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11098" w14:textId="793AFCD9" w:rsidR="00F14344" w:rsidRPr="000745EE" w:rsidRDefault="00F14344" w:rsidP="00F14344">
      <w:pPr>
        <w:pStyle w:val="CRCoverPage"/>
        <w:tabs>
          <w:tab w:val="right" w:pos="9639"/>
        </w:tabs>
        <w:spacing w:after="0"/>
        <w:rPr>
          <w:b/>
          <w:noProof/>
          <w:sz w:val="28"/>
        </w:rPr>
      </w:pPr>
      <w:bookmarkStart w:id="0" w:name="foreword"/>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bookmarkStart w:id="22" w:name="_Toc21344226"/>
      <w:bookmarkStart w:id="23" w:name="_Toc29801710"/>
      <w:bookmarkStart w:id="24" w:name="_Toc29802134"/>
      <w:bookmarkStart w:id="25" w:name="_Toc29802759"/>
      <w:bookmarkStart w:id="26" w:name="_Toc36107501"/>
      <w:bookmarkStart w:id="27" w:name="_Toc37251260"/>
      <w:bookmarkStart w:id="28" w:name="_Toc45888059"/>
      <w:bookmarkStart w:id="29" w:name="_Toc45888658"/>
      <w:bookmarkStart w:id="30" w:name="_Toc61367299"/>
      <w:bookmarkStart w:id="31" w:name="_Toc61372682"/>
      <w:bookmarkStart w:id="32" w:name="_Toc68230622"/>
      <w:bookmarkStart w:id="33" w:name="_Toc69084035"/>
      <w:bookmarkStart w:id="34" w:name="_Toc75467042"/>
      <w:bookmarkStart w:id="35" w:name="_Toc76509064"/>
      <w:bookmarkStart w:id="36" w:name="_Toc76718054"/>
      <w:bookmarkStart w:id="37" w:name="_Toc83580364"/>
      <w:bookmarkStart w:id="38" w:name="_Toc84404873"/>
      <w:bookmarkStart w:id="39" w:name="_Toc84413482"/>
      <w:bookmarkStart w:id="40" w:name="_Toc2086433"/>
      <w:bookmarkStart w:id="41" w:name="_Toc61372607"/>
      <w:bookmarkStart w:id="42" w:name="_Toc68230547"/>
      <w:bookmarkStart w:id="43" w:name="_Toc69083961"/>
      <w:bookmarkStart w:id="44" w:name="_Toc75466967"/>
      <w:bookmarkStart w:id="45" w:name="_Toc76508989"/>
      <w:bookmarkStart w:id="46" w:name="_Toc76717979"/>
      <w:bookmarkStart w:id="47" w:name="_Toc83580289"/>
      <w:bookmarkStart w:id="48" w:name="_Toc84404798"/>
      <w:bookmarkStart w:id="49" w:name="_Toc84413407"/>
      <w:bookmarkStart w:id="50" w:name="_Toc2086435"/>
      <w:bookmarkEnd w:id="0"/>
      <w:r>
        <w:rPr>
          <w:b/>
          <w:noProof/>
          <w:sz w:val="24"/>
        </w:rPr>
        <w:t>3GPP TSG-</w:t>
      </w:r>
      <w:fldSimple w:instr=" DOCPROPERTY  TSG/WGRef  \* MERGEFORMAT ">
        <w:r>
          <w:rPr>
            <w:b/>
            <w:noProof/>
            <w:sz w:val="24"/>
          </w:rPr>
          <w:t>RAN4</w:t>
        </w:r>
      </w:fldSimple>
      <w:r>
        <w:rPr>
          <w:b/>
          <w:noProof/>
          <w:sz w:val="24"/>
        </w:rPr>
        <w:t xml:space="preserve"> Meeting #111</w:t>
      </w:r>
      <w:r w:rsidRPr="000745EE">
        <w:rPr>
          <w:b/>
          <w:noProof/>
          <w:sz w:val="28"/>
        </w:rPr>
        <w:tab/>
      </w:r>
      <w:fldSimple w:instr=" DOCPROPERTY  Tdoc#  \* MERGEFORMAT ">
        <w:r w:rsidRPr="00CD6081">
          <w:rPr>
            <w:b/>
            <w:noProof/>
            <w:sz w:val="28"/>
          </w:rPr>
          <w:t>R4-2</w:t>
        </w:r>
        <w:r>
          <w:rPr>
            <w:b/>
            <w:noProof/>
            <w:sz w:val="28"/>
          </w:rPr>
          <w:t>40</w:t>
        </w:r>
        <w:r w:rsidR="003255F2">
          <w:rPr>
            <w:b/>
            <w:noProof/>
            <w:sz w:val="28"/>
          </w:rPr>
          <w:t>7223</w:t>
        </w:r>
      </w:fldSimple>
    </w:p>
    <w:p w14:paraId="24D68298" w14:textId="77777777" w:rsidR="00F14344" w:rsidRDefault="00F14344" w:rsidP="00F14344">
      <w:pPr>
        <w:pStyle w:val="CRCoverPage"/>
        <w:outlineLvl w:val="0"/>
        <w:rPr>
          <w:b/>
          <w:noProof/>
          <w:sz w:val="24"/>
        </w:rPr>
      </w:pPr>
      <w:r>
        <w:rPr>
          <w:b/>
          <w:noProof/>
          <w:sz w:val="24"/>
        </w:rPr>
        <w:t>Fukuoka, Japan,</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20</w:t>
      </w:r>
      <w:r>
        <w:rPr>
          <w:b/>
          <w:noProof/>
          <w:sz w:val="24"/>
          <w:vertAlign w:val="superscript"/>
        </w:rPr>
        <w:t>th</w:t>
      </w:r>
      <w:r>
        <w:rPr>
          <w:b/>
          <w:noProof/>
          <w:sz w:val="24"/>
        </w:rPr>
        <w:t xml:space="preserve"> May – 24</w:t>
      </w:r>
      <w:r>
        <w:rPr>
          <w:b/>
          <w:noProof/>
          <w:sz w:val="24"/>
          <w:vertAlign w:val="superscript"/>
        </w:rPr>
        <w:t>th</w:t>
      </w:r>
      <w:r>
        <w:rPr>
          <w:b/>
          <w:noProof/>
          <w:sz w:val="24"/>
        </w:rPr>
        <w:t xml:space="preserve"> May</w:t>
      </w:r>
      <w:r w:rsidRPr="000A263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4344" w14:paraId="053C0EF1" w14:textId="77777777" w:rsidTr="00793AEE">
        <w:tc>
          <w:tcPr>
            <w:tcW w:w="9641" w:type="dxa"/>
            <w:gridSpan w:val="9"/>
            <w:tcBorders>
              <w:top w:val="single" w:sz="4" w:space="0" w:color="auto"/>
              <w:left w:val="single" w:sz="4" w:space="0" w:color="auto"/>
              <w:right w:val="single" w:sz="4" w:space="0" w:color="auto"/>
            </w:tcBorders>
          </w:tcPr>
          <w:p w14:paraId="545CBFEF" w14:textId="77777777" w:rsidR="00F14344" w:rsidRDefault="00F14344" w:rsidP="00793AEE">
            <w:pPr>
              <w:pStyle w:val="CRCoverPage"/>
              <w:spacing w:after="0"/>
              <w:jc w:val="right"/>
              <w:rPr>
                <w:i/>
                <w:noProof/>
              </w:rPr>
            </w:pPr>
            <w:r>
              <w:rPr>
                <w:i/>
                <w:noProof/>
                <w:sz w:val="14"/>
              </w:rPr>
              <w:t>CR-Form-v12.1</w:t>
            </w:r>
          </w:p>
        </w:tc>
      </w:tr>
      <w:tr w:rsidR="00F14344" w14:paraId="1E94D17E" w14:textId="77777777" w:rsidTr="00793AEE">
        <w:tc>
          <w:tcPr>
            <w:tcW w:w="9641" w:type="dxa"/>
            <w:gridSpan w:val="9"/>
            <w:tcBorders>
              <w:left w:val="single" w:sz="4" w:space="0" w:color="auto"/>
              <w:right w:val="single" w:sz="4" w:space="0" w:color="auto"/>
            </w:tcBorders>
          </w:tcPr>
          <w:p w14:paraId="6C15E23B" w14:textId="77777777" w:rsidR="00F14344" w:rsidRDefault="00F14344" w:rsidP="00793AEE">
            <w:pPr>
              <w:pStyle w:val="CRCoverPage"/>
              <w:spacing w:after="0"/>
              <w:jc w:val="center"/>
              <w:rPr>
                <w:noProof/>
              </w:rPr>
            </w:pPr>
            <w:r>
              <w:rPr>
                <w:b/>
                <w:noProof/>
                <w:sz w:val="32"/>
              </w:rPr>
              <w:t>CHANGE REQUEST</w:t>
            </w:r>
          </w:p>
        </w:tc>
      </w:tr>
      <w:tr w:rsidR="00F14344" w14:paraId="7AC929C2" w14:textId="77777777" w:rsidTr="00793AEE">
        <w:tc>
          <w:tcPr>
            <w:tcW w:w="9641" w:type="dxa"/>
            <w:gridSpan w:val="9"/>
            <w:tcBorders>
              <w:left w:val="single" w:sz="4" w:space="0" w:color="auto"/>
              <w:right w:val="single" w:sz="4" w:space="0" w:color="auto"/>
            </w:tcBorders>
          </w:tcPr>
          <w:p w14:paraId="4E35A35E" w14:textId="77777777" w:rsidR="00F14344" w:rsidRDefault="00F14344" w:rsidP="00793AEE">
            <w:pPr>
              <w:pStyle w:val="CRCoverPage"/>
              <w:spacing w:after="0"/>
              <w:rPr>
                <w:noProof/>
                <w:sz w:val="8"/>
                <w:szCs w:val="8"/>
              </w:rPr>
            </w:pPr>
          </w:p>
        </w:tc>
      </w:tr>
      <w:tr w:rsidR="00F14344" w14:paraId="707382D5" w14:textId="77777777" w:rsidTr="00793AEE">
        <w:tc>
          <w:tcPr>
            <w:tcW w:w="142" w:type="dxa"/>
            <w:tcBorders>
              <w:left w:val="single" w:sz="4" w:space="0" w:color="auto"/>
            </w:tcBorders>
          </w:tcPr>
          <w:p w14:paraId="1253E4CD" w14:textId="77777777" w:rsidR="00F14344" w:rsidRDefault="00F14344" w:rsidP="00793AEE">
            <w:pPr>
              <w:pStyle w:val="CRCoverPage"/>
              <w:spacing w:after="0"/>
              <w:jc w:val="right"/>
              <w:rPr>
                <w:noProof/>
              </w:rPr>
            </w:pPr>
          </w:p>
        </w:tc>
        <w:tc>
          <w:tcPr>
            <w:tcW w:w="1559" w:type="dxa"/>
            <w:shd w:val="pct30" w:color="FFFF00" w:fill="auto"/>
          </w:tcPr>
          <w:p w14:paraId="377D408C" w14:textId="77777777" w:rsidR="00F14344" w:rsidRPr="00410371" w:rsidRDefault="00F14344" w:rsidP="00793AEE">
            <w:pPr>
              <w:pStyle w:val="CRCoverPage"/>
              <w:spacing w:after="0"/>
              <w:jc w:val="right"/>
              <w:rPr>
                <w:b/>
                <w:noProof/>
                <w:sz w:val="28"/>
              </w:rPr>
            </w:pPr>
            <w:fldSimple w:instr=" DOCPROPERTY  Spec#  \* MERGEFORMAT ">
              <w:r>
                <w:rPr>
                  <w:b/>
                  <w:noProof/>
                  <w:sz w:val="28"/>
                </w:rPr>
                <w:t>38.101-1</w:t>
              </w:r>
            </w:fldSimple>
          </w:p>
        </w:tc>
        <w:tc>
          <w:tcPr>
            <w:tcW w:w="709" w:type="dxa"/>
          </w:tcPr>
          <w:p w14:paraId="5B221DEA" w14:textId="77777777" w:rsidR="00F14344" w:rsidRDefault="00F14344" w:rsidP="00793AEE">
            <w:pPr>
              <w:pStyle w:val="CRCoverPage"/>
              <w:spacing w:after="0"/>
              <w:jc w:val="center"/>
              <w:rPr>
                <w:noProof/>
              </w:rPr>
            </w:pPr>
            <w:r>
              <w:rPr>
                <w:b/>
                <w:noProof/>
                <w:sz w:val="28"/>
              </w:rPr>
              <w:t>CR</w:t>
            </w:r>
          </w:p>
        </w:tc>
        <w:tc>
          <w:tcPr>
            <w:tcW w:w="1276" w:type="dxa"/>
            <w:shd w:val="pct30" w:color="FFFF00" w:fill="auto"/>
          </w:tcPr>
          <w:p w14:paraId="46E278CB" w14:textId="3BB69F39" w:rsidR="00F14344" w:rsidRPr="00664DFF" w:rsidRDefault="003255F2" w:rsidP="00793AEE">
            <w:pPr>
              <w:pStyle w:val="CRCoverPage"/>
              <w:spacing w:after="0"/>
              <w:rPr>
                <w:noProof/>
                <w:sz w:val="28"/>
                <w:szCs w:val="28"/>
              </w:rPr>
            </w:pPr>
            <w:r>
              <w:rPr>
                <w:b/>
                <w:noProof/>
                <w:sz w:val="28"/>
              </w:rPr>
              <w:t>2216</w:t>
            </w:r>
          </w:p>
        </w:tc>
        <w:tc>
          <w:tcPr>
            <w:tcW w:w="709" w:type="dxa"/>
          </w:tcPr>
          <w:p w14:paraId="7940D4F7" w14:textId="77777777" w:rsidR="00F14344" w:rsidRDefault="00F14344" w:rsidP="00793AEE">
            <w:pPr>
              <w:pStyle w:val="CRCoverPage"/>
              <w:tabs>
                <w:tab w:val="right" w:pos="625"/>
              </w:tabs>
              <w:spacing w:after="0"/>
              <w:jc w:val="center"/>
              <w:rPr>
                <w:noProof/>
              </w:rPr>
            </w:pPr>
            <w:r>
              <w:rPr>
                <w:b/>
                <w:bCs/>
                <w:noProof/>
                <w:sz w:val="28"/>
              </w:rPr>
              <w:t>rev</w:t>
            </w:r>
          </w:p>
        </w:tc>
        <w:tc>
          <w:tcPr>
            <w:tcW w:w="992" w:type="dxa"/>
            <w:shd w:val="pct30" w:color="FFFF00" w:fill="auto"/>
          </w:tcPr>
          <w:p w14:paraId="47370409" w14:textId="77777777" w:rsidR="00F14344" w:rsidRPr="001A5B86" w:rsidRDefault="00F14344" w:rsidP="00793AEE">
            <w:pPr>
              <w:pStyle w:val="CRCoverPage"/>
              <w:spacing w:after="0"/>
              <w:jc w:val="center"/>
              <w:rPr>
                <w:b/>
                <w:noProof/>
                <w:sz w:val="28"/>
                <w:szCs w:val="28"/>
              </w:rPr>
            </w:pPr>
            <w:r>
              <w:rPr>
                <w:b/>
                <w:noProof/>
                <w:sz w:val="28"/>
                <w:szCs w:val="28"/>
              </w:rPr>
              <w:t>-</w:t>
            </w:r>
          </w:p>
        </w:tc>
        <w:tc>
          <w:tcPr>
            <w:tcW w:w="2410" w:type="dxa"/>
          </w:tcPr>
          <w:p w14:paraId="24A2B44C" w14:textId="77777777" w:rsidR="00F14344" w:rsidRDefault="00F14344" w:rsidP="00793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B9816" w14:textId="77777777" w:rsidR="00F14344" w:rsidRPr="00410371" w:rsidRDefault="00F14344" w:rsidP="00793AEE">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363A9E" w14:textId="77777777" w:rsidR="00F14344" w:rsidRDefault="00F14344" w:rsidP="00793AEE">
            <w:pPr>
              <w:pStyle w:val="CRCoverPage"/>
              <w:spacing w:after="0"/>
              <w:rPr>
                <w:noProof/>
              </w:rPr>
            </w:pPr>
          </w:p>
        </w:tc>
      </w:tr>
      <w:tr w:rsidR="00F14344" w14:paraId="31FF3989" w14:textId="77777777" w:rsidTr="00793AEE">
        <w:tc>
          <w:tcPr>
            <w:tcW w:w="9641" w:type="dxa"/>
            <w:gridSpan w:val="9"/>
            <w:tcBorders>
              <w:left w:val="single" w:sz="4" w:space="0" w:color="auto"/>
              <w:right w:val="single" w:sz="4" w:space="0" w:color="auto"/>
            </w:tcBorders>
          </w:tcPr>
          <w:p w14:paraId="1A6F1181" w14:textId="77777777" w:rsidR="00F14344" w:rsidRDefault="00F14344" w:rsidP="00793AEE">
            <w:pPr>
              <w:pStyle w:val="CRCoverPage"/>
              <w:spacing w:after="0"/>
              <w:rPr>
                <w:noProof/>
              </w:rPr>
            </w:pPr>
          </w:p>
        </w:tc>
      </w:tr>
      <w:tr w:rsidR="00F14344" w14:paraId="1FE6D310" w14:textId="77777777" w:rsidTr="00793AEE">
        <w:tc>
          <w:tcPr>
            <w:tcW w:w="9641" w:type="dxa"/>
            <w:gridSpan w:val="9"/>
            <w:tcBorders>
              <w:top w:val="single" w:sz="4" w:space="0" w:color="auto"/>
            </w:tcBorders>
          </w:tcPr>
          <w:p w14:paraId="274F1509" w14:textId="77777777" w:rsidR="00F14344" w:rsidRPr="00F25D98" w:rsidRDefault="00F14344" w:rsidP="00793A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1" w:name="_Hlt497126619"/>
              <w:r w:rsidRPr="00F25D98">
                <w:rPr>
                  <w:rStyle w:val="Hyperlink"/>
                  <w:rFonts w:cs="Arial"/>
                  <w:b/>
                  <w:i/>
                  <w:noProof/>
                  <w:color w:val="FF0000"/>
                </w:rPr>
                <w:t>L</w:t>
              </w:r>
              <w:bookmarkEnd w:id="5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4344" w14:paraId="11B3F864" w14:textId="77777777" w:rsidTr="00793AEE">
        <w:tc>
          <w:tcPr>
            <w:tcW w:w="9641" w:type="dxa"/>
            <w:gridSpan w:val="9"/>
          </w:tcPr>
          <w:p w14:paraId="753BC9A7" w14:textId="77777777" w:rsidR="00F14344" w:rsidRDefault="00F14344" w:rsidP="00793AEE">
            <w:pPr>
              <w:pStyle w:val="CRCoverPage"/>
              <w:spacing w:after="0"/>
              <w:rPr>
                <w:noProof/>
                <w:sz w:val="8"/>
                <w:szCs w:val="8"/>
              </w:rPr>
            </w:pPr>
          </w:p>
        </w:tc>
      </w:tr>
    </w:tbl>
    <w:p w14:paraId="404CDD62" w14:textId="77777777" w:rsidR="00F14344" w:rsidRDefault="00F14344" w:rsidP="00F143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4344" w14:paraId="1BDDEA1A" w14:textId="77777777" w:rsidTr="00793AEE">
        <w:tc>
          <w:tcPr>
            <w:tcW w:w="2835" w:type="dxa"/>
          </w:tcPr>
          <w:p w14:paraId="5FD5D643" w14:textId="77777777" w:rsidR="00F14344" w:rsidRDefault="00F14344" w:rsidP="00793AEE">
            <w:pPr>
              <w:pStyle w:val="CRCoverPage"/>
              <w:tabs>
                <w:tab w:val="right" w:pos="2751"/>
              </w:tabs>
              <w:spacing w:after="0"/>
              <w:rPr>
                <w:b/>
                <w:i/>
                <w:noProof/>
              </w:rPr>
            </w:pPr>
            <w:r>
              <w:rPr>
                <w:b/>
                <w:i/>
                <w:noProof/>
              </w:rPr>
              <w:t>Proposed change affects:</w:t>
            </w:r>
          </w:p>
        </w:tc>
        <w:tc>
          <w:tcPr>
            <w:tcW w:w="1418" w:type="dxa"/>
          </w:tcPr>
          <w:p w14:paraId="2989A421" w14:textId="77777777" w:rsidR="00F14344" w:rsidRDefault="00F14344" w:rsidP="00793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A4D06" w14:textId="77777777" w:rsidR="00F14344" w:rsidRDefault="00F14344" w:rsidP="00793AEE">
            <w:pPr>
              <w:pStyle w:val="CRCoverPage"/>
              <w:spacing w:after="0"/>
              <w:jc w:val="center"/>
              <w:rPr>
                <w:b/>
                <w:caps/>
                <w:noProof/>
              </w:rPr>
            </w:pPr>
          </w:p>
        </w:tc>
        <w:tc>
          <w:tcPr>
            <w:tcW w:w="709" w:type="dxa"/>
            <w:tcBorders>
              <w:left w:val="single" w:sz="4" w:space="0" w:color="auto"/>
            </w:tcBorders>
          </w:tcPr>
          <w:p w14:paraId="29199A26" w14:textId="77777777" w:rsidR="00F14344" w:rsidRDefault="00F14344" w:rsidP="00793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3B7BC5" w14:textId="77777777" w:rsidR="00F14344" w:rsidRDefault="00F14344" w:rsidP="00793AEE">
            <w:pPr>
              <w:pStyle w:val="CRCoverPage"/>
              <w:spacing w:after="0"/>
              <w:jc w:val="center"/>
              <w:rPr>
                <w:b/>
                <w:caps/>
                <w:noProof/>
                <w:lang w:eastAsia="ja-JP"/>
              </w:rPr>
            </w:pPr>
            <w:r>
              <w:rPr>
                <w:rFonts w:hint="eastAsia"/>
                <w:b/>
                <w:caps/>
                <w:noProof/>
                <w:lang w:eastAsia="ja-JP"/>
              </w:rPr>
              <w:t>x</w:t>
            </w:r>
          </w:p>
        </w:tc>
        <w:tc>
          <w:tcPr>
            <w:tcW w:w="2126" w:type="dxa"/>
          </w:tcPr>
          <w:p w14:paraId="430817D9" w14:textId="77777777" w:rsidR="00F14344" w:rsidRDefault="00F14344" w:rsidP="00793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AD29" w14:textId="77777777" w:rsidR="00F14344" w:rsidRDefault="00F14344" w:rsidP="00793AEE">
            <w:pPr>
              <w:pStyle w:val="CRCoverPage"/>
              <w:spacing w:after="0"/>
              <w:jc w:val="center"/>
              <w:rPr>
                <w:b/>
                <w:caps/>
                <w:noProof/>
              </w:rPr>
            </w:pPr>
          </w:p>
        </w:tc>
        <w:tc>
          <w:tcPr>
            <w:tcW w:w="1418" w:type="dxa"/>
            <w:tcBorders>
              <w:left w:val="nil"/>
            </w:tcBorders>
          </w:tcPr>
          <w:p w14:paraId="780AC2C0" w14:textId="77777777" w:rsidR="00F14344" w:rsidRDefault="00F14344" w:rsidP="00793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E3D2E" w14:textId="77777777" w:rsidR="00F14344" w:rsidRDefault="00F14344" w:rsidP="00793AEE">
            <w:pPr>
              <w:pStyle w:val="CRCoverPage"/>
              <w:spacing w:after="0"/>
              <w:jc w:val="center"/>
              <w:rPr>
                <w:b/>
                <w:bCs/>
                <w:caps/>
                <w:noProof/>
              </w:rPr>
            </w:pPr>
          </w:p>
        </w:tc>
      </w:tr>
    </w:tbl>
    <w:p w14:paraId="2B6A9980" w14:textId="77777777" w:rsidR="00F14344" w:rsidRDefault="00F14344" w:rsidP="00F143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4344" w14:paraId="23C29040" w14:textId="77777777" w:rsidTr="00793AEE">
        <w:tc>
          <w:tcPr>
            <w:tcW w:w="9640" w:type="dxa"/>
            <w:gridSpan w:val="11"/>
          </w:tcPr>
          <w:p w14:paraId="338F83DD" w14:textId="77777777" w:rsidR="00F14344" w:rsidRDefault="00F14344" w:rsidP="00793AEE">
            <w:pPr>
              <w:pStyle w:val="CRCoverPage"/>
              <w:spacing w:after="0"/>
              <w:rPr>
                <w:noProof/>
                <w:sz w:val="8"/>
                <w:szCs w:val="8"/>
              </w:rPr>
            </w:pPr>
          </w:p>
        </w:tc>
      </w:tr>
      <w:tr w:rsidR="00F14344" w14:paraId="31A3BA45" w14:textId="77777777" w:rsidTr="00793AEE">
        <w:tc>
          <w:tcPr>
            <w:tcW w:w="1843" w:type="dxa"/>
            <w:tcBorders>
              <w:top w:val="single" w:sz="4" w:space="0" w:color="auto"/>
              <w:left w:val="single" w:sz="4" w:space="0" w:color="auto"/>
            </w:tcBorders>
          </w:tcPr>
          <w:p w14:paraId="7A24AE5B" w14:textId="77777777" w:rsidR="00F14344" w:rsidRDefault="00F14344" w:rsidP="00793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41C15B" w14:textId="49C3BBF8" w:rsidR="00F14344" w:rsidRPr="005E53B0" w:rsidRDefault="00512D7A" w:rsidP="00793AEE">
            <w:pPr>
              <w:pStyle w:val="CRCoverPage"/>
              <w:spacing w:after="0"/>
              <w:ind w:left="100"/>
              <w:rPr>
                <w:noProof/>
              </w:rPr>
            </w:pPr>
            <w:r w:rsidRPr="00512D7A">
              <w:rPr>
                <w:lang w:val="en-US" w:eastAsia="ja-JP"/>
              </w:rPr>
              <w:t>CR Bug Fixes 38101-1-i50_s0505A03-0505A03</w:t>
            </w:r>
          </w:p>
        </w:tc>
      </w:tr>
      <w:tr w:rsidR="00F14344" w14:paraId="3E3AAE94" w14:textId="77777777" w:rsidTr="00793AEE">
        <w:tc>
          <w:tcPr>
            <w:tcW w:w="1843" w:type="dxa"/>
            <w:tcBorders>
              <w:left w:val="single" w:sz="4" w:space="0" w:color="auto"/>
            </w:tcBorders>
          </w:tcPr>
          <w:p w14:paraId="712DA66E" w14:textId="77777777" w:rsidR="00F14344" w:rsidRDefault="00F14344" w:rsidP="00793AEE">
            <w:pPr>
              <w:pStyle w:val="CRCoverPage"/>
              <w:spacing w:after="0"/>
              <w:rPr>
                <w:b/>
                <w:i/>
                <w:noProof/>
                <w:sz w:val="8"/>
                <w:szCs w:val="8"/>
              </w:rPr>
            </w:pPr>
          </w:p>
        </w:tc>
        <w:tc>
          <w:tcPr>
            <w:tcW w:w="7797" w:type="dxa"/>
            <w:gridSpan w:val="10"/>
            <w:tcBorders>
              <w:right w:val="single" w:sz="4" w:space="0" w:color="auto"/>
            </w:tcBorders>
          </w:tcPr>
          <w:p w14:paraId="7F56C118" w14:textId="77777777" w:rsidR="00F14344" w:rsidRDefault="00F14344" w:rsidP="00793AEE">
            <w:pPr>
              <w:pStyle w:val="CRCoverPage"/>
              <w:spacing w:after="0"/>
              <w:rPr>
                <w:noProof/>
                <w:sz w:val="8"/>
                <w:szCs w:val="8"/>
              </w:rPr>
            </w:pPr>
          </w:p>
        </w:tc>
      </w:tr>
      <w:tr w:rsidR="00F14344" w14:paraId="1806DF3B" w14:textId="77777777" w:rsidTr="00793AEE">
        <w:tc>
          <w:tcPr>
            <w:tcW w:w="1843" w:type="dxa"/>
            <w:tcBorders>
              <w:left w:val="single" w:sz="4" w:space="0" w:color="auto"/>
            </w:tcBorders>
          </w:tcPr>
          <w:p w14:paraId="6C483D27" w14:textId="77777777" w:rsidR="00F14344" w:rsidRDefault="00F14344" w:rsidP="00793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5EF5C2" w14:textId="77777777" w:rsidR="00F14344" w:rsidRDefault="00F14344" w:rsidP="00793AEE">
            <w:pPr>
              <w:pStyle w:val="CRCoverPage"/>
              <w:spacing w:after="0"/>
              <w:ind w:left="100"/>
              <w:rPr>
                <w:noProof/>
              </w:rPr>
            </w:pPr>
            <w:r>
              <w:rPr>
                <w:noProof/>
                <w:lang w:eastAsia="ja-JP"/>
              </w:rPr>
              <w:t>Apple</w:t>
            </w:r>
          </w:p>
        </w:tc>
      </w:tr>
      <w:tr w:rsidR="00F14344" w14:paraId="316F4010" w14:textId="77777777" w:rsidTr="00793AEE">
        <w:tc>
          <w:tcPr>
            <w:tcW w:w="1843" w:type="dxa"/>
            <w:tcBorders>
              <w:left w:val="single" w:sz="4" w:space="0" w:color="auto"/>
            </w:tcBorders>
          </w:tcPr>
          <w:p w14:paraId="5AAEA669" w14:textId="77777777" w:rsidR="00F14344" w:rsidRDefault="00F14344" w:rsidP="00793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2EB06" w14:textId="77777777" w:rsidR="00F14344" w:rsidRDefault="00F14344" w:rsidP="00793AEE">
            <w:pPr>
              <w:pStyle w:val="CRCoverPage"/>
              <w:spacing w:after="0"/>
              <w:ind w:left="100"/>
              <w:rPr>
                <w:noProof/>
              </w:rPr>
            </w:pPr>
            <w:fldSimple w:instr=" DOCPROPERTY  SourceIfTsg  \* MERGEFORMAT ">
              <w:r>
                <w:rPr>
                  <w:noProof/>
                </w:rPr>
                <w:t>R4</w:t>
              </w:r>
            </w:fldSimple>
          </w:p>
        </w:tc>
      </w:tr>
      <w:tr w:rsidR="00F14344" w14:paraId="1929E81F" w14:textId="77777777" w:rsidTr="00793AEE">
        <w:tc>
          <w:tcPr>
            <w:tcW w:w="1843" w:type="dxa"/>
            <w:tcBorders>
              <w:left w:val="single" w:sz="4" w:space="0" w:color="auto"/>
            </w:tcBorders>
          </w:tcPr>
          <w:p w14:paraId="13F97B75" w14:textId="77777777" w:rsidR="00F14344" w:rsidRDefault="00F14344" w:rsidP="00793AEE">
            <w:pPr>
              <w:pStyle w:val="CRCoverPage"/>
              <w:spacing w:after="0"/>
              <w:rPr>
                <w:b/>
                <w:i/>
                <w:noProof/>
                <w:sz w:val="8"/>
                <w:szCs w:val="8"/>
              </w:rPr>
            </w:pPr>
          </w:p>
        </w:tc>
        <w:tc>
          <w:tcPr>
            <w:tcW w:w="7797" w:type="dxa"/>
            <w:gridSpan w:val="10"/>
            <w:tcBorders>
              <w:right w:val="single" w:sz="4" w:space="0" w:color="auto"/>
            </w:tcBorders>
          </w:tcPr>
          <w:p w14:paraId="65020295" w14:textId="77777777" w:rsidR="00F14344" w:rsidRDefault="00F14344" w:rsidP="00793AEE">
            <w:pPr>
              <w:pStyle w:val="CRCoverPage"/>
              <w:spacing w:after="0"/>
              <w:rPr>
                <w:noProof/>
                <w:sz w:val="8"/>
                <w:szCs w:val="8"/>
              </w:rPr>
            </w:pPr>
          </w:p>
        </w:tc>
      </w:tr>
      <w:tr w:rsidR="00F14344" w14:paraId="4AB1FFFA" w14:textId="77777777" w:rsidTr="00793AEE">
        <w:tc>
          <w:tcPr>
            <w:tcW w:w="1843" w:type="dxa"/>
            <w:tcBorders>
              <w:left w:val="single" w:sz="4" w:space="0" w:color="auto"/>
            </w:tcBorders>
          </w:tcPr>
          <w:p w14:paraId="77BAA681" w14:textId="77777777" w:rsidR="00F14344" w:rsidRDefault="00F14344" w:rsidP="00793AEE">
            <w:pPr>
              <w:pStyle w:val="CRCoverPage"/>
              <w:tabs>
                <w:tab w:val="right" w:pos="1759"/>
              </w:tabs>
              <w:spacing w:after="0"/>
              <w:rPr>
                <w:b/>
                <w:i/>
                <w:noProof/>
              </w:rPr>
            </w:pPr>
            <w:r>
              <w:rPr>
                <w:b/>
                <w:i/>
                <w:noProof/>
              </w:rPr>
              <w:t>Work item code:</w:t>
            </w:r>
          </w:p>
        </w:tc>
        <w:tc>
          <w:tcPr>
            <w:tcW w:w="3686" w:type="dxa"/>
            <w:gridSpan w:val="5"/>
            <w:shd w:val="pct30" w:color="FFFF00" w:fill="auto"/>
          </w:tcPr>
          <w:p w14:paraId="4E929A60" w14:textId="5D32ACB2" w:rsidR="00F14344" w:rsidRPr="00FB4487" w:rsidRDefault="00FB4487" w:rsidP="00FB4487">
            <w:pPr>
              <w:pStyle w:val="CRCoverPage"/>
              <w:ind w:left="100"/>
              <w:rPr>
                <w:noProof/>
                <w:lang w:val="en-US"/>
              </w:rPr>
            </w:pPr>
            <w:r w:rsidRPr="00FB4487">
              <w:rPr>
                <w:rFonts w:ascii="Helvetica" w:hAnsi="Helvetica"/>
                <w:color w:val="000000"/>
                <w:sz w:val="18"/>
                <w:szCs w:val="18"/>
                <w:lang w:val="en-US"/>
              </w:rPr>
              <w:t>NR_CADC_R18_3BDL_xBUL-Core, NR_CADC_R18_yBDL_xBUL-Core</w:t>
            </w:r>
          </w:p>
        </w:tc>
        <w:tc>
          <w:tcPr>
            <w:tcW w:w="567" w:type="dxa"/>
            <w:tcBorders>
              <w:left w:val="nil"/>
            </w:tcBorders>
          </w:tcPr>
          <w:p w14:paraId="693923EC" w14:textId="77777777" w:rsidR="00F14344" w:rsidRDefault="00F14344" w:rsidP="00793AEE">
            <w:pPr>
              <w:pStyle w:val="CRCoverPage"/>
              <w:spacing w:after="0"/>
              <w:ind w:right="100"/>
              <w:rPr>
                <w:noProof/>
              </w:rPr>
            </w:pPr>
          </w:p>
        </w:tc>
        <w:tc>
          <w:tcPr>
            <w:tcW w:w="1417" w:type="dxa"/>
            <w:gridSpan w:val="3"/>
            <w:tcBorders>
              <w:left w:val="nil"/>
            </w:tcBorders>
          </w:tcPr>
          <w:p w14:paraId="502406C6" w14:textId="77777777" w:rsidR="00F14344" w:rsidRDefault="00F14344" w:rsidP="00793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4C54E" w14:textId="77777777" w:rsidR="00F14344" w:rsidRDefault="00F14344" w:rsidP="00793AEE">
            <w:pPr>
              <w:pStyle w:val="CRCoverPage"/>
              <w:spacing w:after="0"/>
              <w:ind w:left="100"/>
              <w:rPr>
                <w:noProof/>
              </w:rPr>
            </w:pPr>
            <w:r>
              <w:t>2024-05-08</w:t>
            </w:r>
          </w:p>
        </w:tc>
      </w:tr>
      <w:tr w:rsidR="00F14344" w14:paraId="2140C793" w14:textId="77777777" w:rsidTr="00793AEE">
        <w:tc>
          <w:tcPr>
            <w:tcW w:w="1843" w:type="dxa"/>
            <w:tcBorders>
              <w:left w:val="single" w:sz="4" w:space="0" w:color="auto"/>
            </w:tcBorders>
          </w:tcPr>
          <w:p w14:paraId="29B5EDF7" w14:textId="77777777" w:rsidR="00F14344" w:rsidRDefault="00F14344" w:rsidP="00793AEE">
            <w:pPr>
              <w:pStyle w:val="CRCoverPage"/>
              <w:spacing w:after="0"/>
              <w:rPr>
                <w:b/>
                <w:i/>
                <w:noProof/>
                <w:sz w:val="8"/>
                <w:szCs w:val="8"/>
              </w:rPr>
            </w:pPr>
          </w:p>
        </w:tc>
        <w:tc>
          <w:tcPr>
            <w:tcW w:w="1986" w:type="dxa"/>
            <w:gridSpan w:val="4"/>
          </w:tcPr>
          <w:p w14:paraId="4376F5E5" w14:textId="77777777" w:rsidR="00F14344" w:rsidRDefault="00F14344" w:rsidP="00793AEE">
            <w:pPr>
              <w:pStyle w:val="CRCoverPage"/>
              <w:spacing w:after="0"/>
              <w:rPr>
                <w:noProof/>
                <w:sz w:val="8"/>
                <w:szCs w:val="8"/>
              </w:rPr>
            </w:pPr>
          </w:p>
        </w:tc>
        <w:tc>
          <w:tcPr>
            <w:tcW w:w="2267" w:type="dxa"/>
            <w:gridSpan w:val="2"/>
          </w:tcPr>
          <w:p w14:paraId="45C431E0" w14:textId="77777777" w:rsidR="00F14344" w:rsidRDefault="00F14344" w:rsidP="00793AEE">
            <w:pPr>
              <w:pStyle w:val="CRCoverPage"/>
              <w:spacing w:after="0"/>
              <w:rPr>
                <w:noProof/>
                <w:sz w:val="8"/>
                <w:szCs w:val="8"/>
              </w:rPr>
            </w:pPr>
          </w:p>
        </w:tc>
        <w:tc>
          <w:tcPr>
            <w:tcW w:w="1417" w:type="dxa"/>
            <w:gridSpan w:val="3"/>
          </w:tcPr>
          <w:p w14:paraId="12BA367E" w14:textId="77777777" w:rsidR="00F14344" w:rsidRDefault="00F14344" w:rsidP="00793AEE">
            <w:pPr>
              <w:pStyle w:val="CRCoverPage"/>
              <w:spacing w:after="0"/>
              <w:rPr>
                <w:noProof/>
                <w:sz w:val="8"/>
                <w:szCs w:val="8"/>
              </w:rPr>
            </w:pPr>
          </w:p>
        </w:tc>
        <w:tc>
          <w:tcPr>
            <w:tcW w:w="2127" w:type="dxa"/>
            <w:tcBorders>
              <w:right w:val="single" w:sz="4" w:space="0" w:color="auto"/>
            </w:tcBorders>
          </w:tcPr>
          <w:p w14:paraId="0CC94AA1" w14:textId="77777777" w:rsidR="00F14344" w:rsidRDefault="00F14344" w:rsidP="00793AEE">
            <w:pPr>
              <w:pStyle w:val="CRCoverPage"/>
              <w:spacing w:after="0"/>
              <w:rPr>
                <w:noProof/>
                <w:sz w:val="8"/>
                <w:szCs w:val="8"/>
              </w:rPr>
            </w:pPr>
          </w:p>
        </w:tc>
      </w:tr>
      <w:tr w:rsidR="00F14344" w14:paraId="585CE1AA" w14:textId="77777777" w:rsidTr="00793AEE">
        <w:trPr>
          <w:cantSplit/>
        </w:trPr>
        <w:tc>
          <w:tcPr>
            <w:tcW w:w="1843" w:type="dxa"/>
            <w:tcBorders>
              <w:left w:val="single" w:sz="4" w:space="0" w:color="auto"/>
            </w:tcBorders>
          </w:tcPr>
          <w:p w14:paraId="4D351803" w14:textId="77777777" w:rsidR="00F14344" w:rsidRDefault="00F14344" w:rsidP="00793AEE">
            <w:pPr>
              <w:pStyle w:val="CRCoverPage"/>
              <w:tabs>
                <w:tab w:val="right" w:pos="1759"/>
              </w:tabs>
              <w:spacing w:after="0"/>
              <w:rPr>
                <w:b/>
                <w:i/>
                <w:noProof/>
              </w:rPr>
            </w:pPr>
            <w:r>
              <w:rPr>
                <w:b/>
                <w:i/>
                <w:noProof/>
              </w:rPr>
              <w:t>Category:</w:t>
            </w:r>
          </w:p>
        </w:tc>
        <w:tc>
          <w:tcPr>
            <w:tcW w:w="851" w:type="dxa"/>
            <w:shd w:val="pct30" w:color="FFFF00" w:fill="auto"/>
          </w:tcPr>
          <w:p w14:paraId="08E6FB1E" w14:textId="77777777" w:rsidR="00F14344" w:rsidRDefault="00F14344" w:rsidP="00793A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03C6114" w14:textId="77777777" w:rsidR="00F14344" w:rsidRDefault="00F14344" w:rsidP="00793AEE">
            <w:pPr>
              <w:pStyle w:val="CRCoverPage"/>
              <w:spacing w:after="0"/>
              <w:rPr>
                <w:noProof/>
              </w:rPr>
            </w:pPr>
          </w:p>
        </w:tc>
        <w:tc>
          <w:tcPr>
            <w:tcW w:w="1417" w:type="dxa"/>
            <w:gridSpan w:val="3"/>
            <w:tcBorders>
              <w:left w:val="nil"/>
            </w:tcBorders>
          </w:tcPr>
          <w:p w14:paraId="4764F210" w14:textId="77777777" w:rsidR="00F14344" w:rsidRDefault="00F14344" w:rsidP="00793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A739B1" w14:textId="77777777" w:rsidR="00F14344" w:rsidRDefault="00F14344" w:rsidP="00793AEE">
            <w:pPr>
              <w:pStyle w:val="CRCoverPage"/>
              <w:spacing w:after="0"/>
              <w:ind w:left="100"/>
              <w:rPr>
                <w:noProof/>
              </w:rPr>
            </w:pPr>
            <w:r>
              <w:t>Rel-18</w:t>
            </w:r>
          </w:p>
        </w:tc>
      </w:tr>
      <w:tr w:rsidR="00F14344" w14:paraId="3F1C4A7B" w14:textId="77777777" w:rsidTr="00793AEE">
        <w:tc>
          <w:tcPr>
            <w:tcW w:w="1843" w:type="dxa"/>
            <w:tcBorders>
              <w:left w:val="single" w:sz="4" w:space="0" w:color="auto"/>
              <w:bottom w:val="single" w:sz="4" w:space="0" w:color="auto"/>
            </w:tcBorders>
          </w:tcPr>
          <w:p w14:paraId="7E4A1098" w14:textId="77777777" w:rsidR="00F14344" w:rsidRDefault="00F14344" w:rsidP="00793AEE">
            <w:pPr>
              <w:pStyle w:val="CRCoverPage"/>
              <w:spacing w:after="0"/>
              <w:rPr>
                <w:b/>
                <w:i/>
                <w:noProof/>
              </w:rPr>
            </w:pPr>
          </w:p>
        </w:tc>
        <w:tc>
          <w:tcPr>
            <w:tcW w:w="4677" w:type="dxa"/>
            <w:gridSpan w:val="8"/>
            <w:tcBorders>
              <w:bottom w:val="single" w:sz="4" w:space="0" w:color="auto"/>
            </w:tcBorders>
          </w:tcPr>
          <w:p w14:paraId="7A6B8F40" w14:textId="77777777" w:rsidR="00F14344" w:rsidRDefault="00F14344" w:rsidP="00793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38A02" w14:textId="77777777" w:rsidR="00F14344" w:rsidRDefault="00F14344" w:rsidP="00793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16AB" w14:textId="77777777" w:rsidR="00F14344" w:rsidRPr="007C2097" w:rsidRDefault="00F14344" w:rsidP="00793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4344" w14:paraId="65439853" w14:textId="77777777" w:rsidTr="00793AEE">
        <w:tc>
          <w:tcPr>
            <w:tcW w:w="1843" w:type="dxa"/>
          </w:tcPr>
          <w:p w14:paraId="3B62188A" w14:textId="77777777" w:rsidR="00F14344" w:rsidRDefault="00F14344" w:rsidP="00793AEE">
            <w:pPr>
              <w:pStyle w:val="CRCoverPage"/>
              <w:spacing w:after="0"/>
              <w:rPr>
                <w:b/>
                <w:i/>
                <w:noProof/>
                <w:sz w:val="8"/>
                <w:szCs w:val="8"/>
              </w:rPr>
            </w:pPr>
          </w:p>
        </w:tc>
        <w:tc>
          <w:tcPr>
            <w:tcW w:w="7797" w:type="dxa"/>
            <w:gridSpan w:val="10"/>
          </w:tcPr>
          <w:p w14:paraId="3D544764" w14:textId="77777777" w:rsidR="00F14344" w:rsidRDefault="00F14344" w:rsidP="00793AEE">
            <w:pPr>
              <w:pStyle w:val="CRCoverPage"/>
              <w:spacing w:after="0"/>
              <w:rPr>
                <w:noProof/>
                <w:sz w:val="8"/>
                <w:szCs w:val="8"/>
              </w:rPr>
            </w:pPr>
          </w:p>
        </w:tc>
      </w:tr>
      <w:tr w:rsidR="00F14344" w14:paraId="7BAD0196" w14:textId="77777777" w:rsidTr="00793AEE">
        <w:tc>
          <w:tcPr>
            <w:tcW w:w="2694" w:type="dxa"/>
            <w:gridSpan w:val="2"/>
            <w:tcBorders>
              <w:top w:val="single" w:sz="4" w:space="0" w:color="auto"/>
              <w:left w:val="single" w:sz="4" w:space="0" w:color="auto"/>
            </w:tcBorders>
          </w:tcPr>
          <w:p w14:paraId="6D378F8D" w14:textId="77777777" w:rsidR="00F14344" w:rsidRDefault="00F14344" w:rsidP="00793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B078B" w14:textId="77777777" w:rsidR="00F14344" w:rsidRPr="00C72835" w:rsidRDefault="00F14344" w:rsidP="00793AEE">
            <w:pPr>
              <w:pStyle w:val="CRCoverPage"/>
              <w:spacing w:after="0"/>
              <w:jc w:val="both"/>
              <w:rPr>
                <w:noProof/>
              </w:rPr>
            </w:pPr>
            <w:r>
              <w:rPr>
                <w:lang w:eastAsia="ja-JP"/>
              </w:rPr>
              <w:t>Band combinations bug fixing</w:t>
            </w:r>
          </w:p>
        </w:tc>
      </w:tr>
      <w:tr w:rsidR="00F14344" w14:paraId="4973736C" w14:textId="77777777" w:rsidTr="00793AEE">
        <w:trPr>
          <w:trHeight w:val="70"/>
        </w:trPr>
        <w:tc>
          <w:tcPr>
            <w:tcW w:w="2694" w:type="dxa"/>
            <w:gridSpan w:val="2"/>
            <w:tcBorders>
              <w:left w:val="single" w:sz="4" w:space="0" w:color="auto"/>
            </w:tcBorders>
          </w:tcPr>
          <w:p w14:paraId="3722CA22" w14:textId="77777777" w:rsidR="00F14344" w:rsidRDefault="00F14344" w:rsidP="00793AEE">
            <w:pPr>
              <w:pStyle w:val="CRCoverPage"/>
              <w:spacing w:after="0"/>
              <w:rPr>
                <w:b/>
                <w:i/>
                <w:noProof/>
                <w:sz w:val="8"/>
                <w:szCs w:val="8"/>
              </w:rPr>
            </w:pPr>
          </w:p>
        </w:tc>
        <w:tc>
          <w:tcPr>
            <w:tcW w:w="6946" w:type="dxa"/>
            <w:gridSpan w:val="9"/>
            <w:tcBorders>
              <w:right w:val="single" w:sz="4" w:space="0" w:color="auto"/>
            </w:tcBorders>
          </w:tcPr>
          <w:p w14:paraId="4CB150BE" w14:textId="77777777" w:rsidR="00F14344" w:rsidRDefault="00F14344" w:rsidP="00793AEE">
            <w:pPr>
              <w:pStyle w:val="CRCoverPage"/>
              <w:spacing w:after="0"/>
              <w:rPr>
                <w:noProof/>
                <w:sz w:val="8"/>
                <w:szCs w:val="8"/>
              </w:rPr>
            </w:pPr>
          </w:p>
        </w:tc>
      </w:tr>
      <w:tr w:rsidR="00F14344" w14:paraId="1BB30EBB" w14:textId="77777777" w:rsidTr="00793AEE">
        <w:tc>
          <w:tcPr>
            <w:tcW w:w="2694" w:type="dxa"/>
            <w:gridSpan w:val="2"/>
            <w:tcBorders>
              <w:left w:val="single" w:sz="4" w:space="0" w:color="auto"/>
            </w:tcBorders>
          </w:tcPr>
          <w:p w14:paraId="6D1FCD60" w14:textId="77777777" w:rsidR="00F14344" w:rsidRDefault="00F14344" w:rsidP="00793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6BF3A" w14:textId="62522577" w:rsidR="00F14344" w:rsidRDefault="00F14344" w:rsidP="00793AEE">
            <w:pPr>
              <w:pStyle w:val="CRCoverPage"/>
              <w:tabs>
                <w:tab w:val="left" w:pos="360"/>
                <w:tab w:val="left" w:pos="652"/>
              </w:tabs>
              <w:spacing w:after="0"/>
              <w:rPr>
                <w:noProof/>
              </w:rPr>
            </w:pPr>
            <w:proofErr w:type="spellStart"/>
            <w:r>
              <w:rPr>
                <w:lang w:val="fr-FR"/>
              </w:rPr>
              <w:t>Correcting</w:t>
            </w:r>
            <w:proofErr w:type="spellEnd"/>
            <w:r>
              <w:rPr>
                <w:lang w:val="fr-FR"/>
              </w:rPr>
              <w:t xml:space="preserve"> </w:t>
            </w:r>
            <w:proofErr w:type="spellStart"/>
            <w:r w:rsidR="003255F2">
              <w:rPr>
                <w:lang w:val="fr-FR"/>
              </w:rPr>
              <w:t>three</w:t>
            </w:r>
            <w:proofErr w:type="spellEnd"/>
            <w:r>
              <w:rPr>
                <w:lang w:val="fr-FR"/>
              </w:rPr>
              <w:t xml:space="preserve"> notation bug</w:t>
            </w:r>
            <w:r w:rsidR="003C239D">
              <w:rPr>
                <w:lang w:val="fr-FR"/>
              </w:rPr>
              <w:t>s</w:t>
            </w:r>
            <w:r>
              <w:rPr>
                <w:lang w:val="fr-FR"/>
              </w:rPr>
              <w:t xml:space="preserve"> and </w:t>
            </w:r>
            <w:proofErr w:type="spellStart"/>
            <w:r w:rsidR="003C239D">
              <w:rPr>
                <w:lang w:val="fr-FR"/>
              </w:rPr>
              <w:t>adding</w:t>
            </w:r>
            <w:proofErr w:type="spellEnd"/>
            <w:r w:rsidR="003C239D">
              <w:rPr>
                <w:lang w:val="fr-FR"/>
              </w:rPr>
              <w:t xml:space="preserve"> four </w:t>
            </w:r>
            <w:proofErr w:type="spellStart"/>
            <w:r w:rsidR="003C239D">
              <w:rPr>
                <w:lang w:val="fr-FR"/>
              </w:rPr>
              <w:t>missing</w:t>
            </w:r>
            <w:proofErr w:type="spellEnd"/>
            <w:r w:rsidR="003C239D">
              <w:rPr>
                <w:lang w:val="fr-FR"/>
              </w:rPr>
              <w:t xml:space="preserve"> </w:t>
            </w:r>
            <w:proofErr w:type="spellStart"/>
            <w:r w:rsidR="003C239D">
              <w:rPr>
                <w:lang w:val="fr-FR"/>
              </w:rPr>
              <w:t>fallbacks</w:t>
            </w:r>
            <w:proofErr w:type="spellEnd"/>
            <w:r>
              <w:rPr>
                <w:lang w:val="fr-FR"/>
              </w:rPr>
              <w:t xml:space="preserve">. </w:t>
            </w:r>
          </w:p>
        </w:tc>
      </w:tr>
      <w:tr w:rsidR="00F14344" w14:paraId="406C8BDB" w14:textId="77777777" w:rsidTr="00793AEE">
        <w:tc>
          <w:tcPr>
            <w:tcW w:w="2694" w:type="dxa"/>
            <w:gridSpan w:val="2"/>
            <w:tcBorders>
              <w:left w:val="single" w:sz="4" w:space="0" w:color="auto"/>
            </w:tcBorders>
          </w:tcPr>
          <w:p w14:paraId="3F48DCBF" w14:textId="77777777" w:rsidR="00F14344" w:rsidRDefault="00F14344" w:rsidP="00793AEE">
            <w:pPr>
              <w:pStyle w:val="CRCoverPage"/>
              <w:spacing w:after="0"/>
              <w:rPr>
                <w:b/>
                <w:i/>
                <w:noProof/>
                <w:sz w:val="8"/>
                <w:szCs w:val="8"/>
              </w:rPr>
            </w:pPr>
          </w:p>
        </w:tc>
        <w:tc>
          <w:tcPr>
            <w:tcW w:w="6946" w:type="dxa"/>
            <w:gridSpan w:val="9"/>
            <w:tcBorders>
              <w:right w:val="single" w:sz="4" w:space="0" w:color="auto"/>
            </w:tcBorders>
          </w:tcPr>
          <w:p w14:paraId="694969CB" w14:textId="77777777" w:rsidR="00F14344" w:rsidRDefault="00F14344" w:rsidP="00793AEE">
            <w:pPr>
              <w:pStyle w:val="CRCoverPage"/>
              <w:spacing w:after="0"/>
              <w:rPr>
                <w:noProof/>
                <w:sz w:val="8"/>
                <w:szCs w:val="8"/>
              </w:rPr>
            </w:pPr>
          </w:p>
        </w:tc>
      </w:tr>
      <w:tr w:rsidR="00F14344" w14:paraId="658D9A8E" w14:textId="77777777" w:rsidTr="00793AEE">
        <w:tc>
          <w:tcPr>
            <w:tcW w:w="2694" w:type="dxa"/>
            <w:gridSpan w:val="2"/>
            <w:tcBorders>
              <w:left w:val="single" w:sz="4" w:space="0" w:color="auto"/>
              <w:bottom w:val="single" w:sz="4" w:space="0" w:color="auto"/>
            </w:tcBorders>
          </w:tcPr>
          <w:p w14:paraId="1F3E14BF" w14:textId="77777777" w:rsidR="00F14344" w:rsidRDefault="00F14344" w:rsidP="00793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EA21A" w14:textId="77777777" w:rsidR="00F14344" w:rsidRDefault="00F14344" w:rsidP="00793AEE">
            <w:pPr>
              <w:pStyle w:val="CRCoverPage"/>
              <w:spacing w:after="0"/>
              <w:rPr>
                <w:noProof/>
                <w:lang w:eastAsia="ja-JP"/>
              </w:rPr>
            </w:pPr>
            <w:r>
              <w:rPr>
                <w:noProof/>
                <w:lang w:eastAsia="ja-JP"/>
              </w:rPr>
              <w:t>Bugs are still in the band combinations tables and combinations cannot be supported as they are not correctly specified</w:t>
            </w:r>
          </w:p>
        </w:tc>
      </w:tr>
      <w:tr w:rsidR="00F14344" w14:paraId="6CEE9578" w14:textId="77777777" w:rsidTr="00793AEE">
        <w:tc>
          <w:tcPr>
            <w:tcW w:w="2694" w:type="dxa"/>
            <w:gridSpan w:val="2"/>
          </w:tcPr>
          <w:p w14:paraId="046F34FF" w14:textId="77777777" w:rsidR="00F14344" w:rsidRDefault="00F14344" w:rsidP="00793AEE">
            <w:pPr>
              <w:pStyle w:val="CRCoverPage"/>
              <w:spacing w:after="0"/>
              <w:rPr>
                <w:b/>
                <w:i/>
                <w:noProof/>
                <w:sz w:val="8"/>
                <w:szCs w:val="8"/>
              </w:rPr>
            </w:pPr>
          </w:p>
        </w:tc>
        <w:tc>
          <w:tcPr>
            <w:tcW w:w="6946" w:type="dxa"/>
            <w:gridSpan w:val="9"/>
          </w:tcPr>
          <w:p w14:paraId="3950D455" w14:textId="77777777" w:rsidR="00F14344" w:rsidRDefault="00F14344" w:rsidP="00793AEE">
            <w:pPr>
              <w:pStyle w:val="CRCoverPage"/>
              <w:spacing w:after="0"/>
              <w:rPr>
                <w:noProof/>
                <w:sz w:val="8"/>
                <w:szCs w:val="8"/>
              </w:rPr>
            </w:pPr>
          </w:p>
        </w:tc>
      </w:tr>
      <w:tr w:rsidR="00F14344" w14:paraId="1E801301" w14:textId="77777777" w:rsidTr="00793AEE">
        <w:tc>
          <w:tcPr>
            <w:tcW w:w="2694" w:type="dxa"/>
            <w:gridSpan w:val="2"/>
            <w:tcBorders>
              <w:top w:val="single" w:sz="4" w:space="0" w:color="auto"/>
              <w:left w:val="single" w:sz="4" w:space="0" w:color="auto"/>
            </w:tcBorders>
          </w:tcPr>
          <w:p w14:paraId="17E91F92" w14:textId="77777777" w:rsidR="00F14344" w:rsidRDefault="00F14344" w:rsidP="00793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CEAFF" w14:textId="6AC87814" w:rsidR="00F14344" w:rsidRDefault="00F14344" w:rsidP="00793AEE">
            <w:pPr>
              <w:pStyle w:val="CRCoverPage"/>
              <w:spacing w:after="0"/>
              <w:rPr>
                <w:noProof/>
                <w:lang w:eastAsia="ja-JP"/>
              </w:rPr>
            </w:pPr>
            <w:r>
              <w:rPr>
                <w:noProof/>
                <w:lang w:eastAsia="ja-JP"/>
              </w:rPr>
              <w:t>5.5</w:t>
            </w:r>
            <w:r w:rsidR="003C239D">
              <w:rPr>
                <w:noProof/>
                <w:lang w:eastAsia="ja-JP"/>
              </w:rPr>
              <w:t>A.3.2</w:t>
            </w:r>
            <w:r w:rsidR="003255F2">
              <w:rPr>
                <w:noProof/>
                <w:lang w:eastAsia="ja-JP"/>
              </w:rPr>
              <w:t>, 5.5A.3.3</w:t>
            </w:r>
          </w:p>
        </w:tc>
      </w:tr>
      <w:tr w:rsidR="00F14344" w14:paraId="06C11968" w14:textId="77777777" w:rsidTr="00793AEE">
        <w:tc>
          <w:tcPr>
            <w:tcW w:w="2694" w:type="dxa"/>
            <w:gridSpan w:val="2"/>
            <w:tcBorders>
              <w:left w:val="single" w:sz="4" w:space="0" w:color="auto"/>
            </w:tcBorders>
          </w:tcPr>
          <w:p w14:paraId="3265C317" w14:textId="77777777" w:rsidR="00F14344" w:rsidRDefault="00F14344" w:rsidP="00793AEE">
            <w:pPr>
              <w:pStyle w:val="CRCoverPage"/>
              <w:spacing w:after="0"/>
              <w:rPr>
                <w:b/>
                <w:i/>
                <w:noProof/>
                <w:sz w:val="8"/>
                <w:szCs w:val="8"/>
              </w:rPr>
            </w:pPr>
          </w:p>
        </w:tc>
        <w:tc>
          <w:tcPr>
            <w:tcW w:w="6946" w:type="dxa"/>
            <w:gridSpan w:val="9"/>
            <w:tcBorders>
              <w:right w:val="single" w:sz="4" w:space="0" w:color="auto"/>
            </w:tcBorders>
          </w:tcPr>
          <w:p w14:paraId="04FA05E7" w14:textId="77777777" w:rsidR="00F14344" w:rsidRDefault="00F14344" w:rsidP="00793AEE">
            <w:pPr>
              <w:pStyle w:val="CRCoverPage"/>
              <w:spacing w:after="0"/>
              <w:rPr>
                <w:noProof/>
                <w:sz w:val="8"/>
                <w:szCs w:val="8"/>
              </w:rPr>
            </w:pPr>
          </w:p>
        </w:tc>
      </w:tr>
      <w:tr w:rsidR="00F14344" w14:paraId="69606192" w14:textId="77777777" w:rsidTr="00793AEE">
        <w:tc>
          <w:tcPr>
            <w:tcW w:w="2694" w:type="dxa"/>
            <w:gridSpan w:val="2"/>
            <w:tcBorders>
              <w:left w:val="single" w:sz="4" w:space="0" w:color="auto"/>
            </w:tcBorders>
          </w:tcPr>
          <w:p w14:paraId="38F85DE2" w14:textId="77777777" w:rsidR="00F14344" w:rsidRDefault="00F14344" w:rsidP="00793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67C4C" w14:textId="77777777" w:rsidR="00F14344" w:rsidRDefault="00F14344" w:rsidP="00793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B373D" w14:textId="77777777" w:rsidR="00F14344" w:rsidRDefault="00F14344" w:rsidP="00793AEE">
            <w:pPr>
              <w:pStyle w:val="CRCoverPage"/>
              <w:spacing w:after="0"/>
              <w:jc w:val="center"/>
              <w:rPr>
                <w:b/>
                <w:caps/>
                <w:noProof/>
              </w:rPr>
            </w:pPr>
            <w:r>
              <w:rPr>
                <w:b/>
                <w:caps/>
                <w:noProof/>
              </w:rPr>
              <w:t>N</w:t>
            </w:r>
          </w:p>
        </w:tc>
        <w:tc>
          <w:tcPr>
            <w:tcW w:w="2977" w:type="dxa"/>
            <w:gridSpan w:val="4"/>
          </w:tcPr>
          <w:p w14:paraId="349311E0" w14:textId="77777777" w:rsidR="00F14344" w:rsidRDefault="00F14344" w:rsidP="00793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19BBD" w14:textId="77777777" w:rsidR="00F14344" w:rsidRDefault="00F14344" w:rsidP="00793AEE">
            <w:pPr>
              <w:pStyle w:val="CRCoverPage"/>
              <w:spacing w:after="0"/>
              <w:ind w:left="99"/>
              <w:rPr>
                <w:noProof/>
              </w:rPr>
            </w:pPr>
          </w:p>
        </w:tc>
      </w:tr>
      <w:tr w:rsidR="00F14344" w14:paraId="2A0B624E" w14:textId="77777777" w:rsidTr="00793AEE">
        <w:tc>
          <w:tcPr>
            <w:tcW w:w="2694" w:type="dxa"/>
            <w:gridSpan w:val="2"/>
            <w:tcBorders>
              <w:left w:val="single" w:sz="4" w:space="0" w:color="auto"/>
            </w:tcBorders>
          </w:tcPr>
          <w:p w14:paraId="318C1BEB" w14:textId="77777777" w:rsidR="00F14344" w:rsidRDefault="00F14344" w:rsidP="00793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7E634" w14:textId="77777777" w:rsidR="00F14344" w:rsidRDefault="00F14344"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3EF2" w14:textId="77777777" w:rsidR="00F14344" w:rsidRDefault="00F14344"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34668C87" w14:textId="77777777" w:rsidR="00F14344" w:rsidRDefault="00F14344" w:rsidP="00793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9DCE0" w14:textId="77777777" w:rsidR="00F14344" w:rsidRDefault="00F14344" w:rsidP="00793AEE">
            <w:pPr>
              <w:pStyle w:val="CRCoverPage"/>
              <w:spacing w:after="0"/>
              <w:ind w:left="99"/>
              <w:rPr>
                <w:noProof/>
              </w:rPr>
            </w:pPr>
            <w:r>
              <w:rPr>
                <w:noProof/>
              </w:rPr>
              <w:t xml:space="preserve">TS/TR ... CR ... </w:t>
            </w:r>
          </w:p>
        </w:tc>
      </w:tr>
      <w:tr w:rsidR="00F14344" w14:paraId="495D537A" w14:textId="77777777" w:rsidTr="00793AEE">
        <w:tc>
          <w:tcPr>
            <w:tcW w:w="2694" w:type="dxa"/>
            <w:gridSpan w:val="2"/>
            <w:tcBorders>
              <w:left w:val="single" w:sz="4" w:space="0" w:color="auto"/>
            </w:tcBorders>
          </w:tcPr>
          <w:p w14:paraId="11C71784" w14:textId="77777777" w:rsidR="00F14344" w:rsidRDefault="00F14344" w:rsidP="00793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D9E1" w14:textId="77777777" w:rsidR="00F14344" w:rsidRDefault="00F14344" w:rsidP="00793A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C45AF" w14:textId="77777777" w:rsidR="00F14344" w:rsidRDefault="00F14344" w:rsidP="00793AEE">
            <w:pPr>
              <w:pStyle w:val="CRCoverPage"/>
              <w:spacing w:after="0"/>
              <w:jc w:val="center"/>
              <w:rPr>
                <w:b/>
                <w:caps/>
                <w:noProof/>
              </w:rPr>
            </w:pPr>
          </w:p>
        </w:tc>
        <w:tc>
          <w:tcPr>
            <w:tcW w:w="2977" w:type="dxa"/>
            <w:gridSpan w:val="4"/>
          </w:tcPr>
          <w:p w14:paraId="030A2637" w14:textId="77777777" w:rsidR="00F14344" w:rsidRDefault="00F14344" w:rsidP="00793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C514" w14:textId="77777777" w:rsidR="00F14344" w:rsidRDefault="00F14344" w:rsidP="00793AEE">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F14344" w14:paraId="0056E285" w14:textId="77777777" w:rsidTr="00793AEE">
        <w:tc>
          <w:tcPr>
            <w:tcW w:w="2694" w:type="dxa"/>
            <w:gridSpan w:val="2"/>
            <w:tcBorders>
              <w:left w:val="single" w:sz="4" w:space="0" w:color="auto"/>
            </w:tcBorders>
          </w:tcPr>
          <w:p w14:paraId="1C585D8B" w14:textId="77777777" w:rsidR="00F14344" w:rsidRDefault="00F14344" w:rsidP="00793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95865" w14:textId="77777777" w:rsidR="00F14344" w:rsidRDefault="00F14344" w:rsidP="00793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0C553" w14:textId="77777777" w:rsidR="00F14344" w:rsidRDefault="00F14344" w:rsidP="00793AEE">
            <w:pPr>
              <w:pStyle w:val="CRCoverPage"/>
              <w:spacing w:after="0"/>
              <w:jc w:val="center"/>
              <w:rPr>
                <w:b/>
                <w:caps/>
                <w:noProof/>
                <w:lang w:eastAsia="ja-JP"/>
              </w:rPr>
            </w:pPr>
            <w:r>
              <w:rPr>
                <w:rFonts w:hint="eastAsia"/>
                <w:b/>
                <w:caps/>
                <w:noProof/>
                <w:lang w:eastAsia="ja-JP"/>
              </w:rPr>
              <w:t>X</w:t>
            </w:r>
          </w:p>
        </w:tc>
        <w:tc>
          <w:tcPr>
            <w:tcW w:w="2977" w:type="dxa"/>
            <w:gridSpan w:val="4"/>
          </w:tcPr>
          <w:p w14:paraId="16EEE88E" w14:textId="77777777" w:rsidR="00F14344" w:rsidRDefault="00F14344" w:rsidP="00793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5C5C89" w14:textId="77777777" w:rsidR="00F14344" w:rsidRDefault="00F14344" w:rsidP="00793AEE">
            <w:pPr>
              <w:pStyle w:val="CRCoverPage"/>
              <w:spacing w:after="0"/>
              <w:ind w:left="99"/>
              <w:rPr>
                <w:noProof/>
              </w:rPr>
            </w:pPr>
            <w:r>
              <w:rPr>
                <w:noProof/>
              </w:rPr>
              <w:t xml:space="preserve">TS/TR ... CR ... </w:t>
            </w:r>
          </w:p>
        </w:tc>
      </w:tr>
      <w:tr w:rsidR="00F14344" w14:paraId="0840969C" w14:textId="77777777" w:rsidTr="00793AEE">
        <w:tc>
          <w:tcPr>
            <w:tcW w:w="2694" w:type="dxa"/>
            <w:gridSpan w:val="2"/>
            <w:tcBorders>
              <w:left w:val="single" w:sz="4" w:space="0" w:color="auto"/>
            </w:tcBorders>
          </w:tcPr>
          <w:p w14:paraId="203CA744" w14:textId="77777777" w:rsidR="00F14344" w:rsidRDefault="00F14344" w:rsidP="00793AEE">
            <w:pPr>
              <w:pStyle w:val="CRCoverPage"/>
              <w:spacing w:after="0"/>
              <w:rPr>
                <w:b/>
                <w:i/>
                <w:noProof/>
              </w:rPr>
            </w:pPr>
          </w:p>
        </w:tc>
        <w:tc>
          <w:tcPr>
            <w:tcW w:w="6946" w:type="dxa"/>
            <w:gridSpan w:val="9"/>
            <w:tcBorders>
              <w:right w:val="single" w:sz="4" w:space="0" w:color="auto"/>
            </w:tcBorders>
          </w:tcPr>
          <w:p w14:paraId="51E98FDB" w14:textId="77777777" w:rsidR="00F14344" w:rsidRDefault="00F14344" w:rsidP="00793AEE">
            <w:pPr>
              <w:pStyle w:val="CRCoverPage"/>
              <w:spacing w:after="0"/>
              <w:rPr>
                <w:noProof/>
              </w:rPr>
            </w:pPr>
          </w:p>
        </w:tc>
      </w:tr>
      <w:tr w:rsidR="00F14344" w14:paraId="7A416E80" w14:textId="77777777" w:rsidTr="00793AEE">
        <w:tc>
          <w:tcPr>
            <w:tcW w:w="2694" w:type="dxa"/>
            <w:gridSpan w:val="2"/>
            <w:tcBorders>
              <w:left w:val="single" w:sz="4" w:space="0" w:color="auto"/>
              <w:bottom w:val="single" w:sz="4" w:space="0" w:color="auto"/>
            </w:tcBorders>
          </w:tcPr>
          <w:p w14:paraId="30DE8E2D" w14:textId="77777777" w:rsidR="00F14344" w:rsidRDefault="00F14344" w:rsidP="00793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13454" w14:textId="77777777" w:rsidR="00F14344" w:rsidRDefault="00F14344" w:rsidP="00793AEE">
            <w:pPr>
              <w:pStyle w:val="CRCoverPage"/>
              <w:spacing w:after="0"/>
              <w:ind w:left="100"/>
              <w:rPr>
                <w:noProof/>
                <w:lang w:eastAsia="ja-JP"/>
              </w:rPr>
            </w:pPr>
          </w:p>
        </w:tc>
      </w:tr>
      <w:tr w:rsidR="00F14344" w:rsidRPr="008863B9" w14:paraId="0D683004" w14:textId="77777777" w:rsidTr="00793AEE">
        <w:tc>
          <w:tcPr>
            <w:tcW w:w="2694" w:type="dxa"/>
            <w:gridSpan w:val="2"/>
            <w:tcBorders>
              <w:top w:val="single" w:sz="4" w:space="0" w:color="auto"/>
              <w:bottom w:val="single" w:sz="4" w:space="0" w:color="auto"/>
            </w:tcBorders>
          </w:tcPr>
          <w:p w14:paraId="3B392B99" w14:textId="77777777" w:rsidR="00F14344" w:rsidRPr="008863B9" w:rsidRDefault="00F14344" w:rsidP="00793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A533E" w14:textId="77777777" w:rsidR="00F14344" w:rsidRPr="008863B9" w:rsidRDefault="00F14344" w:rsidP="00793AEE">
            <w:pPr>
              <w:pStyle w:val="CRCoverPage"/>
              <w:spacing w:after="0"/>
              <w:ind w:left="100"/>
              <w:rPr>
                <w:noProof/>
                <w:sz w:val="8"/>
                <w:szCs w:val="8"/>
              </w:rPr>
            </w:pPr>
          </w:p>
        </w:tc>
      </w:tr>
      <w:tr w:rsidR="00F14344" w14:paraId="59F00268" w14:textId="77777777" w:rsidTr="00793AEE">
        <w:tc>
          <w:tcPr>
            <w:tcW w:w="2694" w:type="dxa"/>
            <w:gridSpan w:val="2"/>
            <w:tcBorders>
              <w:top w:val="single" w:sz="4" w:space="0" w:color="auto"/>
              <w:left w:val="single" w:sz="4" w:space="0" w:color="auto"/>
              <w:bottom w:val="single" w:sz="4" w:space="0" w:color="auto"/>
            </w:tcBorders>
          </w:tcPr>
          <w:p w14:paraId="7106CFA9" w14:textId="77777777" w:rsidR="00F14344" w:rsidRDefault="00F14344" w:rsidP="00793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967CE" w14:textId="77777777" w:rsidR="00F14344" w:rsidRDefault="00F14344" w:rsidP="00793AEE">
            <w:pPr>
              <w:pStyle w:val="CRCoverPage"/>
              <w:spacing w:after="0"/>
              <w:ind w:left="100"/>
              <w:rPr>
                <w:noProof/>
              </w:rPr>
            </w:pPr>
          </w:p>
        </w:tc>
      </w:tr>
    </w:tbl>
    <w:p w14:paraId="67992EF0" w14:textId="77777777" w:rsidR="00F14344" w:rsidRDefault="00F14344" w:rsidP="00F14344">
      <w:pPr>
        <w:pStyle w:val="CRCoverPage"/>
        <w:spacing w:after="0"/>
        <w:rPr>
          <w:noProof/>
          <w:sz w:val="8"/>
          <w:szCs w:val="8"/>
        </w:rPr>
      </w:pPr>
    </w:p>
    <w:p w14:paraId="7AAAA140" w14:textId="77777777" w:rsidR="00F14344" w:rsidRDefault="00F14344" w:rsidP="00F14344">
      <w:pPr>
        <w:rPr>
          <w:noProof/>
        </w:rPr>
        <w:sectPr w:rsidR="00F14344" w:rsidSect="003C5FAE">
          <w:headerReference w:type="even" r:id="rId12"/>
          <w:footnotePr>
            <w:numRestart w:val="eachSect"/>
          </w:footnotePr>
          <w:pgSz w:w="11907" w:h="16840" w:code="9"/>
          <w:pgMar w:top="1418" w:right="1134" w:bottom="1134" w:left="1134" w:header="680" w:footer="567" w:gutter="0"/>
          <w:cols w:space="720"/>
        </w:sectPr>
      </w:pPr>
    </w:p>
    <w:p w14:paraId="7EF8FBF2" w14:textId="77777777" w:rsidR="00F14344" w:rsidRDefault="00F14344" w:rsidP="00F14344">
      <w:bookmarkStart w:id="52" w:name="introduction"/>
      <w:bookmarkStart w:id="53" w:name="scope"/>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2"/>
      <w:bookmarkEnd w:id="53"/>
    </w:p>
    <w:p w14:paraId="03CCF9EA" w14:textId="77777777" w:rsidR="00C338A2" w:rsidRDefault="00C338A2" w:rsidP="00C338A2">
      <w:bookmarkStart w:id="54" w:name="_Toc45888061"/>
      <w:bookmarkStart w:id="55" w:name="_Toc45888660"/>
      <w:bookmarkStart w:id="56" w:name="_Toc61367301"/>
      <w:bookmarkStart w:id="57" w:name="_Toc61372684"/>
      <w:bookmarkStart w:id="58" w:name="_Toc68230624"/>
      <w:bookmarkStart w:id="59" w:name="_Toc69084037"/>
      <w:bookmarkStart w:id="60" w:name="_Toc75467044"/>
      <w:bookmarkStart w:id="61" w:name="_Toc76509066"/>
      <w:bookmarkStart w:id="62" w:name="_Toc7671805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B7DD16" w14:textId="05FF09FC" w:rsidR="00A1115A" w:rsidRDefault="00A1115A" w:rsidP="00A1115A">
      <w:pPr>
        <w:pStyle w:val="Heading4"/>
        <w:rPr>
          <w:bCs/>
        </w:rPr>
      </w:pPr>
      <w:bookmarkStart w:id="63" w:name="_Toc83580366"/>
      <w:bookmarkStart w:id="64" w:name="_Toc84404875"/>
      <w:bookmarkStart w:id="65" w:name="_Toc84413484"/>
      <w:bookmarkStart w:id="66" w:name="_Hlk107382846"/>
      <w:r w:rsidRPr="00A1115A">
        <w:t>5.5A.3.2</w:t>
      </w:r>
      <w:r w:rsidRPr="00A1115A">
        <w:tab/>
        <w:t>Configurations for inter-band CA (</w:t>
      </w:r>
      <w:r w:rsidRPr="00A1115A">
        <w:rPr>
          <w:bCs/>
        </w:rPr>
        <w:t>three bands)</w:t>
      </w:r>
      <w:bookmarkEnd w:id="54"/>
      <w:bookmarkEnd w:id="55"/>
      <w:bookmarkEnd w:id="56"/>
      <w:bookmarkEnd w:id="57"/>
      <w:bookmarkEnd w:id="58"/>
      <w:bookmarkEnd w:id="59"/>
      <w:bookmarkEnd w:id="60"/>
      <w:bookmarkEnd w:id="61"/>
      <w:bookmarkEnd w:id="62"/>
      <w:bookmarkEnd w:id="63"/>
      <w:bookmarkEnd w:id="64"/>
      <w:bookmarkEnd w:id="65"/>
    </w:p>
    <w:p w14:paraId="55B3E832" w14:textId="7716B71F" w:rsidR="00206F9C" w:rsidRDefault="00206F9C" w:rsidP="00206F9C">
      <w:pPr>
        <w:pStyle w:val="TH"/>
      </w:pPr>
      <w:r w:rsidRPr="00D11E07">
        <w:t>Table 5.5A.3.</w:t>
      </w:r>
      <w:r w:rsidRPr="00D11E07">
        <w:rPr>
          <w:rFonts w:eastAsia="SimSun"/>
          <w:lang w:val="en-US" w:eastAsia="zh-CN"/>
        </w:rPr>
        <w:t>2-1</w:t>
      </w:r>
      <w:r>
        <w:t>: Void</w:t>
      </w:r>
    </w:p>
    <w:p w14:paraId="0E6F07C1" w14:textId="77777777" w:rsidR="00E61D25" w:rsidRPr="00206F9C" w:rsidRDefault="00E61D25" w:rsidP="00E61D25"/>
    <w:p w14:paraId="6914F767" w14:textId="77777777" w:rsidR="00E61D25" w:rsidRPr="00E61D25" w:rsidRDefault="00E61D25" w:rsidP="00991B6E">
      <w:pPr>
        <w:pStyle w:val="Heading5"/>
        <w:rPr>
          <w:rFonts w:eastAsiaTheme="minorEastAsia"/>
          <w:b/>
          <w:bCs/>
        </w:rPr>
      </w:pPr>
      <w:bookmarkStart w:id="67" w:name="_Hlk83560895"/>
      <w:bookmarkStart w:id="68" w:name="_Toc45888062"/>
      <w:bookmarkStart w:id="69" w:name="_Toc45888661"/>
      <w:bookmarkStart w:id="70" w:name="_Toc61367302"/>
      <w:bookmarkStart w:id="71" w:name="_Toc61372685"/>
      <w:bookmarkStart w:id="72" w:name="_Toc68230625"/>
      <w:bookmarkStart w:id="73" w:name="_Toc69084038"/>
      <w:bookmarkStart w:id="74" w:name="_Toc75467045"/>
      <w:bookmarkStart w:id="75" w:name="_Toc76509067"/>
      <w:bookmarkStart w:id="76" w:name="_Toc76718057"/>
      <w:bookmarkEnd w:id="66"/>
      <w:r w:rsidRPr="00E61D25">
        <w:rPr>
          <w:rFonts w:eastAsiaTheme="minorEastAsia"/>
        </w:rPr>
        <w:lastRenderedPageBreak/>
        <w:t>Table 5.5A.3.2-1a</w:t>
      </w:r>
    </w:p>
    <w:p w14:paraId="646407C7" w14:textId="77777777" w:rsidR="00E61D25" w:rsidRPr="00E61D25" w:rsidRDefault="00E61D25" w:rsidP="00991B6E">
      <w:pPr>
        <w:pStyle w:val="TH"/>
        <w:rPr>
          <w:rFonts w:eastAsiaTheme="minorEastAsia"/>
        </w:rPr>
      </w:pPr>
      <w:r w:rsidRPr="00E61D25">
        <w:rPr>
          <w:rFonts w:eastAsiaTheme="minorEastAsia"/>
        </w:rPr>
        <w:t>Table 5.5A.3.</w:t>
      </w:r>
      <w:r w:rsidRPr="00E61D25">
        <w:rPr>
          <w:rFonts w:eastAsia="SimSun"/>
          <w:lang w:val="en-US" w:eastAsia="zh-CN"/>
        </w:rPr>
        <w:t>2-1a</w:t>
      </w:r>
      <w:r w:rsidRPr="00E61D25">
        <w:rPr>
          <w:rFonts w:eastAsiaTheme="minorEastAsia"/>
        </w:rPr>
        <w:t>: NR CA configurations and bandwidth combinations sets defined for inter-band CA (t</w:t>
      </w:r>
      <w:proofErr w:type="spellStart"/>
      <w:r w:rsidRPr="00E61D25">
        <w:rPr>
          <w:rFonts w:eastAsia="SimSun"/>
          <w:lang w:val="en-US" w:eastAsia="zh-CN"/>
        </w:rPr>
        <w:t>hree</w:t>
      </w:r>
      <w:proofErr w:type="spellEnd"/>
      <w:r w:rsidRPr="00E61D25">
        <w:rPr>
          <w:rFonts w:eastAsiaTheme="minorEastAsia"/>
        </w:rPr>
        <w:t xml:space="preserve"> bands)</w:t>
      </w:r>
    </w:p>
    <w:tbl>
      <w:tblPr>
        <w:tblW w:w="47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E61D25" w:rsidRPr="00E61D25" w14:paraId="6E55A434" w14:textId="77777777" w:rsidTr="008411C9">
        <w:trPr>
          <w:trHeight w:val="29"/>
        </w:trPr>
        <w:tc>
          <w:tcPr>
            <w:tcW w:w="2069" w:type="dxa"/>
            <w:tcBorders>
              <w:top w:val="single" w:sz="4" w:space="0" w:color="auto"/>
              <w:left w:val="single" w:sz="4" w:space="0" w:color="auto"/>
              <w:bottom w:val="single" w:sz="4" w:space="0" w:color="auto"/>
              <w:right w:val="single" w:sz="4" w:space="0" w:color="auto"/>
            </w:tcBorders>
            <w:vAlign w:val="center"/>
          </w:tcPr>
          <w:p w14:paraId="6C8B4391" w14:textId="77777777" w:rsidR="00E61D25" w:rsidRPr="00E61D25" w:rsidRDefault="00E61D25" w:rsidP="00373D22">
            <w:pPr>
              <w:pStyle w:val="TAH"/>
              <w:rPr>
                <w:rFonts w:ascii="Calibri" w:eastAsia="SimSun" w:hAnsi="Calibri"/>
                <w:sz w:val="21"/>
                <w:lang w:val="en-US" w:eastAsia="zh-CN"/>
              </w:rPr>
            </w:pPr>
            <w:r w:rsidRPr="00E61D25">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5AC0F8E" w14:textId="77777777" w:rsidR="00E61D25" w:rsidRPr="00E61D25" w:rsidRDefault="00E61D25" w:rsidP="00373D22">
            <w:pPr>
              <w:pStyle w:val="TAH"/>
              <w:rPr>
                <w:rFonts w:eastAsia="SimSun"/>
                <w:lang w:val="en-US" w:eastAsia="zh-CN"/>
              </w:rPr>
            </w:pPr>
            <w:r w:rsidRPr="00E61D25">
              <w:rPr>
                <w:rFonts w:eastAsia="SimSun"/>
                <w:lang w:val="en-US" w:eastAsia="zh-CN"/>
              </w:rPr>
              <w:t>Uplink CA configuration</w:t>
            </w:r>
          </w:p>
          <w:p w14:paraId="24DD9A6C" w14:textId="77777777" w:rsidR="00E61D25" w:rsidRPr="00E61D25" w:rsidRDefault="00E61D25" w:rsidP="00373D22">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479E0EC" w14:textId="77777777" w:rsidR="00E61D25" w:rsidRPr="00E61D25" w:rsidRDefault="00E61D25" w:rsidP="00373D22">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2B6A6B6" w14:textId="77777777" w:rsidR="00E61D25" w:rsidRPr="00E61D25" w:rsidRDefault="00E61D25" w:rsidP="00373D22">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42659F4" w14:textId="77777777" w:rsidR="00E61D25" w:rsidRPr="00E61D25" w:rsidRDefault="00E61D25" w:rsidP="00373D22">
            <w:pPr>
              <w:pStyle w:val="TAH"/>
              <w:rPr>
                <w:rFonts w:ascii="Calibri" w:eastAsia="SimSun" w:hAnsi="Calibri"/>
                <w:sz w:val="21"/>
                <w:lang w:val="en-US" w:eastAsia="zh-CN"/>
              </w:rPr>
            </w:pPr>
            <w:r w:rsidRPr="00E61D25">
              <w:rPr>
                <w:rFonts w:eastAsia="SimSun"/>
                <w:lang w:val="en-US" w:eastAsia="zh-CN"/>
              </w:rPr>
              <w:t>Bandwidth combination set</w:t>
            </w:r>
          </w:p>
        </w:tc>
      </w:tr>
      <w:tr w:rsidR="00E61D25" w:rsidRPr="00E61D25" w14:paraId="74609A8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689526E" w14:textId="77777777" w:rsidR="00E61D25" w:rsidRPr="00E61D25" w:rsidRDefault="00E61D25" w:rsidP="00373D22">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3D2C236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6156C6E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CA_n1A-n5A</w:t>
            </w:r>
          </w:p>
          <w:p w14:paraId="591AB895"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1280C5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6E21C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127D60" w14:textId="77777777" w:rsidR="00E61D25" w:rsidRPr="00E61D25" w:rsidRDefault="00E61D25" w:rsidP="00373D22">
            <w:pPr>
              <w:pStyle w:val="TAC"/>
              <w:rPr>
                <w:rFonts w:eastAsiaTheme="minorEastAsia"/>
                <w:lang w:val="en-US"/>
              </w:rPr>
            </w:pPr>
            <w:r w:rsidRPr="00E61D25">
              <w:rPr>
                <w:rFonts w:eastAsiaTheme="minorEastAsia"/>
                <w:lang w:val="en-US"/>
              </w:rPr>
              <w:t>0</w:t>
            </w:r>
          </w:p>
        </w:tc>
      </w:tr>
      <w:tr w:rsidR="00E61D25" w:rsidRPr="00E61D25" w14:paraId="5F87E778" w14:textId="77777777" w:rsidTr="008411C9">
        <w:trPr>
          <w:trHeight w:val="29"/>
        </w:trPr>
        <w:tc>
          <w:tcPr>
            <w:tcW w:w="2069" w:type="dxa"/>
            <w:tcBorders>
              <w:top w:val="nil"/>
              <w:left w:val="single" w:sz="4" w:space="0" w:color="auto"/>
              <w:bottom w:val="nil"/>
              <w:right w:val="single" w:sz="4" w:space="0" w:color="auto"/>
            </w:tcBorders>
            <w:vAlign w:val="center"/>
          </w:tcPr>
          <w:p w14:paraId="3915E26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9C22E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4A1D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F14A0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B12292" w14:textId="77777777" w:rsidR="00E61D25" w:rsidRPr="00E61D25" w:rsidRDefault="00E61D25" w:rsidP="00373D22">
            <w:pPr>
              <w:pStyle w:val="TAC"/>
              <w:rPr>
                <w:rFonts w:eastAsiaTheme="minorEastAsia"/>
                <w:lang w:val="en-US" w:eastAsia="zh-CN"/>
              </w:rPr>
            </w:pPr>
          </w:p>
        </w:tc>
      </w:tr>
      <w:tr w:rsidR="00E61D25" w:rsidRPr="00E61D25" w14:paraId="5E2C148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BC7DBC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4764C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2913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B8EFA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CE8E0C" w14:textId="77777777" w:rsidR="00E61D25" w:rsidRPr="00E61D25" w:rsidRDefault="00E61D25" w:rsidP="00373D22">
            <w:pPr>
              <w:pStyle w:val="TAC"/>
              <w:rPr>
                <w:rFonts w:eastAsiaTheme="minorEastAsia"/>
                <w:lang w:val="en-US" w:eastAsia="zh-CN"/>
              </w:rPr>
            </w:pPr>
          </w:p>
        </w:tc>
      </w:tr>
      <w:tr w:rsidR="00E61D25" w:rsidRPr="00E61D25" w14:paraId="4758F50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C1DA69C"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788DA7C1" w14:textId="77777777" w:rsidR="00E61D25" w:rsidRPr="00E61D25" w:rsidRDefault="00E61D25" w:rsidP="00373D22">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6D698555" w14:textId="77777777" w:rsidR="00E61D25" w:rsidRPr="00E61D25" w:rsidRDefault="00E61D25" w:rsidP="00373D22">
            <w:pPr>
              <w:pStyle w:val="TAC"/>
              <w:rPr>
                <w:rFonts w:eastAsiaTheme="minorEastAsia" w:cs="Arial"/>
                <w:szCs w:val="18"/>
                <w:lang w:val="sv-SE" w:eastAsia="ja-JP"/>
              </w:rPr>
            </w:pPr>
            <w:r w:rsidRPr="00E61D25">
              <w:rPr>
                <w:rFonts w:eastAsiaTheme="minorEastAsia" w:cs="Arial"/>
                <w:szCs w:val="18"/>
                <w:lang w:val="sv-SE" w:eastAsia="ja-JP"/>
              </w:rPr>
              <w:t>CA_n1A-n7A</w:t>
            </w:r>
          </w:p>
          <w:p w14:paraId="042CEF37" w14:textId="77777777" w:rsidR="00E61D25" w:rsidRPr="00E61D25" w:rsidRDefault="00E61D25" w:rsidP="00373D22">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AE1C2A8"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F5914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D340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272F849" w14:textId="77777777" w:rsidTr="008411C9">
        <w:trPr>
          <w:trHeight w:val="29"/>
        </w:trPr>
        <w:tc>
          <w:tcPr>
            <w:tcW w:w="2069" w:type="dxa"/>
            <w:tcBorders>
              <w:top w:val="nil"/>
              <w:left w:val="single" w:sz="4" w:space="0" w:color="auto"/>
              <w:bottom w:val="nil"/>
              <w:right w:val="single" w:sz="4" w:space="0" w:color="auto"/>
            </w:tcBorders>
            <w:vAlign w:val="center"/>
          </w:tcPr>
          <w:p w14:paraId="3ABC945D"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947B9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543F7"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1D2FE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2C45EBB" w14:textId="77777777" w:rsidR="00E61D25" w:rsidRPr="00E61D25" w:rsidRDefault="00E61D25" w:rsidP="00373D22">
            <w:pPr>
              <w:pStyle w:val="TAC"/>
              <w:rPr>
                <w:rFonts w:eastAsiaTheme="minorEastAsia"/>
                <w:lang w:val="en-US" w:eastAsia="zh-CN"/>
              </w:rPr>
            </w:pPr>
          </w:p>
        </w:tc>
      </w:tr>
      <w:tr w:rsidR="00E61D25" w:rsidRPr="00E61D25" w14:paraId="500A7932" w14:textId="77777777" w:rsidTr="008411C9">
        <w:trPr>
          <w:trHeight w:val="29"/>
        </w:trPr>
        <w:tc>
          <w:tcPr>
            <w:tcW w:w="2069" w:type="dxa"/>
            <w:tcBorders>
              <w:top w:val="nil"/>
              <w:left w:val="single" w:sz="4" w:space="0" w:color="auto"/>
              <w:bottom w:val="nil"/>
              <w:right w:val="single" w:sz="4" w:space="0" w:color="auto"/>
            </w:tcBorders>
            <w:vAlign w:val="center"/>
          </w:tcPr>
          <w:p w14:paraId="7FABE5E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9ECF0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8A40B" w14:textId="77777777" w:rsidR="00E61D25" w:rsidRPr="00E61D25" w:rsidRDefault="00E61D25" w:rsidP="00373D22">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3A20C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3091F81" w14:textId="77777777" w:rsidR="00E61D25" w:rsidRPr="00E61D25" w:rsidRDefault="00E61D25" w:rsidP="00373D22">
            <w:pPr>
              <w:pStyle w:val="TAC"/>
              <w:rPr>
                <w:rFonts w:eastAsiaTheme="minorEastAsia"/>
                <w:lang w:val="en-US" w:eastAsia="zh-CN"/>
              </w:rPr>
            </w:pPr>
          </w:p>
        </w:tc>
      </w:tr>
      <w:tr w:rsidR="00E61D25" w:rsidRPr="00E61D25" w14:paraId="0FD980A9" w14:textId="77777777" w:rsidTr="008411C9">
        <w:trPr>
          <w:trHeight w:val="29"/>
        </w:trPr>
        <w:tc>
          <w:tcPr>
            <w:tcW w:w="2069" w:type="dxa"/>
            <w:tcBorders>
              <w:top w:val="nil"/>
              <w:left w:val="single" w:sz="4" w:space="0" w:color="auto"/>
              <w:bottom w:val="nil"/>
              <w:right w:val="single" w:sz="4" w:space="0" w:color="auto"/>
            </w:tcBorders>
            <w:vAlign w:val="center"/>
          </w:tcPr>
          <w:p w14:paraId="3CD84B2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C7144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168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EAF8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D18B4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243E439" w14:textId="77777777" w:rsidTr="008411C9">
        <w:trPr>
          <w:trHeight w:val="29"/>
        </w:trPr>
        <w:tc>
          <w:tcPr>
            <w:tcW w:w="2069" w:type="dxa"/>
            <w:tcBorders>
              <w:top w:val="nil"/>
              <w:left w:val="single" w:sz="4" w:space="0" w:color="auto"/>
              <w:bottom w:val="nil"/>
              <w:right w:val="single" w:sz="4" w:space="0" w:color="auto"/>
            </w:tcBorders>
            <w:vAlign w:val="center"/>
          </w:tcPr>
          <w:p w14:paraId="262980A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39556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EC00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A152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B95022" w14:textId="77777777" w:rsidR="00E61D25" w:rsidRPr="00E61D25" w:rsidRDefault="00E61D25" w:rsidP="00373D22">
            <w:pPr>
              <w:pStyle w:val="TAC"/>
              <w:rPr>
                <w:rFonts w:eastAsiaTheme="minorEastAsia"/>
                <w:lang w:val="en-US" w:eastAsia="zh-CN"/>
              </w:rPr>
            </w:pPr>
          </w:p>
        </w:tc>
      </w:tr>
      <w:tr w:rsidR="00E61D25" w:rsidRPr="00E61D25" w14:paraId="5DB5D84B" w14:textId="77777777" w:rsidTr="008411C9">
        <w:trPr>
          <w:trHeight w:val="29"/>
        </w:trPr>
        <w:tc>
          <w:tcPr>
            <w:tcW w:w="2069" w:type="dxa"/>
            <w:tcBorders>
              <w:top w:val="nil"/>
              <w:left w:val="single" w:sz="4" w:space="0" w:color="auto"/>
              <w:bottom w:val="nil"/>
              <w:right w:val="single" w:sz="4" w:space="0" w:color="auto"/>
            </w:tcBorders>
            <w:vAlign w:val="center"/>
          </w:tcPr>
          <w:p w14:paraId="0197173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1FE1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5D54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D8AE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C463D98" w14:textId="77777777" w:rsidR="00E61D25" w:rsidRPr="00E61D25" w:rsidRDefault="00E61D25" w:rsidP="00373D22">
            <w:pPr>
              <w:pStyle w:val="TAC"/>
              <w:rPr>
                <w:rFonts w:eastAsiaTheme="minorEastAsia"/>
                <w:lang w:val="en-US" w:eastAsia="zh-CN"/>
              </w:rPr>
            </w:pPr>
          </w:p>
        </w:tc>
      </w:tr>
      <w:tr w:rsidR="00E61D25" w:rsidRPr="00E61D25" w14:paraId="1657D3F7" w14:textId="77777777" w:rsidTr="008411C9">
        <w:trPr>
          <w:trHeight w:val="29"/>
        </w:trPr>
        <w:tc>
          <w:tcPr>
            <w:tcW w:w="2069" w:type="dxa"/>
            <w:tcBorders>
              <w:top w:val="nil"/>
              <w:left w:val="single" w:sz="4" w:space="0" w:color="auto"/>
              <w:bottom w:val="nil"/>
              <w:right w:val="single" w:sz="4" w:space="0" w:color="auto"/>
            </w:tcBorders>
            <w:vAlign w:val="center"/>
          </w:tcPr>
          <w:p w14:paraId="24379AA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33BCC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CD6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16764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C3887D"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2</w:t>
            </w:r>
          </w:p>
        </w:tc>
      </w:tr>
      <w:tr w:rsidR="00E61D25" w:rsidRPr="00E61D25" w14:paraId="00C52E65" w14:textId="77777777" w:rsidTr="008411C9">
        <w:trPr>
          <w:trHeight w:val="29"/>
        </w:trPr>
        <w:tc>
          <w:tcPr>
            <w:tcW w:w="2069" w:type="dxa"/>
            <w:tcBorders>
              <w:top w:val="nil"/>
              <w:left w:val="single" w:sz="4" w:space="0" w:color="auto"/>
              <w:bottom w:val="nil"/>
              <w:right w:val="single" w:sz="4" w:space="0" w:color="auto"/>
            </w:tcBorders>
            <w:vAlign w:val="center"/>
          </w:tcPr>
          <w:p w14:paraId="426B792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14BA5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E8E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DF43A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3267CE" w14:textId="77777777" w:rsidR="00E61D25" w:rsidRPr="00E61D25" w:rsidRDefault="00E61D25" w:rsidP="00373D22">
            <w:pPr>
              <w:pStyle w:val="TAC"/>
              <w:rPr>
                <w:rFonts w:eastAsiaTheme="minorEastAsia"/>
                <w:lang w:val="en-US" w:eastAsia="zh-CN"/>
              </w:rPr>
            </w:pPr>
          </w:p>
        </w:tc>
      </w:tr>
      <w:tr w:rsidR="00E61D25" w:rsidRPr="00E61D25" w14:paraId="4BC9116B" w14:textId="77777777" w:rsidTr="008411C9">
        <w:trPr>
          <w:trHeight w:val="29"/>
        </w:trPr>
        <w:tc>
          <w:tcPr>
            <w:tcW w:w="2069" w:type="dxa"/>
            <w:tcBorders>
              <w:top w:val="nil"/>
              <w:left w:val="single" w:sz="4" w:space="0" w:color="auto"/>
              <w:bottom w:val="nil"/>
              <w:right w:val="single" w:sz="4" w:space="0" w:color="auto"/>
            </w:tcBorders>
            <w:vAlign w:val="center"/>
          </w:tcPr>
          <w:p w14:paraId="2791830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5C6F1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DEE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5293D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FEE5F8" w14:textId="77777777" w:rsidR="00E61D25" w:rsidRPr="00E61D25" w:rsidRDefault="00E61D25" w:rsidP="00373D22">
            <w:pPr>
              <w:pStyle w:val="TAC"/>
              <w:rPr>
                <w:rFonts w:eastAsiaTheme="minorEastAsia"/>
                <w:lang w:val="en-US" w:eastAsia="zh-CN"/>
              </w:rPr>
            </w:pPr>
          </w:p>
        </w:tc>
      </w:tr>
      <w:tr w:rsidR="00E61D25" w:rsidRPr="00E61D25" w14:paraId="2086EA94" w14:textId="77777777" w:rsidTr="008411C9">
        <w:trPr>
          <w:trHeight w:val="29"/>
        </w:trPr>
        <w:tc>
          <w:tcPr>
            <w:tcW w:w="2069" w:type="dxa"/>
            <w:tcBorders>
              <w:top w:val="nil"/>
              <w:left w:val="single" w:sz="4" w:space="0" w:color="auto"/>
              <w:bottom w:val="nil"/>
              <w:right w:val="single" w:sz="4" w:space="0" w:color="auto"/>
            </w:tcBorders>
            <w:vAlign w:val="center"/>
          </w:tcPr>
          <w:p w14:paraId="7BAE03CB"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D47F5A" w14:textId="77777777" w:rsidR="00E61D25" w:rsidRPr="00E61D25" w:rsidRDefault="00E61D25" w:rsidP="00373D22">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267C3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78C9CA"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20281" w14:textId="77777777" w:rsidR="00E61D25" w:rsidRPr="00E61D25" w:rsidRDefault="00E61D25" w:rsidP="00373D22">
            <w:pPr>
              <w:pStyle w:val="TAC"/>
              <w:rPr>
                <w:rFonts w:eastAsiaTheme="minorEastAsia"/>
                <w:lang w:val="en-US" w:eastAsia="zh-CN"/>
              </w:rPr>
            </w:pPr>
            <w:r w:rsidRPr="00E61D25">
              <w:rPr>
                <w:rFonts w:eastAsiaTheme="minorEastAsia"/>
              </w:rPr>
              <w:t>4 and 5</w:t>
            </w:r>
          </w:p>
        </w:tc>
      </w:tr>
      <w:tr w:rsidR="00E61D25" w:rsidRPr="00E61D25" w14:paraId="573B25E8" w14:textId="77777777" w:rsidTr="008411C9">
        <w:trPr>
          <w:trHeight w:val="29"/>
        </w:trPr>
        <w:tc>
          <w:tcPr>
            <w:tcW w:w="2069" w:type="dxa"/>
            <w:tcBorders>
              <w:top w:val="nil"/>
              <w:left w:val="single" w:sz="4" w:space="0" w:color="auto"/>
              <w:bottom w:val="nil"/>
              <w:right w:val="single" w:sz="4" w:space="0" w:color="auto"/>
            </w:tcBorders>
            <w:vAlign w:val="center"/>
          </w:tcPr>
          <w:p w14:paraId="72E1EFD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BA7D7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C3C5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C537D9D"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06F03C" w14:textId="77777777" w:rsidR="00E61D25" w:rsidRPr="00E61D25" w:rsidRDefault="00E61D25" w:rsidP="00373D22">
            <w:pPr>
              <w:pStyle w:val="TAC"/>
              <w:rPr>
                <w:rFonts w:eastAsiaTheme="minorEastAsia"/>
                <w:lang w:val="en-US" w:eastAsia="zh-CN"/>
              </w:rPr>
            </w:pPr>
          </w:p>
        </w:tc>
      </w:tr>
      <w:tr w:rsidR="00E61D25" w:rsidRPr="00E61D25" w14:paraId="3F397591" w14:textId="77777777" w:rsidTr="008411C9">
        <w:trPr>
          <w:trHeight w:val="29"/>
        </w:trPr>
        <w:tc>
          <w:tcPr>
            <w:tcW w:w="2069" w:type="dxa"/>
            <w:tcBorders>
              <w:top w:val="nil"/>
              <w:left w:val="single" w:sz="4" w:space="0" w:color="auto"/>
              <w:bottom w:val="nil"/>
              <w:right w:val="single" w:sz="4" w:space="0" w:color="auto"/>
            </w:tcBorders>
            <w:vAlign w:val="center"/>
          </w:tcPr>
          <w:p w14:paraId="132A15A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CFEA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34BB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4C00D9"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C9511C" w14:textId="77777777" w:rsidR="00E61D25" w:rsidRPr="00E61D25" w:rsidRDefault="00E61D25" w:rsidP="00373D22">
            <w:pPr>
              <w:pStyle w:val="TAC"/>
              <w:rPr>
                <w:rFonts w:eastAsiaTheme="minorEastAsia"/>
                <w:lang w:val="en-US" w:eastAsia="zh-CN"/>
              </w:rPr>
            </w:pPr>
          </w:p>
        </w:tc>
      </w:tr>
      <w:tr w:rsidR="00E61D25" w:rsidRPr="00E61D25" w14:paraId="0C23963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A5FFF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6FE1C04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99875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E99C5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1EEA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E46F793" w14:textId="77777777" w:rsidTr="008411C9">
        <w:trPr>
          <w:trHeight w:val="29"/>
        </w:trPr>
        <w:tc>
          <w:tcPr>
            <w:tcW w:w="2069" w:type="dxa"/>
            <w:tcBorders>
              <w:top w:val="nil"/>
              <w:left w:val="single" w:sz="4" w:space="0" w:color="auto"/>
              <w:bottom w:val="nil"/>
              <w:right w:val="single" w:sz="4" w:space="0" w:color="auto"/>
            </w:tcBorders>
            <w:vAlign w:val="center"/>
          </w:tcPr>
          <w:p w14:paraId="4C4695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E5CB5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6FB1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B481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B99971D" w14:textId="77777777" w:rsidR="00E61D25" w:rsidRPr="00E61D25" w:rsidRDefault="00E61D25" w:rsidP="00373D22">
            <w:pPr>
              <w:pStyle w:val="TAC"/>
              <w:rPr>
                <w:rFonts w:eastAsiaTheme="minorEastAsia"/>
                <w:lang w:val="en-US" w:eastAsia="zh-CN"/>
              </w:rPr>
            </w:pPr>
          </w:p>
        </w:tc>
      </w:tr>
      <w:tr w:rsidR="00E61D25" w:rsidRPr="00E61D25" w14:paraId="65EAE9AC" w14:textId="77777777" w:rsidTr="008411C9">
        <w:trPr>
          <w:trHeight w:val="29"/>
        </w:trPr>
        <w:tc>
          <w:tcPr>
            <w:tcW w:w="2069" w:type="dxa"/>
            <w:tcBorders>
              <w:top w:val="nil"/>
              <w:left w:val="single" w:sz="4" w:space="0" w:color="auto"/>
              <w:bottom w:val="nil"/>
              <w:right w:val="single" w:sz="4" w:space="0" w:color="auto"/>
            </w:tcBorders>
            <w:vAlign w:val="center"/>
          </w:tcPr>
          <w:p w14:paraId="2394732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38F1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4537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E309B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DF7C91B" w14:textId="77777777" w:rsidR="00E61D25" w:rsidRPr="00E61D25" w:rsidRDefault="00E61D25" w:rsidP="00373D22">
            <w:pPr>
              <w:pStyle w:val="TAC"/>
              <w:rPr>
                <w:rFonts w:eastAsiaTheme="minorEastAsia"/>
                <w:lang w:val="en-US" w:eastAsia="zh-CN"/>
              </w:rPr>
            </w:pPr>
          </w:p>
        </w:tc>
      </w:tr>
      <w:tr w:rsidR="00E61D25" w:rsidRPr="00E61D25" w14:paraId="34031170" w14:textId="77777777" w:rsidTr="008411C9">
        <w:trPr>
          <w:trHeight w:val="29"/>
        </w:trPr>
        <w:tc>
          <w:tcPr>
            <w:tcW w:w="2069" w:type="dxa"/>
            <w:tcBorders>
              <w:top w:val="nil"/>
              <w:left w:val="single" w:sz="4" w:space="0" w:color="auto"/>
              <w:bottom w:val="nil"/>
              <w:right w:val="single" w:sz="4" w:space="0" w:color="auto"/>
            </w:tcBorders>
            <w:vAlign w:val="center"/>
          </w:tcPr>
          <w:p w14:paraId="001355A9"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0C9F6A3" w14:textId="77777777" w:rsidR="00E61D25" w:rsidRPr="00E61D25" w:rsidRDefault="00E61D25" w:rsidP="00373D22">
            <w:pPr>
              <w:pStyle w:val="TAC"/>
              <w:rPr>
                <w:rFonts w:eastAsiaTheme="minorEastAsia" w:cs="Arial"/>
                <w:szCs w:val="18"/>
                <w:lang w:val="es-US" w:eastAsia="zh-CN"/>
              </w:rPr>
            </w:pPr>
            <w:r w:rsidRPr="00E61D25">
              <w:rPr>
                <w:rFonts w:eastAsiaTheme="minorEastAsia" w:cs="Arial"/>
                <w:szCs w:val="18"/>
                <w:lang w:val="es-US" w:eastAsia="zh-CN"/>
              </w:rPr>
              <w:t>CA_n1A-n3A</w:t>
            </w:r>
          </w:p>
          <w:p w14:paraId="5F076E35" w14:textId="77777777" w:rsidR="00E61D25" w:rsidRPr="00E61D25" w:rsidRDefault="00E61D25" w:rsidP="00373D22">
            <w:pPr>
              <w:pStyle w:val="TAC"/>
              <w:rPr>
                <w:rFonts w:eastAsiaTheme="minorEastAsia" w:cs="Arial"/>
                <w:szCs w:val="18"/>
                <w:lang w:val="es-US" w:eastAsia="zh-CN"/>
              </w:rPr>
            </w:pPr>
            <w:r w:rsidRPr="00E61D25">
              <w:rPr>
                <w:rFonts w:eastAsiaTheme="minorEastAsia" w:cs="Arial"/>
                <w:szCs w:val="18"/>
                <w:lang w:val="es-US" w:eastAsia="zh-CN"/>
              </w:rPr>
              <w:t>CA_n1A-n7A</w:t>
            </w:r>
          </w:p>
          <w:p w14:paraId="3B1BC814" w14:textId="77777777" w:rsidR="00E61D25" w:rsidRPr="00E61D25" w:rsidRDefault="00E61D25" w:rsidP="00373D22">
            <w:pPr>
              <w:pStyle w:val="TAC"/>
              <w:rPr>
                <w:rFonts w:eastAsiaTheme="minorEastAsia" w:cs="Arial"/>
                <w:szCs w:val="18"/>
                <w:lang w:val="es-US" w:eastAsia="zh-CN"/>
              </w:rPr>
            </w:pPr>
            <w:r w:rsidRPr="00E61D25">
              <w:rPr>
                <w:rFonts w:eastAsiaTheme="minorEastAsia" w:cs="Arial"/>
                <w:szCs w:val="18"/>
                <w:lang w:val="es-US" w:eastAsia="zh-CN"/>
              </w:rPr>
              <w:t>CA_n3A-n7A</w:t>
            </w:r>
          </w:p>
          <w:p w14:paraId="33D78D9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60C4E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6DEDD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492AF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1</w:t>
            </w:r>
          </w:p>
        </w:tc>
      </w:tr>
      <w:tr w:rsidR="00E61D25" w:rsidRPr="00E61D25" w14:paraId="357C005F" w14:textId="77777777" w:rsidTr="008411C9">
        <w:trPr>
          <w:trHeight w:val="29"/>
        </w:trPr>
        <w:tc>
          <w:tcPr>
            <w:tcW w:w="2069" w:type="dxa"/>
            <w:tcBorders>
              <w:top w:val="nil"/>
              <w:left w:val="single" w:sz="4" w:space="0" w:color="auto"/>
              <w:bottom w:val="nil"/>
              <w:right w:val="single" w:sz="4" w:space="0" w:color="auto"/>
            </w:tcBorders>
            <w:vAlign w:val="center"/>
          </w:tcPr>
          <w:p w14:paraId="74C0D43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9B579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B380E"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225DE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78770C" w14:textId="77777777" w:rsidR="00E61D25" w:rsidRPr="00E61D25" w:rsidRDefault="00E61D25" w:rsidP="00373D22">
            <w:pPr>
              <w:pStyle w:val="TAC"/>
              <w:rPr>
                <w:rFonts w:eastAsiaTheme="minorEastAsia"/>
                <w:lang w:val="en-US" w:eastAsia="zh-CN"/>
              </w:rPr>
            </w:pPr>
          </w:p>
        </w:tc>
      </w:tr>
      <w:tr w:rsidR="00E61D25" w:rsidRPr="00E61D25" w14:paraId="6E64E3A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126FD7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D6F7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A37FC"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A2B7D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7742965" w14:textId="77777777" w:rsidR="00E61D25" w:rsidRPr="00E61D25" w:rsidRDefault="00E61D25" w:rsidP="00373D22">
            <w:pPr>
              <w:pStyle w:val="TAC"/>
              <w:rPr>
                <w:rFonts w:eastAsiaTheme="minorEastAsia"/>
                <w:lang w:val="en-US" w:eastAsia="zh-CN"/>
              </w:rPr>
            </w:pPr>
          </w:p>
        </w:tc>
      </w:tr>
      <w:tr w:rsidR="00E61D25" w:rsidRPr="00E61D25" w14:paraId="56A9F53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7D6C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9B69DB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CE68A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288F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9E5183"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F467566" w14:textId="77777777" w:rsidTr="008411C9">
        <w:trPr>
          <w:trHeight w:val="29"/>
        </w:trPr>
        <w:tc>
          <w:tcPr>
            <w:tcW w:w="2069" w:type="dxa"/>
            <w:tcBorders>
              <w:top w:val="nil"/>
              <w:left w:val="single" w:sz="4" w:space="0" w:color="auto"/>
              <w:bottom w:val="nil"/>
              <w:right w:val="single" w:sz="4" w:space="0" w:color="auto"/>
            </w:tcBorders>
            <w:vAlign w:val="center"/>
          </w:tcPr>
          <w:p w14:paraId="51321F8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FFC8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48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BF2E9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46B9BD8" w14:textId="77777777" w:rsidR="00E61D25" w:rsidRPr="00E61D25" w:rsidRDefault="00E61D25" w:rsidP="00373D22">
            <w:pPr>
              <w:pStyle w:val="TAC"/>
              <w:rPr>
                <w:rFonts w:eastAsiaTheme="minorEastAsia"/>
                <w:lang w:val="en-US" w:eastAsia="zh-CN"/>
              </w:rPr>
            </w:pPr>
          </w:p>
        </w:tc>
      </w:tr>
      <w:tr w:rsidR="00E61D25" w:rsidRPr="00E61D25" w14:paraId="0F520A0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12B2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4E410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1B7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07E0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C3EC680" w14:textId="77777777" w:rsidR="00E61D25" w:rsidRPr="00E61D25" w:rsidRDefault="00E61D25" w:rsidP="00373D22">
            <w:pPr>
              <w:pStyle w:val="TAC"/>
              <w:rPr>
                <w:rFonts w:eastAsiaTheme="minorEastAsia"/>
                <w:lang w:val="en-US" w:eastAsia="zh-CN"/>
              </w:rPr>
            </w:pPr>
          </w:p>
        </w:tc>
      </w:tr>
      <w:tr w:rsidR="00E61D25" w:rsidRPr="00E61D25" w14:paraId="1F87AE8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9584E5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2BC2539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0DCEF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C92D3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DD8C198"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92983E4" w14:textId="77777777" w:rsidTr="008411C9">
        <w:trPr>
          <w:trHeight w:val="29"/>
        </w:trPr>
        <w:tc>
          <w:tcPr>
            <w:tcW w:w="2069" w:type="dxa"/>
            <w:tcBorders>
              <w:top w:val="nil"/>
              <w:left w:val="single" w:sz="4" w:space="0" w:color="auto"/>
              <w:bottom w:val="nil"/>
              <w:right w:val="single" w:sz="4" w:space="0" w:color="auto"/>
            </w:tcBorders>
            <w:vAlign w:val="center"/>
          </w:tcPr>
          <w:p w14:paraId="334028E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DB29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8CC5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748AD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22FE199E" w14:textId="77777777" w:rsidR="00E61D25" w:rsidRPr="00E61D25" w:rsidRDefault="00E61D25" w:rsidP="00373D22">
            <w:pPr>
              <w:pStyle w:val="TAC"/>
              <w:rPr>
                <w:rFonts w:eastAsiaTheme="minorEastAsia"/>
                <w:lang w:val="en-US" w:eastAsia="zh-CN"/>
              </w:rPr>
            </w:pPr>
          </w:p>
        </w:tc>
      </w:tr>
      <w:tr w:rsidR="00E61D25" w:rsidRPr="00E61D25" w14:paraId="69A3402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8B56B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7D34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21EE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17FC9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C418BF7" w14:textId="77777777" w:rsidR="00E61D25" w:rsidRPr="00E61D25" w:rsidRDefault="00E61D25" w:rsidP="00373D22">
            <w:pPr>
              <w:pStyle w:val="TAC"/>
              <w:rPr>
                <w:rFonts w:eastAsiaTheme="minorEastAsia"/>
                <w:lang w:val="en-US" w:eastAsia="zh-CN"/>
              </w:rPr>
            </w:pPr>
          </w:p>
        </w:tc>
      </w:tr>
      <w:tr w:rsidR="00E61D25" w:rsidRPr="00E61D25" w14:paraId="701F37F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6E1AFB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0B1F40F3"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0B5D9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12C7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6AD2A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2AAC121D" w14:textId="77777777" w:rsidTr="008411C9">
        <w:trPr>
          <w:trHeight w:val="29"/>
        </w:trPr>
        <w:tc>
          <w:tcPr>
            <w:tcW w:w="2069" w:type="dxa"/>
            <w:tcBorders>
              <w:top w:val="nil"/>
              <w:left w:val="single" w:sz="4" w:space="0" w:color="auto"/>
              <w:bottom w:val="nil"/>
              <w:right w:val="single" w:sz="4" w:space="0" w:color="auto"/>
            </w:tcBorders>
            <w:vAlign w:val="center"/>
          </w:tcPr>
          <w:p w14:paraId="78B2D1A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2B6A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733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0FFD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3A820FFC" w14:textId="77777777" w:rsidR="00E61D25" w:rsidRPr="00E61D25" w:rsidRDefault="00E61D25" w:rsidP="00373D22">
            <w:pPr>
              <w:pStyle w:val="TAC"/>
              <w:rPr>
                <w:rFonts w:eastAsiaTheme="minorEastAsia"/>
                <w:lang w:val="en-US" w:eastAsia="zh-CN"/>
              </w:rPr>
            </w:pPr>
          </w:p>
        </w:tc>
      </w:tr>
      <w:tr w:rsidR="00E61D25" w:rsidRPr="00E61D25" w14:paraId="496C658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63FAB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A97D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C16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3D0C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511DD86" w14:textId="77777777" w:rsidR="00E61D25" w:rsidRPr="00E61D25" w:rsidRDefault="00E61D25" w:rsidP="00373D22">
            <w:pPr>
              <w:pStyle w:val="TAC"/>
              <w:rPr>
                <w:rFonts w:eastAsiaTheme="minorEastAsia"/>
                <w:lang w:val="en-US" w:eastAsia="zh-CN"/>
              </w:rPr>
            </w:pPr>
          </w:p>
        </w:tc>
      </w:tr>
      <w:tr w:rsidR="00E61D25" w:rsidRPr="00E61D25" w14:paraId="14C4A5F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E7FABA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62E92E0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97FF9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35020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C9C570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537B65F8" w14:textId="77777777" w:rsidTr="008411C9">
        <w:trPr>
          <w:trHeight w:val="29"/>
        </w:trPr>
        <w:tc>
          <w:tcPr>
            <w:tcW w:w="2069" w:type="dxa"/>
            <w:tcBorders>
              <w:top w:val="nil"/>
              <w:left w:val="single" w:sz="4" w:space="0" w:color="auto"/>
              <w:bottom w:val="nil"/>
              <w:right w:val="single" w:sz="4" w:space="0" w:color="auto"/>
            </w:tcBorders>
            <w:vAlign w:val="center"/>
          </w:tcPr>
          <w:p w14:paraId="5720454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DBBD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BA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B495A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5BDD4A62" w14:textId="77777777" w:rsidR="00E61D25" w:rsidRPr="00E61D25" w:rsidRDefault="00E61D25" w:rsidP="00373D22">
            <w:pPr>
              <w:pStyle w:val="TAC"/>
              <w:rPr>
                <w:rFonts w:eastAsiaTheme="minorEastAsia"/>
                <w:lang w:val="en-US" w:eastAsia="zh-CN"/>
              </w:rPr>
            </w:pPr>
          </w:p>
        </w:tc>
      </w:tr>
      <w:tr w:rsidR="00E61D25" w:rsidRPr="00E61D25" w14:paraId="4D3CF4E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003C92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49239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6BE0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141317"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C2D3451" w14:textId="77777777" w:rsidR="00E61D25" w:rsidRPr="00E61D25" w:rsidRDefault="00E61D25" w:rsidP="00373D22">
            <w:pPr>
              <w:pStyle w:val="TAC"/>
              <w:rPr>
                <w:rFonts w:eastAsiaTheme="minorEastAsia"/>
                <w:lang w:val="en-US" w:eastAsia="zh-CN"/>
              </w:rPr>
            </w:pPr>
          </w:p>
        </w:tc>
      </w:tr>
      <w:tr w:rsidR="00E61D25" w:rsidRPr="00E61D25" w14:paraId="5D5CF05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68BDD7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2EBCFE9F"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80D70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C6FDE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D06EA73"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2BB77CBF" w14:textId="77777777" w:rsidTr="008411C9">
        <w:trPr>
          <w:trHeight w:val="29"/>
        </w:trPr>
        <w:tc>
          <w:tcPr>
            <w:tcW w:w="2069" w:type="dxa"/>
            <w:tcBorders>
              <w:top w:val="nil"/>
              <w:left w:val="single" w:sz="4" w:space="0" w:color="auto"/>
              <w:bottom w:val="nil"/>
              <w:right w:val="single" w:sz="4" w:space="0" w:color="auto"/>
            </w:tcBorders>
            <w:vAlign w:val="center"/>
          </w:tcPr>
          <w:p w14:paraId="517D9DD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CFF3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7F77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C535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23F5E74F" w14:textId="77777777" w:rsidR="00E61D25" w:rsidRPr="00E61D25" w:rsidRDefault="00E61D25" w:rsidP="00373D22">
            <w:pPr>
              <w:pStyle w:val="TAC"/>
              <w:rPr>
                <w:rFonts w:eastAsiaTheme="minorEastAsia"/>
                <w:lang w:val="en-US" w:eastAsia="zh-CN"/>
              </w:rPr>
            </w:pPr>
          </w:p>
        </w:tc>
      </w:tr>
      <w:tr w:rsidR="00E61D25" w:rsidRPr="00E61D25" w14:paraId="4B82E4B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3963F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BC8D2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051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D50BB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22EE138" w14:textId="77777777" w:rsidR="00E61D25" w:rsidRPr="00E61D25" w:rsidRDefault="00E61D25" w:rsidP="00373D22">
            <w:pPr>
              <w:pStyle w:val="TAC"/>
              <w:rPr>
                <w:rFonts w:eastAsiaTheme="minorEastAsia"/>
                <w:lang w:val="en-US" w:eastAsia="zh-CN"/>
              </w:rPr>
            </w:pPr>
          </w:p>
        </w:tc>
      </w:tr>
      <w:tr w:rsidR="00E61D25" w:rsidRPr="00E61D25" w14:paraId="1F8A60E2" w14:textId="77777777" w:rsidTr="008411C9">
        <w:trPr>
          <w:trHeight w:val="29"/>
        </w:trPr>
        <w:tc>
          <w:tcPr>
            <w:tcW w:w="2069" w:type="dxa"/>
            <w:tcBorders>
              <w:top w:val="single" w:sz="4" w:space="0" w:color="auto"/>
              <w:left w:val="single" w:sz="4" w:space="0" w:color="auto"/>
              <w:bottom w:val="nil"/>
              <w:right w:val="single" w:sz="4" w:space="0" w:color="auto"/>
            </w:tcBorders>
          </w:tcPr>
          <w:p w14:paraId="778E22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22CD95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CA_n1A-n3A</w:t>
            </w:r>
          </w:p>
          <w:p w14:paraId="43EF76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w:t>
            </w:r>
          </w:p>
          <w:p w14:paraId="54B046B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0996B8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40FD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504AFC"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15972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0D84883" w14:textId="77777777" w:rsidTr="008411C9">
        <w:trPr>
          <w:trHeight w:val="29"/>
        </w:trPr>
        <w:tc>
          <w:tcPr>
            <w:tcW w:w="2069" w:type="dxa"/>
            <w:tcBorders>
              <w:top w:val="nil"/>
              <w:left w:val="single" w:sz="4" w:space="0" w:color="auto"/>
              <w:bottom w:val="nil"/>
              <w:right w:val="single" w:sz="4" w:space="0" w:color="auto"/>
            </w:tcBorders>
            <w:vAlign w:val="center"/>
          </w:tcPr>
          <w:p w14:paraId="1AB3836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52DA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5700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58A3D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591AE4B" w14:textId="77777777" w:rsidR="00E61D25" w:rsidRPr="00E61D25" w:rsidRDefault="00E61D25" w:rsidP="00373D22">
            <w:pPr>
              <w:pStyle w:val="TAC"/>
              <w:rPr>
                <w:rFonts w:eastAsiaTheme="minorEastAsia"/>
                <w:lang w:val="en-US" w:eastAsia="zh-CN"/>
              </w:rPr>
            </w:pPr>
          </w:p>
        </w:tc>
      </w:tr>
      <w:tr w:rsidR="00E61D25" w:rsidRPr="00E61D25" w14:paraId="201665B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462BE8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3515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2D0A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5BC62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8CD893B" w14:textId="77777777" w:rsidR="00E61D25" w:rsidRPr="00E61D25" w:rsidRDefault="00E61D25" w:rsidP="00373D22">
            <w:pPr>
              <w:pStyle w:val="TAC"/>
              <w:rPr>
                <w:rFonts w:eastAsiaTheme="minorEastAsia"/>
                <w:lang w:val="en-US" w:eastAsia="zh-CN"/>
              </w:rPr>
            </w:pPr>
          </w:p>
        </w:tc>
      </w:tr>
      <w:tr w:rsidR="00E61D25" w:rsidRPr="00E61D25" w14:paraId="079752B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648E9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639AE0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D4FE2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271B4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4F19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68A924E" w14:textId="77777777" w:rsidTr="008411C9">
        <w:trPr>
          <w:trHeight w:val="29"/>
        </w:trPr>
        <w:tc>
          <w:tcPr>
            <w:tcW w:w="2069" w:type="dxa"/>
            <w:tcBorders>
              <w:top w:val="nil"/>
              <w:left w:val="single" w:sz="4" w:space="0" w:color="auto"/>
              <w:bottom w:val="nil"/>
              <w:right w:val="single" w:sz="4" w:space="0" w:color="auto"/>
            </w:tcBorders>
            <w:vAlign w:val="center"/>
          </w:tcPr>
          <w:p w14:paraId="534C06E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B2758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3CE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26EF0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1ABCAA9" w14:textId="77777777" w:rsidR="00E61D25" w:rsidRPr="00E61D25" w:rsidRDefault="00E61D25" w:rsidP="00373D22">
            <w:pPr>
              <w:pStyle w:val="TAC"/>
              <w:rPr>
                <w:rFonts w:eastAsiaTheme="minorEastAsia"/>
                <w:lang w:val="en-US" w:eastAsia="zh-CN"/>
              </w:rPr>
            </w:pPr>
          </w:p>
        </w:tc>
      </w:tr>
      <w:tr w:rsidR="00E61D25" w:rsidRPr="00E61D25" w14:paraId="143A8B7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1B9D2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69448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5C0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56E0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FB56B8" w14:textId="77777777" w:rsidR="00E61D25" w:rsidRPr="00E61D25" w:rsidRDefault="00E61D25" w:rsidP="00373D22">
            <w:pPr>
              <w:pStyle w:val="TAC"/>
              <w:rPr>
                <w:rFonts w:eastAsiaTheme="minorEastAsia"/>
                <w:lang w:val="en-US" w:eastAsia="zh-CN"/>
              </w:rPr>
            </w:pPr>
          </w:p>
        </w:tc>
      </w:tr>
      <w:tr w:rsidR="00E61D25" w:rsidRPr="00E61D25" w14:paraId="7F7872DC" w14:textId="77777777" w:rsidTr="008411C9">
        <w:trPr>
          <w:trHeight w:val="29"/>
        </w:trPr>
        <w:tc>
          <w:tcPr>
            <w:tcW w:w="2069" w:type="dxa"/>
            <w:tcBorders>
              <w:top w:val="single" w:sz="4" w:space="0" w:color="auto"/>
              <w:left w:val="single" w:sz="4" w:space="0" w:color="auto"/>
              <w:bottom w:val="nil"/>
              <w:right w:val="single" w:sz="4" w:space="0" w:color="auto"/>
            </w:tcBorders>
          </w:tcPr>
          <w:p w14:paraId="2504232D" w14:textId="77777777" w:rsidR="00E61D25" w:rsidRPr="00E61D25" w:rsidRDefault="00E61D25" w:rsidP="00373D22">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2AC646DF" w14:textId="77777777" w:rsidR="00E61D25" w:rsidRPr="00E61D25" w:rsidRDefault="00E61D25" w:rsidP="00373D22">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1399A478" w14:textId="77777777" w:rsidR="00E61D25" w:rsidRPr="00E61D25" w:rsidRDefault="00E61D25" w:rsidP="00373D22">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08473FB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30638108" w14:textId="77777777" w:rsidR="00E61D25" w:rsidRPr="00E61D25" w:rsidRDefault="00E61D25" w:rsidP="00373D22">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59E2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76381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B87ACD6" w14:textId="77777777" w:rsidTr="008411C9">
        <w:trPr>
          <w:trHeight w:val="29"/>
        </w:trPr>
        <w:tc>
          <w:tcPr>
            <w:tcW w:w="2069" w:type="dxa"/>
            <w:tcBorders>
              <w:top w:val="nil"/>
              <w:left w:val="single" w:sz="4" w:space="0" w:color="auto"/>
              <w:bottom w:val="nil"/>
              <w:right w:val="single" w:sz="4" w:space="0" w:color="auto"/>
            </w:tcBorders>
          </w:tcPr>
          <w:p w14:paraId="4ADB61C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41D81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0BE649" w14:textId="77777777" w:rsidR="00E61D25" w:rsidRPr="00E61D25" w:rsidRDefault="00E61D25" w:rsidP="00373D22">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E68F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3B5EB662" w14:textId="77777777" w:rsidR="00E61D25" w:rsidRPr="00E61D25" w:rsidRDefault="00E61D25" w:rsidP="00373D22">
            <w:pPr>
              <w:pStyle w:val="TAC"/>
              <w:rPr>
                <w:rFonts w:eastAsiaTheme="minorEastAsia"/>
                <w:lang w:val="en-US" w:eastAsia="zh-CN"/>
              </w:rPr>
            </w:pPr>
          </w:p>
        </w:tc>
      </w:tr>
      <w:tr w:rsidR="00E61D25" w:rsidRPr="00E61D25" w14:paraId="5BA93D66" w14:textId="77777777" w:rsidTr="008411C9">
        <w:trPr>
          <w:trHeight w:val="29"/>
        </w:trPr>
        <w:tc>
          <w:tcPr>
            <w:tcW w:w="2069" w:type="dxa"/>
            <w:tcBorders>
              <w:top w:val="nil"/>
              <w:left w:val="single" w:sz="4" w:space="0" w:color="auto"/>
              <w:bottom w:val="single" w:sz="4" w:space="0" w:color="auto"/>
              <w:right w:val="single" w:sz="4" w:space="0" w:color="auto"/>
            </w:tcBorders>
          </w:tcPr>
          <w:p w14:paraId="5EFE626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01239B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3D5768" w14:textId="77777777" w:rsidR="00E61D25" w:rsidRPr="00E61D25" w:rsidRDefault="00E61D25" w:rsidP="00373D2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4F0B8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7579C5E1" w14:textId="77777777" w:rsidR="00E61D25" w:rsidRPr="00E61D25" w:rsidRDefault="00E61D25" w:rsidP="00373D22">
            <w:pPr>
              <w:pStyle w:val="TAC"/>
              <w:rPr>
                <w:rFonts w:eastAsiaTheme="minorEastAsia"/>
                <w:lang w:val="en-US" w:eastAsia="zh-CN"/>
              </w:rPr>
            </w:pPr>
          </w:p>
        </w:tc>
      </w:tr>
      <w:tr w:rsidR="00E61D25" w:rsidRPr="00E61D25" w14:paraId="59BEA2E6" w14:textId="77777777" w:rsidTr="008411C9">
        <w:trPr>
          <w:trHeight w:val="29"/>
        </w:trPr>
        <w:tc>
          <w:tcPr>
            <w:tcW w:w="2069" w:type="dxa"/>
            <w:tcBorders>
              <w:top w:val="nil"/>
              <w:left w:val="single" w:sz="4" w:space="0" w:color="auto"/>
              <w:bottom w:val="nil"/>
              <w:right w:val="single" w:sz="4" w:space="0" w:color="auto"/>
            </w:tcBorders>
          </w:tcPr>
          <w:p w14:paraId="06A56B3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130EEBC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E791AF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0C93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900FE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97DAF38" w14:textId="77777777" w:rsidTr="008411C9">
        <w:trPr>
          <w:trHeight w:val="29"/>
        </w:trPr>
        <w:tc>
          <w:tcPr>
            <w:tcW w:w="2069" w:type="dxa"/>
            <w:tcBorders>
              <w:top w:val="nil"/>
              <w:left w:val="single" w:sz="4" w:space="0" w:color="auto"/>
              <w:bottom w:val="nil"/>
              <w:right w:val="single" w:sz="4" w:space="0" w:color="auto"/>
            </w:tcBorders>
            <w:vAlign w:val="center"/>
          </w:tcPr>
          <w:p w14:paraId="017C422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36C0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4EEE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5F45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4025B84" w14:textId="77777777" w:rsidR="00E61D25" w:rsidRPr="00E61D25" w:rsidRDefault="00E61D25" w:rsidP="00373D22">
            <w:pPr>
              <w:pStyle w:val="TAC"/>
              <w:rPr>
                <w:rFonts w:eastAsiaTheme="minorEastAsia"/>
                <w:lang w:val="en-US" w:eastAsia="zh-CN"/>
              </w:rPr>
            </w:pPr>
          </w:p>
        </w:tc>
      </w:tr>
      <w:tr w:rsidR="00E61D25" w:rsidRPr="00E61D25" w14:paraId="5D8178D3" w14:textId="77777777" w:rsidTr="008411C9">
        <w:trPr>
          <w:trHeight w:val="29"/>
        </w:trPr>
        <w:tc>
          <w:tcPr>
            <w:tcW w:w="2069" w:type="dxa"/>
            <w:tcBorders>
              <w:top w:val="nil"/>
              <w:left w:val="single" w:sz="4" w:space="0" w:color="auto"/>
              <w:bottom w:val="nil"/>
              <w:right w:val="single" w:sz="4" w:space="0" w:color="auto"/>
            </w:tcBorders>
            <w:vAlign w:val="center"/>
          </w:tcPr>
          <w:p w14:paraId="55B7D0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88B8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B3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C1A6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2437E7" w14:textId="77777777" w:rsidR="00E61D25" w:rsidRPr="00E61D25" w:rsidRDefault="00E61D25" w:rsidP="00373D22">
            <w:pPr>
              <w:pStyle w:val="TAC"/>
              <w:rPr>
                <w:rFonts w:eastAsiaTheme="minorEastAsia"/>
                <w:lang w:val="en-US" w:eastAsia="zh-CN"/>
              </w:rPr>
            </w:pPr>
          </w:p>
        </w:tc>
      </w:tr>
      <w:tr w:rsidR="00E61D25" w:rsidRPr="00E61D25" w14:paraId="230FA9B4" w14:textId="77777777" w:rsidTr="008411C9">
        <w:trPr>
          <w:trHeight w:val="29"/>
        </w:trPr>
        <w:tc>
          <w:tcPr>
            <w:tcW w:w="2069" w:type="dxa"/>
            <w:tcBorders>
              <w:top w:val="nil"/>
              <w:left w:val="single" w:sz="4" w:space="0" w:color="auto"/>
              <w:bottom w:val="nil"/>
              <w:right w:val="single" w:sz="4" w:space="0" w:color="auto"/>
            </w:tcBorders>
            <w:vAlign w:val="center"/>
          </w:tcPr>
          <w:p w14:paraId="4B0523A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36625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769D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5331F9"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8B0D6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4 and 5</w:t>
            </w:r>
          </w:p>
        </w:tc>
      </w:tr>
      <w:tr w:rsidR="00E61D25" w:rsidRPr="00E61D25" w14:paraId="6F9500C8" w14:textId="77777777" w:rsidTr="008411C9">
        <w:trPr>
          <w:trHeight w:val="29"/>
        </w:trPr>
        <w:tc>
          <w:tcPr>
            <w:tcW w:w="2069" w:type="dxa"/>
            <w:tcBorders>
              <w:top w:val="nil"/>
              <w:left w:val="single" w:sz="4" w:space="0" w:color="auto"/>
              <w:bottom w:val="nil"/>
              <w:right w:val="single" w:sz="4" w:space="0" w:color="auto"/>
            </w:tcBorders>
            <w:vAlign w:val="center"/>
          </w:tcPr>
          <w:p w14:paraId="2AEE2C1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1E560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83FE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18ABE7"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087AA18" w14:textId="77777777" w:rsidR="00E61D25" w:rsidRPr="00E61D25" w:rsidRDefault="00E61D25" w:rsidP="00373D22">
            <w:pPr>
              <w:pStyle w:val="TAC"/>
              <w:rPr>
                <w:rFonts w:eastAsiaTheme="minorEastAsia"/>
                <w:lang w:val="en-US" w:eastAsia="zh-CN"/>
              </w:rPr>
            </w:pPr>
          </w:p>
        </w:tc>
      </w:tr>
      <w:tr w:rsidR="00E61D25" w:rsidRPr="00E61D25" w14:paraId="58C415A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4BDCF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99D5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50A3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268985"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8769878" w14:textId="77777777" w:rsidR="00E61D25" w:rsidRPr="00E61D25" w:rsidRDefault="00E61D25" w:rsidP="00373D22">
            <w:pPr>
              <w:pStyle w:val="TAC"/>
              <w:rPr>
                <w:rFonts w:eastAsiaTheme="minorEastAsia"/>
                <w:lang w:val="en-US" w:eastAsia="zh-CN"/>
              </w:rPr>
            </w:pPr>
          </w:p>
        </w:tc>
      </w:tr>
      <w:tr w:rsidR="00E61D25" w:rsidRPr="00E61D25" w14:paraId="102D806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5805EC4" w14:textId="77777777" w:rsidR="00E61D25" w:rsidRPr="00E61D25" w:rsidRDefault="00E61D25" w:rsidP="00373D22">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58C08BF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6DC7AD2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204A59C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F631284" w14:textId="77777777" w:rsidR="00E61D25" w:rsidRPr="00E61D25" w:rsidRDefault="00E61D25" w:rsidP="00373D22">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A2904" w14:textId="77777777" w:rsidR="00E61D25" w:rsidRPr="00E61D25" w:rsidRDefault="00E61D25" w:rsidP="00373D22">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4948134"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7C5E20B9" w14:textId="77777777" w:rsidTr="008411C9">
        <w:trPr>
          <w:trHeight w:val="29"/>
        </w:trPr>
        <w:tc>
          <w:tcPr>
            <w:tcW w:w="2069" w:type="dxa"/>
            <w:tcBorders>
              <w:top w:val="nil"/>
              <w:left w:val="single" w:sz="4" w:space="0" w:color="auto"/>
              <w:bottom w:val="nil"/>
              <w:right w:val="single" w:sz="4" w:space="0" w:color="auto"/>
            </w:tcBorders>
            <w:vAlign w:val="center"/>
          </w:tcPr>
          <w:p w14:paraId="3CA2F6E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05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E389B"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3E50B9" w14:textId="77777777" w:rsidR="00E61D25" w:rsidRPr="00E61D25" w:rsidRDefault="00E61D25" w:rsidP="00373D22">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3ABAECF" w14:textId="77777777" w:rsidR="00E61D25" w:rsidRPr="00E61D25" w:rsidRDefault="00E61D25" w:rsidP="00373D22">
            <w:pPr>
              <w:pStyle w:val="TAC"/>
              <w:rPr>
                <w:rFonts w:eastAsiaTheme="minorEastAsia"/>
                <w:lang w:val="en-US" w:eastAsia="zh-CN"/>
              </w:rPr>
            </w:pPr>
          </w:p>
        </w:tc>
      </w:tr>
      <w:tr w:rsidR="00E61D25" w:rsidRPr="00E61D25" w14:paraId="3633FD0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1A5E2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99FAD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142C"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6A9336" w14:textId="77777777" w:rsidR="00E61D25" w:rsidRPr="00E61D25" w:rsidRDefault="00E61D25" w:rsidP="00373D22">
            <w:pPr>
              <w:pStyle w:val="TAC"/>
              <w:rPr>
                <w:rFonts w:eastAsiaTheme="minorEastAsia"/>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39E2D13" w14:textId="77777777" w:rsidR="00E61D25" w:rsidRPr="00E61D25" w:rsidRDefault="00E61D25" w:rsidP="00373D22">
            <w:pPr>
              <w:pStyle w:val="TAC"/>
              <w:rPr>
                <w:rFonts w:eastAsiaTheme="minorEastAsia"/>
                <w:lang w:val="en-US" w:eastAsia="zh-CN"/>
              </w:rPr>
            </w:pPr>
          </w:p>
        </w:tc>
      </w:tr>
      <w:tr w:rsidR="00E61D25" w:rsidRPr="00E61D25" w14:paraId="62F8563C" w14:textId="77777777" w:rsidTr="008411C9">
        <w:trPr>
          <w:trHeight w:val="29"/>
        </w:trPr>
        <w:tc>
          <w:tcPr>
            <w:tcW w:w="2069" w:type="dxa"/>
            <w:tcBorders>
              <w:top w:val="single" w:sz="4" w:space="0" w:color="auto"/>
              <w:left w:val="single" w:sz="4" w:space="0" w:color="auto"/>
              <w:bottom w:val="nil"/>
              <w:right w:val="single" w:sz="4" w:space="0" w:color="auto"/>
            </w:tcBorders>
          </w:tcPr>
          <w:p w14:paraId="037FEE8C" w14:textId="77777777" w:rsidR="00E61D25" w:rsidRPr="00E61D25" w:rsidRDefault="00E61D25" w:rsidP="00373D22">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5DEF349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3CC18CD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684554A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6CE1D48" w14:textId="77777777" w:rsidR="00E61D25" w:rsidRPr="00E61D25" w:rsidRDefault="00E61D25" w:rsidP="00373D22">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4621FA"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9927751"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42D454DF" w14:textId="77777777" w:rsidTr="008411C9">
        <w:trPr>
          <w:trHeight w:val="29"/>
        </w:trPr>
        <w:tc>
          <w:tcPr>
            <w:tcW w:w="2069" w:type="dxa"/>
            <w:tcBorders>
              <w:top w:val="nil"/>
              <w:left w:val="single" w:sz="4" w:space="0" w:color="auto"/>
              <w:bottom w:val="nil"/>
              <w:right w:val="single" w:sz="4" w:space="0" w:color="auto"/>
            </w:tcBorders>
          </w:tcPr>
          <w:p w14:paraId="6C1126A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4628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4C61C"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0FDAF" w14:textId="77777777" w:rsidR="00E61D25" w:rsidRPr="00E61D25" w:rsidRDefault="00E61D25" w:rsidP="00373D22">
            <w:pPr>
              <w:pStyle w:val="TAC"/>
              <w:rPr>
                <w:rFonts w:eastAsiaTheme="minorEastAsia"/>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6C0F06C" w14:textId="77777777" w:rsidR="00E61D25" w:rsidRPr="00E61D25" w:rsidRDefault="00E61D25" w:rsidP="00373D22">
            <w:pPr>
              <w:pStyle w:val="TAC"/>
              <w:rPr>
                <w:rFonts w:eastAsiaTheme="minorEastAsia"/>
                <w:lang w:val="en-US" w:eastAsia="zh-CN"/>
              </w:rPr>
            </w:pPr>
          </w:p>
        </w:tc>
      </w:tr>
      <w:tr w:rsidR="00E61D25" w:rsidRPr="00E61D25" w14:paraId="4ADD8467" w14:textId="77777777" w:rsidTr="008411C9">
        <w:trPr>
          <w:trHeight w:val="29"/>
        </w:trPr>
        <w:tc>
          <w:tcPr>
            <w:tcW w:w="2069" w:type="dxa"/>
            <w:tcBorders>
              <w:top w:val="nil"/>
              <w:left w:val="single" w:sz="4" w:space="0" w:color="auto"/>
              <w:bottom w:val="single" w:sz="4" w:space="0" w:color="auto"/>
              <w:right w:val="single" w:sz="4" w:space="0" w:color="auto"/>
            </w:tcBorders>
          </w:tcPr>
          <w:p w14:paraId="66C8CF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D0D93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A6C33"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85AA1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FDBB5E3" w14:textId="77777777" w:rsidR="00E61D25" w:rsidRPr="00E61D25" w:rsidRDefault="00E61D25" w:rsidP="00373D22">
            <w:pPr>
              <w:pStyle w:val="TAC"/>
              <w:rPr>
                <w:rFonts w:eastAsiaTheme="minorEastAsia"/>
                <w:lang w:val="en-US" w:eastAsia="zh-CN"/>
              </w:rPr>
            </w:pPr>
          </w:p>
        </w:tc>
      </w:tr>
      <w:tr w:rsidR="00E61D25" w:rsidRPr="00E61D25" w14:paraId="32513A4D" w14:textId="77777777" w:rsidTr="008411C9">
        <w:trPr>
          <w:trHeight w:val="29"/>
        </w:trPr>
        <w:tc>
          <w:tcPr>
            <w:tcW w:w="2069" w:type="dxa"/>
            <w:tcBorders>
              <w:top w:val="single" w:sz="4" w:space="0" w:color="auto"/>
              <w:left w:val="single" w:sz="4" w:space="0" w:color="auto"/>
              <w:bottom w:val="nil"/>
              <w:right w:val="single" w:sz="4" w:space="0" w:color="auto"/>
            </w:tcBorders>
          </w:tcPr>
          <w:p w14:paraId="2F2D5370" w14:textId="77777777" w:rsidR="00E61D25" w:rsidRPr="00E61D25" w:rsidRDefault="00E61D25" w:rsidP="00373D22">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78E6B85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463BCF5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7F8DB9F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B24C4AC" w14:textId="77777777" w:rsidR="00E61D25" w:rsidRPr="00E61D25" w:rsidRDefault="00E61D25" w:rsidP="00373D22">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99E94E"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79821B0"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4755904" w14:textId="77777777" w:rsidTr="008411C9">
        <w:trPr>
          <w:trHeight w:val="29"/>
        </w:trPr>
        <w:tc>
          <w:tcPr>
            <w:tcW w:w="2069" w:type="dxa"/>
            <w:tcBorders>
              <w:top w:val="nil"/>
              <w:left w:val="single" w:sz="4" w:space="0" w:color="auto"/>
              <w:bottom w:val="nil"/>
              <w:right w:val="single" w:sz="4" w:space="0" w:color="auto"/>
            </w:tcBorders>
          </w:tcPr>
          <w:p w14:paraId="71365B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6FEAF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67F04"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93A28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3CE17D7" w14:textId="77777777" w:rsidR="00E61D25" w:rsidRPr="00E61D25" w:rsidRDefault="00E61D25" w:rsidP="00373D22">
            <w:pPr>
              <w:pStyle w:val="TAC"/>
              <w:rPr>
                <w:rFonts w:eastAsiaTheme="minorEastAsia"/>
                <w:lang w:val="en-US" w:eastAsia="zh-CN"/>
              </w:rPr>
            </w:pPr>
          </w:p>
        </w:tc>
      </w:tr>
      <w:tr w:rsidR="00E61D25" w:rsidRPr="00E61D25" w14:paraId="41F9A2CB" w14:textId="77777777" w:rsidTr="008411C9">
        <w:trPr>
          <w:trHeight w:val="29"/>
        </w:trPr>
        <w:tc>
          <w:tcPr>
            <w:tcW w:w="2069" w:type="dxa"/>
            <w:tcBorders>
              <w:top w:val="nil"/>
              <w:left w:val="single" w:sz="4" w:space="0" w:color="auto"/>
              <w:bottom w:val="single" w:sz="4" w:space="0" w:color="auto"/>
              <w:right w:val="single" w:sz="4" w:space="0" w:color="auto"/>
            </w:tcBorders>
          </w:tcPr>
          <w:p w14:paraId="14E4B3F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D9B9F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01664"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27D61E"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E4E03EE" w14:textId="77777777" w:rsidR="00E61D25" w:rsidRPr="00E61D25" w:rsidRDefault="00E61D25" w:rsidP="00373D22">
            <w:pPr>
              <w:pStyle w:val="TAC"/>
              <w:rPr>
                <w:rFonts w:eastAsiaTheme="minorEastAsia"/>
                <w:lang w:val="en-US" w:eastAsia="zh-CN"/>
              </w:rPr>
            </w:pPr>
          </w:p>
        </w:tc>
      </w:tr>
      <w:tr w:rsidR="00E61D25" w:rsidRPr="00E61D25" w14:paraId="272CD88F" w14:textId="77777777" w:rsidTr="008411C9">
        <w:trPr>
          <w:trHeight w:val="29"/>
        </w:trPr>
        <w:tc>
          <w:tcPr>
            <w:tcW w:w="2069" w:type="dxa"/>
            <w:tcBorders>
              <w:top w:val="single" w:sz="4" w:space="0" w:color="auto"/>
              <w:left w:val="single" w:sz="4" w:space="0" w:color="auto"/>
              <w:bottom w:val="nil"/>
              <w:right w:val="single" w:sz="4" w:space="0" w:color="auto"/>
            </w:tcBorders>
          </w:tcPr>
          <w:p w14:paraId="20E71DCA" w14:textId="77777777" w:rsidR="00E61D25" w:rsidRPr="00E61D25" w:rsidRDefault="00E61D25" w:rsidP="00373D22">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5D6E924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75EE2A4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4CD884A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966414E" w14:textId="77777777" w:rsidR="00E61D25" w:rsidRPr="00E61D25" w:rsidRDefault="00E61D25" w:rsidP="00373D22">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4151E"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30AFA31"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95EAAEE" w14:textId="77777777" w:rsidTr="008411C9">
        <w:trPr>
          <w:trHeight w:val="29"/>
        </w:trPr>
        <w:tc>
          <w:tcPr>
            <w:tcW w:w="2069" w:type="dxa"/>
            <w:tcBorders>
              <w:top w:val="nil"/>
              <w:left w:val="single" w:sz="4" w:space="0" w:color="auto"/>
              <w:bottom w:val="nil"/>
              <w:right w:val="single" w:sz="4" w:space="0" w:color="auto"/>
            </w:tcBorders>
          </w:tcPr>
          <w:p w14:paraId="7E7CA69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0A58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A495E"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D4627"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D09506A" w14:textId="77777777" w:rsidR="00E61D25" w:rsidRPr="00E61D25" w:rsidRDefault="00E61D25" w:rsidP="00373D22">
            <w:pPr>
              <w:pStyle w:val="TAC"/>
              <w:rPr>
                <w:rFonts w:eastAsiaTheme="minorEastAsia"/>
                <w:lang w:val="en-US" w:eastAsia="zh-CN"/>
              </w:rPr>
            </w:pPr>
          </w:p>
        </w:tc>
      </w:tr>
      <w:tr w:rsidR="00E61D25" w:rsidRPr="00E61D25" w14:paraId="65C64224" w14:textId="77777777" w:rsidTr="008411C9">
        <w:trPr>
          <w:trHeight w:val="29"/>
        </w:trPr>
        <w:tc>
          <w:tcPr>
            <w:tcW w:w="2069" w:type="dxa"/>
            <w:tcBorders>
              <w:top w:val="nil"/>
              <w:left w:val="single" w:sz="4" w:space="0" w:color="auto"/>
              <w:bottom w:val="single" w:sz="4" w:space="0" w:color="auto"/>
              <w:right w:val="single" w:sz="4" w:space="0" w:color="auto"/>
            </w:tcBorders>
          </w:tcPr>
          <w:p w14:paraId="7FD03DA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DB388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406FA"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5C9BB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1CF38E3" w14:textId="77777777" w:rsidR="00E61D25" w:rsidRPr="00E61D25" w:rsidRDefault="00E61D25" w:rsidP="00373D22">
            <w:pPr>
              <w:pStyle w:val="TAC"/>
              <w:rPr>
                <w:rFonts w:eastAsiaTheme="minorEastAsia"/>
                <w:lang w:val="en-US" w:eastAsia="zh-CN"/>
              </w:rPr>
            </w:pPr>
          </w:p>
        </w:tc>
      </w:tr>
      <w:tr w:rsidR="00E61D25" w:rsidRPr="00E61D25" w14:paraId="3C134AB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1E44B94"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E3420D8" w14:textId="77777777" w:rsidR="00E61D25" w:rsidRPr="00E61D25" w:rsidRDefault="00E61D25" w:rsidP="00373D22">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DCBB2A"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0509A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5146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0BB0403" w14:textId="77777777" w:rsidTr="008411C9">
        <w:trPr>
          <w:trHeight w:val="29"/>
        </w:trPr>
        <w:tc>
          <w:tcPr>
            <w:tcW w:w="2069" w:type="dxa"/>
            <w:tcBorders>
              <w:top w:val="nil"/>
              <w:left w:val="single" w:sz="4" w:space="0" w:color="auto"/>
              <w:bottom w:val="nil"/>
              <w:right w:val="single" w:sz="4" w:space="0" w:color="auto"/>
            </w:tcBorders>
            <w:vAlign w:val="center"/>
          </w:tcPr>
          <w:p w14:paraId="4B259BE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DAD5D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99827"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5EF94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28E8618" w14:textId="77777777" w:rsidR="00E61D25" w:rsidRPr="00E61D25" w:rsidRDefault="00E61D25" w:rsidP="00373D22">
            <w:pPr>
              <w:pStyle w:val="TAC"/>
              <w:rPr>
                <w:rFonts w:eastAsiaTheme="minorEastAsia"/>
                <w:lang w:val="en-US" w:eastAsia="zh-CN"/>
              </w:rPr>
            </w:pPr>
          </w:p>
        </w:tc>
      </w:tr>
      <w:tr w:rsidR="00E61D25" w:rsidRPr="00E61D25" w14:paraId="18F66B5D" w14:textId="77777777" w:rsidTr="008411C9">
        <w:trPr>
          <w:trHeight w:val="29"/>
        </w:trPr>
        <w:tc>
          <w:tcPr>
            <w:tcW w:w="2069" w:type="dxa"/>
            <w:tcBorders>
              <w:top w:val="nil"/>
              <w:left w:val="single" w:sz="4" w:space="0" w:color="auto"/>
              <w:bottom w:val="nil"/>
              <w:right w:val="single" w:sz="4" w:space="0" w:color="auto"/>
            </w:tcBorders>
            <w:vAlign w:val="center"/>
          </w:tcPr>
          <w:p w14:paraId="4195B0E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017C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E3923" w14:textId="77777777" w:rsidR="00E61D25" w:rsidRPr="00E61D25" w:rsidRDefault="00E61D25" w:rsidP="00373D2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32E4D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6828A0A" w14:textId="77777777" w:rsidR="00E61D25" w:rsidRPr="00E61D25" w:rsidRDefault="00E61D25" w:rsidP="00373D22">
            <w:pPr>
              <w:pStyle w:val="TAC"/>
              <w:rPr>
                <w:rFonts w:eastAsiaTheme="minorEastAsia"/>
                <w:lang w:val="en-US" w:eastAsia="zh-CN"/>
              </w:rPr>
            </w:pPr>
          </w:p>
        </w:tc>
      </w:tr>
      <w:tr w:rsidR="00E61D25" w:rsidRPr="00E61D25" w14:paraId="374884FD" w14:textId="77777777" w:rsidTr="008411C9">
        <w:trPr>
          <w:trHeight w:val="29"/>
        </w:trPr>
        <w:tc>
          <w:tcPr>
            <w:tcW w:w="2069" w:type="dxa"/>
            <w:tcBorders>
              <w:top w:val="nil"/>
              <w:left w:val="single" w:sz="4" w:space="0" w:color="auto"/>
              <w:bottom w:val="nil"/>
              <w:right w:val="single" w:sz="4" w:space="0" w:color="auto"/>
            </w:tcBorders>
            <w:vAlign w:val="center"/>
          </w:tcPr>
          <w:p w14:paraId="40819E6F"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7A7E563" w14:textId="77777777" w:rsidR="00E61D25" w:rsidRPr="00E61D25" w:rsidRDefault="00E61D25" w:rsidP="00373D22">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0F17D15F" w14:textId="77777777" w:rsidR="00E61D25" w:rsidRPr="00E61D25" w:rsidRDefault="00E61D25" w:rsidP="00373D22">
            <w:pPr>
              <w:pStyle w:val="TAC"/>
              <w:rPr>
                <w:rFonts w:eastAsiaTheme="minorEastAsia"/>
                <w:szCs w:val="18"/>
                <w:lang w:val="sv-SE" w:eastAsia="ja-JP"/>
              </w:rPr>
            </w:pPr>
            <w:r w:rsidRPr="00E61D25">
              <w:rPr>
                <w:rFonts w:eastAsiaTheme="minorEastAsia"/>
                <w:szCs w:val="18"/>
                <w:lang w:val="sv-SE" w:eastAsia="ja-JP"/>
              </w:rPr>
              <w:t>CA_n1A-n28A</w:t>
            </w:r>
          </w:p>
          <w:p w14:paraId="1FC7EB27" w14:textId="77777777" w:rsidR="00E61D25" w:rsidRPr="00E61D25" w:rsidRDefault="00E61D25" w:rsidP="00373D22">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394EF2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705D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986AD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1</w:t>
            </w:r>
          </w:p>
        </w:tc>
      </w:tr>
      <w:tr w:rsidR="00E61D25" w:rsidRPr="00E61D25" w14:paraId="1360D611" w14:textId="77777777" w:rsidTr="008411C9">
        <w:trPr>
          <w:trHeight w:val="29"/>
        </w:trPr>
        <w:tc>
          <w:tcPr>
            <w:tcW w:w="2069" w:type="dxa"/>
            <w:tcBorders>
              <w:top w:val="nil"/>
              <w:left w:val="single" w:sz="4" w:space="0" w:color="auto"/>
              <w:bottom w:val="nil"/>
              <w:right w:val="single" w:sz="4" w:space="0" w:color="auto"/>
            </w:tcBorders>
            <w:vAlign w:val="center"/>
          </w:tcPr>
          <w:p w14:paraId="7422BC8B"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A80A2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A0B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C29F2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601DB7" w14:textId="77777777" w:rsidR="00E61D25" w:rsidRPr="00E61D25" w:rsidRDefault="00E61D25" w:rsidP="00373D22">
            <w:pPr>
              <w:pStyle w:val="TAC"/>
              <w:rPr>
                <w:rFonts w:eastAsiaTheme="minorEastAsia"/>
                <w:lang w:val="en-US" w:eastAsia="zh-CN"/>
              </w:rPr>
            </w:pPr>
          </w:p>
        </w:tc>
      </w:tr>
      <w:tr w:rsidR="00E61D25" w:rsidRPr="00E61D25" w14:paraId="50BD71EA" w14:textId="77777777" w:rsidTr="008411C9">
        <w:trPr>
          <w:trHeight w:val="29"/>
        </w:trPr>
        <w:tc>
          <w:tcPr>
            <w:tcW w:w="2069" w:type="dxa"/>
            <w:tcBorders>
              <w:top w:val="nil"/>
              <w:left w:val="single" w:sz="4" w:space="0" w:color="auto"/>
              <w:bottom w:val="nil"/>
              <w:right w:val="single" w:sz="4" w:space="0" w:color="auto"/>
            </w:tcBorders>
            <w:vAlign w:val="center"/>
          </w:tcPr>
          <w:p w14:paraId="05010E4A"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8DE4A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8D3B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F34D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0C58F5" w14:textId="77777777" w:rsidR="00E61D25" w:rsidRPr="00E61D25" w:rsidRDefault="00E61D25" w:rsidP="00373D22">
            <w:pPr>
              <w:pStyle w:val="TAC"/>
              <w:rPr>
                <w:rFonts w:eastAsiaTheme="minorEastAsia"/>
                <w:lang w:val="en-US" w:eastAsia="zh-CN"/>
              </w:rPr>
            </w:pPr>
          </w:p>
        </w:tc>
      </w:tr>
      <w:tr w:rsidR="00E61D25" w:rsidRPr="00E61D25" w14:paraId="26F215F3" w14:textId="77777777" w:rsidTr="008411C9">
        <w:trPr>
          <w:trHeight w:val="29"/>
        </w:trPr>
        <w:tc>
          <w:tcPr>
            <w:tcW w:w="2069" w:type="dxa"/>
            <w:tcBorders>
              <w:top w:val="nil"/>
              <w:left w:val="single" w:sz="4" w:space="0" w:color="auto"/>
              <w:bottom w:val="nil"/>
              <w:right w:val="single" w:sz="4" w:space="0" w:color="auto"/>
            </w:tcBorders>
            <w:vAlign w:val="center"/>
          </w:tcPr>
          <w:p w14:paraId="0EC7FFB8"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A9E3E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9C9C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DE802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E64BA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2</w:t>
            </w:r>
          </w:p>
        </w:tc>
      </w:tr>
      <w:tr w:rsidR="00E61D25" w:rsidRPr="00E61D25" w14:paraId="271B7807" w14:textId="77777777" w:rsidTr="008411C9">
        <w:trPr>
          <w:trHeight w:val="29"/>
        </w:trPr>
        <w:tc>
          <w:tcPr>
            <w:tcW w:w="2069" w:type="dxa"/>
            <w:tcBorders>
              <w:top w:val="nil"/>
              <w:left w:val="single" w:sz="4" w:space="0" w:color="auto"/>
              <w:bottom w:val="nil"/>
              <w:right w:val="single" w:sz="4" w:space="0" w:color="auto"/>
            </w:tcBorders>
            <w:vAlign w:val="center"/>
          </w:tcPr>
          <w:p w14:paraId="3040C68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0DB65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8D4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8B527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E72FA5" w14:textId="77777777" w:rsidR="00E61D25" w:rsidRPr="00E61D25" w:rsidRDefault="00E61D25" w:rsidP="00373D22">
            <w:pPr>
              <w:pStyle w:val="TAC"/>
              <w:rPr>
                <w:rFonts w:eastAsiaTheme="minorEastAsia"/>
                <w:lang w:val="en-US" w:eastAsia="zh-CN"/>
              </w:rPr>
            </w:pPr>
          </w:p>
        </w:tc>
      </w:tr>
      <w:tr w:rsidR="00E61D25" w:rsidRPr="00E61D25" w14:paraId="7A83DA1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3D8690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420C2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83EF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F4F9B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B1D34EB" w14:textId="77777777" w:rsidR="00E61D25" w:rsidRPr="00E61D25" w:rsidRDefault="00E61D25" w:rsidP="00373D22">
            <w:pPr>
              <w:pStyle w:val="TAC"/>
              <w:rPr>
                <w:rFonts w:eastAsiaTheme="minorEastAsia"/>
                <w:lang w:val="en-US" w:eastAsia="zh-CN"/>
              </w:rPr>
            </w:pPr>
          </w:p>
        </w:tc>
      </w:tr>
      <w:tr w:rsidR="00E61D25" w:rsidRPr="00E61D25" w14:paraId="42FA4AA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52701A"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08A3523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CA_n1A-n3A</w:t>
            </w:r>
          </w:p>
          <w:p w14:paraId="7C95C75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CA_n1A-n28A</w:t>
            </w:r>
          </w:p>
          <w:p w14:paraId="190E549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5D0E16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4FCFF"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4A99C7"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09245830" w14:textId="77777777" w:rsidTr="008411C9">
        <w:trPr>
          <w:trHeight w:val="29"/>
        </w:trPr>
        <w:tc>
          <w:tcPr>
            <w:tcW w:w="2069" w:type="dxa"/>
            <w:tcBorders>
              <w:top w:val="nil"/>
              <w:left w:val="single" w:sz="4" w:space="0" w:color="auto"/>
              <w:bottom w:val="nil"/>
              <w:right w:val="single" w:sz="4" w:space="0" w:color="auto"/>
            </w:tcBorders>
            <w:vAlign w:val="center"/>
          </w:tcPr>
          <w:p w14:paraId="170E969A"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5B452A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4DB0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E30152"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8B66A99" w14:textId="77777777" w:rsidR="00E61D25" w:rsidRPr="00E61D25" w:rsidRDefault="00E61D25" w:rsidP="00373D22">
            <w:pPr>
              <w:pStyle w:val="TAC"/>
              <w:rPr>
                <w:rFonts w:eastAsiaTheme="minorEastAsia"/>
                <w:szCs w:val="18"/>
                <w:lang w:val="en-US" w:eastAsia="zh-CN"/>
              </w:rPr>
            </w:pPr>
          </w:p>
        </w:tc>
      </w:tr>
      <w:tr w:rsidR="00E61D25" w:rsidRPr="00E61D25" w14:paraId="7819D23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257CC6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4A6B2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CC2A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C46F90"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F8BA90" w14:textId="77777777" w:rsidR="00E61D25" w:rsidRPr="00E61D25" w:rsidRDefault="00E61D25" w:rsidP="00373D22">
            <w:pPr>
              <w:pStyle w:val="TAC"/>
              <w:rPr>
                <w:rFonts w:eastAsiaTheme="minorEastAsia"/>
                <w:szCs w:val="18"/>
                <w:lang w:val="en-US" w:eastAsia="zh-CN"/>
              </w:rPr>
            </w:pPr>
          </w:p>
        </w:tc>
      </w:tr>
      <w:tr w:rsidR="00E61D25" w:rsidRPr="00E61D25" w14:paraId="18812A6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1A2991F"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25D8E798" w14:textId="77777777" w:rsidR="00E61D25" w:rsidRPr="00E61D25" w:rsidRDefault="00E61D25" w:rsidP="00373D22">
            <w:pPr>
              <w:pStyle w:val="TAC"/>
              <w:rPr>
                <w:rFonts w:eastAsia="SimSun"/>
                <w:szCs w:val="18"/>
                <w:lang w:val="en-US" w:eastAsia="zh-CN"/>
              </w:rPr>
            </w:pPr>
            <w:r w:rsidRPr="00E61D25">
              <w:rPr>
                <w:rFonts w:eastAsiaTheme="minorEastAsia"/>
                <w:szCs w:val="18"/>
                <w:lang w:val="en-US" w:eastAsia="zh-CN"/>
              </w:rPr>
              <w:t>-</w:t>
            </w:r>
          </w:p>
          <w:p w14:paraId="0D3987F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0D43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7AD7A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B074E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5FBBA50" w14:textId="77777777" w:rsidTr="008411C9">
        <w:trPr>
          <w:trHeight w:val="29"/>
        </w:trPr>
        <w:tc>
          <w:tcPr>
            <w:tcW w:w="2069" w:type="dxa"/>
            <w:tcBorders>
              <w:top w:val="nil"/>
              <w:left w:val="single" w:sz="4" w:space="0" w:color="auto"/>
              <w:bottom w:val="nil"/>
              <w:right w:val="single" w:sz="4" w:space="0" w:color="auto"/>
            </w:tcBorders>
            <w:vAlign w:val="center"/>
          </w:tcPr>
          <w:p w14:paraId="2E4416F8"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531FD5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1A76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0F4933"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77E0E7" w14:textId="77777777" w:rsidR="00E61D25" w:rsidRPr="00E61D25" w:rsidRDefault="00E61D25" w:rsidP="00373D22">
            <w:pPr>
              <w:pStyle w:val="TAC"/>
              <w:rPr>
                <w:rFonts w:eastAsiaTheme="minorEastAsia"/>
                <w:szCs w:val="18"/>
                <w:lang w:val="en-US" w:eastAsia="zh-CN"/>
              </w:rPr>
            </w:pPr>
          </w:p>
        </w:tc>
      </w:tr>
      <w:tr w:rsidR="00E61D25" w:rsidRPr="00E61D25" w14:paraId="0BEE276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52751FA"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809F2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6E2B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13E224"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D75540" w14:textId="77777777" w:rsidR="00E61D25" w:rsidRPr="00E61D25" w:rsidRDefault="00E61D25" w:rsidP="00373D22">
            <w:pPr>
              <w:pStyle w:val="TAC"/>
              <w:rPr>
                <w:rFonts w:eastAsiaTheme="minorEastAsia"/>
                <w:szCs w:val="18"/>
                <w:lang w:val="en-US" w:eastAsia="zh-CN"/>
              </w:rPr>
            </w:pPr>
          </w:p>
        </w:tc>
      </w:tr>
      <w:tr w:rsidR="00E61D25" w:rsidRPr="00E61D25" w14:paraId="668AE47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A6997BE"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FEF3641" w14:textId="77777777" w:rsidR="00E61D25" w:rsidRPr="00E61D25" w:rsidRDefault="00E61D25" w:rsidP="00373D22">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013A7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2D0C25"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37DFA0"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0E412260" w14:textId="77777777" w:rsidTr="008411C9">
        <w:trPr>
          <w:trHeight w:val="29"/>
        </w:trPr>
        <w:tc>
          <w:tcPr>
            <w:tcW w:w="2069" w:type="dxa"/>
            <w:tcBorders>
              <w:top w:val="nil"/>
              <w:left w:val="single" w:sz="4" w:space="0" w:color="auto"/>
              <w:bottom w:val="nil"/>
              <w:right w:val="single" w:sz="4" w:space="0" w:color="auto"/>
            </w:tcBorders>
            <w:vAlign w:val="center"/>
          </w:tcPr>
          <w:p w14:paraId="796AFC1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857242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1CAF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A57DA3"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AD1D0B8" w14:textId="77777777" w:rsidR="00E61D25" w:rsidRPr="00E61D25" w:rsidRDefault="00E61D25" w:rsidP="00373D22">
            <w:pPr>
              <w:pStyle w:val="TAC"/>
              <w:rPr>
                <w:rFonts w:eastAsiaTheme="minorEastAsia"/>
                <w:szCs w:val="18"/>
                <w:lang w:val="en-US" w:eastAsia="zh-CN"/>
              </w:rPr>
            </w:pPr>
          </w:p>
        </w:tc>
      </w:tr>
      <w:tr w:rsidR="00E61D25" w:rsidRPr="00E61D25" w14:paraId="058F994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3D07658"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F58F40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64CF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B128D52"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C45F7A" w14:textId="77777777" w:rsidR="00E61D25" w:rsidRPr="00E61D25" w:rsidRDefault="00E61D25" w:rsidP="00373D22">
            <w:pPr>
              <w:pStyle w:val="TAC"/>
              <w:rPr>
                <w:rFonts w:eastAsiaTheme="minorEastAsia"/>
                <w:szCs w:val="18"/>
                <w:lang w:val="en-US" w:eastAsia="zh-CN"/>
              </w:rPr>
            </w:pPr>
          </w:p>
        </w:tc>
      </w:tr>
      <w:tr w:rsidR="00E61D25" w:rsidRPr="00E61D25" w14:paraId="7C0DC11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0F6DC20"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4967BA73" w14:textId="77777777" w:rsidR="00E61D25" w:rsidRPr="00E61D25" w:rsidRDefault="00E61D25" w:rsidP="00373D22">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8AD5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CDA03D"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0893D9F"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24793BFA" w14:textId="77777777" w:rsidTr="008411C9">
        <w:trPr>
          <w:trHeight w:val="29"/>
        </w:trPr>
        <w:tc>
          <w:tcPr>
            <w:tcW w:w="2069" w:type="dxa"/>
            <w:tcBorders>
              <w:top w:val="nil"/>
              <w:left w:val="single" w:sz="4" w:space="0" w:color="auto"/>
              <w:bottom w:val="nil"/>
              <w:right w:val="single" w:sz="4" w:space="0" w:color="auto"/>
            </w:tcBorders>
            <w:vAlign w:val="center"/>
          </w:tcPr>
          <w:p w14:paraId="36B5A8B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217073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DB24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2D6F91"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1DC772" w14:textId="77777777" w:rsidR="00E61D25" w:rsidRPr="00E61D25" w:rsidRDefault="00E61D25" w:rsidP="00373D22">
            <w:pPr>
              <w:pStyle w:val="TAC"/>
              <w:rPr>
                <w:rFonts w:eastAsiaTheme="minorEastAsia"/>
                <w:szCs w:val="18"/>
                <w:lang w:val="en-US" w:eastAsia="zh-CN"/>
              </w:rPr>
            </w:pPr>
          </w:p>
        </w:tc>
      </w:tr>
      <w:tr w:rsidR="00E61D25" w:rsidRPr="00E61D25" w14:paraId="59A0CC2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9FEBE4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CD7CA6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C5B8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D05E40"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BCA207" w14:textId="77777777" w:rsidR="00E61D25" w:rsidRPr="00E61D25" w:rsidRDefault="00E61D25" w:rsidP="00373D22">
            <w:pPr>
              <w:pStyle w:val="TAC"/>
              <w:rPr>
                <w:rFonts w:eastAsiaTheme="minorEastAsia"/>
                <w:szCs w:val="18"/>
                <w:lang w:val="en-US" w:eastAsia="zh-CN"/>
              </w:rPr>
            </w:pPr>
          </w:p>
        </w:tc>
      </w:tr>
      <w:tr w:rsidR="00E61D25" w:rsidRPr="00E61D25" w14:paraId="7DBFB3F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8C48CF9"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760E4A6" w14:textId="77777777" w:rsidR="00E61D25" w:rsidRPr="00E61D25" w:rsidRDefault="00E61D25" w:rsidP="00373D22">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30BD5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DCE1B6"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CBEFE9"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23E0C846" w14:textId="77777777" w:rsidTr="008411C9">
        <w:trPr>
          <w:trHeight w:val="29"/>
        </w:trPr>
        <w:tc>
          <w:tcPr>
            <w:tcW w:w="2069" w:type="dxa"/>
            <w:tcBorders>
              <w:top w:val="nil"/>
              <w:left w:val="single" w:sz="4" w:space="0" w:color="auto"/>
              <w:bottom w:val="nil"/>
              <w:right w:val="single" w:sz="4" w:space="0" w:color="auto"/>
            </w:tcBorders>
            <w:vAlign w:val="center"/>
          </w:tcPr>
          <w:p w14:paraId="3E6790A6"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62517A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867D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84493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EFABAE5" w14:textId="77777777" w:rsidR="00E61D25" w:rsidRPr="00E61D25" w:rsidRDefault="00E61D25" w:rsidP="00373D22">
            <w:pPr>
              <w:pStyle w:val="TAC"/>
              <w:rPr>
                <w:rFonts w:eastAsiaTheme="minorEastAsia"/>
                <w:szCs w:val="18"/>
                <w:lang w:val="en-US" w:eastAsia="zh-CN"/>
              </w:rPr>
            </w:pPr>
          </w:p>
        </w:tc>
      </w:tr>
      <w:tr w:rsidR="00E61D25" w:rsidRPr="00E61D25" w14:paraId="2A28216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16FDA42"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14CBA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D4951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67673F"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F0ACF6" w14:textId="77777777" w:rsidR="00E61D25" w:rsidRPr="00E61D25" w:rsidRDefault="00E61D25" w:rsidP="00373D22">
            <w:pPr>
              <w:pStyle w:val="TAC"/>
              <w:rPr>
                <w:rFonts w:eastAsiaTheme="minorEastAsia"/>
                <w:szCs w:val="18"/>
                <w:lang w:val="en-US" w:eastAsia="zh-CN"/>
              </w:rPr>
            </w:pPr>
          </w:p>
        </w:tc>
      </w:tr>
      <w:tr w:rsidR="00E61D25" w:rsidRPr="00E61D25" w14:paraId="5C9973A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09528B4"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55477082" w14:textId="77777777" w:rsidR="00E61D25" w:rsidRPr="00E61D25" w:rsidRDefault="00E61D25" w:rsidP="00373D22">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B4136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583626"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221556"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677F74C7" w14:textId="77777777" w:rsidTr="008411C9">
        <w:trPr>
          <w:trHeight w:val="29"/>
        </w:trPr>
        <w:tc>
          <w:tcPr>
            <w:tcW w:w="2069" w:type="dxa"/>
            <w:tcBorders>
              <w:top w:val="nil"/>
              <w:left w:val="single" w:sz="4" w:space="0" w:color="auto"/>
              <w:bottom w:val="nil"/>
              <w:right w:val="single" w:sz="4" w:space="0" w:color="auto"/>
            </w:tcBorders>
            <w:vAlign w:val="center"/>
          </w:tcPr>
          <w:p w14:paraId="05F6F80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970CD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5B46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76DB1D"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2C0BF80" w14:textId="77777777" w:rsidR="00E61D25" w:rsidRPr="00E61D25" w:rsidRDefault="00E61D25" w:rsidP="00373D22">
            <w:pPr>
              <w:pStyle w:val="TAC"/>
              <w:rPr>
                <w:rFonts w:eastAsiaTheme="minorEastAsia"/>
                <w:szCs w:val="18"/>
                <w:lang w:val="en-US" w:eastAsia="zh-CN"/>
              </w:rPr>
            </w:pPr>
          </w:p>
        </w:tc>
      </w:tr>
      <w:tr w:rsidR="00E61D25" w:rsidRPr="00E61D25" w14:paraId="434B211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FAFEA0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B30D4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12FB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861426B"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3DFE21" w14:textId="77777777" w:rsidR="00E61D25" w:rsidRPr="00E61D25" w:rsidRDefault="00E61D25" w:rsidP="00373D22">
            <w:pPr>
              <w:pStyle w:val="TAC"/>
              <w:rPr>
                <w:rFonts w:eastAsiaTheme="minorEastAsia"/>
                <w:szCs w:val="18"/>
                <w:lang w:val="en-US" w:eastAsia="zh-CN"/>
              </w:rPr>
            </w:pPr>
          </w:p>
        </w:tc>
      </w:tr>
      <w:tr w:rsidR="00E61D25" w:rsidRPr="00E61D25" w14:paraId="4CB7685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4422962"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93A51E4" w14:textId="77777777" w:rsidR="00E61D25" w:rsidRPr="00E61D25" w:rsidRDefault="00E61D25" w:rsidP="00373D22">
            <w:pPr>
              <w:pStyle w:val="TAC"/>
              <w:rPr>
                <w:rFonts w:eastAsiaTheme="minorEastAsia"/>
                <w:lang w:val="en-US"/>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487F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21842"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5294E8D"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0FE8E8A9" w14:textId="77777777" w:rsidTr="008411C9">
        <w:trPr>
          <w:trHeight w:val="29"/>
        </w:trPr>
        <w:tc>
          <w:tcPr>
            <w:tcW w:w="2069" w:type="dxa"/>
            <w:tcBorders>
              <w:top w:val="nil"/>
              <w:left w:val="single" w:sz="4" w:space="0" w:color="auto"/>
              <w:bottom w:val="nil"/>
              <w:right w:val="single" w:sz="4" w:space="0" w:color="auto"/>
            </w:tcBorders>
            <w:vAlign w:val="center"/>
          </w:tcPr>
          <w:p w14:paraId="332B9C6A"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B1C662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893C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9930EC"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CF6B776" w14:textId="77777777" w:rsidR="00E61D25" w:rsidRPr="00E61D25" w:rsidRDefault="00E61D25" w:rsidP="00373D22">
            <w:pPr>
              <w:pStyle w:val="TAC"/>
              <w:rPr>
                <w:rFonts w:eastAsiaTheme="minorEastAsia"/>
                <w:szCs w:val="18"/>
                <w:lang w:val="en-US" w:eastAsia="zh-CN"/>
              </w:rPr>
            </w:pPr>
          </w:p>
        </w:tc>
      </w:tr>
      <w:tr w:rsidR="00E61D25" w:rsidRPr="00E61D25" w14:paraId="255D7D2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532571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44C47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19CF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5E7442"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9EF659" w14:textId="77777777" w:rsidR="00E61D25" w:rsidRPr="00E61D25" w:rsidRDefault="00E61D25" w:rsidP="00373D22">
            <w:pPr>
              <w:pStyle w:val="TAC"/>
              <w:rPr>
                <w:rFonts w:eastAsiaTheme="minorEastAsia"/>
                <w:szCs w:val="18"/>
                <w:lang w:val="en-US" w:eastAsia="zh-CN"/>
              </w:rPr>
            </w:pPr>
          </w:p>
        </w:tc>
      </w:tr>
      <w:tr w:rsidR="00E61D25" w:rsidRPr="00E61D25" w14:paraId="04C289F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E977D04" w14:textId="77777777" w:rsidR="00E61D25" w:rsidRPr="00E61D25" w:rsidRDefault="00E61D25" w:rsidP="00373D22">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64A3C43D"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79AC446E"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60CA1BD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449B8FFA" w14:textId="77777777" w:rsidR="00E61D25" w:rsidRPr="00E61D25" w:rsidRDefault="00E61D25" w:rsidP="00373D22">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EF477C" w14:textId="77777777" w:rsidR="00E61D25" w:rsidRPr="00E61D25" w:rsidRDefault="00E61D25" w:rsidP="00373D22">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C96157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1ADDB17A" w14:textId="77777777" w:rsidTr="008411C9">
        <w:trPr>
          <w:trHeight w:val="29"/>
        </w:trPr>
        <w:tc>
          <w:tcPr>
            <w:tcW w:w="2069" w:type="dxa"/>
            <w:tcBorders>
              <w:top w:val="nil"/>
              <w:left w:val="single" w:sz="4" w:space="0" w:color="auto"/>
              <w:bottom w:val="nil"/>
              <w:right w:val="single" w:sz="4" w:space="0" w:color="auto"/>
            </w:tcBorders>
            <w:vAlign w:val="center"/>
          </w:tcPr>
          <w:p w14:paraId="3634903E"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98E727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B08B2"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0193BA0" w14:textId="77777777" w:rsidR="00E61D25" w:rsidRPr="00E61D25" w:rsidRDefault="00E61D25" w:rsidP="00373D22">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1311545A" w14:textId="77777777" w:rsidR="00E61D25" w:rsidRPr="00E61D25" w:rsidRDefault="00E61D25" w:rsidP="00373D22">
            <w:pPr>
              <w:pStyle w:val="TAC"/>
              <w:rPr>
                <w:rFonts w:eastAsiaTheme="minorEastAsia"/>
                <w:lang w:val="en-US" w:eastAsia="zh-CN"/>
              </w:rPr>
            </w:pPr>
          </w:p>
        </w:tc>
      </w:tr>
      <w:tr w:rsidR="00E61D25" w:rsidRPr="00E61D25" w14:paraId="49CE5AF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EE5250"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2D89B5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CD929" w14:textId="77777777" w:rsidR="00E61D25" w:rsidRPr="00E61D25" w:rsidRDefault="00E61D25" w:rsidP="00373D22">
            <w:pPr>
              <w:pStyle w:val="TAC"/>
              <w:rPr>
                <w:rFonts w:eastAsia="Yu Mincho"/>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B3D157" w14:textId="77777777" w:rsidR="00E61D25" w:rsidRPr="00E61D25" w:rsidRDefault="00E61D25" w:rsidP="00373D2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72A91D" w14:textId="77777777" w:rsidR="00E61D25" w:rsidRPr="00E61D25" w:rsidRDefault="00E61D25" w:rsidP="00373D22">
            <w:pPr>
              <w:pStyle w:val="TAC"/>
              <w:rPr>
                <w:rFonts w:eastAsiaTheme="minorEastAsia"/>
                <w:lang w:val="en-US" w:eastAsia="zh-CN"/>
              </w:rPr>
            </w:pPr>
          </w:p>
        </w:tc>
      </w:tr>
      <w:tr w:rsidR="00E61D25" w:rsidRPr="00E61D25" w14:paraId="09BE138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C8537CA" w14:textId="77777777" w:rsidR="00E61D25" w:rsidRPr="00E61D25" w:rsidRDefault="00E61D25" w:rsidP="00373D22">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6DB9EED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110C794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CA_n1A-n3A</w:t>
            </w:r>
          </w:p>
          <w:p w14:paraId="2694BA0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32B0C12F" w14:textId="77777777" w:rsidR="00E61D25" w:rsidRPr="00E61D25" w:rsidRDefault="00E61D25" w:rsidP="00373D22">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FF57A"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A91526"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9D25C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DC006E8" w14:textId="77777777" w:rsidTr="008411C9">
        <w:trPr>
          <w:trHeight w:val="29"/>
        </w:trPr>
        <w:tc>
          <w:tcPr>
            <w:tcW w:w="2069" w:type="dxa"/>
            <w:tcBorders>
              <w:top w:val="nil"/>
              <w:left w:val="single" w:sz="4" w:space="0" w:color="auto"/>
              <w:bottom w:val="nil"/>
              <w:right w:val="single" w:sz="4" w:space="0" w:color="auto"/>
            </w:tcBorders>
            <w:vAlign w:val="center"/>
          </w:tcPr>
          <w:p w14:paraId="5BFF5D7B"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B2302A"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EEBE75" w14:textId="77777777" w:rsidR="00E61D25" w:rsidRPr="00E61D25" w:rsidRDefault="00E61D25" w:rsidP="00373D22">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0D6A72"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BB94606" w14:textId="77777777" w:rsidR="00E61D25" w:rsidRPr="00E61D25" w:rsidRDefault="00E61D25" w:rsidP="00373D22">
            <w:pPr>
              <w:pStyle w:val="TAC"/>
              <w:rPr>
                <w:rFonts w:eastAsiaTheme="minorEastAsia"/>
                <w:lang w:val="en-US" w:eastAsia="zh-CN"/>
              </w:rPr>
            </w:pPr>
          </w:p>
        </w:tc>
      </w:tr>
      <w:tr w:rsidR="00E61D25" w:rsidRPr="00E61D25" w14:paraId="3544C61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AD5CAFF"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D974E0"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57FDA" w14:textId="77777777" w:rsidR="00E61D25" w:rsidRPr="00E61D25" w:rsidRDefault="00E61D25" w:rsidP="00373D22">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E6BD2B"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5F3CE79" w14:textId="77777777" w:rsidR="00E61D25" w:rsidRPr="00E61D25" w:rsidRDefault="00E61D25" w:rsidP="00373D22">
            <w:pPr>
              <w:pStyle w:val="TAC"/>
              <w:rPr>
                <w:rFonts w:eastAsiaTheme="minorEastAsia"/>
                <w:lang w:val="en-US" w:eastAsia="zh-CN"/>
              </w:rPr>
            </w:pPr>
          </w:p>
        </w:tc>
      </w:tr>
      <w:tr w:rsidR="00E61D25" w:rsidRPr="00E61D25" w14:paraId="58582D1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A70E4F5" w14:textId="77777777" w:rsidR="00E61D25" w:rsidRPr="00E61D25" w:rsidRDefault="00E61D25" w:rsidP="00373D22">
            <w:pPr>
              <w:pStyle w:val="TAC"/>
              <w:rPr>
                <w:rFonts w:eastAsia="Yu Mincho"/>
                <w:lang w:val="en-US"/>
              </w:rPr>
            </w:pPr>
            <w:r w:rsidRPr="00E61D25">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480C5B1A" w14:textId="77777777" w:rsidR="00E61D25" w:rsidRPr="00E61D25" w:rsidRDefault="00E61D25" w:rsidP="00373D22">
            <w:pPr>
              <w:pStyle w:val="TAC"/>
              <w:rPr>
                <w:rFonts w:eastAsia="Yu Mincho"/>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1D0FD4F5" w14:textId="77777777" w:rsidR="00E61D25" w:rsidRPr="00E61D25" w:rsidRDefault="00E61D25" w:rsidP="00373D22">
            <w:pPr>
              <w:pStyle w:val="TAC"/>
              <w:rPr>
                <w:rFonts w:eastAsia="Yu Mincho"/>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696CAF" w14:textId="77777777" w:rsidR="00E61D25" w:rsidRPr="00E61D25" w:rsidRDefault="00E61D25" w:rsidP="00373D22">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7B39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604BF8A" w14:textId="77777777" w:rsidTr="008411C9">
        <w:trPr>
          <w:trHeight w:val="29"/>
        </w:trPr>
        <w:tc>
          <w:tcPr>
            <w:tcW w:w="2069" w:type="dxa"/>
            <w:tcBorders>
              <w:top w:val="nil"/>
              <w:left w:val="single" w:sz="4" w:space="0" w:color="auto"/>
              <w:bottom w:val="nil"/>
              <w:right w:val="single" w:sz="4" w:space="0" w:color="auto"/>
            </w:tcBorders>
            <w:vAlign w:val="center"/>
          </w:tcPr>
          <w:p w14:paraId="49C5F736"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A9AD21"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6A63B502" w14:textId="77777777" w:rsidR="00E61D25" w:rsidRPr="00E61D25" w:rsidRDefault="00E61D25" w:rsidP="00373D22">
            <w:pPr>
              <w:pStyle w:val="TAC"/>
              <w:rPr>
                <w:rFonts w:eastAsia="Yu Mincho"/>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240EC2" w14:textId="77777777" w:rsidR="00E61D25" w:rsidRPr="00E61D25" w:rsidRDefault="00E61D25" w:rsidP="00373D22">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1856D3B7" w14:textId="77777777" w:rsidR="00E61D25" w:rsidRPr="00E61D25" w:rsidRDefault="00E61D25" w:rsidP="00373D22">
            <w:pPr>
              <w:pStyle w:val="TAC"/>
              <w:rPr>
                <w:rFonts w:eastAsiaTheme="minorEastAsia"/>
                <w:lang w:val="en-US" w:eastAsia="zh-CN"/>
              </w:rPr>
            </w:pPr>
          </w:p>
        </w:tc>
      </w:tr>
      <w:tr w:rsidR="00E61D25" w:rsidRPr="00E61D25" w14:paraId="627D80A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F34E37B"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07B10F"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120824F" w14:textId="77777777" w:rsidR="00E61D25" w:rsidRPr="00E61D25" w:rsidRDefault="00E61D25" w:rsidP="00373D22">
            <w:pPr>
              <w:pStyle w:val="TAC"/>
              <w:rPr>
                <w:rFonts w:eastAsia="Yu Mincho"/>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7340644" w14:textId="77777777" w:rsidR="00E61D25" w:rsidRPr="00E61D25" w:rsidRDefault="00E61D25" w:rsidP="00373D22">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1E11207" w14:textId="77777777" w:rsidR="00E61D25" w:rsidRPr="00E61D25" w:rsidRDefault="00E61D25" w:rsidP="00373D22">
            <w:pPr>
              <w:pStyle w:val="TAC"/>
              <w:rPr>
                <w:rFonts w:eastAsiaTheme="minorEastAsia"/>
                <w:lang w:val="en-US" w:eastAsia="zh-CN"/>
              </w:rPr>
            </w:pPr>
          </w:p>
        </w:tc>
      </w:tr>
      <w:tr w:rsidR="00E61D25" w:rsidRPr="00E61D25" w14:paraId="0855FBA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3BCF537" w14:textId="77777777" w:rsidR="00E61D25" w:rsidRPr="00E61D25" w:rsidRDefault="00E61D25" w:rsidP="00373D22">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317E619" w14:textId="77777777" w:rsidR="00E61D25" w:rsidRPr="00E61D25" w:rsidRDefault="00E61D25" w:rsidP="00373D22">
            <w:pPr>
              <w:pStyle w:val="TAC"/>
              <w:rPr>
                <w:rFonts w:eastAsia="Yu Mincho"/>
                <w:lang w:val="en-US"/>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E2F984"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8B0BC9" w14:textId="77777777" w:rsidR="00E61D25" w:rsidRPr="00E61D25" w:rsidRDefault="00E61D25" w:rsidP="00373D22">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D4FC56E" w14:textId="77777777" w:rsidR="00E61D25" w:rsidRPr="00E61D25" w:rsidRDefault="00E61D25" w:rsidP="00373D22">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E61D25" w:rsidRPr="00E61D25" w14:paraId="34C6CD35" w14:textId="77777777" w:rsidTr="008411C9">
        <w:trPr>
          <w:trHeight w:val="29"/>
        </w:trPr>
        <w:tc>
          <w:tcPr>
            <w:tcW w:w="2069" w:type="dxa"/>
            <w:tcBorders>
              <w:top w:val="nil"/>
              <w:left w:val="single" w:sz="4" w:space="0" w:color="auto"/>
              <w:bottom w:val="nil"/>
              <w:right w:val="single" w:sz="4" w:space="0" w:color="auto"/>
            </w:tcBorders>
            <w:vAlign w:val="center"/>
          </w:tcPr>
          <w:p w14:paraId="65A3343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1161A6F"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0FDFA"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91C17A5" w14:textId="77777777" w:rsidR="00E61D25" w:rsidRPr="00E61D25" w:rsidRDefault="00E61D25" w:rsidP="00373D22">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5C3D4C8" w14:textId="77777777" w:rsidR="00E61D25" w:rsidRPr="00E61D25" w:rsidRDefault="00E61D25" w:rsidP="00373D22">
            <w:pPr>
              <w:pStyle w:val="TAC"/>
              <w:rPr>
                <w:rFonts w:eastAsiaTheme="minorEastAsia"/>
                <w:lang w:val="en-US" w:eastAsia="zh-CN"/>
              </w:rPr>
            </w:pPr>
          </w:p>
        </w:tc>
      </w:tr>
      <w:tr w:rsidR="00E61D25" w:rsidRPr="00E61D25" w14:paraId="677317A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9BB27D8"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BF46F26"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8CAF0"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86E339F" w14:textId="77777777" w:rsidR="00E61D25" w:rsidRPr="00E61D25" w:rsidRDefault="00E61D25" w:rsidP="00373D22">
            <w:pPr>
              <w:pStyle w:val="TAC"/>
              <w:rPr>
                <w:rFonts w:eastAsiaTheme="minorEastAsia"/>
                <w:lang w:val="en-US" w:bidi="ar"/>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BF642E" w14:textId="77777777" w:rsidR="00E61D25" w:rsidRPr="00E61D25" w:rsidRDefault="00E61D25" w:rsidP="00373D22">
            <w:pPr>
              <w:pStyle w:val="TAC"/>
              <w:rPr>
                <w:rFonts w:eastAsiaTheme="minorEastAsia"/>
                <w:lang w:val="en-US" w:eastAsia="zh-CN"/>
              </w:rPr>
            </w:pPr>
          </w:p>
        </w:tc>
      </w:tr>
      <w:tr w:rsidR="00E61D25" w:rsidRPr="00E61D25" w14:paraId="2C21CC0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55EF41A" w14:textId="77777777" w:rsidR="00E61D25" w:rsidRPr="00E61D25" w:rsidRDefault="00E61D25" w:rsidP="00373D22">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6C75725"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08670E2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CA_n1A-n3A</w:t>
            </w:r>
          </w:p>
          <w:p w14:paraId="749663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4883732D" w14:textId="77777777" w:rsidR="00E61D25" w:rsidRPr="00E61D25" w:rsidRDefault="00E61D25" w:rsidP="00373D22">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672AA" w14:textId="77777777" w:rsidR="00E61D25" w:rsidRPr="00E61D25" w:rsidRDefault="00E61D25" w:rsidP="00373D22">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9E47D"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4F4548"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556DA61" w14:textId="77777777" w:rsidTr="008411C9">
        <w:trPr>
          <w:trHeight w:val="29"/>
        </w:trPr>
        <w:tc>
          <w:tcPr>
            <w:tcW w:w="2069" w:type="dxa"/>
            <w:tcBorders>
              <w:top w:val="nil"/>
              <w:left w:val="single" w:sz="4" w:space="0" w:color="auto"/>
              <w:bottom w:val="nil"/>
              <w:right w:val="single" w:sz="4" w:space="0" w:color="auto"/>
            </w:tcBorders>
            <w:vAlign w:val="center"/>
          </w:tcPr>
          <w:p w14:paraId="279BE4C2"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A3A844"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AFE9C" w14:textId="77777777" w:rsidR="00E61D25" w:rsidRPr="00E61D25" w:rsidRDefault="00E61D25" w:rsidP="00373D22">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869292"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DB1B419" w14:textId="77777777" w:rsidR="00E61D25" w:rsidRPr="00E61D25" w:rsidRDefault="00E61D25" w:rsidP="00373D22">
            <w:pPr>
              <w:pStyle w:val="TAC"/>
              <w:rPr>
                <w:rFonts w:eastAsiaTheme="minorEastAsia"/>
                <w:lang w:val="en-US" w:eastAsia="zh-CN"/>
              </w:rPr>
            </w:pPr>
          </w:p>
        </w:tc>
      </w:tr>
      <w:tr w:rsidR="00E61D25" w:rsidRPr="00E61D25" w14:paraId="710F7429" w14:textId="77777777" w:rsidTr="008411C9">
        <w:trPr>
          <w:trHeight w:val="29"/>
        </w:trPr>
        <w:tc>
          <w:tcPr>
            <w:tcW w:w="2069" w:type="dxa"/>
            <w:tcBorders>
              <w:top w:val="nil"/>
              <w:left w:val="single" w:sz="4" w:space="0" w:color="auto"/>
              <w:bottom w:val="nil"/>
              <w:right w:val="single" w:sz="4" w:space="0" w:color="auto"/>
            </w:tcBorders>
            <w:vAlign w:val="center"/>
          </w:tcPr>
          <w:p w14:paraId="30049707"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B22AE93"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01EBC" w14:textId="77777777" w:rsidR="00E61D25" w:rsidRPr="00E61D25" w:rsidRDefault="00E61D25" w:rsidP="00373D22">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7EA42"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E2EF9E" w14:textId="77777777" w:rsidR="00E61D25" w:rsidRPr="00E61D25" w:rsidRDefault="00E61D25" w:rsidP="00373D22">
            <w:pPr>
              <w:pStyle w:val="TAC"/>
              <w:rPr>
                <w:rFonts w:eastAsiaTheme="minorEastAsia"/>
                <w:lang w:val="en-US" w:eastAsia="zh-CN"/>
              </w:rPr>
            </w:pPr>
          </w:p>
        </w:tc>
      </w:tr>
      <w:tr w:rsidR="00E61D25" w:rsidRPr="00E61D25" w14:paraId="0CD55505" w14:textId="77777777" w:rsidTr="008411C9">
        <w:trPr>
          <w:trHeight w:val="29"/>
        </w:trPr>
        <w:tc>
          <w:tcPr>
            <w:tcW w:w="2069" w:type="dxa"/>
            <w:tcBorders>
              <w:top w:val="nil"/>
              <w:left w:val="single" w:sz="4" w:space="0" w:color="auto"/>
              <w:bottom w:val="nil"/>
              <w:right w:val="single" w:sz="4" w:space="0" w:color="auto"/>
            </w:tcBorders>
            <w:vAlign w:val="center"/>
          </w:tcPr>
          <w:p w14:paraId="78E83B15"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2F8DF1"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50D06" w14:textId="77777777" w:rsidR="00E61D25" w:rsidRPr="00E61D25" w:rsidRDefault="00E61D25" w:rsidP="00373D22">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B17B0B"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CA3161"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1</w:t>
            </w:r>
          </w:p>
        </w:tc>
      </w:tr>
      <w:tr w:rsidR="00E61D25" w:rsidRPr="00E61D25" w14:paraId="09EE10A5" w14:textId="77777777" w:rsidTr="008411C9">
        <w:trPr>
          <w:trHeight w:val="29"/>
        </w:trPr>
        <w:tc>
          <w:tcPr>
            <w:tcW w:w="2069" w:type="dxa"/>
            <w:tcBorders>
              <w:top w:val="nil"/>
              <w:left w:val="single" w:sz="4" w:space="0" w:color="auto"/>
              <w:bottom w:val="nil"/>
              <w:right w:val="single" w:sz="4" w:space="0" w:color="auto"/>
            </w:tcBorders>
            <w:vAlign w:val="center"/>
          </w:tcPr>
          <w:p w14:paraId="6F2B612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3BFCAC"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9401C" w14:textId="77777777" w:rsidR="00E61D25" w:rsidRPr="00E61D25" w:rsidRDefault="00E61D25" w:rsidP="00373D22">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FD1BC3"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1EB40C" w14:textId="77777777" w:rsidR="00E61D25" w:rsidRPr="00E61D25" w:rsidRDefault="00E61D25" w:rsidP="00373D22">
            <w:pPr>
              <w:pStyle w:val="TAC"/>
              <w:rPr>
                <w:rFonts w:eastAsiaTheme="minorEastAsia"/>
                <w:lang w:val="en-US" w:eastAsia="zh-CN"/>
              </w:rPr>
            </w:pPr>
          </w:p>
        </w:tc>
      </w:tr>
      <w:tr w:rsidR="00E61D25" w:rsidRPr="00E61D25" w14:paraId="55D30482" w14:textId="77777777" w:rsidTr="008411C9">
        <w:trPr>
          <w:trHeight w:val="29"/>
        </w:trPr>
        <w:tc>
          <w:tcPr>
            <w:tcW w:w="2069" w:type="dxa"/>
            <w:tcBorders>
              <w:top w:val="nil"/>
              <w:left w:val="single" w:sz="4" w:space="0" w:color="auto"/>
              <w:bottom w:val="nil"/>
              <w:right w:val="single" w:sz="4" w:space="0" w:color="auto"/>
            </w:tcBorders>
            <w:vAlign w:val="center"/>
          </w:tcPr>
          <w:p w14:paraId="0D014D15"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F6C885"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73808" w14:textId="77777777" w:rsidR="00E61D25" w:rsidRPr="00E61D25" w:rsidRDefault="00E61D25" w:rsidP="00373D22">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D8111"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23D542D" w14:textId="77777777" w:rsidR="00E61D25" w:rsidRPr="00E61D25" w:rsidRDefault="00E61D25" w:rsidP="00373D22">
            <w:pPr>
              <w:pStyle w:val="TAC"/>
              <w:rPr>
                <w:rFonts w:eastAsiaTheme="minorEastAsia"/>
                <w:lang w:val="en-US" w:eastAsia="zh-CN"/>
              </w:rPr>
            </w:pPr>
          </w:p>
        </w:tc>
      </w:tr>
      <w:tr w:rsidR="00E61D25" w:rsidRPr="00E61D25" w14:paraId="0BAA9821" w14:textId="77777777" w:rsidTr="008411C9">
        <w:trPr>
          <w:trHeight w:val="29"/>
        </w:trPr>
        <w:tc>
          <w:tcPr>
            <w:tcW w:w="2069" w:type="dxa"/>
            <w:tcBorders>
              <w:top w:val="nil"/>
              <w:left w:val="single" w:sz="4" w:space="0" w:color="auto"/>
              <w:bottom w:val="nil"/>
              <w:right w:val="single" w:sz="4" w:space="0" w:color="auto"/>
            </w:tcBorders>
            <w:vAlign w:val="center"/>
          </w:tcPr>
          <w:p w14:paraId="1B60D7FB"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4A691C"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F4876" w14:textId="77777777" w:rsidR="00E61D25" w:rsidRPr="00E61D25" w:rsidRDefault="00E61D25" w:rsidP="00373D22">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7BC949"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E5B702" w14:textId="77777777" w:rsidR="00E61D25" w:rsidRPr="00E61D25" w:rsidRDefault="00E61D25" w:rsidP="00373D22">
            <w:pPr>
              <w:pStyle w:val="TAC"/>
              <w:rPr>
                <w:rFonts w:eastAsiaTheme="minorEastAsia"/>
                <w:lang w:val="en-US" w:eastAsia="zh-CN"/>
              </w:rPr>
            </w:pPr>
            <w:r w:rsidRPr="00E61D25">
              <w:rPr>
                <w:rFonts w:eastAsia="Yu Mincho"/>
                <w:lang w:val="en-US"/>
              </w:rPr>
              <w:t>2</w:t>
            </w:r>
          </w:p>
        </w:tc>
      </w:tr>
      <w:tr w:rsidR="00E61D25" w:rsidRPr="00E61D25" w14:paraId="5AE10BF1" w14:textId="77777777" w:rsidTr="008411C9">
        <w:trPr>
          <w:trHeight w:val="29"/>
        </w:trPr>
        <w:tc>
          <w:tcPr>
            <w:tcW w:w="2069" w:type="dxa"/>
            <w:tcBorders>
              <w:top w:val="nil"/>
              <w:left w:val="single" w:sz="4" w:space="0" w:color="auto"/>
              <w:bottom w:val="nil"/>
              <w:right w:val="single" w:sz="4" w:space="0" w:color="auto"/>
            </w:tcBorders>
            <w:vAlign w:val="center"/>
          </w:tcPr>
          <w:p w14:paraId="2A9AD9A5"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9C5680"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F31E2" w14:textId="77777777" w:rsidR="00E61D25" w:rsidRPr="00E61D25" w:rsidRDefault="00E61D25" w:rsidP="00373D22">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198C96"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78331607" w14:textId="77777777" w:rsidR="00E61D25" w:rsidRPr="00E61D25" w:rsidRDefault="00E61D25" w:rsidP="00373D22">
            <w:pPr>
              <w:pStyle w:val="TAC"/>
              <w:rPr>
                <w:rFonts w:eastAsiaTheme="minorEastAsia"/>
                <w:lang w:val="en-US" w:eastAsia="zh-CN"/>
              </w:rPr>
            </w:pPr>
          </w:p>
        </w:tc>
      </w:tr>
      <w:tr w:rsidR="00E61D25" w:rsidRPr="00E61D25" w14:paraId="15BBF42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694111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5F7DF5"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01677" w14:textId="77777777" w:rsidR="00E61D25" w:rsidRPr="00E61D25" w:rsidRDefault="00E61D25" w:rsidP="00373D22">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AB3D0"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711193" w14:textId="77777777" w:rsidR="00E61D25" w:rsidRPr="00E61D25" w:rsidRDefault="00E61D25" w:rsidP="00373D22">
            <w:pPr>
              <w:pStyle w:val="TAC"/>
              <w:rPr>
                <w:rFonts w:eastAsiaTheme="minorEastAsia"/>
                <w:lang w:val="en-US" w:eastAsia="zh-CN"/>
              </w:rPr>
            </w:pPr>
          </w:p>
        </w:tc>
      </w:tr>
      <w:tr w:rsidR="00E61D25" w:rsidRPr="00E61D25" w14:paraId="4DC6238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692DF33" w14:textId="77777777" w:rsidR="00E61D25" w:rsidRPr="00E61D25" w:rsidRDefault="00E61D25" w:rsidP="00373D22">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B898F9B" w14:textId="77777777" w:rsidR="00E61D25" w:rsidRPr="00E61D25" w:rsidRDefault="00E61D25" w:rsidP="00373D22">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5756EC3F" w14:textId="77777777" w:rsidR="00E61D25" w:rsidRPr="00E61D25" w:rsidRDefault="00E61D25" w:rsidP="00373D22">
            <w:pPr>
              <w:pStyle w:val="TAC"/>
              <w:rPr>
                <w:rFonts w:eastAsia="Yu Mincho"/>
              </w:rPr>
            </w:pPr>
            <w:r w:rsidRPr="00E61D25">
              <w:rPr>
                <w:rFonts w:eastAsia="Yu Mincho"/>
              </w:rPr>
              <w:t>CA_n1A-n3A</w:t>
            </w:r>
          </w:p>
          <w:p w14:paraId="3CB21CE8" w14:textId="77777777" w:rsidR="00E61D25" w:rsidRPr="00E61D25" w:rsidRDefault="00E61D25" w:rsidP="00373D22">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180BB8F7" w14:textId="77777777" w:rsidR="00E61D25" w:rsidRPr="00E61D25" w:rsidRDefault="00E61D25" w:rsidP="00373D22">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C3968D"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736941"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99A7C6" w14:textId="77777777" w:rsidR="00E61D25" w:rsidRPr="00E61D25" w:rsidRDefault="00E61D25" w:rsidP="00373D22">
            <w:pPr>
              <w:pStyle w:val="TAC"/>
              <w:rPr>
                <w:rFonts w:eastAsia="Yu Mincho"/>
                <w:lang w:val="en-US"/>
              </w:rPr>
            </w:pPr>
            <w:r w:rsidRPr="00E61D25">
              <w:rPr>
                <w:rFonts w:eastAsia="Yu Mincho"/>
                <w:lang w:val="en-US"/>
              </w:rPr>
              <w:t>0</w:t>
            </w:r>
          </w:p>
        </w:tc>
      </w:tr>
      <w:tr w:rsidR="00E61D25" w:rsidRPr="00E61D25" w14:paraId="04CE0026" w14:textId="77777777" w:rsidTr="008411C9">
        <w:trPr>
          <w:trHeight w:val="29"/>
        </w:trPr>
        <w:tc>
          <w:tcPr>
            <w:tcW w:w="2069" w:type="dxa"/>
            <w:tcBorders>
              <w:top w:val="nil"/>
              <w:left w:val="single" w:sz="4" w:space="0" w:color="auto"/>
              <w:bottom w:val="nil"/>
              <w:right w:val="single" w:sz="4" w:space="0" w:color="auto"/>
            </w:tcBorders>
            <w:vAlign w:val="center"/>
          </w:tcPr>
          <w:p w14:paraId="454CFE2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BE11E7"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C1A38F" w14:textId="77777777" w:rsidR="00E61D25" w:rsidRPr="00E61D25" w:rsidRDefault="00E61D25" w:rsidP="00373D22">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AC7A38"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5D984F3" w14:textId="77777777" w:rsidR="00E61D25" w:rsidRPr="00E61D25" w:rsidRDefault="00E61D25" w:rsidP="00373D22">
            <w:pPr>
              <w:pStyle w:val="TAC"/>
              <w:rPr>
                <w:rFonts w:eastAsia="Yu Mincho"/>
                <w:lang w:val="en-US"/>
              </w:rPr>
            </w:pPr>
          </w:p>
        </w:tc>
      </w:tr>
      <w:tr w:rsidR="00E61D25" w:rsidRPr="00E61D25" w14:paraId="2230D03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DE8692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817C61B"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7BCDF" w14:textId="77777777" w:rsidR="00E61D25" w:rsidRPr="00E61D25" w:rsidRDefault="00E61D25" w:rsidP="00373D22">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B5804B"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078973" w14:textId="77777777" w:rsidR="00E61D25" w:rsidRPr="00E61D25" w:rsidRDefault="00E61D25" w:rsidP="00373D22">
            <w:pPr>
              <w:pStyle w:val="TAC"/>
              <w:rPr>
                <w:rFonts w:eastAsia="Yu Mincho"/>
                <w:lang w:val="en-US"/>
              </w:rPr>
            </w:pPr>
          </w:p>
        </w:tc>
      </w:tr>
      <w:tr w:rsidR="00E61D25" w:rsidRPr="00E61D25" w14:paraId="0FB6CBE6" w14:textId="77777777" w:rsidTr="008411C9">
        <w:trPr>
          <w:trHeight w:val="29"/>
        </w:trPr>
        <w:tc>
          <w:tcPr>
            <w:tcW w:w="2069" w:type="dxa"/>
            <w:tcBorders>
              <w:top w:val="nil"/>
              <w:left w:val="single" w:sz="4" w:space="0" w:color="auto"/>
              <w:bottom w:val="nil"/>
              <w:right w:val="single" w:sz="4" w:space="0" w:color="auto"/>
            </w:tcBorders>
            <w:vAlign w:val="center"/>
          </w:tcPr>
          <w:p w14:paraId="45B0230C" w14:textId="77777777" w:rsidR="00E61D25" w:rsidRPr="00E61D25" w:rsidRDefault="00E61D25" w:rsidP="00373D22">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113D5A21" w14:textId="77777777" w:rsidR="00E61D25" w:rsidRPr="00E61D25" w:rsidRDefault="00E61D25" w:rsidP="00373D22">
            <w:pPr>
              <w:pStyle w:val="TAC"/>
              <w:rPr>
                <w:rFonts w:eastAsia="Yu Mincho"/>
              </w:rPr>
            </w:pPr>
            <w:r w:rsidRPr="00E61D25">
              <w:rPr>
                <w:rFonts w:eastAsia="Yu Mincho"/>
              </w:rPr>
              <w:t>CA_n1A-n3A</w:t>
            </w:r>
          </w:p>
          <w:p w14:paraId="79B76480" w14:textId="77777777" w:rsidR="00E61D25" w:rsidRPr="00E61D25" w:rsidRDefault="00E61D25" w:rsidP="00373D22">
            <w:pPr>
              <w:pStyle w:val="TAC"/>
              <w:rPr>
                <w:rFonts w:eastAsia="Yu Mincho"/>
              </w:rPr>
            </w:pPr>
            <w:r w:rsidRPr="00E61D25">
              <w:rPr>
                <w:rFonts w:eastAsia="Yu Mincho"/>
              </w:rPr>
              <w:t>CA_n1A-n77A</w:t>
            </w:r>
          </w:p>
          <w:p w14:paraId="0B976B67" w14:textId="77777777" w:rsidR="00E61D25" w:rsidRPr="00E61D25" w:rsidRDefault="00E61D25" w:rsidP="00373D22">
            <w:pPr>
              <w:pStyle w:val="TAC"/>
              <w:rPr>
                <w:rFonts w:eastAsia="Yu Mincho"/>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4B000D48"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A6C3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E5FA0F" w14:textId="77777777" w:rsidR="00E61D25" w:rsidRPr="00E61D25" w:rsidRDefault="00E61D25" w:rsidP="00373D22">
            <w:pPr>
              <w:pStyle w:val="TAC"/>
              <w:rPr>
                <w:rFonts w:eastAsia="Yu Mincho"/>
                <w:lang w:val="en-US"/>
              </w:rPr>
            </w:pPr>
            <w:r w:rsidRPr="00E61D25">
              <w:rPr>
                <w:rFonts w:eastAsia="Yu Mincho"/>
                <w:lang w:val="en-US"/>
              </w:rPr>
              <w:t>0</w:t>
            </w:r>
          </w:p>
        </w:tc>
      </w:tr>
      <w:tr w:rsidR="00E61D25" w:rsidRPr="00E61D25" w14:paraId="1CF0422A" w14:textId="77777777" w:rsidTr="008411C9">
        <w:trPr>
          <w:trHeight w:val="29"/>
        </w:trPr>
        <w:tc>
          <w:tcPr>
            <w:tcW w:w="2069" w:type="dxa"/>
            <w:tcBorders>
              <w:top w:val="nil"/>
              <w:left w:val="single" w:sz="4" w:space="0" w:color="auto"/>
              <w:bottom w:val="nil"/>
              <w:right w:val="single" w:sz="4" w:space="0" w:color="auto"/>
            </w:tcBorders>
            <w:vAlign w:val="center"/>
          </w:tcPr>
          <w:p w14:paraId="72B8DDB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1F9BCA"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85F3D" w14:textId="77777777" w:rsidR="00E61D25" w:rsidRPr="00E61D25" w:rsidRDefault="00E61D25" w:rsidP="00373D22">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5A6C3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1F7727F" w14:textId="77777777" w:rsidR="00E61D25" w:rsidRPr="00E61D25" w:rsidRDefault="00E61D25" w:rsidP="00373D22">
            <w:pPr>
              <w:pStyle w:val="TAC"/>
              <w:rPr>
                <w:rFonts w:eastAsia="Yu Mincho"/>
                <w:lang w:val="en-US"/>
              </w:rPr>
            </w:pPr>
          </w:p>
        </w:tc>
      </w:tr>
      <w:tr w:rsidR="00E61D25" w:rsidRPr="00E61D25" w14:paraId="72493F7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826F86F"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A15967D"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AFCEC" w14:textId="77777777" w:rsidR="00E61D25" w:rsidRPr="00E61D25" w:rsidRDefault="00E61D25" w:rsidP="00373D22">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05B67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135A6B5" w14:textId="77777777" w:rsidR="00E61D25" w:rsidRPr="00E61D25" w:rsidRDefault="00E61D25" w:rsidP="00373D22">
            <w:pPr>
              <w:pStyle w:val="TAC"/>
              <w:rPr>
                <w:rFonts w:eastAsia="Yu Mincho"/>
                <w:lang w:val="en-US"/>
              </w:rPr>
            </w:pPr>
          </w:p>
        </w:tc>
      </w:tr>
      <w:tr w:rsidR="00E61D25" w:rsidRPr="00E61D25" w14:paraId="540645F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F15F1DB" w14:textId="77777777" w:rsidR="00E61D25" w:rsidRPr="00E61D25" w:rsidRDefault="00E61D25" w:rsidP="00373D22">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07EC4F2E"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CA_n1A-n3A</w:t>
            </w:r>
          </w:p>
          <w:p w14:paraId="0FA64B7D"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79AAC197" w14:textId="77777777" w:rsidR="00E61D25" w:rsidRPr="00E61D25" w:rsidRDefault="00E61D25" w:rsidP="00373D22">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1AD20" w14:textId="77777777" w:rsidR="00E61D25" w:rsidRPr="00E61D25" w:rsidRDefault="00E61D25" w:rsidP="00373D22">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EB746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DE3E3B" w14:textId="77777777" w:rsidR="00E61D25" w:rsidRPr="00E61D25" w:rsidRDefault="00E61D25" w:rsidP="00373D22">
            <w:pPr>
              <w:pStyle w:val="TAC"/>
              <w:rPr>
                <w:rFonts w:eastAsia="Yu Mincho"/>
                <w:lang w:val="en-US"/>
              </w:rPr>
            </w:pPr>
            <w:r w:rsidRPr="00E61D25">
              <w:rPr>
                <w:rFonts w:eastAsia="Yu Mincho" w:cs="Arial"/>
                <w:szCs w:val="18"/>
                <w:lang w:val="en-US"/>
              </w:rPr>
              <w:t>0</w:t>
            </w:r>
          </w:p>
        </w:tc>
      </w:tr>
      <w:tr w:rsidR="00E61D25" w:rsidRPr="00E61D25" w14:paraId="28986C5B" w14:textId="77777777" w:rsidTr="008411C9">
        <w:trPr>
          <w:trHeight w:val="29"/>
        </w:trPr>
        <w:tc>
          <w:tcPr>
            <w:tcW w:w="2069" w:type="dxa"/>
            <w:tcBorders>
              <w:top w:val="nil"/>
              <w:left w:val="single" w:sz="4" w:space="0" w:color="auto"/>
              <w:bottom w:val="nil"/>
              <w:right w:val="single" w:sz="4" w:space="0" w:color="auto"/>
            </w:tcBorders>
            <w:vAlign w:val="center"/>
          </w:tcPr>
          <w:p w14:paraId="0FB6B0C2"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A7B367"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A67B6" w14:textId="77777777" w:rsidR="00E61D25" w:rsidRPr="00E61D25" w:rsidRDefault="00E61D25" w:rsidP="00373D22">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897D2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D93C278" w14:textId="77777777" w:rsidR="00E61D25" w:rsidRPr="00E61D25" w:rsidRDefault="00E61D25" w:rsidP="00373D22">
            <w:pPr>
              <w:pStyle w:val="TAC"/>
              <w:rPr>
                <w:rFonts w:eastAsia="Yu Mincho"/>
                <w:lang w:val="en-US"/>
              </w:rPr>
            </w:pPr>
          </w:p>
        </w:tc>
      </w:tr>
      <w:tr w:rsidR="00E61D25" w:rsidRPr="00E61D25" w14:paraId="7997F89C" w14:textId="77777777" w:rsidTr="008411C9">
        <w:trPr>
          <w:trHeight w:val="29"/>
        </w:trPr>
        <w:tc>
          <w:tcPr>
            <w:tcW w:w="2069" w:type="dxa"/>
            <w:tcBorders>
              <w:top w:val="nil"/>
              <w:left w:val="single" w:sz="4" w:space="0" w:color="auto"/>
              <w:bottom w:val="nil"/>
              <w:right w:val="single" w:sz="4" w:space="0" w:color="auto"/>
            </w:tcBorders>
            <w:vAlign w:val="center"/>
          </w:tcPr>
          <w:p w14:paraId="7A81B526"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0F67B1"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9D8ED" w14:textId="77777777" w:rsidR="00E61D25" w:rsidRPr="00E61D25" w:rsidRDefault="00E61D25" w:rsidP="00373D22">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D3DDF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F6BC06" w14:textId="77777777" w:rsidR="00E61D25" w:rsidRPr="00E61D25" w:rsidRDefault="00E61D25" w:rsidP="00373D22">
            <w:pPr>
              <w:pStyle w:val="TAC"/>
              <w:rPr>
                <w:rFonts w:eastAsia="Yu Mincho"/>
                <w:lang w:val="en-US"/>
              </w:rPr>
            </w:pPr>
          </w:p>
        </w:tc>
      </w:tr>
      <w:tr w:rsidR="00E61D25" w:rsidRPr="00E61D25" w14:paraId="50ABB419" w14:textId="77777777" w:rsidTr="008411C9">
        <w:trPr>
          <w:trHeight w:val="29"/>
        </w:trPr>
        <w:tc>
          <w:tcPr>
            <w:tcW w:w="2069" w:type="dxa"/>
            <w:tcBorders>
              <w:top w:val="nil"/>
              <w:left w:val="single" w:sz="4" w:space="0" w:color="auto"/>
              <w:bottom w:val="nil"/>
              <w:right w:val="single" w:sz="4" w:space="0" w:color="auto"/>
            </w:tcBorders>
            <w:vAlign w:val="center"/>
          </w:tcPr>
          <w:p w14:paraId="56296EFC"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938C32"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61B0D" w14:textId="77777777" w:rsidR="00E61D25" w:rsidRPr="00E61D25" w:rsidRDefault="00E61D25" w:rsidP="00373D22">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8A71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2F6111" w14:textId="77777777" w:rsidR="00E61D25" w:rsidRPr="00E61D25" w:rsidRDefault="00E61D25" w:rsidP="00373D22">
            <w:pPr>
              <w:pStyle w:val="TAC"/>
              <w:rPr>
                <w:rFonts w:eastAsia="Yu Mincho"/>
                <w:lang w:val="en-US"/>
              </w:rPr>
            </w:pPr>
            <w:r w:rsidRPr="00E61D25">
              <w:rPr>
                <w:rFonts w:eastAsia="Yu Mincho" w:cs="Arial"/>
                <w:szCs w:val="18"/>
                <w:lang w:val="en-US"/>
              </w:rPr>
              <w:t>1</w:t>
            </w:r>
          </w:p>
        </w:tc>
      </w:tr>
      <w:tr w:rsidR="00E61D25" w:rsidRPr="00E61D25" w14:paraId="009B36BA" w14:textId="77777777" w:rsidTr="008411C9">
        <w:trPr>
          <w:trHeight w:val="29"/>
        </w:trPr>
        <w:tc>
          <w:tcPr>
            <w:tcW w:w="2069" w:type="dxa"/>
            <w:tcBorders>
              <w:top w:val="nil"/>
              <w:left w:val="single" w:sz="4" w:space="0" w:color="auto"/>
              <w:bottom w:val="nil"/>
              <w:right w:val="single" w:sz="4" w:space="0" w:color="auto"/>
            </w:tcBorders>
            <w:vAlign w:val="center"/>
          </w:tcPr>
          <w:p w14:paraId="662904A3"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A3CE16"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5F8E8" w14:textId="77777777" w:rsidR="00E61D25" w:rsidRPr="00E61D25" w:rsidRDefault="00E61D25" w:rsidP="00373D22">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CAD11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C46673" w14:textId="77777777" w:rsidR="00E61D25" w:rsidRPr="00E61D25" w:rsidRDefault="00E61D25" w:rsidP="00373D22">
            <w:pPr>
              <w:pStyle w:val="TAC"/>
              <w:rPr>
                <w:rFonts w:eastAsia="Yu Mincho"/>
                <w:lang w:val="en-US"/>
              </w:rPr>
            </w:pPr>
          </w:p>
        </w:tc>
      </w:tr>
      <w:tr w:rsidR="00E61D25" w:rsidRPr="00E61D25" w14:paraId="43473916" w14:textId="77777777" w:rsidTr="008411C9">
        <w:trPr>
          <w:trHeight w:val="29"/>
        </w:trPr>
        <w:tc>
          <w:tcPr>
            <w:tcW w:w="2069" w:type="dxa"/>
            <w:tcBorders>
              <w:top w:val="nil"/>
              <w:left w:val="single" w:sz="4" w:space="0" w:color="auto"/>
              <w:bottom w:val="nil"/>
              <w:right w:val="single" w:sz="4" w:space="0" w:color="auto"/>
            </w:tcBorders>
            <w:vAlign w:val="center"/>
          </w:tcPr>
          <w:p w14:paraId="5D8F3517"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F4A40C"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64CDC" w14:textId="77777777" w:rsidR="00E61D25" w:rsidRPr="00E61D25" w:rsidRDefault="00E61D25" w:rsidP="00373D22">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F47F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479E4B1" w14:textId="77777777" w:rsidR="00E61D25" w:rsidRPr="00E61D25" w:rsidRDefault="00E61D25" w:rsidP="00373D22">
            <w:pPr>
              <w:pStyle w:val="TAC"/>
              <w:rPr>
                <w:rFonts w:eastAsia="Yu Mincho"/>
                <w:lang w:val="en-US"/>
              </w:rPr>
            </w:pPr>
          </w:p>
        </w:tc>
      </w:tr>
      <w:tr w:rsidR="00E61D25" w:rsidRPr="00E61D25" w14:paraId="1A31E9F5" w14:textId="77777777" w:rsidTr="008411C9">
        <w:trPr>
          <w:trHeight w:val="29"/>
        </w:trPr>
        <w:tc>
          <w:tcPr>
            <w:tcW w:w="2069" w:type="dxa"/>
            <w:tcBorders>
              <w:top w:val="nil"/>
              <w:left w:val="single" w:sz="4" w:space="0" w:color="auto"/>
              <w:bottom w:val="nil"/>
              <w:right w:val="single" w:sz="4" w:space="0" w:color="auto"/>
            </w:tcBorders>
            <w:vAlign w:val="center"/>
          </w:tcPr>
          <w:p w14:paraId="1E65D238"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3E5DEC"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60DAF" w14:textId="77777777" w:rsidR="00E61D25" w:rsidRPr="00E61D25" w:rsidRDefault="00E61D25" w:rsidP="00373D22">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7E27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66EA29" w14:textId="77777777" w:rsidR="00E61D25" w:rsidRPr="00E61D25" w:rsidRDefault="00E61D25" w:rsidP="00373D22">
            <w:pPr>
              <w:pStyle w:val="TAC"/>
              <w:rPr>
                <w:rFonts w:eastAsia="Yu Mincho"/>
                <w:lang w:val="en-US"/>
              </w:rPr>
            </w:pPr>
            <w:r w:rsidRPr="00E61D25">
              <w:rPr>
                <w:rFonts w:eastAsiaTheme="minorEastAsia"/>
                <w:lang w:val="en-US" w:eastAsia="zh-CN"/>
              </w:rPr>
              <w:t>2</w:t>
            </w:r>
          </w:p>
        </w:tc>
      </w:tr>
      <w:tr w:rsidR="00E61D25" w:rsidRPr="00E61D25" w14:paraId="6455ABA6" w14:textId="77777777" w:rsidTr="008411C9">
        <w:trPr>
          <w:trHeight w:val="29"/>
        </w:trPr>
        <w:tc>
          <w:tcPr>
            <w:tcW w:w="2069" w:type="dxa"/>
            <w:tcBorders>
              <w:top w:val="nil"/>
              <w:left w:val="single" w:sz="4" w:space="0" w:color="auto"/>
              <w:bottom w:val="nil"/>
              <w:right w:val="single" w:sz="4" w:space="0" w:color="auto"/>
            </w:tcBorders>
            <w:vAlign w:val="center"/>
          </w:tcPr>
          <w:p w14:paraId="07E9254A"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482DB9"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EE1A1" w14:textId="77777777" w:rsidR="00E61D25" w:rsidRPr="00E61D25" w:rsidRDefault="00E61D25" w:rsidP="00373D22">
            <w:pPr>
              <w:pStyle w:val="TAC"/>
              <w:rPr>
                <w:rFonts w:eastAsia="Yu Mincho"/>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2CC0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893F7F" w14:textId="77777777" w:rsidR="00E61D25" w:rsidRPr="00E61D25" w:rsidRDefault="00E61D25" w:rsidP="00373D22">
            <w:pPr>
              <w:pStyle w:val="TAC"/>
              <w:rPr>
                <w:rFonts w:eastAsia="Yu Mincho"/>
                <w:lang w:val="en-US"/>
              </w:rPr>
            </w:pPr>
          </w:p>
        </w:tc>
      </w:tr>
      <w:tr w:rsidR="00E61D25" w:rsidRPr="00E61D25" w14:paraId="34BAB074" w14:textId="77777777" w:rsidTr="008411C9">
        <w:trPr>
          <w:trHeight w:val="29"/>
        </w:trPr>
        <w:tc>
          <w:tcPr>
            <w:tcW w:w="2069" w:type="dxa"/>
            <w:tcBorders>
              <w:top w:val="nil"/>
              <w:left w:val="single" w:sz="4" w:space="0" w:color="auto"/>
              <w:bottom w:val="nil"/>
              <w:right w:val="single" w:sz="4" w:space="0" w:color="auto"/>
            </w:tcBorders>
            <w:vAlign w:val="center"/>
          </w:tcPr>
          <w:p w14:paraId="45A6E834"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26F81F"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97FF4" w14:textId="77777777" w:rsidR="00E61D25" w:rsidRPr="00E61D25" w:rsidRDefault="00E61D25" w:rsidP="00373D22">
            <w:pPr>
              <w:pStyle w:val="TAC"/>
              <w:rPr>
                <w:rFonts w:eastAsia="Yu Mincho"/>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E5A1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29214" w14:textId="77777777" w:rsidR="00E61D25" w:rsidRPr="00E61D25" w:rsidRDefault="00E61D25" w:rsidP="00373D22">
            <w:pPr>
              <w:pStyle w:val="TAC"/>
              <w:rPr>
                <w:rFonts w:eastAsia="Yu Mincho"/>
                <w:lang w:val="en-US"/>
              </w:rPr>
            </w:pPr>
          </w:p>
        </w:tc>
      </w:tr>
      <w:tr w:rsidR="00E61D25" w:rsidRPr="00E61D25" w14:paraId="09FD6DA5" w14:textId="77777777" w:rsidTr="008411C9">
        <w:trPr>
          <w:trHeight w:val="29"/>
        </w:trPr>
        <w:tc>
          <w:tcPr>
            <w:tcW w:w="2069" w:type="dxa"/>
            <w:tcBorders>
              <w:top w:val="nil"/>
              <w:left w:val="single" w:sz="4" w:space="0" w:color="auto"/>
              <w:bottom w:val="nil"/>
              <w:right w:val="single" w:sz="4" w:space="0" w:color="auto"/>
            </w:tcBorders>
            <w:vAlign w:val="center"/>
          </w:tcPr>
          <w:p w14:paraId="79102BE7"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C7144FC"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0725B"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DFDBD0"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006A5D" w14:textId="77777777" w:rsidR="00E61D25" w:rsidRPr="00E61D25" w:rsidRDefault="00E61D25" w:rsidP="00373D22">
            <w:pPr>
              <w:pStyle w:val="TAC"/>
              <w:rPr>
                <w:rFonts w:eastAsia="Yu Mincho"/>
                <w:lang w:val="en-US"/>
              </w:rPr>
            </w:pPr>
            <w:r w:rsidRPr="00E61D25">
              <w:rPr>
                <w:rFonts w:eastAsia="SimSun" w:hint="eastAsia"/>
                <w:lang w:val="en-US" w:eastAsia="zh-CN"/>
              </w:rPr>
              <w:t>4</w:t>
            </w:r>
            <w:r w:rsidRPr="00E61D25">
              <w:rPr>
                <w:rFonts w:eastAsia="SimSun"/>
                <w:lang w:val="en-US" w:eastAsia="zh-CN"/>
              </w:rPr>
              <w:t xml:space="preserve"> and 5</w:t>
            </w:r>
          </w:p>
        </w:tc>
      </w:tr>
      <w:tr w:rsidR="00E61D25" w:rsidRPr="00E61D25" w14:paraId="4C5473E6" w14:textId="77777777" w:rsidTr="008411C9">
        <w:trPr>
          <w:trHeight w:val="29"/>
        </w:trPr>
        <w:tc>
          <w:tcPr>
            <w:tcW w:w="2069" w:type="dxa"/>
            <w:tcBorders>
              <w:top w:val="nil"/>
              <w:left w:val="single" w:sz="4" w:space="0" w:color="auto"/>
              <w:bottom w:val="nil"/>
              <w:right w:val="single" w:sz="4" w:space="0" w:color="auto"/>
            </w:tcBorders>
            <w:vAlign w:val="center"/>
          </w:tcPr>
          <w:p w14:paraId="5A641028"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CCB7BB"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15BAD"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A16AE0D"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1FF707" w14:textId="77777777" w:rsidR="00E61D25" w:rsidRPr="00E61D25" w:rsidRDefault="00E61D25" w:rsidP="00373D22">
            <w:pPr>
              <w:pStyle w:val="TAC"/>
              <w:rPr>
                <w:rFonts w:eastAsia="Yu Mincho"/>
                <w:lang w:val="en-US"/>
              </w:rPr>
            </w:pPr>
          </w:p>
        </w:tc>
      </w:tr>
      <w:tr w:rsidR="00E61D25" w:rsidRPr="00E61D25" w14:paraId="7CECCD0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EEF2CC6"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8958930"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CC770"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3BD4B9"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5CB086" w14:textId="77777777" w:rsidR="00E61D25" w:rsidRPr="00E61D25" w:rsidRDefault="00E61D25" w:rsidP="00373D22">
            <w:pPr>
              <w:pStyle w:val="TAC"/>
              <w:rPr>
                <w:rFonts w:eastAsia="Yu Mincho"/>
                <w:lang w:val="en-US"/>
              </w:rPr>
            </w:pPr>
          </w:p>
        </w:tc>
      </w:tr>
      <w:tr w:rsidR="00E61D25" w:rsidRPr="00E61D25" w14:paraId="11033D0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383A420"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C3C13DA"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CA_n78(2A)</w:t>
            </w:r>
          </w:p>
          <w:p w14:paraId="77D25CD2"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CA_n1A-n3A</w:t>
            </w:r>
          </w:p>
          <w:p w14:paraId="5C3FE131"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CA_n1A-n78A</w:t>
            </w:r>
          </w:p>
          <w:p w14:paraId="19AF0D37"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B9AA67C"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F1C30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D3D79C"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0</w:t>
            </w:r>
          </w:p>
        </w:tc>
      </w:tr>
      <w:tr w:rsidR="00E61D25" w:rsidRPr="00E61D25" w14:paraId="242E5F88" w14:textId="77777777" w:rsidTr="008411C9">
        <w:trPr>
          <w:trHeight w:val="29"/>
        </w:trPr>
        <w:tc>
          <w:tcPr>
            <w:tcW w:w="2069" w:type="dxa"/>
            <w:tcBorders>
              <w:top w:val="nil"/>
              <w:left w:val="single" w:sz="4" w:space="0" w:color="auto"/>
              <w:bottom w:val="nil"/>
              <w:right w:val="single" w:sz="4" w:space="0" w:color="auto"/>
            </w:tcBorders>
            <w:vAlign w:val="center"/>
          </w:tcPr>
          <w:p w14:paraId="44485E8D" w14:textId="77777777" w:rsidR="00E61D25" w:rsidRPr="00E61D25" w:rsidRDefault="00E61D25" w:rsidP="00373D22">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760257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ACCDB"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E1B9F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8DCDF" w14:textId="77777777" w:rsidR="00E61D25" w:rsidRPr="00E61D25" w:rsidRDefault="00E61D25" w:rsidP="00373D22">
            <w:pPr>
              <w:pStyle w:val="TAC"/>
              <w:rPr>
                <w:rFonts w:eastAsia="Yu Mincho" w:cs="Arial"/>
                <w:szCs w:val="18"/>
                <w:lang w:val="en-US"/>
              </w:rPr>
            </w:pPr>
          </w:p>
        </w:tc>
      </w:tr>
      <w:tr w:rsidR="00E61D25" w:rsidRPr="00E61D25" w14:paraId="6D9521F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213BC73" w14:textId="77777777" w:rsidR="00E61D25" w:rsidRPr="00E61D25" w:rsidRDefault="00E61D25" w:rsidP="00373D22">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A314BA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081F8"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6A5F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449C848" w14:textId="77777777" w:rsidR="00E61D25" w:rsidRPr="00E61D25" w:rsidRDefault="00E61D25" w:rsidP="00373D22">
            <w:pPr>
              <w:pStyle w:val="TAC"/>
              <w:rPr>
                <w:rFonts w:eastAsia="Yu Mincho" w:cs="Arial"/>
                <w:szCs w:val="18"/>
                <w:lang w:val="en-US"/>
              </w:rPr>
            </w:pPr>
          </w:p>
        </w:tc>
      </w:tr>
      <w:tr w:rsidR="00E61D25" w:rsidRPr="00E61D25" w14:paraId="26C99D77" w14:textId="77777777" w:rsidTr="008411C9">
        <w:trPr>
          <w:trHeight w:val="29"/>
        </w:trPr>
        <w:tc>
          <w:tcPr>
            <w:tcW w:w="2069" w:type="dxa"/>
            <w:tcBorders>
              <w:top w:val="single" w:sz="4" w:space="0" w:color="auto"/>
              <w:left w:val="single" w:sz="4" w:space="0" w:color="auto"/>
              <w:bottom w:val="nil"/>
              <w:right w:val="single" w:sz="4" w:space="0" w:color="auto"/>
            </w:tcBorders>
          </w:tcPr>
          <w:p w14:paraId="0D44AFDD" w14:textId="77777777" w:rsidR="00E61D25" w:rsidRPr="00E61D25" w:rsidRDefault="00E61D25" w:rsidP="00373D22">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F1B6E81"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CA_n1A-n3A</w:t>
            </w:r>
          </w:p>
          <w:p w14:paraId="7A6B0DB2"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CA_n1A-n78A</w:t>
            </w:r>
          </w:p>
          <w:p w14:paraId="77F966C3" w14:textId="77777777" w:rsidR="00E61D25" w:rsidRPr="00E61D25" w:rsidRDefault="00E61D25" w:rsidP="00373D22">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5E845D8"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CC44D0"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7978B521"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0</w:t>
            </w:r>
          </w:p>
        </w:tc>
      </w:tr>
      <w:tr w:rsidR="00E61D25" w:rsidRPr="00E61D25" w14:paraId="44BD5809" w14:textId="77777777" w:rsidTr="008411C9">
        <w:trPr>
          <w:trHeight w:val="29"/>
        </w:trPr>
        <w:tc>
          <w:tcPr>
            <w:tcW w:w="2069" w:type="dxa"/>
            <w:tcBorders>
              <w:top w:val="nil"/>
              <w:left w:val="single" w:sz="4" w:space="0" w:color="auto"/>
              <w:bottom w:val="nil"/>
              <w:right w:val="single" w:sz="4" w:space="0" w:color="auto"/>
            </w:tcBorders>
          </w:tcPr>
          <w:p w14:paraId="1FAA960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4B56EC"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5292A5"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0A7F9"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4C8C1BE" w14:textId="77777777" w:rsidR="00E61D25" w:rsidRPr="00E61D25" w:rsidRDefault="00E61D25" w:rsidP="00373D22">
            <w:pPr>
              <w:pStyle w:val="TAC"/>
              <w:rPr>
                <w:rFonts w:eastAsiaTheme="minorEastAsia" w:cs="Arial"/>
                <w:szCs w:val="18"/>
                <w:lang w:val="en-US"/>
              </w:rPr>
            </w:pPr>
          </w:p>
        </w:tc>
      </w:tr>
      <w:tr w:rsidR="00E61D25" w:rsidRPr="00E61D25" w14:paraId="7FCDA77D" w14:textId="77777777" w:rsidTr="008411C9">
        <w:trPr>
          <w:trHeight w:val="29"/>
        </w:trPr>
        <w:tc>
          <w:tcPr>
            <w:tcW w:w="2069" w:type="dxa"/>
            <w:tcBorders>
              <w:top w:val="nil"/>
              <w:left w:val="single" w:sz="4" w:space="0" w:color="auto"/>
              <w:bottom w:val="single" w:sz="4" w:space="0" w:color="auto"/>
              <w:right w:val="single" w:sz="4" w:space="0" w:color="auto"/>
            </w:tcBorders>
          </w:tcPr>
          <w:p w14:paraId="2EE72C1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30129"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3A07270"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305EE"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5177418" w14:textId="77777777" w:rsidR="00E61D25" w:rsidRPr="00E61D25" w:rsidRDefault="00E61D25" w:rsidP="00373D22">
            <w:pPr>
              <w:pStyle w:val="TAC"/>
              <w:rPr>
                <w:rFonts w:eastAsiaTheme="minorEastAsia" w:cs="Arial"/>
                <w:szCs w:val="18"/>
                <w:lang w:val="en-US"/>
              </w:rPr>
            </w:pPr>
          </w:p>
        </w:tc>
      </w:tr>
      <w:tr w:rsidR="00E61D25" w:rsidRPr="00E61D25" w14:paraId="7D5AA967" w14:textId="77777777" w:rsidTr="008411C9">
        <w:trPr>
          <w:trHeight w:val="29"/>
        </w:trPr>
        <w:tc>
          <w:tcPr>
            <w:tcW w:w="2069" w:type="dxa"/>
            <w:tcBorders>
              <w:top w:val="single" w:sz="4" w:space="0" w:color="auto"/>
              <w:left w:val="single" w:sz="4" w:space="0" w:color="auto"/>
              <w:bottom w:val="nil"/>
              <w:right w:val="single" w:sz="4" w:space="0" w:color="auto"/>
            </w:tcBorders>
          </w:tcPr>
          <w:p w14:paraId="0F9F6066" w14:textId="77777777" w:rsidR="00E61D25" w:rsidRPr="00E61D25" w:rsidRDefault="00E61D25" w:rsidP="00373D22">
            <w:pPr>
              <w:pStyle w:val="TAC"/>
              <w:rPr>
                <w:rFonts w:eastAsiaTheme="minorEastAsia"/>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7041D170"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CA_n1A-n3A</w:t>
            </w:r>
          </w:p>
          <w:p w14:paraId="280CB238"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CA_n1A-n78A</w:t>
            </w:r>
          </w:p>
          <w:p w14:paraId="0A1DE3FE" w14:textId="77777777" w:rsidR="00E61D25" w:rsidRPr="00E61D25" w:rsidRDefault="00E61D25" w:rsidP="00373D22">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7C02BFD"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6462E6"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032F12A" w14:textId="77777777" w:rsidR="00E61D25" w:rsidRPr="00E61D25" w:rsidRDefault="00E61D25" w:rsidP="00373D22">
            <w:pPr>
              <w:pStyle w:val="TAC"/>
              <w:rPr>
                <w:rFonts w:eastAsiaTheme="minorEastAsia" w:cs="Arial"/>
                <w:szCs w:val="18"/>
                <w:lang w:val="en-US"/>
              </w:rPr>
            </w:pPr>
            <w:r w:rsidRPr="00E61D25">
              <w:rPr>
                <w:rFonts w:eastAsia="Yu Mincho" w:cs="Arial"/>
                <w:szCs w:val="18"/>
                <w:lang w:val="en-US"/>
              </w:rPr>
              <w:t>0</w:t>
            </w:r>
          </w:p>
        </w:tc>
      </w:tr>
      <w:tr w:rsidR="00E61D25" w:rsidRPr="00E61D25" w14:paraId="553A5982" w14:textId="77777777" w:rsidTr="008411C9">
        <w:trPr>
          <w:trHeight w:val="29"/>
        </w:trPr>
        <w:tc>
          <w:tcPr>
            <w:tcW w:w="2069" w:type="dxa"/>
            <w:tcBorders>
              <w:top w:val="nil"/>
              <w:left w:val="single" w:sz="4" w:space="0" w:color="auto"/>
              <w:bottom w:val="nil"/>
              <w:right w:val="single" w:sz="4" w:space="0" w:color="auto"/>
            </w:tcBorders>
          </w:tcPr>
          <w:p w14:paraId="1A21C9C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45DC57"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C22A650"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3011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35D8169" w14:textId="77777777" w:rsidR="00E61D25" w:rsidRPr="00E61D25" w:rsidRDefault="00E61D25" w:rsidP="00373D22">
            <w:pPr>
              <w:pStyle w:val="TAC"/>
              <w:rPr>
                <w:rFonts w:eastAsiaTheme="minorEastAsia" w:cs="Arial"/>
                <w:szCs w:val="18"/>
                <w:lang w:val="en-US"/>
              </w:rPr>
            </w:pPr>
          </w:p>
        </w:tc>
      </w:tr>
      <w:tr w:rsidR="00E61D25" w:rsidRPr="00E61D25" w14:paraId="1151CE58" w14:textId="77777777" w:rsidTr="008411C9">
        <w:trPr>
          <w:trHeight w:val="29"/>
        </w:trPr>
        <w:tc>
          <w:tcPr>
            <w:tcW w:w="2069" w:type="dxa"/>
            <w:tcBorders>
              <w:top w:val="nil"/>
              <w:left w:val="single" w:sz="4" w:space="0" w:color="auto"/>
              <w:bottom w:val="single" w:sz="4" w:space="0" w:color="auto"/>
              <w:right w:val="single" w:sz="4" w:space="0" w:color="auto"/>
            </w:tcBorders>
          </w:tcPr>
          <w:p w14:paraId="3A88AB3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1C3DE9"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E7FD594"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3188F9"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09C1D" w14:textId="77777777" w:rsidR="00E61D25" w:rsidRPr="00E61D25" w:rsidRDefault="00E61D25" w:rsidP="00373D22">
            <w:pPr>
              <w:pStyle w:val="TAC"/>
              <w:rPr>
                <w:rFonts w:eastAsiaTheme="minorEastAsia" w:cs="Arial"/>
                <w:szCs w:val="18"/>
                <w:lang w:val="en-US"/>
              </w:rPr>
            </w:pPr>
          </w:p>
        </w:tc>
      </w:tr>
      <w:tr w:rsidR="00E61D25" w:rsidRPr="00E61D25" w14:paraId="052234CE" w14:textId="77777777" w:rsidTr="008411C9">
        <w:trPr>
          <w:trHeight w:val="29"/>
        </w:trPr>
        <w:tc>
          <w:tcPr>
            <w:tcW w:w="2069" w:type="dxa"/>
            <w:tcBorders>
              <w:top w:val="single" w:sz="4" w:space="0" w:color="auto"/>
              <w:left w:val="single" w:sz="4" w:space="0" w:color="auto"/>
              <w:bottom w:val="nil"/>
              <w:right w:val="single" w:sz="4" w:space="0" w:color="auto"/>
            </w:tcBorders>
          </w:tcPr>
          <w:p w14:paraId="0A65B63A" w14:textId="77777777" w:rsidR="00E61D25" w:rsidRPr="00E61D25" w:rsidRDefault="00E61D25" w:rsidP="00373D22">
            <w:pPr>
              <w:pStyle w:val="TAC"/>
              <w:rPr>
                <w:rFonts w:eastAsiaTheme="minorEastAsia"/>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7B0C81A5"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CA_n1A-n3A</w:t>
            </w:r>
          </w:p>
          <w:p w14:paraId="29D68816"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CA_n1A-n78A</w:t>
            </w:r>
          </w:p>
          <w:p w14:paraId="262F7242" w14:textId="77777777" w:rsidR="00E61D25" w:rsidRPr="00E61D25" w:rsidRDefault="00E61D25" w:rsidP="00373D22">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53F25A6"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93F259" w14:textId="77777777" w:rsidR="00E61D25" w:rsidRPr="00E61D25" w:rsidRDefault="00E61D25" w:rsidP="00373D22">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0C51E24" w14:textId="77777777" w:rsidR="00E61D25" w:rsidRPr="00E61D25" w:rsidRDefault="00E61D25" w:rsidP="00373D22">
            <w:pPr>
              <w:pStyle w:val="TAC"/>
              <w:rPr>
                <w:rFonts w:eastAsiaTheme="minorEastAsia" w:cs="Arial"/>
                <w:szCs w:val="18"/>
                <w:lang w:val="en-US"/>
              </w:rPr>
            </w:pPr>
            <w:r w:rsidRPr="00E61D25">
              <w:rPr>
                <w:rFonts w:eastAsia="Yu Mincho" w:cs="Arial"/>
                <w:szCs w:val="18"/>
                <w:lang w:val="en-US"/>
              </w:rPr>
              <w:t>0</w:t>
            </w:r>
          </w:p>
        </w:tc>
      </w:tr>
      <w:tr w:rsidR="00E61D25" w:rsidRPr="00E61D25" w14:paraId="496DB3F0" w14:textId="77777777" w:rsidTr="008411C9">
        <w:trPr>
          <w:trHeight w:val="29"/>
        </w:trPr>
        <w:tc>
          <w:tcPr>
            <w:tcW w:w="2069" w:type="dxa"/>
            <w:tcBorders>
              <w:top w:val="nil"/>
              <w:left w:val="single" w:sz="4" w:space="0" w:color="auto"/>
              <w:bottom w:val="nil"/>
              <w:right w:val="single" w:sz="4" w:space="0" w:color="auto"/>
            </w:tcBorders>
            <w:vAlign w:val="center"/>
          </w:tcPr>
          <w:p w14:paraId="0C5081A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89B936"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92F72D"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159C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87E1EBA" w14:textId="77777777" w:rsidR="00E61D25" w:rsidRPr="00E61D25" w:rsidRDefault="00E61D25" w:rsidP="00373D22">
            <w:pPr>
              <w:pStyle w:val="TAC"/>
              <w:rPr>
                <w:rFonts w:eastAsiaTheme="minorEastAsia" w:cs="Arial"/>
                <w:szCs w:val="18"/>
                <w:lang w:val="en-US"/>
              </w:rPr>
            </w:pPr>
          </w:p>
        </w:tc>
      </w:tr>
      <w:tr w:rsidR="00E61D25" w:rsidRPr="00E61D25" w14:paraId="7F5C679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9CED6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4B915B"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1143836" w14:textId="77777777" w:rsidR="00E61D25" w:rsidRPr="00E61D25" w:rsidRDefault="00E61D25" w:rsidP="00373D22">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D35AD"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8C10151" w14:textId="77777777" w:rsidR="00E61D25" w:rsidRPr="00E61D25" w:rsidRDefault="00E61D25" w:rsidP="00373D22">
            <w:pPr>
              <w:pStyle w:val="TAC"/>
              <w:rPr>
                <w:rFonts w:eastAsiaTheme="minorEastAsia" w:cs="Arial"/>
                <w:szCs w:val="18"/>
                <w:lang w:val="en-US"/>
              </w:rPr>
            </w:pPr>
          </w:p>
        </w:tc>
      </w:tr>
      <w:tr w:rsidR="00E61D25" w:rsidRPr="00E61D25" w14:paraId="0184B13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6FF5D5C" w14:textId="77777777" w:rsidR="00E61D25" w:rsidRPr="00E61D25" w:rsidRDefault="00E61D25" w:rsidP="00373D22">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5DAD40CD" w14:textId="77777777" w:rsidR="00E61D25" w:rsidRPr="00E61D25" w:rsidRDefault="00E61D25" w:rsidP="00373D22">
            <w:pPr>
              <w:pStyle w:val="TAC"/>
              <w:rPr>
                <w:rFonts w:eastAsiaTheme="minorEastAsia"/>
                <w:lang w:val="sv-SE"/>
              </w:rPr>
            </w:pPr>
            <w:r w:rsidRPr="00E61D25">
              <w:rPr>
                <w:rFonts w:eastAsiaTheme="minorEastAsia"/>
                <w:lang w:val="sv-SE"/>
              </w:rPr>
              <w:t>CA_n1A-n3A</w:t>
            </w:r>
          </w:p>
          <w:p w14:paraId="5A9BE305" w14:textId="77777777" w:rsidR="00E61D25" w:rsidRPr="00E61D25" w:rsidRDefault="00E61D25" w:rsidP="00373D22">
            <w:pPr>
              <w:pStyle w:val="TAC"/>
              <w:rPr>
                <w:rFonts w:eastAsiaTheme="minorEastAsia"/>
                <w:lang w:val="sv-SE"/>
              </w:rPr>
            </w:pPr>
            <w:r w:rsidRPr="00E61D25">
              <w:rPr>
                <w:rFonts w:eastAsiaTheme="minorEastAsia"/>
                <w:lang w:val="sv-SE"/>
              </w:rPr>
              <w:t>CA_n1A-n79A</w:t>
            </w:r>
          </w:p>
          <w:p w14:paraId="29611BE5" w14:textId="77777777" w:rsidR="00E61D25" w:rsidRPr="00E61D25" w:rsidRDefault="00E61D25" w:rsidP="00373D22">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0D77FB4F" w14:textId="77777777" w:rsidR="00E61D25" w:rsidRPr="00E61D25" w:rsidRDefault="00E61D25" w:rsidP="00373D22">
            <w:pPr>
              <w:pStyle w:val="TAC"/>
              <w:rPr>
                <w:rFonts w:eastAsia="Yu Mincho"/>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F0B46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44CD4D" w14:textId="77777777" w:rsidR="00E61D25" w:rsidRPr="00E61D25" w:rsidRDefault="00E61D25" w:rsidP="00373D22">
            <w:pPr>
              <w:pStyle w:val="TAC"/>
              <w:rPr>
                <w:rFonts w:eastAsia="Yu Mincho"/>
                <w:lang w:val="en-US"/>
              </w:rPr>
            </w:pPr>
            <w:r w:rsidRPr="00E61D25">
              <w:rPr>
                <w:rFonts w:eastAsiaTheme="minorEastAsia" w:cs="Arial"/>
                <w:szCs w:val="18"/>
                <w:lang w:val="en-US"/>
              </w:rPr>
              <w:t>0</w:t>
            </w:r>
          </w:p>
        </w:tc>
      </w:tr>
      <w:tr w:rsidR="00E61D25" w:rsidRPr="00E61D25" w14:paraId="7D59995E" w14:textId="77777777" w:rsidTr="008411C9">
        <w:trPr>
          <w:trHeight w:val="29"/>
        </w:trPr>
        <w:tc>
          <w:tcPr>
            <w:tcW w:w="2069" w:type="dxa"/>
            <w:tcBorders>
              <w:top w:val="nil"/>
              <w:left w:val="single" w:sz="4" w:space="0" w:color="auto"/>
              <w:bottom w:val="nil"/>
              <w:right w:val="single" w:sz="4" w:space="0" w:color="auto"/>
            </w:tcBorders>
            <w:vAlign w:val="center"/>
          </w:tcPr>
          <w:p w14:paraId="5A8EF48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46D6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BF47A" w14:textId="77777777" w:rsidR="00E61D25" w:rsidRPr="00E61D25" w:rsidRDefault="00E61D25" w:rsidP="00373D22">
            <w:pPr>
              <w:pStyle w:val="TAC"/>
              <w:rPr>
                <w:rFonts w:eastAsia="Yu Mincho"/>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CEE36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3F5F235" w14:textId="77777777" w:rsidR="00E61D25" w:rsidRPr="00E61D25" w:rsidRDefault="00E61D25" w:rsidP="00373D22">
            <w:pPr>
              <w:pStyle w:val="TAC"/>
              <w:rPr>
                <w:rFonts w:eastAsia="Yu Mincho"/>
                <w:lang w:val="en-US"/>
              </w:rPr>
            </w:pPr>
          </w:p>
        </w:tc>
      </w:tr>
      <w:tr w:rsidR="00E61D25" w:rsidRPr="00E61D25" w14:paraId="21858E63" w14:textId="77777777" w:rsidTr="008411C9">
        <w:trPr>
          <w:trHeight w:val="29"/>
        </w:trPr>
        <w:tc>
          <w:tcPr>
            <w:tcW w:w="2069" w:type="dxa"/>
            <w:tcBorders>
              <w:top w:val="nil"/>
              <w:left w:val="single" w:sz="4" w:space="0" w:color="auto"/>
              <w:bottom w:val="nil"/>
              <w:right w:val="single" w:sz="4" w:space="0" w:color="auto"/>
            </w:tcBorders>
            <w:vAlign w:val="center"/>
          </w:tcPr>
          <w:p w14:paraId="715D9B3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19692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49A1E" w14:textId="77777777" w:rsidR="00E61D25" w:rsidRPr="00E61D25" w:rsidRDefault="00E61D25" w:rsidP="00373D22">
            <w:pPr>
              <w:pStyle w:val="TAC"/>
              <w:rPr>
                <w:rFonts w:eastAsia="Yu Mincho"/>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968A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2FF2E2" w14:textId="77777777" w:rsidR="00E61D25" w:rsidRPr="00E61D25" w:rsidRDefault="00E61D25" w:rsidP="00373D22">
            <w:pPr>
              <w:pStyle w:val="TAC"/>
              <w:rPr>
                <w:rFonts w:eastAsia="Yu Mincho"/>
                <w:lang w:val="en-US"/>
              </w:rPr>
            </w:pPr>
          </w:p>
        </w:tc>
      </w:tr>
      <w:tr w:rsidR="00E61D25" w:rsidRPr="00E61D25" w14:paraId="3780C078" w14:textId="77777777" w:rsidTr="008411C9">
        <w:trPr>
          <w:trHeight w:val="29"/>
        </w:trPr>
        <w:tc>
          <w:tcPr>
            <w:tcW w:w="2069" w:type="dxa"/>
            <w:tcBorders>
              <w:top w:val="nil"/>
              <w:left w:val="single" w:sz="4" w:space="0" w:color="auto"/>
              <w:bottom w:val="nil"/>
              <w:right w:val="single" w:sz="4" w:space="0" w:color="auto"/>
            </w:tcBorders>
            <w:vAlign w:val="center"/>
          </w:tcPr>
          <w:p w14:paraId="1BB42DFB"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54AA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2E86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39E82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8BA689" w14:textId="77777777" w:rsidR="00E61D25" w:rsidRPr="00E61D25" w:rsidRDefault="00E61D25" w:rsidP="00373D22">
            <w:pPr>
              <w:pStyle w:val="TAC"/>
              <w:rPr>
                <w:rFonts w:eastAsia="Yu Mincho"/>
                <w:lang w:val="en-US"/>
              </w:rPr>
            </w:pPr>
            <w:r w:rsidRPr="00E61D25">
              <w:rPr>
                <w:rFonts w:eastAsiaTheme="minorEastAsia" w:hint="eastAsia"/>
                <w:lang w:val="en-US" w:eastAsia="zh-CN"/>
              </w:rPr>
              <w:t>1</w:t>
            </w:r>
          </w:p>
        </w:tc>
      </w:tr>
      <w:tr w:rsidR="00E61D25" w:rsidRPr="00E61D25" w14:paraId="5F5BD14E" w14:textId="77777777" w:rsidTr="008411C9">
        <w:trPr>
          <w:trHeight w:val="29"/>
        </w:trPr>
        <w:tc>
          <w:tcPr>
            <w:tcW w:w="2069" w:type="dxa"/>
            <w:tcBorders>
              <w:top w:val="nil"/>
              <w:left w:val="single" w:sz="4" w:space="0" w:color="auto"/>
              <w:bottom w:val="nil"/>
              <w:right w:val="single" w:sz="4" w:space="0" w:color="auto"/>
            </w:tcBorders>
            <w:vAlign w:val="center"/>
          </w:tcPr>
          <w:p w14:paraId="6164883E"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8CBAB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90744"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8BB1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5DE660" w14:textId="77777777" w:rsidR="00E61D25" w:rsidRPr="00E61D25" w:rsidRDefault="00E61D25" w:rsidP="00373D22">
            <w:pPr>
              <w:pStyle w:val="TAC"/>
              <w:rPr>
                <w:rFonts w:eastAsia="Yu Mincho"/>
                <w:lang w:val="en-US"/>
              </w:rPr>
            </w:pPr>
          </w:p>
        </w:tc>
      </w:tr>
      <w:tr w:rsidR="00E61D25" w:rsidRPr="00E61D25" w14:paraId="04B391B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07994C5"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34D37F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7BB05"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7E779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BE0431" w14:textId="77777777" w:rsidR="00E61D25" w:rsidRPr="00E61D25" w:rsidRDefault="00E61D25" w:rsidP="00373D22">
            <w:pPr>
              <w:pStyle w:val="TAC"/>
              <w:rPr>
                <w:rFonts w:eastAsia="Yu Mincho"/>
                <w:lang w:val="en-US"/>
              </w:rPr>
            </w:pPr>
          </w:p>
        </w:tc>
      </w:tr>
      <w:tr w:rsidR="00E61D25" w:rsidRPr="00E61D25" w14:paraId="75E41C6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7E9B8A6" w14:textId="77777777" w:rsidR="00E61D25" w:rsidRPr="00E61D25" w:rsidRDefault="00E61D25" w:rsidP="00373D22">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C5DA7B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F841F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069D4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2CDA29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DF620A1" w14:textId="77777777" w:rsidTr="008411C9">
        <w:trPr>
          <w:trHeight w:val="29"/>
        </w:trPr>
        <w:tc>
          <w:tcPr>
            <w:tcW w:w="2069" w:type="dxa"/>
            <w:tcBorders>
              <w:top w:val="nil"/>
              <w:left w:val="single" w:sz="4" w:space="0" w:color="auto"/>
              <w:bottom w:val="nil"/>
              <w:right w:val="single" w:sz="4" w:space="0" w:color="auto"/>
            </w:tcBorders>
            <w:vAlign w:val="center"/>
          </w:tcPr>
          <w:p w14:paraId="4B2189AF"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ABCD5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0BF5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E8824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DAE7A9" w14:textId="77777777" w:rsidR="00E61D25" w:rsidRPr="00E61D25" w:rsidRDefault="00E61D25" w:rsidP="00373D22">
            <w:pPr>
              <w:pStyle w:val="TAC"/>
              <w:rPr>
                <w:rFonts w:eastAsiaTheme="minorEastAsia"/>
                <w:lang w:val="en-US" w:eastAsia="zh-CN"/>
              </w:rPr>
            </w:pPr>
          </w:p>
        </w:tc>
      </w:tr>
      <w:tr w:rsidR="00E61D25" w:rsidRPr="00E61D25" w14:paraId="3CCC376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64E78FC"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8433B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1AB7C"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C750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81BA12" w14:textId="77777777" w:rsidR="00E61D25" w:rsidRPr="00E61D25" w:rsidRDefault="00E61D25" w:rsidP="00373D22">
            <w:pPr>
              <w:pStyle w:val="TAC"/>
              <w:rPr>
                <w:rFonts w:eastAsiaTheme="minorEastAsia"/>
                <w:lang w:val="en-US" w:eastAsia="zh-CN"/>
              </w:rPr>
            </w:pPr>
          </w:p>
        </w:tc>
      </w:tr>
      <w:tr w:rsidR="00E61D25" w:rsidRPr="00E61D25" w14:paraId="3D22717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17655B8" w14:textId="77777777" w:rsidR="00E61D25" w:rsidRPr="00E61D25" w:rsidRDefault="00E61D25" w:rsidP="00373D22">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33C32B84"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693F38"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AB2BA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B5D7B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6474AA71" w14:textId="77777777" w:rsidTr="008411C9">
        <w:trPr>
          <w:trHeight w:val="29"/>
        </w:trPr>
        <w:tc>
          <w:tcPr>
            <w:tcW w:w="2069" w:type="dxa"/>
            <w:tcBorders>
              <w:top w:val="nil"/>
              <w:left w:val="single" w:sz="4" w:space="0" w:color="auto"/>
              <w:bottom w:val="nil"/>
              <w:right w:val="single" w:sz="4" w:space="0" w:color="auto"/>
            </w:tcBorders>
            <w:vAlign w:val="center"/>
          </w:tcPr>
          <w:p w14:paraId="6D6782BF"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70FD32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412B9"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EF2CB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92EC01" w14:textId="77777777" w:rsidR="00E61D25" w:rsidRPr="00E61D25" w:rsidRDefault="00E61D25" w:rsidP="00373D22">
            <w:pPr>
              <w:pStyle w:val="TAC"/>
              <w:rPr>
                <w:rFonts w:eastAsiaTheme="minorEastAsia"/>
                <w:lang w:val="en-US" w:eastAsia="zh-CN"/>
              </w:rPr>
            </w:pPr>
          </w:p>
        </w:tc>
      </w:tr>
      <w:tr w:rsidR="00E61D25" w:rsidRPr="00E61D25" w14:paraId="18F1D05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ABBA736"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0AAD9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34890"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F37EB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507052" w14:textId="77777777" w:rsidR="00E61D25" w:rsidRPr="00E61D25" w:rsidRDefault="00E61D25" w:rsidP="00373D22">
            <w:pPr>
              <w:pStyle w:val="TAC"/>
              <w:rPr>
                <w:rFonts w:eastAsiaTheme="minorEastAsia"/>
                <w:lang w:val="en-US" w:eastAsia="zh-CN"/>
              </w:rPr>
            </w:pPr>
          </w:p>
        </w:tc>
      </w:tr>
      <w:tr w:rsidR="00E61D25" w:rsidRPr="00E61D25" w14:paraId="2E777C2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FD21EDB" w14:textId="77777777" w:rsidR="00E61D25" w:rsidRPr="00E61D25" w:rsidRDefault="00E61D25" w:rsidP="00373D22">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0AF6601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D15CD3"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E2D7E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3819D2C"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370035E9" w14:textId="77777777" w:rsidTr="008411C9">
        <w:trPr>
          <w:trHeight w:val="29"/>
        </w:trPr>
        <w:tc>
          <w:tcPr>
            <w:tcW w:w="2069" w:type="dxa"/>
            <w:tcBorders>
              <w:top w:val="nil"/>
              <w:left w:val="single" w:sz="4" w:space="0" w:color="auto"/>
              <w:bottom w:val="nil"/>
              <w:right w:val="single" w:sz="4" w:space="0" w:color="auto"/>
            </w:tcBorders>
            <w:vAlign w:val="center"/>
          </w:tcPr>
          <w:p w14:paraId="38E39700"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24AD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F19CE"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DCCD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A898F1" w14:textId="77777777" w:rsidR="00E61D25" w:rsidRPr="00E61D25" w:rsidRDefault="00E61D25" w:rsidP="00373D22">
            <w:pPr>
              <w:pStyle w:val="TAC"/>
              <w:rPr>
                <w:rFonts w:eastAsiaTheme="minorEastAsia"/>
                <w:lang w:val="en-US" w:eastAsia="zh-CN"/>
              </w:rPr>
            </w:pPr>
          </w:p>
        </w:tc>
      </w:tr>
      <w:tr w:rsidR="00E61D25" w:rsidRPr="00E61D25" w14:paraId="42A380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E20F5C0"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18092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F8A31"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B56C8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010E164" w14:textId="77777777" w:rsidR="00E61D25" w:rsidRPr="00E61D25" w:rsidRDefault="00E61D25" w:rsidP="00373D22">
            <w:pPr>
              <w:pStyle w:val="TAC"/>
              <w:rPr>
                <w:rFonts w:eastAsiaTheme="minorEastAsia"/>
                <w:lang w:val="en-US" w:eastAsia="zh-CN"/>
              </w:rPr>
            </w:pPr>
          </w:p>
        </w:tc>
      </w:tr>
      <w:tr w:rsidR="00E61D25" w:rsidRPr="00E61D25" w14:paraId="2B3A301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7A6B04" w14:textId="77777777" w:rsidR="00E61D25" w:rsidRPr="00E61D25" w:rsidRDefault="00E61D25" w:rsidP="00373D22">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468324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5E7023"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00E97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408A8A3"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6E8C20D2" w14:textId="77777777" w:rsidTr="008411C9">
        <w:trPr>
          <w:trHeight w:val="29"/>
        </w:trPr>
        <w:tc>
          <w:tcPr>
            <w:tcW w:w="2069" w:type="dxa"/>
            <w:tcBorders>
              <w:top w:val="nil"/>
              <w:left w:val="single" w:sz="4" w:space="0" w:color="auto"/>
              <w:bottom w:val="nil"/>
              <w:right w:val="single" w:sz="4" w:space="0" w:color="auto"/>
            </w:tcBorders>
            <w:vAlign w:val="center"/>
          </w:tcPr>
          <w:p w14:paraId="7254732B"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D3200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0532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0207B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0EF7C9B" w14:textId="77777777" w:rsidR="00E61D25" w:rsidRPr="00E61D25" w:rsidRDefault="00E61D25" w:rsidP="00373D22">
            <w:pPr>
              <w:pStyle w:val="TAC"/>
              <w:rPr>
                <w:rFonts w:eastAsiaTheme="minorEastAsia"/>
                <w:lang w:val="en-US" w:eastAsia="zh-CN"/>
              </w:rPr>
            </w:pPr>
          </w:p>
        </w:tc>
      </w:tr>
      <w:tr w:rsidR="00E61D25" w:rsidRPr="00E61D25" w14:paraId="27BAA4B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D4025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06991C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B3E09"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57D3F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6A4A8C" w14:textId="77777777" w:rsidR="00E61D25" w:rsidRPr="00E61D25" w:rsidRDefault="00E61D25" w:rsidP="00373D22">
            <w:pPr>
              <w:pStyle w:val="TAC"/>
              <w:rPr>
                <w:rFonts w:eastAsiaTheme="minorEastAsia"/>
                <w:lang w:val="en-US" w:eastAsia="zh-CN"/>
              </w:rPr>
            </w:pPr>
          </w:p>
        </w:tc>
      </w:tr>
      <w:tr w:rsidR="00E61D25" w:rsidRPr="00E61D25" w14:paraId="6D0B2AC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4DE1BD" w14:textId="77777777" w:rsidR="00E61D25" w:rsidRPr="00E61D25" w:rsidRDefault="00E61D25" w:rsidP="00373D22">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4CD9E0A8"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8C746E"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5B934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2DD32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5068B8A8" w14:textId="77777777" w:rsidTr="008411C9">
        <w:trPr>
          <w:trHeight w:val="29"/>
        </w:trPr>
        <w:tc>
          <w:tcPr>
            <w:tcW w:w="2069" w:type="dxa"/>
            <w:tcBorders>
              <w:top w:val="nil"/>
              <w:left w:val="single" w:sz="4" w:space="0" w:color="auto"/>
              <w:bottom w:val="nil"/>
              <w:right w:val="single" w:sz="4" w:space="0" w:color="auto"/>
            </w:tcBorders>
            <w:vAlign w:val="center"/>
          </w:tcPr>
          <w:p w14:paraId="60760949"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4F17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38021"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97344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FBE3E4C" w14:textId="77777777" w:rsidR="00E61D25" w:rsidRPr="00E61D25" w:rsidRDefault="00E61D25" w:rsidP="00373D22">
            <w:pPr>
              <w:pStyle w:val="TAC"/>
              <w:rPr>
                <w:rFonts w:eastAsiaTheme="minorEastAsia"/>
                <w:lang w:val="en-US" w:eastAsia="zh-CN"/>
              </w:rPr>
            </w:pPr>
          </w:p>
        </w:tc>
      </w:tr>
      <w:tr w:rsidR="00E61D25" w:rsidRPr="00E61D25" w14:paraId="17EE783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C80F712"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A9358E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6C7A5"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E5FF7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F85B7F2" w14:textId="77777777" w:rsidR="00E61D25" w:rsidRPr="00E61D25" w:rsidRDefault="00E61D25" w:rsidP="00373D22">
            <w:pPr>
              <w:pStyle w:val="TAC"/>
              <w:rPr>
                <w:rFonts w:eastAsiaTheme="minorEastAsia"/>
                <w:lang w:val="en-US" w:eastAsia="zh-CN"/>
              </w:rPr>
            </w:pPr>
          </w:p>
        </w:tc>
      </w:tr>
      <w:tr w:rsidR="00E61D25" w:rsidRPr="00E61D25" w14:paraId="5D54000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2876DEA" w14:textId="77777777" w:rsidR="00E61D25" w:rsidRPr="00E61D25" w:rsidRDefault="00E61D25" w:rsidP="00373D22">
            <w:pPr>
              <w:pStyle w:val="TAC"/>
              <w:rPr>
                <w:rFonts w:eastAsia="Yu Mincho"/>
                <w:lang w:val="en-US"/>
              </w:rPr>
            </w:pPr>
            <w:r w:rsidRPr="00E61D25">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109074D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E0075F"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878D1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43DAE4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E5D8AB5" w14:textId="77777777" w:rsidTr="008411C9">
        <w:trPr>
          <w:trHeight w:val="29"/>
        </w:trPr>
        <w:tc>
          <w:tcPr>
            <w:tcW w:w="2069" w:type="dxa"/>
            <w:tcBorders>
              <w:top w:val="nil"/>
              <w:left w:val="single" w:sz="4" w:space="0" w:color="auto"/>
              <w:bottom w:val="nil"/>
              <w:right w:val="single" w:sz="4" w:space="0" w:color="auto"/>
            </w:tcBorders>
            <w:vAlign w:val="center"/>
          </w:tcPr>
          <w:p w14:paraId="7A931B9C"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97198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BDCA9"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D204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B9C1850" w14:textId="77777777" w:rsidR="00E61D25" w:rsidRPr="00E61D25" w:rsidRDefault="00E61D25" w:rsidP="00373D22">
            <w:pPr>
              <w:pStyle w:val="TAC"/>
              <w:rPr>
                <w:rFonts w:eastAsiaTheme="minorEastAsia"/>
                <w:lang w:val="en-US" w:eastAsia="zh-CN"/>
              </w:rPr>
            </w:pPr>
          </w:p>
        </w:tc>
      </w:tr>
      <w:tr w:rsidR="00E61D25" w:rsidRPr="00E61D25" w14:paraId="7C8AA42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59F0CD5"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1BC21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8F2C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65CDA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8E4219" w14:textId="77777777" w:rsidR="00E61D25" w:rsidRPr="00E61D25" w:rsidRDefault="00E61D25" w:rsidP="00373D22">
            <w:pPr>
              <w:pStyle w:val="TAC"/>
              <w:rPr>
                <w:rFonts w:eastAsiaTheme="minorEastAsia"/>
                <w:lang w:val="en-US" w:eastAsia="zh-CN"/>
              </w:rPr>
            </w:pPr>
          </w:p>
        </w:tc>
      </w:tr>
      <w:tr w:rsidR="00E61D25" w:rsidRPr="00E61D25" w14:paraId="6948151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DC85BA9" w14:textId="77777777" w:rsidR="00E61D25" w:rsidRPr="00E61D25" w:rsidRDefault="00E61D25" w:rsidP="00373D22">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3A714706"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E88EC"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7941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019CFD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14164E5" w14:textId="77777777" w:rsidTr="008411C9">
        <w:trPr>
          <w:trHeight w:val="29"/>
        </w:trPr>
        <w:tc>
          <w:tcPr>
            <w:tcW w:w="2069" w:type="dxa"/>
            <w:tcBorders>
              <w:top w:val="nil"/>
              <w:left w:val="single" w:sz="4" w:space="0" w:color="auto"/>
              <w:bottom w:val="nil"/>
              <w:right w:val="single" w:sz="4" w:space="0" w:color="auto"/>
            </w:tcBorders>
            <w:vAlign w:val="center"/>
          </w:tcPr>
          <w:p w14:paraId="0D5E2252"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576D2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F79E"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E20D7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F2C4AE1" w14:textId="77777777" w:rsidR="00E61D25" w:rsidRPr="00E61D25" w:rsidRDefault="00E61D25" w:rsidP="00373D22">
            <w:pPr>
              <w:pStyle w:val="TAC"/>
              <w:rPr>
                <w:rFonts w:eastAsiaTheme="minorEastAsia"/>
                <w:lang w:val="en-US" w:eastAsia="zh-CN"/>
              </w:rPr>
            </w:pPr>
          </w:p>
        </w:tc>
      </w:tr>
      <w:tr w:rsidR="00E61D25" w:rsidRPr="00E61D25" w14:paraId="31BC627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4C85FC9"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60F7D8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EC137"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571E6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36B4A1" w14:textId="77777777" w:rsidR="00E61D25" w:rsidRPr="00E61D25" w:rsidRDefault="00E61D25" w:rsidP="00373D22">
            <w:pPr>
              <w:pStyle w:val="TAC"/>
              <w:rPr>
                <w:rFonts w:eastAsiaTheme="minorEastAsia"/>
                <w:lang w:val="en-US" w:eastAsia="zh-CN"/>
              </w:rPr>
            </w:pPr>
          </w:p>
        </w:tc>
      </w:tr>
      <w:tr w:rsidR="00E61D25" w:rsidRPr="00E61D25" w14:paraId="76F5C6F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319A714" w14:textId="77777777" w:rsidR="00E61D25" w:rsidRPr="00E61D25" w:rsidRDefault="00E61D25" w:rsidP="00373D22">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2A2B60D1"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2DEE64"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1F629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1558A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B123064" w14:textId="77777777" w:rsidTr="008411C9">
        <w:trPr>
          <w:trHeight w:val="29"/>
        </w:trPr>
        <w:tc>
          <w:tcPr>
            <w:tcW w:w="2069" w:type="dxa"/>
            <w:tcBorders>
              <w:top w:val="nil"/>
              <w:left w:val="single" w:sz="4" w:space="0" w:color="auto"/>
              <w:bottom w:val="nil"/>
              <w:right w:val="single" w:sz="4" w:space="0" w:color="auto"/>
            </w:tcBorders>
            <w:vAlign w:val="center"/>
          </w:tcPr>
          <w:p w14:paraId="4DDDFD11"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42563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211B7"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9E408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6A1DFA24" w14:textId="77777777" w:rsidR="00E61D25" w:rsidRPr="00E61D25" w:rsidRDefault="00E61D25" w:rsidP="00373D22">
            <w:pPr>
              <w:pStyle w:val="TAC"/>
              <w:rPr>
                <w:rFonts w:eastAsiaTheme="minorEastAsia"/>
                <w:lang w:val="en-US" w:eastAsia="zh-CN"/>
              </w:rPr>
            </w:pPr>
          </w:p>
        </w:tc>
      </w:tr>
      <w:tr w:rsidR="00E61D25" w:rsidRPr="00E61D25" w14:paraId="7A77E03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D722BA"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F5C0E7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3BD5A"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A40287"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01F745" w14:textId="77777777" w:rsidR="00E61D25" w:rsidRPr="00E61D25" w:rsidRDefault="00E61D25" w:rsidP="00373D22">
            <w:pPr>
              <w:pStyle w:val="TAC"/>
              <w:rPr>
                <w:rFonts w:eastAsiaTheme="minorEastAsia"/>
                <w:lang w:val="en-US" w:eastAsia="zh-CN"/>
              </w:rPr>
            </w:pPr>
          </w:p>
        </w:tc>
      </w:tr>
      <w:tr w:rsidR="00E61D25" w:rsidRPr="00E61D25" w14:paraId="0D5A288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3E18920" w14:textId="77777777" w:rsidR="00E61D25" w:rsidRPr="00E61D25" w:rsidRDefault="00E61D25" w:rsidP="00373D22">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5E56873C"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8EF73E"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AFD55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9795C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7237AFE8" w14:textId="77777777" w:rsidTr="008411C9">
        <w:trPr>
          <w:trHeight w:val="29"/>
        </w:trPr>
        <w:tc>
          <w:tcPr>
            <w:tcW w:w="2069" w:type="dxa"/>
            <w:tcBorders>
              <w:top w:val="nil"/>
              <w:left w:val="single" w:sz="4" w:space="0" w:color="auto"/>
              <w:bottom w:val="nil"/>
              <w:right w:val="single" w:sz="4" w:space="0" w:color="auto"/>
            </w:tcBorders>
            <w:vAlign w:val="center"/>
          </w:tcPr>
          <w:p w14:paraId="56D24552"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BA390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B6E88"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3C23D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493786B5" w14:textId="77777777" w:rsidR="00E61D25" w:rsidRPr="00E61D25" w:rsidRDefault="00E61D25" w:rsidP="00373D22">
            <w:pPr>
              <w:pStyle w:val="TAC"/>
              <w:rPr>
                <w:rFonts w:eastAsiaTheme="minorEastAsia"/>
                <w:lang w:val="en-US" w:eastAsia="zh-CN"/>
              </w:rPr>
            </w:pPr>
          </w:p>
        </w:tc>
      </w:tr>
      <w:tr w:rsidR="00E61D25" w:rsidRPr="00E61D25" w14:paraId="22060E9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645589"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D32452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3E7F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3615A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2E90F8A" w14:textId="77777777" w:rsidR="00E61D25" w:rsidRPr="00E61D25" w:rsidRDefault="00E61D25" w:rsidP="00373D22">
            <w:pPr>
              <w:pStyle w:val="TAC"/>
              <w:rPr>
                <w:rFonts w:eastAsiaTheme="minorEastAsia"/>
                <w:lang w:val="en-US" w:eastAsia="zh-CN"/>
              </w:rPr>
            </w:pPr>
          </w:p>
        </w:tc>
      </w:tr>
      <w:tr w:rsidR="00E61D25" w:rsidRPr="00E61D25" w14:paraId="7D7956C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D6B123E" w14:textId="77777777" w:rsidR="00E61D25" w:rsidRPr="00E61D25" w:rsidRDefault="00E61D25" w:rsidP="00373D22">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6FA7CEBB"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2BF97"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CCDC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82062C1"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2C84143B" w14:textId="77777777" w:rsidTr="008411C9">
        <w:trPr>
          <w:trHeight w:val="29"/>
        </w:trPr>
        <w:tc>
          <w:tcPr>
            <w:tcW w:w="2069" w:type="dxa"/>
            <w:tcBorders>
              <w:top w:val="nil"/>
              <w:left w:val="single" w:sz="4" w:space="0" w:color="auto"/>
              <w:bottom w:val="nil"/>
              <w:right w:val="single" w:sz="4" w:space="0" w:color="auto"/>
            </w:tcBorders>
            <w:vAlign w:val="center"/>
          </w:tcPr>
          <w:p w14:paraId="33043517"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7590C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082A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E02DE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44D174F" w14:textId="77777777" w:rsidR="00E61D25" w:rsidRPr="00E61D25" w:rsidRDefault="00E61D25" w:rsidP="00373D22">
            <w:pPr>
              <w:pStyle w:val="TAC"/>
              <w:rPr>
                <w:rFonts w:eastAsiaTheme="minorEastAsia"/>
                <w:lang w:val="en-US" w:eastAsia="zh-CN"/>
              </w:rPr>
            </w:pPr>
          </w:p>
        </w:tc>
      </w:tr>
      <w:tr w:rsidR="00E61D25" w:rsidRPr="00E61D25" w14:paraId="0A315AA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208EFC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BE4798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9CD1"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E7D72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364CE9" w14:textId="77777777" w:rsidR="00E61D25" w:rsidRPr="00E61D25" w:rsidRDefault="00E61D25" w:rsidP="00373D22">
            <w:pPr>
              <w:pStyle w:val="TAC"/>
              <w:rPr>
                <w:rFonts w:eastAsiaTheme="minorEastAsia"/>
                <w:lang w:val="en-US" w:eastAsia="zh-CN"/>
              </w:rPr>
            </w:pPr>
          </w:p>
        </w:tc>
      </w:tr>
      <w:tr w:rsidR="00E61D25" w:rsidRPr="00E61D25" w14:paraId="3926882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26F10CF" w14:textId="77777777" w:rsidR="00E61D25" w:rsidRPr="00E61D25" w:rsidRDefault="00E61D25" w:rsidP="00373D22">
            <w:pPr>
              <w:pStyle w:val="TAC"/>
              <w:rPr>
                <w:rFonts w:eastAsia="Yu Mincho"/>
                <w:lang w:val="en-US"/>
              </w:rPr>
            </w:pPr>
            <w:r w:rsidRPr="00E61D25">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19E496C4"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788E34"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F45927"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0CF52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F989ADF" w14:textId="77777777" w:rsidTr="008411C9">
        <w:trPr>
          <w:trHeight w:val="29"/>
        </w:trPr>
        <w:tc>
          <w:tcPr>
            <w:tcW w:w="2069" w:type="dxa"/>
            <w:tcBorders>
              <w:top w:val="nil"/>
              <w:left w:val="single" w:sz="4" w:space="0" w:color="auto"/>
              <w:bottom w:val="nil"/>
              <w:right w:val="single" w:sz="4" w:space="0" w:color="auto"/>
            </w:tcBorders>
            <w:vAlign w:val="center"/>
          </w:tcPr>
          <w:p w14:paraId="16431578"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9B5E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09B83"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DAB62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A89B2AE" w14:textId="77777777" w:rsidR="00E61D25" w:rsidRPr="00E61D25" w:rsidRDefault="00E61D25" w:rsidP="00373D22">
            <w:pPr>
              <w:pStyle w:val="TAC"/>
              <w:rPr>
                <w:rFonts w:eastAsiaTheme="minorEastAsia"/>
                <w:lang w:val="en-US" w:eastAsia="zh-CN"/>
              </w:rPr>
            </w:pPr>
          </w:p>
        </w:tc>
      </w:tr>
      <w:tr w:rsidR="00E61D25" w:rsidRPr="00E61D25" w14:paraId="4757A07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C7A38CD"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7E1D78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5132"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D8C32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0C2AC46" w14:textId="77777777" w:rsidR="00E61D25" w:rsidRPr="00E61D25" w:rsidRDefault="00E61D25" w:rsidP="00373D22">
            <w:pPr>
              <w:pStyle w:val="TAC"/>
              <w:rPr>
                <w:rFonts w:eastAsiaTheme="minorEastAsia"/>
                <w:lang w:val="en-US" w:eastAsia="zh-CN"/>
              </w:rPr>
            </w:pPr>
          </w:p>
        </w:tc>
      </w:tr>
      <w:tr w:rsidR="00E61D25" w:rsidRPr="00E61D25" w14:paraId="53FDA3A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7B3E76D" w14:textId="77777777" w:rsidR="00E61D25" w:rsidRPr="00E61D25" w:rsidRDefault="00E61D25" w:rsidP="00373D22">
            <w:pPr>
              <w:pStyle w:val="TAC"/>
              <w:rPr>
                <w:rFonts w:eastAsia="Yu Mincho"/>
                <w:lang w:val="en-US"/>
              </w:rPr>
            </w:pPr>
            <w:r w:rsidRPr="00E61D25">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1BC1F8A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CA_n1A-n3A</w:t>
            </w:r>
          </w:p>
          <w:p w14:paraId="7B6CA6AF"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2437220" w14:textId="77777777" w:rsidR="00E61D25" w:rsidRPr="00E61D25" w:rsidRDefault="00E61D25" w:rsidP="00373D22">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7DF47D"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194876"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DA792D4" w14:textId="77777777" w:rsidTr="008411C9">
        <w:trPr>
          <w:trHeight w:val="29"/>
        </w:trPr>
        <w:tc>
          <w:tcPr>
            <w:tcW w:w="2069" w:type="dxa"/>
            <w:tcBorders>
              <w:top w:val="nil"/>
              <w:left w:val="single" w:sz="4" w:space="0" w:color="auto"/>
              <w:bottom w:val="nil"/>
              <w:right w:val="single" w:sz="4" w:space="0" w:color="auto"/>
            </w:tcBorders>
            <w:vAlign w:val="center"/>
          </w:tcPr>
          <w:p w14:paraId="447CB7EE"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A8F302"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F7F93DB" w14:textId="77777777" w:rsidR="00E61D25" w:rsidRPr="00E61D25" w:rsidRDefault="00E61D25" w:rsidP="00373D22">
            <w:pPr>
              <w:pStyle w:val="TAC"/>
              <w:rPr>
                <w:rFonts w:eastAsiaTheme="minorEastAsia" w:cs="Arial"/>
                <w:szCs w:val="18"/>
                <w:lang w:val="en-US"/>
              </w:rPr>
            </w:pPr>
            <w:r w:rsidRPr="00E61D25">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58036A"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4787BE97" w14:textId="77777777" w:rsidR="00E61D25" w:rsidRPr="00E61D25" w:rsidRDefault="00E61D25" w:rsidP="00373D22">
            <w:pPr>
              <w:pStyle w:val="TAC"/>
              <w:rPr>
                <w:rFonts w:eastAsiaTheme="minorEastAsia"/>
                <w:lang w:val="en-US" w:eastAsia="zh-CN"/>
              </w:rPr>
            </w:pPr>
          </w:p>
        </w:tc>
      </w:tr>
      <w:tr w:rsidR="00E61D25" w:rsidRPr="00E61D25" w14:paraId="57D9BEE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0B89F0A"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5BA1C2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7A025"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279551"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F98113B" w14:textId="77777777" w:rsidR="00E61D25" w:rsidRPr="00E61D25" w:rsidRDefault="00E61D25" w:rsidP="00373D22">
            <w:pPr>
              <w:pStyle w:val="TAC"/>
              <w:rPr>
                <w:rFonts w:eastAsiaTheme="minorEastAsia"/>
                <w:lang w:val="en-US" w:eastAsia="zh-CN"/>
              </w:rPr>
            </w:pPr>
          </w:p>
        </w:tc>
      </w:tr>
      <w:tr w:rsidR="00E61D25" w:rsidRPr="00E61D25" w14:paraId="61E4812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77C8B4A"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5FF86F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CA_n1A-n5A</w:t>
            </w:r>
          </w:p>
          <w:p w14:paraId="58DFFE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w:t>
            </w:r>
          </w:p>
          <w:p w14:paraId="2420703D" w14:textId="77777777" w:rsidR="00E61D25" w:rsidRPr="00E61D25" w:rsidRDefault="00E61D25" w:rsidP="00373D22">
            <w:pPr>
              <w:pStyle w:val="TAC"/>
              <w:rPr>
                <w:rFonts w:eastAsia="Yu Mincho"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B7EA204"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1A1C5E"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BEFC5E"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0</w:t>
            </w:r>
          </w:p>
        </w:tc>
      </w:tr>
      <w:tr w:rsidR="00E61D25" w:rsidRPr="00E61D25" w14:paraId="12E97EB0" w14:textId="77777777" w:rsidTr="008411C9">
        <w:trPr>
          <w:trHeight w:val="29"/>
        </w:trPr>
        <w:tc>
          <w:tcPr>
            <w:tcW w:w="2069" w:type="dxa"/>
            <w:tcBorders>
              <w:top w:val="nil"/>
              <w:left w:val="single" w:sz="4" w:space="0" w:color="auto"/>
              <w:bottom w:val="nil"/>
              <w:right w:val="single" w:sz="4" w:space="0" w:color="auto"/>
            </w:tcBorders>
            <w:vAlign w:val="center"/>
          </w:tcPr>
          <w:p w14:paraId="163BC1A9" w14:textId="77777777" w:rsidR="00E61D25" w:rsidRPr="00E61D25" w:rsidRDefault="00E61D25" w:rsidP="00373D22">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D8139FA" w14:textId="77777777" w:rsidR="00E61D25" w:rsidRPr="00E61D25" w:rsidRDefault="00E61D25" w:rsidP="00373D22">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9ED89"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3A5FB5"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F7692C5" w14:textId="77777777" w:rsidR="00E61D25" w:rsidRPr="00E61D25" w:rsidRDefault="00E61D25" w:rsidP="00373D22">
            <w:pPr>
              <w:pStyle w:val="TAC"/>
              <w:rPr>
                <w:rFonts w:eastAsia="Yu Mincho" w:cs="Arial"/>
                <w:szCs w:val="18"/>
                <w:lang w:val="en-US"/>
              </w:rPr>
            </w:pPr>
          </w:p>
        </w:tc>
      </w:tr>
      <w:tr w:rsidR="00E61D25" w:rsidRPr="00E61D25" w14:paraId="5852DF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2ADE7BA" w14:textId="77777777" w:rsidR="00E61D25" w:rsidRPr="00E61D25" w:rsidRDefault="00E61D25" w:rsidP="00373D22">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049F907B" w14:textId="77777777" w:rsidR="00E61D25" w:rsidRPr="00E61D25" w:rsidRDefault="00E61D25" w:rsidP="00373D22">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68437"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B2165" w14:textId="77777777" w:rsidR="00E61D25" w:rsidRPr="00E61D25" w:rsidRDefault="00E61D25" w:rsidP="00373D22">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6FD23CB" w14:textId="77777777" w:rsidR="00E61D25" w:rsidRPr="00E61D25" w:rsidRDefault="00E61D25" w:rsidP="00373D22">
            <w:pPr>
              <w:pStyle w:val="TAC"/>
              <w:rPr>
                <w:rFonts w:eastAsia="Yu Mincho" w:cs="Arial"/>
                <w:szCs w:val="18"/>
                <w:lang w:val="en-US"/>
              </w:rPr>
            </w:pPr>
          </w:p>
        </w:tc>
      </w:tr>
      <w:tr w:rsidR="00E61D25" w:rsidRPr="00E61D25" w14:paraId="207E625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E4A0ADB"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798F77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CA_n1A-n5A</w:t>
            </w:r>
          </w:p>
          <w:p w14:paraId="0FE88B2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w:t>
            </w:r>
          </w:p>
          <w:p w14:paraId="672DF6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CA_n5A-n7A</w:t>
            </w:r>
          </w:p>
          <w:p w14:paraId="6954CA4E" w14:textId="77777777" w:rsidR="00E61D25" w:rsidRPr="00E61D25" w:rsidRDefault="00E61D25" w:rsidP="00373D22">
            <w:pPr>
              <w:pStyle w:val="TAC"/>
              <w:rPr>
                <w:rFonts w:eastAsia="Yu Mincho"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E21070"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9D8D6E" w14:textId="77777777" w:rsidR="00E61D25" w:rsidRPr="00E61D25" w:rsidRDefault="00E61D25" w:rsidP="00373D22">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47686F"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0</w:t>
            </w:r>
          </w:p>
        </w:tc>
      </w:tr>
      <w:tr w:rsidR="00E61D25" w:rsidRPr="00E61D25" w14:paraId="23D2D47C" w14:textId="77777777" w:rsidTr="008411C9">
        <w:trPr>
          <w:trHeight w:val="29"/>
        </w:trPr>
        <w:tc>
          <w:tcPr>
            <w:tcW w:w="2069" w:type="dxa"/>
            <w:tcBorders>
              <w:top w:val="nil"/>
              <w:left w:val="single" w:sz="4" w:space="0" w:color="auto"/>
              <w:bottom w:val="nil"/>
              <w:right w:val="single" w:sz="4" w:space="0" w:color="auto"/>
            </w:tcBorders>
            <w:vAlign w:val="center"/>
          </w:tcPr>
          <w:p w14:paraId="2B903CF6" w14:textId="77777777" w:rsidR="00E61D25" w:rsidRPr="00E61D25" w:rsidRDefault="00E61D25" w:rsidP="00373D22">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77F8587" w14:textId="77777777" w:rsidR="00E61D25" w:rsidRPr="00E61D25" w:rsidRDefault="00E61D25" w:rsidP="00373D22">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275EA" w14:textId="77777777" w:rsidR="00E61D25" w:rsidRPr="00E61D25" w:rsidRDefault="00E61D25" w:rsidP="00373D22">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E28518" w14:textId="77777777" w:rsidR="00E61D25" w:rsidRPr="00E61D25" w:rsidRDefault="00E61D25" w:rsidP="00373D22">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18E9EC" w14:textId="77777777" w:rsidR="00E61D25" w:rsidRPr="00E61D25" w:rsidRDefault="00E61D25" w:rsidP="00373D22">
            <w:pPr>
              <w:pStyle w:val="TAC"/>
              <w:rPr>
                <w:rFonts w:eastAsia="Yu Mincho" w:cs="Arial"/>
                <w:szCs w:val="18"/>
                <w:lang w:val="en-US"/>
              </w:rPr>
            </w:pPr>
          </w:p>
        </w:tc>
      </w:tr>
      <w:tr w:rsidR="00E61D25" w:rsidRPr="00E61D25" w14:paraId="4E3FF1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A2E530A" w14:textId="77777777" w:rsidR="00E61D25" w:rsidRPr="00E61D25" w:rsidRDefault="00E61D25" w:rsidP="00373D22">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4971B" w14:textId="77777777" w:rsidR="00E61D25" w:rsidRPr="00E61D25" w:rsidRDefault="00E61D25" w:rsidP="00373D22">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58C93" w14:textId="77777777" w:rsidR="00E61D25" w:rsidRPr="00E61D25" w:rsidRDefault="00E61D25" w:rsidP="00373D22">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3EABDD" w14:textId="77777777" w:rsidR="00E61D25" w:rsidRPr="00E61D25" w:rsidRDefault="00E61D25" w:rsidP="00373D22">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553E334" w14:textId="77777777" w:rsidR="00E61D25" w:rsidRPr="00E61D25" w:rsidRDefault="00E61D25" w:rsidP="00373D22">
            <w:pPr>
              <w:pStyle w:val="TAC"/>
              <w:rPr>
                <w:rFonts w:eastAsia="Yu Mincho" w:cs="Arial"/>
                <w:szCs w:val="18"/>
                <w:lang w:val="en-US" w:eastAsia="zh-CN"/>
              </w:rPr>
            </w:pPr>
          </w:p>
        </w:tc>
      </w:tr>
      <w:tr w:rsidR="00E61D25" w:rsidRPr="00E61D25" w14:paraId="0B89D75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630AEC6" w14:textId="77777777" w:rsidR="00E61D25" w:rsidRPr="00E61D25" w:rsidRDefault="00E61D25" w:rsidP="00373D22">
            <w:pPr>
              <w:pStyle w:val="TAC"/>
              <w:rPr>
                <w:rFonts w:eastAsia="Yu Mincho"/>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4AD92B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E20D1B" w14:textId="77777777" w:rsidR="00E61D25" w:rsidRPr="00E61D25" w:rsidRDefault="00E61D25" w:rsidP="00373D22">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1DBF7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471F54" w14:textId="77777777" w:rsidR="00E61D25" w:rsidRPr="00E61D25" w:rsidRDefault="00E61D25" w:rsidP="00373D22">
            <w:pPr>
              <w:pStyle w:val="TAC"/>
              <w:rPr>
                <w:rFonts w:eastAsia="Yu Mincho"/>
                <w:lang w:val="en-US"/>
              </w:rPr>
            </w:pPr>
            <w:r w:rsidRPr="00E61D25">
              <w:rPr>
                <w:rFonts w:eastAsia="Yu Mincho"/>
                <w:szCs w:val="18"/>
                <w:lang w:val="en-US"/>
              </w:rPr>
              <w:t>0</w:t>
            </w:r>
          </w:p>
        </w:tc>
      </w:tr>
      <w:tr w:rsidR="00E61D25" w:rsidRPr="00E61D25" w14:paraId="2731A625" w14:textId="77777777" w:rsidTr="008411C9">
        <w:trPr>
          <w:trHeight w:val="29"/>
        </w:trPr>
        <w:tc>
          <w:tcPr>
            <w:tcW w:w="2069" w:type="dxa"/>
            <w:tcBorders>
              <w:top w:val="nil"/>
              <w:left w:val="single" w:sz="4" w:space="0" w:color="auto"/>
              <w:bottom w:val="nil"/>
              <w:right w:val="single" w:sz="4" w:space="0" w:color="auto"/>
            </w:tcBorders>
            <w:vAlign w:val="center"/>
          </w:tcPr>
          <w:p w14:paraId="42163DA7"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4819D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435B4" w14:textId="77777777" w:rsidR="00E61D25" w:rsidRPr="00E61D25" w:rsidRDefault="00E61D25" w:rsidP="00373D22">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5D2A1D" w14:textId="77777777" w:rsidR="00E61D25" w:rsidRPr="00E61D25" w:rsidRDefault="00E61D25" w:rsidP="00373D22">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25476A" w14:textId="77777777" w:rsidR="00E61D25" w:rsidRPr="00E61D25" w:rsidRDefault="00E61D25" w:rsidP="00373D22">
            <w:pPr>
              <w:pStyle w:val="TAC"/>
              <w:rPr>
                <w:rFonts w:eastAsia="Yu Mincho"/>
                <w:lang w:val="en-US"/>
              </w:rPr>
            </w:pPr>
          </w:p>
        </w:tc>
      </w:tr>
      <w:tr w:rsidR="00E61D25" w:rsidRPr="00E61D25" w14:paraId="10F9B8E8" w14:textId="77777777" w:rsidTr="008411C9">
        <w:trPr>
          <w:trHeight w:val="29"/>
        </w:trPr>
        <w:tc>
          <w:tcPr>
            <w:tcW w:w="2069" w:type="dxa"/>
            <w:tcBorders>
              <w:top w:val="nil"/>
              <w:left w:val="single" w:sz="4" w:space="0" w:color="auto"/>
              <w:bottom w:val="nil"/>
              <w:right w:val="single" w:sz="4" w:space="0" w:color="auto"/>
            </w:tcBorders>
            <w:vAlign w:val="center"/>
          </w:tcPr>
          <w:p w14:paraId="36BFA964"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1D233E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DDED7" w14:textId="77777777" w:rsidR="00E61D25" w:rsidRPr="00E61D25" w:rsidRDefault="00E61D25" w:rsidP="00373D22">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AA152" w14:textId="77777777" w:rsidR="00E61D25" w:rsidRPr="00E61D25" w:rsidRDefault="00E61D25" w:rsidP="00373D22">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60B77A4" w14:textId="77777777" w:rsidR="00E61D25" w:rsidRPr="00E61D25" w:rsidRDefault="00E61D25" w:rsidP="00373D22">
            <w:pPr>
              <w:pStyle w:val="TAC"/>
              <w:rPr>
                <w:rFonts w:eastAsia="Yu Mincho"/>
                <w:lang w:val="en-US"/>
              </w:rPr>
            </w:pPr>
          </w:p>
        </w:tc>
      </w:tr>
      <w:tr w:rsidR="00E61D25" w:rsidRPr="00E61D25" w14:paraId="0FBD4706" w14:textId="77777777" w:rsidTr="008411C9">
        <w:trPr>
          <w:trHeight w:val="29"/>
        </w:trPr>
        <w:tc>
          <w:tcPr>
            <w:tcW w:w="2069" w:type="dxa"/>
            <w:tcBorders>
              <w:top w:val="nil"/>
              <w:left w:val="single" w:sz="4" w:space="0" w:color="auto"/>
              <w:bottom w:val="nil"/>
              <w:right w:val="single" w:sz="4" w:space="0" w:color="auto"/>
            </w:tcBorders>
            <w:vAlign w:val="center"/>
          </w:tcPr>
          <w:p w14:paraId="57374617" w14:textId="77777777" w:rsidR="00E61D25" w:rsidRPr="00E61D25" w:rsidRDefault="00E61D25" w:rsidP="00373D22">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E88C7D4" w14:textId="77777777" w:rsidR="00E61D25" w:rsidRPr="00E61D25" w:rsidRDefault="00E61D25" w:rsidP="00373D22">
            <w:pPr>
              <w:pStyle w:val="TAC"/>
              <w:rPr>
                <w:rFonts w:eastAsiaTheme="minorEastAsia"/>
                <w:lang w:eastAsia="zh-CN"/>
              </w:rPr>
            </w:pPr>
            <w:r w:rsidRPr="00E61D25">
              <w:rPr>
                <w:rFonts w:eastAsiaTheme="minorEastAsia"/>
                <w:lang w:eastAsia="zh-CN"/>
              </w:rPr>
              <w:t>CA_n1A-n5A</w:t>
            </w:r>
          </w:p>
          <w:p w14:paraId="60670A4C" w14:textId="77777777" w:rsidR="00E61D25" w:rsidRPr="00E61D25" w:rsidRDefault="00E61D25" w:rsidP="00373D22">
            <w:pPr>
              <w:pStyle w:val="TAC"/>
              <w:rPr>
                <w:rFonts w:eastAsiaTheme="minorEastAsia"/>
                <w:lang w:eastAsia="zh-CN"/>
              </w:rPr>
            </w:pPr>
            <w:r w:rsidRPr="00E61D25">
              <w:rPr>
                <w:rFonts w:eastAsiaTheme="minorEastAsia"/>
                <w:lang w:eastAsia="zh-CN"/>
              </w:rPr>
              <w:t>CA_n1A-n28A</w:t>
            </w:r>
          </w:p>
          <w:p w14:paraId="6C02F03B"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7C6F37B" w14:textId="77777777" w:rsidR="00E61D25" w:rsidRPr="00E61D25" w:rsidRDefault="00E61D25" w:rsidP="00373D22">
            <w:pPr>
              <w:pStyle w:val="TAC"/>
              <w:rPr>
                <w:rFonts w:eastAsia="Yu Mincho"/>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778CD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3625E02" w14:textId="77777777" w:rsidR="00E61D25" w:rsidRPr="00E61D25" w:rsidRDefault="00E61D25" w:rsidP="00373D22">
            <w:pPr>
              <w:pStyle w:val="TAC"/>
              <w:rPr>
                <w:rFonts w:eastAsia="Yu Mincho"/>
                <w:lang w:val="en-US"/>
              </w:rPr>
            </w:pPr>
            <w:r w:rsidRPr="00E61D25">
              <w:rPr>
                <w:rFonts w:eastAsiaTheme="minorEastAsia"/>
                <w:lang w:eastAsia="zh-CN"/>
              </w:rPr>
              <w:t>4 and 5</w:t>
            </w:r>
          </w:p>
        </w:tc>
      </w:tr>
      <w:tr w:rsidR="00E61D25" w:rsidRPr="00E61D25" w14:paraId="462CD6EC" w14:textId="77777777" w:rsidTr="008411C9">
        <w:trPr>
          <w:trHeight w:val="29"/>
        </w:trPr>
        <w:tc>
          <w:tcPr>
            <w:tcW w:w="2069" w:type="dxa"/>
            <w:tcBorders>
              <w:top w:val="nil"/>
              <w:left w:val="single" w:sz="4" w:space="0" w:color="auto"/>
              <w:bottom w:val="nil"/>
              <w:right w:val="single" w:sz="4" w:space="0" w:color="auto"/>
            </w:tcBorders>
            <w:vAlign w:val="center"/>
          </w:tcPr>
          <w:p w14:paraId="6B5A71EA"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7D11B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4D380" w14:textId="77777777" w:rsidR="00E61D25" w:rsidRPr="00E61D25" w:rsidRDefault="00E61D25" w:rsidP="00373D22">
            <w:pPr>
              <w:pStyle w:val="TAC"/>
              <w:rPr>
                <w:rFonts w:eastAsia="Yu Mincho"/>
                <w:szCs w:val="18"/>
                <w:lang w:val="en-US"/>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D2C6A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01B6635" w14:textId="77777777" w:rsidR="00E61D25" w:rsidRPr="00E61D25" w:rsidRDefault="00E61D25" w:rsidP="00373D22">
            <w:pPr>
              <w:pStyle w:val="TAC"/>
              <w:rPr>
                <w:rFonts w:eastAsia="Yu Mincho"/>
                <w:lang w:val="en-US"/>
              </w:rPr>
            </w:pPr>
          </w:p>
        </w:tc>
      </w:tr>
      <w:tr w:rsidR="00E61D25" w:rsidRPr="00E61D25" w14:paraId="5CFF40D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13DE324"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E3FB9E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B2330" w14:textId="77777777" w:rsidR="00E61D25" w:rsidRPr="00E61D25" w:rsidRDefault="00E61D25" w:rsidP="00373D22">
            <w:pPr>
              <w:pStyle w:val="TAC"/>
              <w:rPr>
                <w:rFonts w:eastAsia="Yu Mincho"/>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11CDA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70BDBE2" w14:textId="77777777" w:rsidR="00E61D25" w:rsidRPr="00E61D25" w:rsidRDefault="00E61D25" w:rsidP="00373D22">
            <w:pPr>
              <w:pStyle w:val="TAC"/>
              <w:rPr>
                <w:rFonts w:eastAsia="Yu Mincho"/>
                <w:lang w:val="en-US"/>
              </w:rPr>
            </w:pPr>
          </w:p>
        </w:tc>
      </w:tr>
      <w:tr w:rsidR="00E61D25" w:rsidRPr="00E61D25" w14:paraId="71D6045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76887B3" w14:textId="77777777" w:rsidR="00E61D25" w:rsidRPr="00E61D25" w:rsidRDefault="00E61D25" w:rsidP="00373D22">
            <w:pPr>
              <w:pStyle w:val="TAC"/>
              <w:rPr>
                <w:rFonts w:eastAsia="Yu Mincho"/>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02AABF5" w14:textId="77777777" w:rsidR="00E61D25" w:rsidRPr="00E61D25" w:rsidRDefault="00E61D25" w:rsidP="00373D22">
            <w:pPr>
              <w:pStyle w:val="TAC"/>
              <w:rPr>
                <w:rFonts w:eastAsiaTheme="minorEastAsia"/>
                <w:lang w:eastAsia="zh-CN"/>
              </w:rPr>
            </w:pPr>
            <w:r w:rsidRPr="00E61D25">
              <w:rPr>
                <w:rFonts w:eastAsiaTheme="minorEastAsia"/>
                <w:lang w:eastAsia="zh-CN"/>
              </w:rPr>
              <w:t>CA_n1A-n5A</w:t>
            </w:r>
          </w:p>
          <w:p w14:paraId="501385E2" w14:textId="77777777" w:rsidR="00E61D25" w:rsidRPr="00E61D25" w:rsidRDefault="00E61D25" w:rsidP="00373D22">
            <w:pPr>
              <w:pStyle w:val="TAC"/>
              <w:rPr>
                <w:rFonts w:eastAsiaTheme="minorEastAsia"/>
                <w:lang w:eastAsia="zh-CN"/>
              </w:rPr>
            </w:pPr>
            <w:r w:rsidRPr="00E61D25">
              <w:rPr>
                <w:rFonts w:eastAsiaTheme="minorEastAsia"/>
                <w:lang w:eastAsia="zh-CN"/>
              </w:rPr>
              <w:t>CA_n1A-n40A</w:t>
            </w:r>
          </w:p>
          <w:p w14:paraId="18040B91"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E3C72B2" w14:textId="77777777" w:rsidR="00E61D25" w:rsidRPr="00E61D25" w:rsidRDefault="00E61D25" w:rsidP="00373D22">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08F94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FA768" w14:textId="77777777" w:rsidR="00E61D25" w:rsidRPr="004E2B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385BB6C" w14:textId="77777777" w:rsidTr="008411C9">
        <w:trPr>
          <w:trHeight w:val="29"/>
        </w:trPr>
        <w:tc>
          <w:tcPr>
            <w:tcW w:w="2069" w:type="dxa"/>
            <w:tcBorders>
              <w:top w:val="nil"/>
              <w:left w:val="single" w:sz="4" w:space="0" w:color="auto"/>
              <w:bottom w:val="nil"/>
              <w:right w:val="single" w:sz="4" w:space="0" w:color="auto"/>
            </w:tcBorders>
            <w:vAlign w:val="center"/>
          </w:tcPr>
          <w:p w14:paraId="3A725DD8"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86FD4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ECC5A" w14:textId="77777777" w:rsidR="00E61D25" w:rsidRPr="00E61D25" w:rsidRDefault="00E61D25" w:rsidP="00373D22">
            <w:pPr>
              <w:pStyle w:val="TAC"/>
              <w:rPr>
                <w:rFonts w:eastAsiaTheme="minorEastAsia" w:cs="Arial"/>
                <w:color w:val="000000"/>
                <w:szCs w:val="18"/>
              </w:rPr>
            </w:pPr>
            <w:r w:rsidRPr="00E61D25">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E290CD"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DA0F31" w14:textId="77777777" w:rsidR="00E61D25" w:rsidRPr="00E61D25" w:rsidRDefault="00E61D25" w:rsidP="00373D22">
            <w:pPr>
              <w:pStyle w:val="TAC"/>
              <w:rPr>
                <w:rFonts w:eastAsia="Yu Mincho"/>
                <w:lang w:val="en-US"/>
              </w:rPr>
            </w:pPr>
          </w:p>
        </w:tc>
      </w:tr>
      <w:tr w:rsidR="00E61D25" w:rsidRPr="00E61D25" w14:paraId="43E3CE3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C73D203" w14:textId="77777777" w:rsidR="00E61D25" w:rsidRPr="00E61D25" w:rsidRDefault="00E61D25" w:rsidP="00373D2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4C844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B3A57"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79C4F7"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861BC2" w14:textId="77777777" w:rsidR="00E61D25" w:rsidRPr="00E61D25" w:rsidRDefault="00E61D25" w:rsidP="00373D22">
            <w:pPr>
              <w:pStyle w:val="TAC"/>
              <w:rPr>
                <w:rFonts w:eastAsia="Yu Mincho"/>
                <w:lang w:val="en-US"/>
              </w:rPr>
            </w:pPr>
          </w:p>
        </w:tc>
      </w:tr>
      <w:tr w:rsidR="00E61D25" w:rsidRPr="00E61D25" w14:paraId="6E5C1BD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6A4383" w14:textId="77777777" w:rsidR="00E61D25" w:rsidRPr="00E61D25" w:rsidRDefault="00E61D25" w:rsidP="00373D22">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28ACA8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CA_n1A-n5A</w:t>
            </w:r>
          </w:p>
          <w:p w14:paraId="02D91F4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5E91D3D0" w14:textId="77777777" w:rsidR="00E61D25" w:rsidRPr="00E61D25" w:rsidRDefault="00E61D25" w:rsidP="00373D22">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B77B76C"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C46115"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CD3AF8" w14:textId="77777777" w:rsidR="00E61D25" w:rsidRPr="00E61D25" w:rsidRDefault="00E61D25" w:rsidP="00373D22">
            <w:pPr>
              <w:pStyle w:val="TAC"/>
              <w:rPr>
                <w:rFonts w:eastAsia="Yu Mincho"/>
                <w:lang w:val="en-US"/>
              </w:rPr>
            </w:pPr>
            <w:r w:rsidRPr="00E61D25">
              <w:rPr>
                <w:rFonts w:eastAsia="Yu Mincho"/>
                <w:lang w:val="en-US"/>
              </w:rPr>
              <w:t>0</w:t>
            </w:r>
          </w:p>
        </w:tc>
      </w:tr>
      <w:tr w:rsidR="00E61D25" w:rsidRPr="00E61D25" w14:paraId="1FD68029" w14:textId="77777777" w:rsidTr="008411C9">
        <w:trPr>
          <w:trHeight w:val="29"/>
        </w:trPr>
        <w:tc>
          <w:tcPr>
            <w:tcW w:w="2069" w:type="dxa"/>
            <w:tcBorders>
              <w:top w:val="nil"/>
              <w:left w:val="single" w:sz="4" w:space="0" w:color="auto"/>
              <w:bottom w:val="nil"/>
              <w:right w:val="single" w:sz="4" w:space="0" w:color="auto"/>
            </w:tcBorders>
            <w:vAlign w:val="center"/>
          </w:tcPr>
          <w:p w14:paraId="5EA55947"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085EE5F8"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90128" w14:textId="77777777" w:rsidR="00E61D25" w:rsidRPr="00E61D25" w:rsidRDefault="00E61D25" w:rsidP="00373D22">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9E3FDC"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04BD15" w14:textId="77777777" w:rsidR="00E61D25" w:rsidRPr="00E61D25" w:rsidRDefault="00E61D25" w:rsidP="00373D22">
            <w:pPr>
              <w:pStyle w:val="TAC"/>
              <w:rPr>
                <w:rFonts w:eastAsia="Yu Mincho"/>
                <w:lang w:val="en-US"/>
              </w:rPr>
            </w:pPr>
          </w:p>
        </w:tc>
      </w:tr>
      <w:tr w:rsidR="00E61D25" w:rsidRPr="00E61D25" w14:paraId="6BD8254C" w14:textId="77777777" w:rsidTr="008411C9">
        <w:trPr>
          <w:trHeight w:val="29"/>
        </w:trPr>
        <w:tc>
          <w:tcPr>
            <w:tcW w:w="2069" w:type="dxa"/>
            <w:tcBorders>
              <w:top w:val="nil"/>
              <w:left w:val="single" w:sz="4" w:space="0" w:color="auto"/>
              <w:bottom w:val="nil"/>
              <w:right w:val="single" w:sz="4" w:space="0" w:color="auto"/>
            </w:tcBorders>
            <w:vAlign w:val="center"/>
          </w:tcPr>
          <w:p w14:paraId="02FF5AD9"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194CE1EB"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3B8DC" w14:textId="77777777" w:rsidR="00E61D25" w:rsidRPr="00E61D25" w:rsidRDefault="00E61D25" w:rsidP="00373D22">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79B27"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0E7E8BB" w14:textId="77777777" w:rsidR="00E61D25" w:rsidRPr="00E61D25" w:rsidRDefault="00E61D25" w:rsidP="00373D22">
            <w:pPr>
              <w:pStyle w:val="TAC"/>
              <w:rPr>
                <w:rFonts w:eastAsia="Yu Mincho"/>
                <w:lang w:val="en-US"/>
              </w:rPr>
            </w:pPr>
          </w:p>
        </w:tc>
      </w:tr>
      <w:tr w:rsidR="00E61D25" w:rsidRPr="00E61D25" w14:paraId="6F14BCB9" w14:textId="77777777" w:rsidTr="008411C9">
        <w:trPr>
          <w:trHeight w:val="29"/>
        </w:trPr>
        <w:tc>
          <w:tcPr>
            <w:tcW w:w="2069" w:type="dxa"/>
            <w:tcBorders>
              <w:top w:val="nil"/>
              <w:left w:val="single" w:sz="4" w:space="0" w:color="auto"/>
              <w:bottom w:val="nil"/>
              <w:right w:val="single" w:sz="4" w:space="0" w:color="auto"/>
            </w:tcBorders>
            <w:vAlign w:val="center"/>
          </w:tcPr>
          <w:p w14:paraId="5E1BCCDE"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6B8F4F04"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73BA5"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18181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E5FDFAC" w14:textId="77777777" w:rsidR="00E61D25" w:rsidRPr="00E61D25" w:rsidRDefault="00E61D25" w:rsidP="00373D22">
            <w:pPr>
              <w:pStyle w:val="TAC"/>
              <w:rPr>
                <w:rFonts w:eastAsia="Yu Mincho"/>
                <w:lang w:val="en-US"/>
              </w:rPr>
            </w:pPr>
            <w:r w:rsidRPr="00E61D25">
              <w:rPr>
                <w:rFonts w:eastAsiaTheme="minorEastAsia"/>
                <w:lang w:eastAsia="zh-CN"/>
              </w:rPr>
              <w:t>4 and 5</w:t>
            </w:r>
          </w:p>
        </w:tc>
      </w:tr>
      <w:tr w:rsidR="00E61D25" w:rsidRPr="00E61D25" w14:paraId="5B913CE4" w14:textId="77777777" w:rsidTr="008411C9">
        <w:trPr>
          <w:trHeight w:val="29"/>
        </w:trPr>
        <w:tc>
          <w:tcPr>
            <w:tcW w:w="2069" w:type="dxa"/>
            <w:tcBorders>
              <w:top w:val="nil"/>
              <w:left w:val="single" w:sz="4" w:space="0" w:color="auto"/>
              <w:bottom w:val="nil"/>
              <w:right w:val="single" w:sz="4" w:space="0" w:color="auto"/>
            </w:tcBorders>
            <w:vAlign w:val="center"/>
          </w:tcPr>
          <w:p w14:paraId="0998ED23"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4ACE08CB"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42C9C" w14:textId="77777777" w:rsidR="00E61D25" w:rsidRPr="00E61D25" w:rsidRDefault="00E61D25" w:rsidP="00373D22">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A046D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0CAB511" w14:textId="77777777" w:rsidR="00E61D25" w:rsidRPr="00E61D25" w:rsidRDefault="00E61D25" w:rsidP="00373D22">
            <w:pPr>
              <w:pStyle w:val="TAC"/>
              <w:rPr>
                <w:rFonts w:eastAsia="Yu Mincho"/>
                <w:lang w:val="en-US"/>
              </w:rPr>
            </w:pPr>
          </w:p>
        </w:tc>
      </w:tr>
      <w:tr w:rsidR="00E61D25" w:rsidRPr="00E61D25" w14:paraId="68BE94F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DD9F05C" w14:textId="77777777" w:rsidR="00E61D25" w:rsidRPr="00E61D25" w:rsidRDefault="00E61D25" w:rsidP="00373D22">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CE6EB16"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599F7" w14:textId="77777777" w:rsidR="00E61D25" w:rsidRPr="00E61D25" w:rsidRDefault="00E61D25" w:rsidP="00373D22">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04C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06BE47" w14:textId="77777777" w:rsidR="00E61D25" w:rsidRPr="00E61D25" w:rsidRDefault="00E61D25" w:rsidP="00373D22">
            <w:pPr>
              <w:pStyle w:val="TAC"/>
              <w:rPr>
                <w:rFonts w:eastAsia="Yu Mincho"/>
                <w:lang w:val="en-US"/>
              </w:rPr>
            </w:pPr>
          </w:p>
        </w:tc>
      </w:tr>
      <w:tr w:rsidR="00E61D25" w:rsidRPr="00E61D25" w14:paraId="6A11989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64B1A5" w14:textId="77777777" w:rsidR="00E61D25" w:rsidRPr="00E61D25" w:rsidRDefault="00E61D25" w:rsidP="00373D22">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1C000DD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CA_n1A-n5A</w:t>
            </w:r>
          </w:p>
          <w:p w14:paraId="491EBC9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3B364A32" w14:textId="77777777" w:rsidR="00E61D25" w:rsidRPr="00E61D25" w:rsidRDefault="00E61D25" w:rsidP="00373D22">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CC9295F" w14:textId="77777777" w:rsidR="00E61D25" w:rsidRPr="00E61D25" w:rsidRDefault="00E61D25" w:rsidP="00373D22">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4E6B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A5500EF" w14:textId="77777777" w:rsidR="00E61D25" w:rsidRPr="00E61D25" w:rsidRDefault="00E61D25" w:rsidP="00373D22">
            <w:pPr>
              <w:pStyle w:val="TAC"/>
              <w:rPr>
                <w:rFonts w:eastAsia="Yu Mincho"/>
                <w:lang w:val="en-US"/>
              </w:rPr>
            </w:pPr>
            <w:r w:rsidRPr="00E61D25">
              <w:rPr>
                <w:rFonts w:eastAsiaTheme="minorEastAsia"/>
                <w:lang w:eastAsia="zh-CN"/>
              </w:rPr>
              <w:t>4 and 5</w:t>
            </w:r>
          </w:p>
        </w:tc>
      </w:tr>
      <w:tr w:rsidR="00E61D25" w:rsidRPr="00E61D25" w14:paraId="14465784" w14:textId="77777777" w:rsidTr="008411C9">
        <w:trPr>
          <w:trHeight w:val="29"/>
        </w:trPr>
        <w:tc>
          <w:tcPr>
            <w:tcW w:w="2069" w:type="dxa"/>
            <w:tcBorders>
              <w:top w:val="nil"/>
              <w:left w:val="single" w:sz="4" w:space="0" w:color="auto"/>
              <w:bottom w:val="nil"/>
              <w:right w:val="single" w:sz="4" w:space="0" w:color="auto"/>
            </w:tcBorders>
            <w:vAlign w:val="center"/>
          </w:tcPr>
          <w:p w14:paraId="40184C99"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7F3F5EB2"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0E00E" w14:textId="77777777" w:rsidR="00E61D25" w:rsidRPr="00E61D25" w:rsidRDefault="00E61D25" w:rsidP="00373D22">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4049A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A55AFCF" w14:textId="77777777" w:rsidR="00E61D25" w:rsidRPr="00E61D25" w:rsidRDefault="00E61D25" w:rsidP="00373D22">
            <w:pPr>
              <w:pStyle w:val="TAC"/>
              <w:rPr>
                <w:rFonts w:eastAsia="Yu Mincho"/>
                <w:lang w:val="en-US"/>
              </w:rPr>
            </w:pPr>
          </w:p>
        </w:tc>
      </w:tr>
      <w:tr w:rsidR="00E61D25" w:rsidRPr="00E61D25" w14:paraId="67DC948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9982915" w14:textId="77777777" w:rsidR="00E61D25" w:rsidRPr="00E61D25" w:rsidRDefault="00E61D25" w:rsidP="00373D22">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D6D0B6F"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C5E05" w14:textId="77777777" w:rsidR="00E61D25" w:rsidRPr="00E61D25" w:rsidRDefault="00E61D25" w:rsidP="00373D22">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F9E3E" w14:textId="77777777" w:rsidR="00E61D25" w:rsidRPr="00E61D25" w:rsidRDefault="00E61D25" w:rsidP="00373D22">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4DB65B62" w14:textId="77777777" w:rsidR="00E61D25" w:rsidRPr="00E61D25" w:rsidRDefault="00E61D25" w:rsidP="00373D22">
            <w:pPr>
              <w:pStyle w:val="TAC"/>
              <w:rPr>
                <w:rFonts w:eastAsia="Yu Mincho"/>
                <w:lang w:val="en-US"/>
              </w:rPr>
            </w:pPr>
          </w:p>
        </w:tc>
      </w:tr>
      <w:tr w:rsidR="00E61D25" w:rsidRPr="00E61D25" w14:paraId="1F1C9E3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43B7F73" w14:textId="77777777" w:rsidR="00E61D25" w:rsidRPr="00E61D25" w:rsidRDefault="00E61D25" w:rsidP="00373D22">
            <w:pPr>
              <w:pStyle w:val="TAC"/>
              <w:rPr>
                <w:rFonts w:eastAsia="Yu Mincho"/>
                <w:lang w:val="en-US"/>
              </w:rPr>
            </w:pPr>
            <w:r w:rsidRPr="00E61D25">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49952848" w14:textId="77777777" w:rsidR="00E61D25" w:rsidRPr="00E61D25" w:rsidRDefault="00E61D25" w:rsidP="00373D22">
            <w:pPr>
              <w:pStyle w:val="TAC"/>
              <w:rPr>
                <w:rFonts w:eastAsiaTheme="minorEastAsia"/>
                <w:lang w:eastAsia="zh-CN"/>
              </w:rPr>
            </w:pPr>
            <w:r w:rsidRPr="00E61D25">
              <w:rPr>
                <w:rFonts w:eastAsiaTheme="minorEastAsia"/>
                <w:lang w:eastAsia="zh-CN"/>
              </w:rPr>
              <w:t>CA_n1A-n5A</w:t>
            </w:r>
          </w:p>
          <w:p w14:paraId="7A373343" w14:textId="77777777" w:rsidR="00E61D25" w:rsidRPr="00E61D25" w:rsidRDefault="00E61D25" w:rsidP="00373D22">
            <w:pPr>
              <w:pStyle w:val="TAC"/>
              <w:rPr>
                <w:rFonts w:eastAsiaTheme="minorEastAsia"/>
                <w:lang w:eastAsia="zh-CN"/>
              </w:rPr>
            </w:pPr>
            <w:r w:rsidRPr="00E61D25">
              <w:rPr>
                <w:rFonts w:eastAsiaTheme="minorEastAsia"/>
                <w:lang w:eastAsia="zh-CN"/>
              </w:rPr>
              <w:t>CA_n1A-n79A</w:t>
            </w:r>
          </w:p>
          <w:p w14:paraId="32B67AC4" w14:textId="77777777" w:rsidR="00E61D25" w:rsidRPr="00E61D25" w:rsidRDefault="00E61D25" w:rsidP="00373D22">
            <w:pPr>
              <w:pStyle w:val="TAC"/>
              <w:rPr>
                <w:rFonts w:eastAsia="Yu Mincho"/>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D907A8F"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BA931F"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2AAD790" w14:textId="77777777" w:rsidR="00E61D25" w:rsidRPr="00E61D25" w:rsidRDefault="00E61D25" w:rsidP="00373D22">
            <w:pPr>
              <w:pStyle w:val="TAC"/>
              <w:rPr>
                <w:rFonts w:eastAsia="Yu Mincho"/>
                <w:lang w:val="en-US"/>
              </w:rPr>
            </w:pPr>
            <w:r w:rsidRPr="00E61D25">
              <w:rPr>
                <w:rFonts w:eastAsiaTheme="minorEastAsia"/>
                <w:lang w:eastAsia="zh-CN"/>
              </w:rPr>
              <w:t>4 and 5</w:t>
            </w:r>
          </w:p>
        </w:tc>
      </w:tr>
      <w:tr w:rsidR="00E61D25" w:rsidRPr="00E61D25" w14:paraId="425C7259" w14:textId="77777777" w:rsidTr="008411C9">
        <w:trPr>
          <w:trHeight w:val="29"/>
        </w:trPr>
        <w:tc>
          <w:tcPr>
            <w:tcW w:w="2069" w:type="dxa"/>
            <w:tcBorders>
              <w:top w:val="nil"/>
              <w:left w:val="single" w:sz="4" w:space="0" w:color="auto"/>
              <w:bottom w:val="nil"/>
              <w:right w:val="single" w:sz="4" w:space="0" w:color="auto"/>
            </w:tcBorders>
            <w:vAlign w:val="center"/>
          </w:tcPr>
          <w:p w14:paraId="27EE2A80" w14:textId="77777777" w:rsidR="00E61D25" w:rsidRPr="00E61D25" w:rsidRDefault="00E61D25" w:rsidP="00373D22">
            <w:pPr>
              <w:pStyle w:val="TAC"/>
              <w:rPr>
                <w:rFonts w:eastAsia="Yu Mincho"/>
                <w:lang w:val="en-US"/>
              </w:rPr>
            </w:pPr>
          </w:p>
        </w:tc>
        <w:tc>
          <w:tcPr>
            <w:tcW w:w="1829" w:type="dxa"/>
            <w:tcBorders>
              <w:top w:val="nil"/>
              <w:left w:val="nil"/>
              <w:bottom w:val="nil"/>
              <w:right w:val="single" w:sz="4" w:space="0" w:color="auto"/>
            </w:tcBorders>
            <w:vAlign w:val="center"/>
          </w:tcPr>
          <w:p w14:paraId="76E142C5"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B6A57" w14:textId="77777777" w:rsidR="00E61D25" w:rsidRPr="00E61D25" w:rsidRDefault="00E61D25" w:rsidP="00373D22">
            <w:pPr>
              <w:pStyle w:val="TAC"/>
              <w:rPr>
                <w:rFonts w:eastAsia="Yu Mincho"/>
                <w:lang w:val="en-US"/>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BB5F4D"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743E2B1" w14:textId="77777777" w:rsidR="00E61D25" w:rsidRPr="00E61D25" w:rsidRDefault="00E61D25" w:rsidP="00373D22">
            <w:pPr>
              <w:pStyle w:val="TAC"/>
              <w:rPr>
                <w:rFonts w:eastAsia="Yu Mincho"/>
                <w:lang w:val="en-US"/>
              </w:rPr>
            </w:pPr>
          </w:p>
        </w:tc>
      </w:tr>
      <w:tr w:rsidR="00E61D25" w:rsidRPr="00E61D25" w14:paraId="71AA75E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F9B9633" w14:textId="77777777" w:rsidR="00E61D25" w:rsidRPr="00E61D25" w:rsidRDefault="00E61D25" w:rsidP="00373D22">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EDE0283" w14:textId="77777777" w:rsidR="00E61D25" w:rsidRPr="00E61D25" w:rsidRDefault="00E61D25" w:rsidP="00373D22">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3294A" w14:textId="77777777" w:rsidR="00E61D25" w:rsidRPr="00E61D25" w:rsidRDefault="00E61D25" w:rsidP="00373D22">
            <w:pPr>
              <w:pStyle w:val="TAC"/>
              <w:rPr>
                <w:rFonts w:eastAsia="Yu Mincho"/>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23E396"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3DEB3F4" w14:textId="77777777" w:rsidR="00E61D25" w:rsidRPr="00E61D25" w:rsidRDefault="00E61D25" w:rsidP="00373D22">
            <w:pPr>
              <w:pStyle w:val="TAC"/>
              <w:rPr>
                <w:rFonts w:eastAsia="Yu Mincho"/>
                <w:lang w:val="en-US"/>
              </w:rPr>
            </w:pPr>
          </w:p>
        </w:tc>
      </w:tr>
      <w:tr w:rsidR="00E61D25" w:rsidRPr="00E61D25" w14:paraId="7B9D5B99"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4FF992B5" w14:textId="77777777" w:rsidR="00E61D25" w:rsidRPr="00E61D25" w:rsidRDefault="00E61D25" w:rsidP="00373D22">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347E00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w:t>
            </w:r>
          </w:p>
          <w:p w14:paraId="60E3F5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CA_n1A-n8A</w:t>
            </w:r>
          </w:p>
          <w:p w14:paraId="244737D0" w14:textId="77777777" w:rsidR="00E61D25" w:rsidRPr="00E61D25" w:rsidRDefault="00E61D25" w:rsidP="00373D22">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B34E50D"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44104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31EEA8" w14:textId="77777777" w:rsidR="00E61D25" w:rsidRPr="00E61D25" w:rsidRDefault="00E61D25" w:rsidP="00373D22">
            <w:pPr>
              <w:pStyle w:val="TAC"/>
              <w:rPr>
                <w:rFonts w:eastAsia="Yu Mincho"/>
                <w:lang w:val="en-US"/>
              </w:rPr>
            </w:pPr>
            <w:r w:rsidRPr="00E61D25">
              <w:rPr>
                <w:rFonts w:eastAsia="Yu Mincho"/>
                <w:lang w:val="en-US"/>
              </w:rPr>
              <w:t>0</w:t>
            </w:r>
          </w:p>
        </w:tc>
      </w:tr>
      <w:tr w:rsidR="00E61D25" w:rsidRPr="00E61D25" w14:paraId="395887D6" w14:textId="77777777" w:rsidTr="008411C9">
        <w:trPr>
          <w:trHeight w:val="202"/>
        </w:trPr>
        <w:tc>
          <w:tcPr>
            <w:tcW w:w="2069" w:type="dxa"/>
            <w:tcBorders>
              <w:top w:val="nil"/>
              <w:left w:val="single" w:sz="4" w:space="0" w:color="auto"/>
              <w:bottom w:val="nil"/>
              <w:right w:val="single" w:sz="4" w:space="0" w:color="auto"/>
            </w:tcBorders>
            <w:vAlign w:val="center"/>
          </w:tcPr>
          <w:p w14:paraId="5ED0021A"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6CED93A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689AA" w14:textId="77777777" w:rsidR="00E61D25" w:rsidRPr="00E61D25" w:rsidRDefault="00E61D25" w:rsidP="00373D22">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1C45DB"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B0A937" w14:textId="77777777" w:rsidR="00E61D25" w:rsidRPr="00E61D25" w:rsidRDefault="00E61D25" w:rsidP="00373D22">
            <w:pPr>
              <w:pStyle w:val="TAC"/>
              <w:rPr>
                <w:rFonts w:eastAsia="Yu Mincho"/>
                <w:lang w:val="en-US"/>
              </w:rPr>
            </w:pPr>
          </w:p>
        </w:tc>
      </w:tr>
      <w:tr w:rsidR="00E61D25" w:rsidRPr="00E61D25" w14:paraId="08E62F76"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145FE2F4" w14:textId="77777777" w:rsidR="00E61D25" w:rsidRPr="00E61D25" w:rsidRDefault="00E61D25" w:rsidP="00373D22">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D9265A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3C982" w14:textId="77777777" w:rsidR="00E61D25" w:rsidRPr="00E61D25" w:rsidRDefault="00E61D25" w:rsidP="00373D22">
            <w:pPr>
              <w:pStyle w:val="TAC"/>
              <w:rPr>
                <w:rFonts w:eastAsiaTheme="minorEastAsia"/>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665F64" w14:textId="77777777" w:rsidR="00E61D25" w:rsidRPr="00E61D25" w:rsidRDefault="00E61D25" w:rsidP="00373D22">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6626AB" w14:textId="77777777" w:rsidR="00E61D25" w:rsidRPr="00E61D25" w:rsidRDefault="00E61D25" w:rsidP="00373D22">
            <w:pPr>
              <w:pStyle w:val="TAC"/>
              <w:rPr>
                <w:rFonts w:eastAsia="Yu Mincho"/>
                <w:lang w:val="en-US"/>
              </w:rPr>
            </w:pPr>
          </w:p>
        </w:tc>
      </w:tr>
      <w:tr w:rsidR="00E61D25" w:rsidRPr="00E61D25" w14:paraId="76545486"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01B78455" w14:textId="77777777" w:rsidR="00E61D25" w:rsidRPr="00E61D25" w:rsidRDefault="00E61D25" w:rsidP="00373D22">
            <w:pPr>
              <w:pStyle w:val="TAC"/>
              <w:rPr>
                <w:rFonts w:eastAsiaTheme="minorEastAsia"/>
                <w:lang w:val="zh-CN"/>
              </w:rPr>
            </w:pPr>
            <w:r w:rsidRPr="00E61D25">
              <w:rPr>
                <w:rFonts w:eastAsiaTheme="minorEastAsia"/>
              </w:rPr>
              <w:lastRenderedPageBreak/>
              <w:t>CA_n1A-n7A-n26A</w:t>
            </w:r>
          </w:p>
        </w:tc>
        <w:tc>
          <w:tcPr>
            <w:tcW w:w="1829" w:type="dxa"/>
            <w:tcBorders>
              <w:top w:val="single" w:sz="4" w:space="0" w:color="auto"/>
              <w:left w:val="nil"/>
              <w:bottom w:val="nil"/>
              <w:right w:val="single" w:sz="4" w:space="0" w:color="auto"/>
            </w:tcBorders>
            <w:vAlign w:val="center"/>
          </w:tcPr>
          <w:p w14:paraId="785C68C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0C2C611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CA_n1A-n7A</w:t>
            </w:r>
          </w:p>
          <w:p w14:paraId="1D9605E1"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F6C3DA4" w14:textId="77777777" w:rsidR="00E61D25" w:rsidRPr="00E61D25" w:rsidRDefault="00E61D25" w:rsidP="00373D22">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85793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874AFC" w14:textId="77777777" w:rsidR="00E61D25" w:rsidRPr="00E61D25" w:rsidRDefault="00E61D25" w:rsidP="00373D22">
            <w:pPr>
              <w:pStyle w:val="TAC"/>
              <w:rPr>
                <w:rFonts w:eastAsia="Yu Mincho"/>
                <w:lang w:val="en-US"/>
              </w:rPr>
            </w:pPr>
            <w:r w:rsidRPr="00E61D25">
              <w:rPr>
                <w:rFonts w:eastAsiaTheme="minorEastAsia" w:hint="eastAsia"/>
                <w:szCs w:val="18"/>
                <w:lang w:val="en-US" w:eastAsia="zh-CN"/>
              </w:rPr>
              <w:t>0</w:t>
            </w:r>
          </w:p>
        </w:tc>
      </w:tr>
      <w:tr w:rsidR="00E61D25" w:rsidRPr="00E61D25" w14:paraId="7EEA1F2B" w14:textId="77777777" w:rsidTr="008411C9">
        <w:trPr>
          <w:trHeight w:val="202"/>
        </w:trPr>
        <w:tc>
          <w:tcPr>
            <w:tcW w:w="2069" w:type="dxa"/>
            <w:tcBorders>
              <w:top w:val="nil"/>
              <w:left w:val="single" w:sz="4" w:space="0" w:color="auto"/>
              <w:bottom w:val="nil"/>
              <w:right w:val="single" w:sz="4" w:space="0" w:color="auto"/>
            </w:tcBorders>
            <w:vAlign w:val="center"/>
          </w:tcPr>
          <w:p w14:paraId="1C3B949D"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34C10F4C"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9C4A" w14:textId="77777777" w:rsidR="00E61D25" w:rsidRPr="00E61D25" w:rsidRDefault="00E61D25" w:rsidP="00373D22">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9CC03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187B9A7" w14:textId="77777777" w:rsidR="00E61D25" w:rsidRPr="00E61D25" w:rsidRDefault="00E61D25" w:rsidP="00373D22">
            <w:pPr>
              <w:pStyle w:val="TAC"/>
              <w:rPr>
                <w:rFonts w:eastAsia="Yu Mincho"/>
                <w:lang w:val="en-US"/>
              </w:rPr>
            </w:pPr>
          </w:p>
        </w:tc>
      </w:tr>
      <w:tr w:rsidR="00E61D25" w:rsidRPr="00E61D25" w14:paraId="045B2755"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76BABD36" w14:textId="77777777" w:rsidR="00E61D25" w:rsidRPr="00E61D25" w:rsidRDefault="00E61D25" w:rsidP="00373D22">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4F9C5E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A813E" w14:textId="77777777" w:rsidR="00E61D25" w:rsidRPr="00E61D25" w:rsidRDefault="00E61D25" w:rsidP="00373D22">
            <w:pPr>
              <w:pStyle w:val="TAC"/>
              <w:rPr>
                <w:rFonts w:eastAsia="Yu Mincho"/>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ACFC4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56A740" w14:textId="77777777" w:rsidR="00E61D25" w:rsidRPr="00E61D25" w:rsidRDefault="00E61D25" w:rsidP="00373D22">
            <w:pPr>
              <w:pStyle w:val="TAC"/>
              <w:rPr>
                <w:rFonts w:eastAsia="Yu Mincho"/>
                <w:lang w:val="en-US"/>
              </w:rPr>
            </w:pPr>
          </w:p>
        </w:tc>
      </w:tr>
      <w:tr w:rsidR="00E61D25" w:rsidRPr="00E61D25" w14:paraId="5E787C90"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38009CA1" w14:textId="77777777" w:rsidR="00E61D25" w:rsidRPr="00E61D25" w:rsidRDefault="00E61D25" w:rsidP="00373D22">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0A85A18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4392BE7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CA_n1A-n7A</w:t>
            </w:r>
          </w:p>
          <w:p w14:paraId="6FA1AFD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8E30E44" w14:textId="77777777" w:rsidR="00E61D25" w:rsidRPr="00E61D25" w:rsidRDefault="00E61D25" w:rsidP="00373D22">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A70DA9" w14:textId="77777777" w:rsidR="00E61D25" w:rsidRPr="00E61D25" w:rsidRDefault="00E61D25" w:rsidP="00373D22">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8C3E6C3"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4D7C4ECA" w14:textId="77777777" w:rsidTr="008411C9">
        <w:trPr>
          <w:trHeight w:val="202"/>
        </w:trPr>
        <w:tc>
          <w:tcPr>
            <w:tcW w:w="2069" w:type="dxa"/>
            <w:tcBorders>
              <w:top w:val="nil"/>
              <w:left w:val="single" w:sz="4" w:space="0" w:color="auto"/>
              <w:bottom w:val="nil"/>
              <w:right w:val="single" w:sz="4" w:space="0" w:color="auto"/>
            </w:tcBorders>
            <w:vAlign w:val="center"/>
          </w:tcPr>
          <w:p w14:paraId="4F4F8338" w14:textId="77777777" w:rsidR="00E61D25" w:rsidRPr="00E61D25" w:rsidRDefault="00E61D25" w:rsidP="00373D22">
            <w:pPr>
              <w:pStyle w:val="TAC"/>
              <w:rPr>
                <w:rFonts w:eastAsiaTheme="minorEastAsia"/>
              </w:rPr>
            </w:pPr>
          </w:p>
        </w:tc>
        <w:tc>
          <w:tcPr>
            <w:tcW w:w="1829" w:type="dxa"/>
            <w:tcBorders>
              <w:top w:val="nil"/>
              <w:left w:val="nil"/>
              <w:bottom w:val="nil"/>
              <w:right w:val="single" w:sz="4" w:space="0" w:color="auto"/>
            </w:tcBorders>
            <w:vAlign w:val="center"/>
          </w:tcPr>
          <w:p w14:paraId="3869CC31"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B4D44" w14:textId="77777777" w:rsidR="00E61D25" w:rsidRPr="00E61D25" w:rsidRDefault="00E61D25" w:rsidP="00373D22">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5FFEE6"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CC2852F" w14:textId="77777777" w:rsidR="00E61D25" w:rsidRPr="00E61D25" w:rsidRDefault="00E61D25" w:rsidP="00373D22">
            <w:pPr>
              <w:pStyle w:val="TAC"/>
              <w:rPr>
                <w:rFonts w:eastAsiaTheme="minorEastAsia"/>
                <w:szCs w:val="18"/>
                <w:lang w:val="en-US" w:eastAsia="zh-CN"/>
              </w:rPr>
            </w:pPr>
          </w:p>
        </w:tc>
      </w:tr>
      <w:tr w:rsidR="00E61D25" w:rsidRPr="00E61D25" w14:paraId="0AA3EDCA"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34E778D2" w14:textId="77777777" w:rsidR="00E61D25" w:rsidRPr="00E61D25" w:rsidRDefault="00E61D25" w:rsidP="00373D22">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2F12D72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58662" w14:textId="77777777" w:rsidR="00E61D25" w:rsidRPr="00E61D25" w:rsidRDefault="00E61D25" w:rsidP="00373D22">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911773"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B3D52F2" w14:textId="77777777" w:rsidR="00E61D25" w:rsidRPr="00E61D25" w:rsidRDefault="00E61D25" w:rsidP="00373D22">
            <w:pPr>
              <w:pStyle w:val="TAC"/>
              <w:rPr>
                <w:rFonts w:eastAsiaTheme="minorEastAsia"/>
                <w:szCs w:val="18"/>
                <w:lang w:val="en-US" w:eastAsia="zh-CN"/>
              </w:rPr>
            </w:pPr>
          </w:p>
        </w:tc>
      </w:tr>
      <w:tr w:rsidR="00E61D25" w:rsidRPr="00E61D25" w14:paraId="6B3B6F49"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4DE60E56" w14:textId="77777777" w:rsidR="00E61D25" w:rsidRPr="00E61D25" w:rsidRDefault="00E61D25" w:rsidP="00373D22">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0DC0DCA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3ADE8DB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CA_n1A-n7A</w:t>
            </w:r>
          </w:p>
          <w:p w14:paraId="06F0BB5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5C50DCF7"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539C513" w14:textId="77777777" w:rsidR="00E61D25" w:rsidRPr="00E61D25" w:rsidRDefault="00E61D25" w:rsidP="00373D22">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4A3F7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71C912" w14:textId="77777777" w:rsidR="00E61D25" w:rsidRPr="00E61D25" w:rsidRDefault="00E61D25" w:rsidP="00373D22">
            <w:pPr>
              <w:pStyle w:val="TAC"/>
              <w:rPr>
                <w:rFonts w:eastAsia="Yu Mincho"/>
                <w:lang w:val="en-US"/>
              </w:rPr>
            </w:pPr>
            <w:r w:rsidRPr="00E61D25">
              <w:rPr>
                <w:rFonts w:eastAsiaTheme="minorEastAsia" w:hint="eastAsia"/>
                <w:szCs w:val="18"/>
                <w:lang w:val="en-US" w:eastAsia="zh-CN"/>
              </w:rPr>
              <w:t>0</w:t>
            </w:r>
          </w:p>
        </w:tc>
      </w:tr>
      <w:tr w:rsidR="00E61D25" w:rsidRPr="00E61D25" w14:paraId="22EA3BAF" w14:textId="77777777" w:rsidTr="008411C9">
        <w:trPr>
          <w:trHeight w:val="202"/>
        </w:trPr>
        <w:tc>
          <w:tcPr>
            <w:tcW w:w="2069" w:type="dxa"/>
            <w:tcBorders>
              <w:top w:val="nil"/>
              <w:left w:val="single" w:sz="4" w:space="0" w:color="auto"/>
              <w:bottom w:val="nil"/>
              <w:right w:val="single" w:sz="4" w:space="0" w:color="auto"/>
            </w:tcBorders>
            <w:vAlign w:val="center"/>
          </w:tcPr>
          <w:p w14:paraId="622922C0"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5F271AD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E2E1A" w14:textId="77777777" w:rsidR="00E61D25" w:rsidRPr="00E61D25" w:rsidRDefault="00E61D25" w:rsidP="00373D22">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7BA6E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8BE2DA8" w14:textId="77777777" w:rsidR="00E61D25" w:rsidRPr="00E61D25" w:rsidRDefault="00E61D25" w:rsidP="00373D22">
            <w:pPr>
              <w:pStyle w:val="TAC"/>
              <w:rPr>
                <w:rFonts w:eastAsia="Yu Mincho"/>
                <w:lang w:val="en-US"/>
              </w:rPr>
            </w:pPr>
          </w:p>
        </w:tc>
      </w:tr>
      <w:tr w:rsidR="00E61D25" w:rsidRPr="00E61D25" w14:paraId="4D500A6B"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0F005E27" w14:textId="77777777" w:rsidR="00E61D25" w:rsidRPr="00E61D25" w:rsidRDefault="00E61D25" w:rsidP="00373D22">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C28ACC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90105" w14:textId="77777777" w:rsidR="00E61D25" w:rsidRPr="00E61D25" w:rsidRDefault="00E61D25" w:rsidP="00373D22">
            <w:pPr>
              <w:pStyle w:val="TAC"/>
              <w:rPr>
                <w:rFonts w:eastAsia="Yu Mincho"/>
                <w:lang w:val="en-US"/>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28F58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603EA4" w14:textId="77777777" w:rsidR="00E61D25" w:rsidRPr="00E61D25" w:rsidRDefault="00E61D25" w:rsidP="00373D22">
            <w:pPr>
              <w:pStyle w:val="TAC"/>
              <w:rPr>
                <w:rFonts w:eastAsia="Yu Mincho"/>
                <w:lang w:val="en-US"/>
              </w:rPr>
            </w:pPr>
          </w:p>
        </w:tc>
      </w:tr>
      <w:tr w:rsidR="00E61D25" w:rsidRPr="00E61D25" w14:paraId="59F33EBF" w14:textId="77777777" w:rsidTr="008411C9">
        <w:trPr>
          <w:trHeight w:val="202"/>
        </w:trPr>
        <w:tc>
          <w:tcPr>
            <w:tcW w:w="2069" w:type="dxa"/>
            <w:tcBorders>
              <w:top w:val="single" w:sz="4" w:space="0" w:color="auto"/>
              <w:left w:val="single" w:sz="4" w:space="0" w:color="auto"/>
              <w:bottom w:val="nil"/>
              <w:right w:val="single" w:sz="4" w:space="0" w:color="auto"/>
            </w:tcBorders>
          </w:tcPr>
          <w:p w14:paraId="12AC99FE" w14:textId="77777777" w:rsidR="00E61D25" w:rsidRPr="00E61D25" w:rsidRDefault="00E61D25" w:rsidP="00373D22">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029C671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CA_n1A-n26A</w:t>
            </w:r>
          </w:p>
          <w:p w14:paraId="452A96B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CA_n1A-n7A</w:t>
            </w:r>
          </w:p>
          <w:p w14:paraId="0DE4FCB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4C0E515" w14:textId="77777777" w:rsidR="00E61D25" w:rsidRPr="00E61D25" w:rsidRDefault="00E61D25" w:rsidP="00373D22">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12B3A" w14:textId="77777777" w:rsidR="00E61D25" w:rsidRPr="00E61D25" w:rsidRDefault="00E61D25" w:rsidP="00373D22">
            <w:pPr>
              <w:pStyle w:val="TAC"/>
              <w:rPr>
                <w:rFonts w:eastAsia="SimSun"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840651"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7B86ECF3" w14:textId="77777777" w:rsidTr="008411C9">
        <w:trPr>
          <w:trHeight w:val="202"/>
        </w:trPr>
        <w:tc>
          <w:tcPr>
            <w:tcW w:w="2069" w:type="dxa"/>
            <w:tcBorders>
              <w:top w:val="nil"/>
              <w:left w:val="single" w:sz="4" w:space="0" w:color="auto"/>
              <w:bottom w:val="nil"/>
              <w:right w:val="single" w:sz="4" w:space="0" w:color="auto"/>
            </w:tcBorders>
            <w:vAlign w:val="center"/>
          </w:tcPr>
          <w:p w14:paraId="63BAFFD3" w14:textId="77777777" w:rsidR="00E61D25" w:rsidRPr="00E61D25" w:rsidRDefault="00E61D25" w:rsidP="00373D22">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7F524B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E128A" w14:textId="77777777" w:rsidR="00E61D25" w:rsidRPr="00E61D25" w:rsidRDefault="00E61D25" w:rsidP="00373D22">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6A095C"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1F5BE00" w14:textId="77777777" w:rsidR="00E61D25" w:rsidRPr="00E61D25" w:rsidRDefault="00E61D25" w:rsidP="00373D22">
            <w:pPr>
              <w:pStyle w:val="TAC"/>
              <w:rPr>
                <w:rFonts w:eastAsiaTheme="minorEastAsia"/>
                <w:szCs w:val="18"/>
                <w:lang w:val="en-US" w:eastAsia="zh-CN"/>
              </w:rPr>
            </w:pPr>
          </w:p>
        </w:tc>
      </w:tr>
      <w:tr w:rsidR="00E61D25" w:rsidRPr="00E61D25" w14:paraId="57E4B2C7"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023D164D" w14:textId="77777777" w:rsidR="00E61D25" w:rsidRPr="00E61D25" w:rsidRDefault="00E61D25" w:rsidP="00373D22">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C8D2A5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19F0" w14:textId="77777777" w:rsidR="00E61D25" w:rsidRPr="00E61D25" w:rsidRDefault="00E61D25" w:rsidP="00373D22">
            <w:pPr>
              <w:pStyle w:val="TAC"/>
              <w:rPr>
                <w:rFonts w:eastAsiaTheme="minorEastAsia"/>
                <w:szCs w:val="18"/>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B2E92C"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A826C9" w14:textId="77777777" w:rsidR="00E61D25" w:rsidRPr="00E61D25" w:rsidRDefault="00E61D25" w:rsidP="00373D22">
            <w:pPr>
              <w:pStyle w:val="TAC"/>
              <w:rPr>
                <w:rFonts w:eastAsiaTheme="minorEastAsia"/>
                <w:szCs w:val="18"/>
                <w:lang w:val="en-US" w:eastAsia="zh-CN"/>
              </w:rPr>
            </w:pPr>
          </w:p>
        </w:tc>
      </w:tr>
      <w:tr w:rsidR="00E61D25" w:rsidRPr="00E61D25" w14:paraId="50F7FD3E"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7BAB5A40" w14:textId="77777777" w:rsidR="00E61D25" w:rsidRPr="00E61D25" w:rsidRDefault="00E61D25" w:rsidP="00373D22">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7B240E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C7107A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673E955C" w14:textId="77777777" w:rsidR="00E61D25" w:rsidRPr="00E61D25" w:rsidDel="008423A4" w:rsidRDefault="00E61D25" w:rsidP="00373D22">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6F4DD82"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E2C46D"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9681A2"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0</w:t>
            </w:r>
          </w:p>
        </w:tc>
      </w:tr>
      <w:tr w:rsidR="00E61D25" w:rsidRPr="00E61D25" w14:paraId="08A5FD7B" w14:textId="77777777" w:rsidTr="008411C9">
        <w:trPr>
          <w:trHeight w:val="202"/>
        </w:trPr>
        <w:tc>
          <w:tcPr>
            <w:tcW w:w="2069" w:type="dxa"/>
            <w:tcBorders>
              <w:top w:val="nil"/>
              <w:left w:val="single" w:sz="4" w:space="0" w:color="auto"/>
              <w:bottom w:val="nil"/>
              <w:right w:val="single" w:sz="4" w:space="0" w:color="auto"/>
            </w:tcBorders>
            <w:vAlign w:val="center"/>
          </w:tcPr>
          <w:p w14:paraId="54BB01B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53EEE81" w14:textId="77777777" w:rsidR="00E61D25" w:rsidRPr="00E61D25" w:rsidDel="008423A4"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096D6"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796FE"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283C82" w14:textId="77777777" w:rsidR="00E61D25" w:rsidRPr="00E61D25" w:rsidRDefault="00E61D25" w:rsidP="00373D22">
            <w:pPr>
              <w:pStyle w:val="TAC"/>
              <w:rPr>
                <w:rFonts w:eastAsiaTheme="minorEastAsia"/>
                <w:szCs w:val="18"/>
                <w:lang w:val="en-US" w:eastAsia="zh-CN"/>
              </w:rPr>
            </w:pPr>
          </w:p>
        </w:tc>
      </w:tr>
      <w:tr w:rsidR="00E61D25" w:rsidRPr="00E61D25" w14:paraId="00E97F94"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62FA03C7"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C6FD24E" w14:textId="77777777" w:rsidR="00E61D25" w:rsidRPr="00E61D25" w:rsidDel="008423A4"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3D6CC"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B42F7E"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8ED762" w14:textId="77777777" w:rsidR="00E61D25" w:rsidRPr="00E61D25" w:rsidRDefault="00E61D25" w:rsidP="00373D22">
            <w:pPr>
              <w:pStyle w:val="TAC"/>
              <w:rPr>
                <w:rFonts w:eastAsiaTheme="minorEastAsia"/>
                <w:szCs w:val="18"/>
                <w:lang w:val="en-US" w:eastAsia="zh-CN"/>
              </w:rPr>
            </w:pPr>
          </w:p>
        </w:tc>
      </w:tr>
      <w:tr w:rsidR="00E61D25" w:rsidRPr="00E61D25" w14:paraId="446718CD"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18D0145B" w14:textId="77777777" w:rsidR="00E61D25" w:rsidRPr="00E61D25" w:rsidRDefault="00E61D25" w:rsidP="00373D22">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1A99465" w14:textId="77777777" w:rsidR="00E61D25" w:rsidRPr="00E61D25" w:rsidRDefault="00E61D25" w:rsidP="00373D22">
            <w:pPr>
              <w:pStyle w:val="TAC"/>
              <w:rPr>
                <w:rFonts w:eastAsiaTheme="minorEastAsia"/>
                <w:lang w:val="en-US"/>
              </w:rPr>
            </w:pPr>
            <w:r w:rsidRPr="00E61D25">
              <w:rPr>
                <w:rFonts w:eastAsiaTheme="minorEastAsia"/>
                <w:lang w:val="en-US"/>
              </w:rPr>
              <w:t>CA_n1A-n28A</w:t>
            </w:r>
          </w:p>
          <w:p w14:paraId="61AEA18C" w14:textId="77777777" w:rsidR="00E61D25" w:rsidRPr="00E61D25" w:rsidRDefault="00E61D25" w:rsidP="00373D22">
            <w:pPr>
              <w:pStyle w:val="TAC"/>
              <w:rPr>
                <w:rFonts w:eastAsiaTheme="minorEastAsia"/>
                <w:lang w:val="en-US"/>
              </w:rPr>
            </w:pPr>
            <w:r w:rsidRPr="00E61D25">
              <w:rPr>
                <w:rFonts w:eastAsiaTheme="minorEastAsia"/>
                <w:lang w:val="en-US"/>
              </w:rPr>
              <w:t>CA_n1A-n7A</w:t>
            </w:r>
          </w:p>
          <w:p w14:paraId="0378588F" w14:textId="77777777" w:rsidR="00E61D25" w:rsidRPr="00E61D25" w:rsidRDefault="00E61D25" w:rsidP="00373D22">
            <w:pPr>
              <w:pStyle w:val="TAC"/>
              <w:rPr>
                <w:rFonts w:eastAsiaTheme="minorEastAsia"/>
                <w:lang w:val="en-US"/>
              </w:rPr>
            </w:pPr>
            <w:r w:rsidRPr="00E61D25">
              <w:rPr>
                <w:rFonts w:eastAsiaTheme="minorEastAsia"/>
                <w:lang w:val="en-US"/>
              </w:rPr>
              <w:t>CA_n7A-n28A</w:t>
            </w:r>
          </w:p>
          <w:p w14:paraId="3AEA215E" w14:textId="77777777" w:rsidR="00E61D25" w:rsidRPr="00E61D25" w:rsidDel="008423A4" w:rsidRDefault="00E61D25" w:rsidP="00373D22">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30EEE90"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E2D4DE"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0D1839"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0</w:t>
            </w:r>
          </w:p>
        </w:tc>
      </w:tr>
      <w:tr w:rsidR="00E61D25" w:rsidRPr="00E61D25" w14:paraId="7BC50A31" w14:textId="77777777" w:rsidTr="008411C9">
        <w:trPr>
          <w:trHeight w:val="202"/>
        </w:trPr>
        <w:tc>
          <w:tcPr>
            <w:tcW w:w="2069" w:type="dxa"/>
            <w:tcBorders>
              <w:top w:val="nil"/>
              <w:left w:val="single" w:sz="4" w:space="0" w:color="auto"/>
              <w:bottom w:val="nil"/>
              <w:right w:val="single" w:sz="4" w:space="0" w:color="auto"/>
            </w:tcBorders>
            <w:vAlign w:val="center"/>
          </w:tcPr>
          <w:p w14:paraId="422F3EF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90A444" w14:textId="77777777" w:rsidR="00E61D25" w:rsidRPr="00E61D25" w:rsidDel="008423A4"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A8033"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14E08C"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F7214B" w14:textId="77777777" w:rsidR="00E61D25" w:rsidRPr="00E61D25" w:rsidRDefault="00E61D25" w:rsidP="00373D22">
            <w:pPr>
              <w:pStyle w:val="TAC"/>
              <w:rPr>
                <w:rFonts w:eastAsiaTheme="minorEastAsia"/>
                <w:szCs w:val="18"/>
                <w:lang w:val="en-US" w:eastAsia="zh-CN"/>
              </w:rPr>
            </w:pPr>
          </w:p>
        </w:tc>
      </w:tr>
      <w:tr w:rsidR="00E61D25" w:rsidRPr="00E61D25" w14:paraId="706078BE"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5124F2B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80F6BC" w14:textId="77777777" w:rsidR="00E61D25" w:rsidRPr="00E61D25" w:rsidDel="008423A4"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63502"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AC55BD"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61D621" w14:textId="77777777" w:rsidR="00E61D25" w:rsidRPr="00E61D25" w:rsidRDefault="00E61D25" w:rsidP="00373D22">
            <w:pPr>
              <w:pStyle w:val="TAC"/>
              <w:rPr>
                <w:rFonts w:eastAsiaTheme="minorEastAsia"/>
                <w:szCs w:val="18"/>
                <w:lang w:val="en-US" w:eastAsia="zh-CN"/>
              </w:rPr>
            </w:pPr>
          </w:p>
        </w:tc>
      </w:tr>
      <w:tr w:rsidR="00E61D25" w:rsidRPr="00E61D25" w14:paraId="713A6B24"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4004F92D" w14:textId="77777777" w:rsidR="00E61D25" w:rsidRPr="00E61D25" w:rsidRDefault="00E61D25" w:rsidP="00373D22">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9D7F969" w14:textId="77777777" w:rsidR="00E61D25" w:rsidRPr="00E61D25" w:rsidRDefault="00E61D25" w:rsidP="00373D22">
            <w:pPr>
              <w:pStyle w:val="TAC"/>
              <w:rPr>
                <w:rFonts w:eastAsia="SimSun"/>
                <w:szCs w:val="18"/>
                <w:lang w:val="en-US" w:eastAsia="zh-CN"/>
              </w:rPr>
            </w:pPr>
            <w:r w:rsidRPr="00E61D25">
              <w:rPr>
                <w:rFonts w:eastAsiaTheme="minorEastAsia"/>
                <w:szCs w:val="18"/>
                <w:lang w:val="en-US" w:eastAsia="zh-CN"/>
              </w:rPr>
              <w:t>-</w:t>
            </w:r>
          </w:p>
          <w:p w14:paraId="0D87DE4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6246D"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904802"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274979" w14:textId="77777777" w:rsidR="00E61D25" w:rsidRPr="00E61D25" w:rsidRDefault="00E61D25" w:rsidP="00373D22">
            <w:pPr>
              <w:pStyle w:val="TAC"/>
              <w:rPr>
                <w:rFonts w:eastAsia="Yu Mincho"/>
                <w:lang w:val="en-US" w:eastAsia="zh-CN"/>
              </w:rPr>
            </w:pPr>
            <w:r w:rsidRPr="00E61D25">
              <w:rPr>
                <w:rFonts w:eastAsiaTheme="minorEastAsia"/>
                <w:szCs w:val="18"/>
                <w:lang w:val="en-US" w:eastAsia="zh-CN"/>
              </w:rPr>
              <w:t>0</w:t>
            </w:r>
          </w:p>
        </w:tc>
      </w:tr>
      <w:tr w:rsidR="00E61D25" w:rsidRPr="00E61D25" w14:paraId="515F46E6" w14:textId="77777777" w:rsidTr="008411C9">
        <w:trPr>
          <w:trHeight w:val="202"/>
        </w:trPr>
        <w:tc>
          <w:tcPr>
            <w:tcW w:w="2069" w:type="dxa"/>
            <w:tcBorders>
              <w:top w:val="nil"/>
              <w:left w:val="single" w:sz="4" w:space="0" w:color="auto"/>
              <w:bottom w:val="nil"/>
              <w:right w:val="single" w:sz="4" w:space="0" w:color="auto"/>
            </w:tcBorders>
            <w:vAlign w:val="center"/>
          </w:tcPr>
          <w:p w14:paraId="692D2927" w14:textId="77777777" w:rsidR="00E61D25" w:rsidRPr="00E61D25" w:rsidRDefault="00E61D25" w:rsidP="00373D22">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0490BEB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174DB"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CD17F"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9DCA1B" w14:textId="77777777" w:rsidR="00E61D25" w:rsidRPr="00E61D25" w:rsidRDefault="00E61D25" w:rsidP="00373D22">
            <w:pPr>
              <w:pStyle w:val="TAC"/>
              <w:rPr>
                <w:rFonts w:eastAsia="Yu Mincho"/>
                <w:lang w:val="en-US" w:eastAsia="zh-CN"/>
              </w:rPr>
            </w:pPr>
          </w:p>
        </w:tc>
      </w:tr>
      <w:tr w:rsidR="00E61D25" w:rsidRPr="00E61D25" w14:paraId="175339D9"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4F2FBE45" w14:textId="77777777" w:rsidR="00E61D25" w:rsidRPr="00E61D25" w:rsidRDefault="00E61D25" w:rsidP="00373D22">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75A3394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A2FD1"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692DA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0A545D" w14:textId="77777777" w:rsidR="00E61D25" w:rsidRPr="00E61D25" w:rsidRDefault="00E61D25" w:rsidP="00373D22">
            <w:pPr>
              <w:pStyle w:val="TAC"/>
              <w:rPr>
                <w:rFonts w:eastAsia="Yu Mincho"/>
                <w:lang w:val="en-US" w:eastAsia="zh-CN"/>
              </w:rPr>
            </w:pPr>
          </w:p>
        </w:tc>
      </w:tr>
      <w:tr w:rsidR="00E61D25" w:rsidRPr="00E61D25" w14:paraId="7A570E0E"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6EDEE6F0" w14:textId="77777777" w:rsidR="00E61D25" w:rsidRPr="00E61D25" w:rsidRDefault="00E61D25" w:rsidP="00373D22">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84E6C5C"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A00A44"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B6D4D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A109CAA" w14:textId="77777777" w:rsidR="00E61D25" w:rsidRPr="00E61D25" w:rsidRDefault="00E61D25" w:rsidP="00373D22">
            <w:pPr>
              <w:pStyle w:val="TAC"/>
              <w:rPr>
                <w:rFonts w:eastAsia="Yu Mincho"/>
                <w:lang w:val="en-US" w:eastAsia="zh-CN"/>
              </w:rPr>
            </w:pPr>
            <w:r w:rsidRPr="00E61D25">
              <w:rPr>
                <w:rFonts w:eastAsia="SimSun" w:hint="eastAsia"/>
                <w:szCs w:val="18"/>
                <w:lang w:val="en-US" w:eastAsia="zh-CN"/>
              </w:rPr>
              <w:t>0</w:t>
            </w:r>
          </w:p>
        </w:tc>
      </w:tr>
      <w:tr w:rsidR="00E61D25" w:rsidRPr="00E61D25" w14:paraId="4753BD76" w14:textId="77777777" w:rsidTr="008411C9">
        <w:trPr>
          <w:trHeight w:val="202"/>
        </w:trPr>
        <w:tc>
          <w:tcPr>
            <w:tcW w:w="2069" w:type="dxa"/>
            <w:tcBorders>
              <w:top w:val="nil"/>
              <w:left w:val="single" w:sz="4" w:space="0" w:color="auto"/>
              <w:bottom w:val="nil"/>
              <w:right w:val="single" w:sz="4" w:space="0" w:color="auto"/>
            </w:tcBorders>
            <w:vAlign w:val="center"/>
          </w:tcPr>
          <w:p w14:paraId="78C3294A" w14:textId="77777777" w:rsidR="00E61D25" w:rsidRPr="00E61D25" w:rsidRDefault="00E61D25" w:rsidP="00373D22">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21405F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618AC"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5D31A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46FC8F" w14:textId="77777777" w:rsidR="00E61D25" w:rsidRPr="00E61D25" w:rsidRDefault="00E61D25" w:rsidP="00373D22">
            <w:pPr>
              <w:pStyle w:val="TAC"/>
              <w:rPr>
                <w:rFonts w:eastAsia="Yu Mincho"/>
                <w:lang w:val="en-US" w:eastAsia="zh-CN"/>
              </w:rPr>
            </w:pPr>
          </w:p>
        </w:tc>
      </w:tr>
      <w:tr w:rsidR="00E61D25" w:rsidRPr="00E61D25" w14:paraId="7C2D7925"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72982497" w14:textId="77777777" w:rsidR="00E61D25" w:rsidRPr="00E61D25" w:rsidRDefault="00E61D25" w:rsidP="00373D22">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51C0B50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ED232" w14:textId="77777777" w:rsidR="00E61D25" w:rsidRPr="00E61D25" w:rsidRDefault="00E61D25" w:rsidP="00373D22">
            <w:pPr>
              <w:pStyle w:val="TAC"/>
              <w:rPr>
                <w:rFonts w:eastAsia="SimSun"/>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D02A886"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07E6C8" w14:textId="77777777" w:rsidR="00E61D25" w:rsidRPr="00E61D25" w:rsidRDefault="00E61D25" w:rsidP="00373D22">
            <w:pPr>
              <w:pStyle w:val="TAC"/>
              <w:rPr>
                <w:rFonts w:eastAsia="Yu Mincho"/>
                <w:lang w:val="en-US" w:eastAsia="zh-CN"/>
              </w:rPr>
            </w:pPr>
          </w:p>
        </w:tc>
      </w:tr>
      <w:tr w:rsidR="00E61D25" w:rsidRPr="00E61D25" w14:paraId="44E6DD02"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778D6F42" w14:textId="77777777" w:rsidR="00E61D25" w:rsidRPr="00E61D25" w:rsidRDefault="00E61D25" w:rsidP="00373D22">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07F229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w:t>
            </w:r>
          </w:p>
          <w:p w14:paraId="703648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CA_n1A-n40A</w:t>
            </w:r>
          </w:p>
          <w:p w14:paraId="6D91418A" w14:textId="77777777" w:rsidR="00E61D25" w:rsidRPr="00E61D25" w:rsidRDefault="00E61D25" w:rsidP="00373D22">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788C450A" w14:textId="77777777" w:rsidR="00E61D25" w:rsidRPr="00E61D25" w:rsidRDefault="00E61D25" w:rsidP="00373D22">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417ED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C5287" w14:textId="77777777" w:rsidR="00E61D25" w:rsidRPr="00E61D25" w:rsidRDefault="00E61D25" w:rsidP="00373D22">
            <w:pPr>
              <w:pStyle w:val="TAC"/>
              <w:rPr>
                <w:rFonts w:eastAsia="Yu Mincho"/>
                <w:lang w:val="en-US"/>
              </w:rPr>
            </w:pPr>
            <w:r w:rsidRPr="00E61D25">
              <w:rPr>
                <w:rFonts w:eastAsia="Yu Mincho"/>
                <w:lang w:val="en-US"/>
              </w:rPr>
              <w:t>0</w:t>
            </w:r>
          </w:p>
        </w:tc>
      </w:tr>
      <w:tr w:rsidR="00E61D25" w:rsidRPr="00E61D25" w14:paraId="59D9A874" w14:textId="77777777" w:rsidTr="008411C9">
        <w:trPr>
          <w:trHeight w:val="202"/>
        </w:trPr>
        <w:tc>
          <w:tcPr>
            <w:tcW w:w="2069" w:type="dxa"/>
            <w:tcBorders>
              <w:top w:val="nil"/>
              <w:left w:val="single" w:sz="4" w:space="0" w:color="auto"/>
              <w:bottom w:val="nil"/>
              <w:right w:val="single" w:sz="4" w:space="0" w:color="auto"/>
            </w:tcBorders>
            <w:vAlign w:val="center"/>
          </w:tcPr>
          <w:p w14:paraId="67B97901"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51640F0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250F3" w14:textId="77777777" w:rsidR="00E61D25" w:rsidRPr="00E61D25" w:rsidRDefault="00E61D25" w:rsidP="00373D22">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082AF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65BB93" w14:textId="77777777" w:rsidR="00E61D25" w:rsidRPr="00E61D25" w:rsidRDefault="00E61D25" w:rsidP="00373D22">
            <w:pPr>
              <w:pStyle w:val="TAC"/>
              <w:rPr>
                <w:rFonts w:eastAsia="Yu Mincho"/>
                <w:lang w:val="en-US"/>
              </w:rPr>
            </w:pPr>
          </w:p>
        </w:tc>
      </w:tr>
      <w:tr w:rsidR="00E61D25" w:rsidRPr="00E61D25" w14:paraId="3017B322"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0E2050DF" w14:textId="77777777" w:rsidR="00E61D25" w:rsidRPr="00E61D25" w:rsidRDefault="00E61D25" w:rsidP="00373D22">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8CB3E0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6484F" w14:textId="77777777" w:rsidR="00E61D25" w:rsidRPr="00E61D25" w:rsidRDefault="00E61D25" w:rsidP="00373D22">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E0F56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632A604" w14:textId="77777777" w:rsidR="00E61D25" w:rsidRPr="00E61D25" w:rsidRDefault="00E61D25" w:rsidP="00373D22">
            <w:pPr>
              <w:pStyle w:val="TAC"/>
              <w:rPr>
                <w:rFonts w:eastAsia="Yu Mincho"/>
                <w:lang w:val="en-US"/>
              </w:rPr>
            </w:pPr>
          </w:p>
        </w:tc>
      </w:tr>
      <w:tr w:rsidR="00E61D25" w:rsidRPr="00E61D25" w14:paraId="7CD6FB60"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183FE45D" w14:textId="77777777" w:rsidR="00E61D25" w:rsidRPr="00E61D25" w:rsidRDefault="00E61D25" w:rsidP="00373D22">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6628826C" w14:textId="77777777" w:rsidR="00E61D25" w:rsidRPr="00E61D25" w:rsidRDefault="00E61D25" w:rsidP="00373D22">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B2063BE" w14:textId="77777777" w:rsidR="00E61D25" w:rsidRPr="00E61D25" w:rsidRDefault="00E61D25" w:rsidP="00373D22">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9F493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DC7961F" w14:textId="77777777" w:rsidR="00E61D25" w:rsidRPr="00E61D25" w:rsidRDefault="00E61D25" w:rsidP="00373D22">
            <w:pPr>
              <w:pStyle w:val="TAC"/>
              <w:rPr>
                <w:rFonts w:eastAsia="Yu Mincho"/>
                <w:lang w:val="en-US"/>
              </w:rPr>
            </w:pPr>
            <w:r w:rsidRPr="00E61D25">
              <w:rPr>
                <w:rFonts w:eastAsiaTheme="minorEastAsia" w:hint="eastAsia"/>
                <w:lang w:eastAsia="zh-CN"/>
              </w:rPr>
              <w:t>0</w:t>
            </w:r>
          </w:p>
        </w:tc>
      </w:tr>
      <w:tr w:rsidR="00E61D25" w:rsidRPr="00E61D25" w14:paraId="38BC739B" w14:textId="77777777" w:rsidTr="008411C9">
        <w:trPr>
          <w:trHeight w:val="202"/>
        </w:trPr>
        <w:tc>
          <w:tcPr>
            <w:tcW w:w="2069" w:type="dxa"/>
            <w:tcBorders>
              <w:top w:val="nil"/>
              <w:left w:val="single" w:sz="4" w:space="0" w:color="auto"/>
              <w:bottom w:val="nil"/>
              <w:right w:val="single" w:sz="4" w:space="0" w:color="auto"/>
            </w:tcBorders>
            <w:vAlign w:val="center"/>
          </w:tcPr>
          <w:p w14:paraId="5E768317"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038FF4E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22851"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C1775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60BAB6D" w14:textId="77777777" w:rsidR="00E61D25" w:rsidRPr="00E61D25" w:rsidRDefault="00E61D25" w:rsidP="00373D22">
            <w:pPr>
              <w:pStyle w:val="TAC"/>
              <w:rPr>
                <w:rFonts w:eastAsia="Yu Mincho"/>
                <w:lang w:val="en-US"/>
              </w:rPr>
            </w:pPr>
          </w:p>
        </w:tc>
      </w:tr>
      <w:tr w:rsidR="00E61D25" w:rsidRPr="00E61D25" w14:paraId="00F83A13"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30ABC738" w14:textId="77777777" w:rsidR="00E61D25" w:rsidRPr="00E61D25" w:rsidRDefault="00E61D25" w:rsidP="00373D22">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90674E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EA4CC" w14:textId="77777777" w:rsidR="00E61D25" w:rsidRPr="00E61D25" w:rsidRDefault="00E61D25" w:rsidP="00373D22">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7C4DD6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66EBA92" w14:textId="77777777" w:rsidR="00E61D25" w:rsidRPr="00E61D25" w:rsidRDefault="00E61D25" w:rsidP="00373D22">
            <w:pPr>
              <w:pStyle w:val="TAC"/>
              <w:rPr>
                <w:rFonts w:eastAsia="Yu Mincho"/>
                <w:lang w:val="en-US"/>
              </w:rPr>
            </w:pPr>
          </w:p>
        </w:tc>
      </w:tr>
      <w:tr w:rsidR="00E61D25" w:rsidRPr="00E61D25" w14:paraId="0AB1E27A" w14:textId="77777777" w:rsidTr="008411C9">
        <w:trPr>
          <w:trHeight w:val="202"/>
        </w:trPr>
        <w:tc>
          <w:tcPr>
            <w:tcW w:w="2069" w:type="dxa"/>
            <w:tcBorders>
              <w:top w:val="single" w:sz="4" w:space="0" w:color="auto"/>
              <w:left w:val="single" w:sz="4" w:space="0" w:color="auto"/>
              <w:bottom w:val="nil"/>
              <w:right w:val="single" w:sz="4" w:space="0" w:color="auto"/>
            </w:tcBorders>
            <w:vAlign w:val="center"/>
          </w:tcPr>
          <w:p w14:paraId="4DD8A5DF" w14:textId="77777777" w:rsidR="00E61D25" w:rsidRPr="00E61D25" w:rsidRDefault="00E61D25" w:rsidP="00373D22">
            <w:pPr>
              <w:pStyle w:val="TAC"/>
              <w:rPr>
                <w:rFonts w:eastAsiaTheme="minorEastAsia"/>
                <w:lang w:val="zh-CN"/>
              </w:rPr>
            </w:pPr>
            <w:r w:rsidRPr="00E61D25">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0B6033FB" w14:textId="77777777" w:rsidR="00E61D25" w:rsidRPr="00E61D25" w:rsidRDefault="00E61D25" w:rsidP="00373D22">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B6EC91"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9E3BFB"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700D0F" w14:textId="77777777" w:rsidR="00E61D25" w:rsidRPr="00E61D25" w:rsidRDefault="00E61D25" w:rsidP="00373D22">
            <w:pPr>
              <w:pStyle w:val="TAC"/>
              <w:rPr>
                <w:rFonts w:eastAsia="Yu Mincho"/>
                <w:lang w:val="en-US"/>
              </w:rPr>
            </w:pPr>
            <w:r w:rsidRPr="00E61D25">
              <w:rPr>
                <w:rFonts w:eastAsiaTheme="minorEastAsia"/>
                <w:lang w:eastAsia="zh-CN"/>
              </w:rPr>
              <w:t>4 and 5</w:t>
            </w:r>
          </w:p>
        </w:tc>
      </w:tr>
      <w:tr w:rsidR="00E61D25" w:rsidRPr="00E61D25" w14:paraId="4400D2D6" w14:textId="77777777" w:rsidTr="008411C9">
        <w:trPr>
          <w:trHeight w:val="202"/>
        </w:trPr>
        <w:tc>
          <w:tcPr>
            <w:tcW w:w="2069" w:type="dxa"/>
            <w:tcBorders>
              <w:top w:val="nil"/>
              <w:left w:val="single" w:sz="4" w:space="0" w:color="auto"/>
              <w:bottom w:val="nil"/>
              <w:right w:val="single" w:sz="4" w:space="0" w:color="auto"/>
            </w:tcBorders>
            <w:vAlign w:val="center"/>
          </w:tcPr>
          <w:p w14:paraId="654A169E" w14:textId="77777777" w:rsidR="00E61D25" w:rsidRPr="00E61D25" w:rsidRDefault="00E61D25" w:rsidP="00373D22">
            <w:pPr>
              <w:pStyle w:val="TAC"/>
              <w:rPr>
                <w:rFonts w:eastAsiaTheme="minorEastAsia"/>
                <w:lang w:val="zh-CN"/>
              </w:rPr>
            </w:pPr>
          </w:p>
        </w:tc>
        <w:tc>
          <w:tcPr>
            <w:tcW w:w="1829" w:type="dxa"/>
            <w:tcBorders>
              <w:top w:val="nil"/>
              <w:left w:val="nil"/>
              <w:bottom w:val="nil"/>
              <w:right w:val="single" w:sz="4" w:space="0" w:color="auto"/>
            </w:tcBorders>
            <w:vAlign w:val="center"/>
          </w:tcPr>
          <w:p w14:paraId="6652A35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1D2D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127AD0"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FE6F4E" w14:textId="77777777" w:rsidR="00E61D25" w:rsidRPr="00E61D25" w:rsidRDefault="00E61D25" w:rsidP="00373D22">
            <w:pPr>
              <w:pStyle w:val="TAC"/>
              <w:rPr>
                <w:rFonts w:eastAsia="Yu Mincho"/>
                <w:lang w:val="en-US"/>
              </w:rPr>
            </w:pPr>
          </w:p>
        </w:tc>
      </w:tr>
      <w:tr w:rsidR="00E61D25" w:rsidRPr="00E61D25" w14:paraId="7220AC44" w14:textId="77777777" w:rsidTr="008411C9">
        <w:trPr>
          <w:trHeight w:val="202"/>
        </w:trPr>
        <w:tc>
          <w:tcPr>
            <w:tcW w:w="2069" w:type="dxa"/>
            <w:tcBorders>
              <w:top w:val="nil"/>
              <w:left w:val="single" w:sz="4" w:space="0" w:color="auto"/>
              <w:bottom w:val="single" w:sz="4" w:space="0" w:color="auto"/>
              <w:right w:val="single" w:sz="4" w:space="0" w:color="auto"/>
            </w:tcBorders>
            <w:vAlign w:val="center"/>
          </w:tcPr>
          <w:p w14:paraId="6EA52ADD" w14:textId="77777777" w:rsidR="00E61D25" w:rsidRPr="00E61D25" w:rsidRDefault="00E61D25" w:rsidP="00373D22">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516A594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07992"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F74C262"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521C9E" w14:textId="77777777" w:rsidR="00E61D25" w:rsidRPr="00E61D25" w:rsidRDefault="00E61D25" w:rsidP="00373D22">
            <w:pPr>
              <w:pStyle w:val="TAC"/>
              <w:rPr>
                <w:rFonts w:eastAsia="Yu Mincho"/>
                <w:lang w:val="en-US"/>
              </w:rPr>
            </w:pPr>
          </w:p>
        </w:tc>
      </w:tr>
      <w:tr w:rsidR="00E61D25" w:rsidRPr="00E61D25" w14:paraId="0876841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A7DA8DB"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1C3D9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16920C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91C5B13"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FDEB263"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6E2DA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DAF1A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0BCCBDD" w14:textId="77777777" w:rsidTr="008411C9">
        <w:trPr>
          <w:trHeight w:val="29"/>
        </w:trPr>
        <w:tc>
          <w:tcPr>
            <w:tcW w:w="2069" w:type="dxa"/>
            <w:tcBorders>
              <w:top w:val="nil"/>
              <w:left w:val="single" w:sz="4" w:space="0" w:color="auto"/>
              <w:bottom w:val="nil"/>
              <w:right w:val="single" w:sz="4" w:space="0" w:color="auto"/>
            </w:tcBorders>
            <w:vAlign w:val="center"/>
          </w:tcPr>
          <w:p w14:paraId="45B6451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84676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0C105" w14:textId="77777777" w:rsidR="00E61D25" w:rsidRPr="00E61D25" w:rsidRDefault="00E61D25" w:rsidP="00373D22">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9E9E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0F4451" w14:textId="77777777" w:rsidR="00E61D25" w:rsidRPr="00E61D25" w:rsidRDefault="00E61D25" w:rsidP="00373D22">
            <w:pPr>
              <w:pStyle w:val="TAC"/>
              <w:rPr>
                <w:rFonts w:eastAsiaTheme="minorEastAsia"/>
                <w:lang w:val="en-US" w:eastAsia="zh-CN"/>
              </w:rPr>
            </w:pPr>
          </w:p>
        </w:tc>
      </w:tr>
      <w:tr w:rsidR="00E61D25" w:rsidRPr="00E61D25" w14:paraId="54620EB8" w14:textId="77777777" w:rsidTr="008411C9">
        <w:trPr>
          <w:trHeight w:val="29"/>
        </w:trPr>
        <w:tc>
          <w:tcPr>
            <w:tcW w:w="2069" w:type="dxa"/>
            <w:tcBorders>
              <w:top w:val="nil"/>
              <w:left w:val="single" w:sz="4" w:space="0" w:color="auto"/>
              <w:bottom w:val="nil"/>
              <w:right w:val="single" w:sz="4" w:space="0" w:color="auto"/>
            </w:tcBorders>
            <w:vAlign w:val="center"/>
          </w:tcPr>
          <w:p w14:paraId="75E5C17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BC67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909E9"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3E0B3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440C8BE" w14:textId="77777777" w:rsidR="00E61D25" w:rsidRPr="00E61D25" w:rsidRDefault="00E61D25" w:rsidP="00373D22">
            <w:pPr>
              <w:pStyle w:val="TAC"/>
              <w:rPr>
                <w:rFonts w:eastAsiaTheme="minorEastAsia"/>
                <w:lang w:val="en-US" w:eastAsia="zh-CN"/>
              </w:rPr>
            </w:pPr>
          </w:p>
        </w:tc>
      </w:tr>
      <w:tr w:rsidR="00E61D25" w:rsidRPr="00E61D25" w14:paraId="5E8400C2" w14:textId="77777777" w:rsidTr="008411C9">
        <w:trPr>
          <w:trHeight w:val="29"/>
        </w:trPr>
        <w:tc>
          <w:tcPr>
            <w:tcW w:w="2069" w:type="dxa"/>
            <w:tcBorders>
              <w:top w:val="nil"/>
              <w:left w:val="single" w:sz="4" w:space="0" w:color="auto"/>
              <w:bottom w:val="nil"/>
              <w:right w:val="single" w:sz="4" w:space="0" w:color="auto"/>
            </w:tcBorders>
            <w:vAlign w:val="center"/>
          </w:tcPr>
          <w:p w14:paraId="50DB7FA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BE4A6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9CFA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DFF8E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5CC1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4CECC669" w14:textId="77777777" w:rsidTr="008411C9">
        <w:trPr>
          <w:trHeight w:val="29"/>
        </w:trPr>
        <w:tc>
          <w:tcPr>
            <w:tcW w:w="2069" w:type="dxa"/>
            <w:tcBorders>
              <w:top w:val="nil"/>
              <w:left w:val="single" w:sz="4" w:space="0" w:color="auto"/>
              <w:bottom w:val="nil"/>
              <w:right w:val="single" w:sz="4" w:space="0" w:color="auto"/>
            </w:tcBorders>
            <w:vAlign w:val="center"/>
          </w:tcPr>
          <w:p w14:paraId="091DF52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2ED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680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67626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360864" w14:textId="77777777" w:rsidR="00E61D25" w:rsidRPr="00E61D25" w:rsidRDefault="00E61D25" w:rsidP="00373D22">
            <w:pPr>
              <w:pStyle w:val="TAC"/>
              <w:rPr>
                <w:rFonts w:eastAsiaTheme="minorEastAsia"/>
                <w:lang w:val="en-US" w:eastAsia="zh-CN"/>
              </w:rPr>
            </w:pPr>
          </w:p>
        </w:tc>
      </w:tr>
      <w:tr w:rsidR="00E61D25" w:rsidRPr="00E61D25" w14:paraId="451C5E6B" w14:textId="77777777" w:rsidTr="008411C9">
        <w:trPr>
          <w:trHeight w:val="29"/>
        </w:trPr>
        <w:tc>
          <w:tcPr>
            <w:tcW w:w="2069" w:type="dxa"/>
            <w:tcBorders>
              <w:top w:val="nil"/>
              <w:left w:val="single" w:sz="4" w:space="0" w:color="auto"/>
              <w:bottom w:val="nil"/>
              <w:right w:val="single" w:sz="4" w:space="0" w:color="auto"/>
            </w:tcBorders>
            <w:vAlign w:val="center"/>
          </w:tcPr>
          <w:p w14:paraId="32847B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4FB7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6AA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67B79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EFB2DE4" w14:textId="77777777" w:rsidR="00E61D25" w:rsidRPr="00E61D25" w:rsidRDefault="00E61D25" w:rsidP="00373D22">
            <w:pPr>
              <w:pStyle w:val="TAC"/>
              <w:rPr>
                <w:rFonts w:eastAsiaTheme="minorEastAsia"/>
                <w:lang w:val="en-US" w:eastAsia="zh-CN"/>
              </w:rPr>
            </w:pPr>
          </w:p>
        </w:tc>
      </w:tr>
      <w:tr w:rsidR="00E61D25" w:rsidRPr="00E61D25" w14:paraId="37A5EFB1" w14:textId="77777777" w:rsidTr="008411C9">
        <w:trPr>
          <w:trHeight w:val="29"/>
        </w:trPr>
        <w:tc>
          <w:tcPr>
            <w:tcW w:w="2069" w:type="dxa"/>
            <w:tcBorders>
              <w:top w:val="nil"/>
              <w:left w:val="single" w:sz="4" w:space="0" w:color="auto"/>
              <w:bottom w:val="nil"/>
              <w:right w:val="single" w:sz="4" w:space="0" w:color="auto"/>
            </w:tcBorders>
            <w:vAlign w:val="center"/>
          </w:tcPr>
          <w:p w14:paraId="6C5EF97F"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2967A0C"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D4CA0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B57DDD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E74746"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5FA528DF" w14:textId="77777777" w:rsidTr="008411C9">
        <w:trPr>
          <w:trHeight w:val="29"/>
        </w:trPr>
        <w:tc>
          <w:tcPr>
            <w:tcW w:w="2069" w:type="dxa"/>
            <w:tcBorders>
              <w:top w:val="nil"/>
              <w:left w:val="single" w:sz="4" w:space="0" w:color="auto"/>
              <w:bottom w:val="nil"/>
              <w:right w:val="single" w:sz="4" w:space="0" w:color="auto"/>
            </w:tcBorders>
            <w:vAlign w:val="center"/>
          </w:tcPr>
          <w:p w14:paraId="73E93A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6431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9563A"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CDEDB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24C4F8" w14:textId="77777777" w:rsidR="00E61D25" w:rsidRPr="00E61D25" w:rsidRDefault="00E61D25" w:rsidP="00373D22">
            <w:pPr>
              <w:pStyle w:val="TAC"/>
              <w:rPr>
                <w:rFonts w:eastAsiaTheme="minorEastAsia"/>
                <w:lang w:val="en-US" w:eastAsia="zh-CN"/>
              </w:rPr>
            </w:pPr>
          </w:p>
        </w:tc>
      </w:tr>
      <w:tr w:rsidR="00E61D25" w:rsidRPr="00E61D25" w14:paraId="204D8F4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E1DD7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E0C68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C1282"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8CF08A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8BB939" w14:textId="77777777" w:rsidR="00E61D25" w:rsidRPr="00E61D25" w:rsidRDefault="00E61D25" w:rsidP="00373D22">
            <w:pPr>
              <w:pStyle w:val="TAC"/>
              <w:rPr>
                <w:rFonts w:eastAsiaTheme="minorEastAsia"/>
                <w:lang w:val="en-US" w:eastAsia="zh-CN"/>
              </w:rPr>
            </w:pPr>
          </w:p>
        </w:tc>
      </w:tr>
      <w:tr w:rsidR="00E61D25" w:rsidRPr="00E61D25" w14:paraId="2E5F836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A7E933F" w14:textId="77777777" w:rsidR="00E61D25" w:rsidRPr="00E61D25" w:rsidRDefault="00E61D25" w:rsidP="00373D22">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44E3CCC6" w14:textId="77777777" w:rsidR="00E61D25" w:rsidRPr="00E61D25" w:rsidRDefault="00E61D25" w:rsidP="00373D22">
            <w:pPr>
              <w:pStyle w:val="TAC"/>
              <w:rPr>
                <w:rFonts w:eastAsiaTheme="minorEastAsia"/>
                <w:lang w:val="en-US"/>
              </w:rPr>
            </w:pPr>
            <w:r w:rsidRPr="00E61D25">
              <w:rPr>
                <w:rFonts w:eastAsiaTheme="minorEastAsia"/>
                <w:lang w:val="en-US"/>
              </w:rPr>
              <w:t>CA_n1A-n78A</w:t>
            </w:r>
          </w:p>
          <w:p w14:paraId="7233AF8E" w14:textId="77777777" w:rsidR="00E61D25" w:rsidRPr="00E61D25" w:rsidRDefault="00E61D25" w:rsidP="00373D22">
            <w:pPr>
              <w:pStyle w:val="TAC"/>
              <w:rPr>
                <w:rFonts w:eastAsiaTheme="minorEastAsia"/>
                <w:lang w:val="en-US"/>
              </w:rPr>
            </w:pPr>
            <w:r w:rsidRPr="00E61D25">
              <w:rPr>
                <w:rFonts w:eastAsiaTheme="minorEastAsia"/>
                <w:lang w:val="en-US"/>
              </w:rPr>
              <w:t>CA_n1A-n7A</w:t>
            </w:r>
          </w:p>
          <w:p w14:paraId="43E2BC71" w14:textId="77777777" w:rsidR="00E61D25" w:rsidRPr="00E61D25" w:rsidRDefault="00E61D25" w:rsidP="00373D22">
            <w:pPr>
              <w:pStyle w:val="TAC"/>
              <w:rPr>
                <w:rFonts w:eastAsiaTheme="minorEastAsia"/>
                <w:lang w:val="en-US"/>
              </w:rPr>
            </w:pPr>
            <w:r w:rsidRPr="00E61D25">
              <w:rPr>
                <w:rFonts w:eastAsiaTheme="minorEastAsia"/>
                <w:lang w:val="en-US"/>
              </w:rPr>
              <w:t>CA_n7A-n78A</w:t>
            </w:r>
          </w:p>
          <w:p w14:paraId="6C641D94" w14:textId="77777777" w:rsidR="00E61D25" w:rsidRPr="00E61D25" w:rsidRDefault="00E61D25" w:rsidP="00373D22">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7CFB17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9435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F9DB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56F3C72" w14:textId="77777777" w:rsidTr="008411C9">
        <w:trPr>
          <w:trHeight w:val="29"/>
        </w:trPr>
        <w:tc>
          <w:tcPr>
            <w:tcW w:w="2069" w:type="dxa"/>
            <w:tcBorders>
              <w:top w:val="nil"/>
              <w:left w:val="single" w:sz="4" w:space="0" w:color="auto"/>
              <w:bottom w:val="nil"/>
              <w:right w:val="single" w:sz="4" w:space="0" w:color="auto"/>
            </w:tcBorders>
            <w:vAlign w:val="center"/>
          </w:tcPr>
          <w:p w14:paraId="2141ADA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F132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F210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1E8D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1EDA8BE" w14:textId="77777777" w:rsidR="00E61D25" w:rsidRPr="00E61D25" w:rsidRDefault="00E61D25" w:rsidP="00373D22">
            <w:pPr>
              <w:pStyle w:val="TAC"/>
              <w:rPr>
                <w:rFonts w:eastAsiaTheme="minorEastAsia"/>
                <w:lang w:val="en-US" w:eastAsia="zh-CN"/>
              </w:rPr>
            </w:pPr>
          </w:p>
        </w:tc>
      </w:tr>
      <w:tr w:rsidR="00E61D25" w:rsidRPr="00E61D25" w14:paraId="4B7198F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76E967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1DC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6779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D6D84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93543AA" w14:textId="77777777" w:rsidR="00E61D25" w:rsidRPr="00E61D25" w:rsidRDefault="00E61D25" w:rsidP="00373D22">
            <w:pPr>
              <w:pStyle w:val="TAC"/>
              <w:rPr>
                <w:rFonts w:eastAsiaTheme="minorEastAsia"/>
                <w:lang w:val="en-US" w:eastAsia="zh-CN"/>
              </w:rPr>
            </w:pPr>
          </w:p>
        </w:tc>
      </w:tr>
      <w:tr w:rsidR="00E61D25" w:rsidRPr="00E61D25" w14:paraId="6F7AA588" w14:textId="77777777" w:rsidTr="008411C9">
        <w:trPr>
          <w:trHeight w:val="29"/>
        </w:trPr>
        <w:tc>
          <w:tcPr>
            <w:tcW w:w="2069" w:type="dxa"/>
            <w:tcBorders>
              <w:top w:val="single" w:sz="4" w:space="0" w:color="auto"/>
              <w:left w:val="single" w:sz="4" w:space="0" w:color="auto"/>
              <w:bottom w:val="nil"/>
              <w:right w:val="single" w:sz="4" w:space="0" w:color="auto"/>
            </w:tcBorders>
          </w:tcPr>
          <w:p w14:paraId="6006FFA5" w14:textId="77777777" w:rsidR="00E61D25" w:rsidRPr="00E61D25" w:rsidRDefault="00E61D25" w:rsidP="00373D22">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078A3FB3" w14:textId="77777777" w:rsidR="00E61D25" w:rsidRPr="00E61D25" w:rsidRDefault="00E61D25" w:rsidP="00373D22">
            <w:pPr>
              <w:pStyle w:val="TAC"/>
              <w:rPr>
                <w:rFonts w:eastAsiaTheme="minorEastAsia"/>
                <w:lang w:val="en-US"/>
              </w:rPr>
            </w:pPr>
            <w:r w:rsidRPr="00E61D25">
              <w:rPr>
                <w:rFonts w:eastAsiaTheme="minorEastAsia"/>
                <w:lang w:val="en-US"/>
              </w:rPr>
              <w:t>CA_n1A-n78A</w:t>
            </w:r>
          </w:p>
          <w:p w14:paraId="5DBA78F0" w14:textId="77777777" w:rsidR="00E61D25" w:rsidRPr="00E61D25" w:rsidRDefault="00E61D25" w:rsidP="00373D22">
            <w:pPr>
              <w:pStyle w:val="TAC"/>
              <w:rPr>
                <w:rFonts w:eastAsiaTheme="minorEastAsia"/>
                <w:lang w:val="en-US"/>
              </w:rPr>
            </w:pPr>
            <w:r w:rsidRPr="00E61D25">
              <w:rPr>
                <w:rFonts w:eastAsiaTheme="minorEastAsia"/>
                <w:lang w:val="en-US"/>
              </w:rPr>
              <w:t>CA_n1A-n7A</w:t>
            </w:r>
          </w:p>
          <w:p w14:paraId="55BE70E5" w14:textId="77777777" w:rsidR="00E61D25" w:rsidRPr="00E61D25" w:rsidRDefault="00E61D25" w:rsidP="00373D22">
            <w:pPr>
              <w:pStyle w:val="TAC"/>
              <w:rPr>
                <w:rFonts w:eastAsiaTheme="minorEastAsia"/>
                <w:lang w:val="en-US"/>
              </w:rPr>
            </w:pPr>
            <w:r w:rsidRPr="00E61D25">
              <w:rPr>
                <w:rFonts w:eastAsiaTheme="minorEastAsia"/>
                <w:lang w:val="en-US"/>
              </w:rPr>
              <w:t>CA_n7A-n78A</w:t>
            </w:r>
          </w:p>
          <w:p w14:paraId="05FDD5A4" w14:textId="77777777" w:rsidR="00E61D25" w:rsidRPr="00E61D25" w:rsidRDefault="00E61D25" w:rsidP="00373D22">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5F99CE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04A60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162343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8AA34F7" w14:textId="77777777" w:rsidTr="008411C9">
        <w:trPr>
          <w:trHeight w:val="29"/>
        </w:trPr>
        <w:tc>
          <w:tcPr>
            <w:tcW w:w="2069" w:type="dxa"/>
            <w:tcBorders>
              <w:top w:val="nil"/>
              <w:left w:val="single" w:sz="4" w:space="0" w:color="auto"/>
              <w:bottom w:val="nil"/>
              <w:right w:val="single" w:sz="4" w:space="0" w:color="auto"/>
            </w:tcBorders>
            <w:vAlign w:val="center"/>
          </w:tcPr>
          <w:p w14:paraId="4F2D340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2313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5B1D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D44FC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50695B6" w14:textId="77777777" w:rsidR="00E61D25" w:rsidRPr="00E61D25" w:rsidRDefault="00E61D25" w:rsidP="00373D22">
            <w:pPr>
              <w:pStyle w:val="TAC"/>
              <w:rPr>
                <w:rFonts w:eastAsiaTheme="minorEastAsia"/>
                <w:lang w:val="en-US" w:eastAsia="zh-CN"/>
              </w:rPr>
            </w:pPr>
          </w:p>
        </w:tc>
      </w:tr>
      <w:tr w:rsidR="00E61D25" w:rsidRPr="00E61D25" w14:paraId="378B579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4BEDD5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3F3FB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CC7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0F4EA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4A32CB" w14:textId="77777777" w:rsidR="00E61D25" w:rsidRPr="00E61D25" w:rsidRDefault="00E61D25" w:rsidP="00373D22">
            <w:pPr>
              <w:pStyle w:val="TAC"/>
              <w:rPr>
                <w:rFonts w:eastAsiaTheme="minorEastAsia"/>
                <w:lang w:val="en-US" w:eastAsia="zh-CN"/>
              </w:rPr>
            </w:pPr>
          </w:p>
        </w:tc>
      </w:tr>
      <w:tr w:rsidR="00E61D25" w:rsidRPr="00E61D25" w14:paraId="4C4F855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7ACC88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A968A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C5158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7C56BF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BCB32B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64ECA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84E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6886D36" w14:textId="77777777" w:rsidTr="008411C9">
        <w:trPr>
          <w:trHeight w:val="29"/>
        </w:trPr>
        <w:tc>
          <w:tcPr>
            <w:tcW w:w="2069" w:type="dxa"/>
            <w:tcBorders>
              <w:top w:val="nil"/>
              <w:left w:val="single" w:sz="4" w:space="0" w:color="auto"/>
              <w:bottom w:val="nil"/>
              <w:right w:val="single" w:sz="4" w:space="0" w:color="auto"/>
            </w:tcBorders>
            <w:vAlign w:val="center"/>
          </w:tcPr>
          <w:p w14:paraId="21BC08F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FDC5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3F6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2CD0D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55E03D" w14:textId="77777777" w:rsidR="00E61D25" w:rsidRPr="00E61D25" w:rsidRDefault="00E61D25" w:rsidP="00373D22">
            <w:pPr>
              <w:pStyle w:val="TAC"/>
              <w:rPr>
                <w:rFonts w:eastAsiaTheme="minorEastAsia"/>
                <w:lang w:val="en-US" w:eastAsia="zh-CN"/>
              </w:rPr>
            </w:pPr>
          </w:p>
        </w:tc>
      </w:tr>
      <w:tr w:rsidR="00E61D25" w:rsidRPr="00E61D25" w14:paraId="3AF8959A" w14:textId="77777777" w:rsidTr="008411C9">
        <w:trPr>
          <w:trHeight w:val="29"/>
        </w:trPr>
        <w:tc>
          <w:tcPr>
            <w:tcW w:w="2069" w:type="dxa"/>
            <w:tcBorders>
              <w:top w:val="nil"/>
              <w:left w:val="single" w:sz="4" w:space="0" w:color="auto"/>
              <w:bottom w:val="nil"/>
              <w:right w:val="single" w:sz="4" w:space="0" w:color="auto"/>
            </w:tcBorders>
            <w:vAlign w:val="center"/>
          </w:tcPr>
          <w:p w14:paraId="2AD27D6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252A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AAAC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5D49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BA0903" w14:textId="77777777" w:rsidR="00E61D25" w:rsidRPr="00E61D25" w:rsidRDefault="00E61D25" w:rsidP="00373D22">
            <w:pPr>
              <w:pStyle w:val="TAC"/>
              <w:rPr>
                <w:rFonts w:eastAsiaTheme="minorEastAsia"/>
                <w:lang w:val="en-US" w:eastAsia="zh-CN"/>
              </w:rPr>
            </w:pPr>
          </w:p>
        </w:tc>
      </w:tr>
      <w:tr w:rsidR="00E61D25" w:rsidRPr="00E61D25" w14:paraId="191B695D" w14:textId="77777777" w:rsidTr="008411C9">
        <w:trPr>
          <w:trHeight w:val="29"/>
        </w:trPr>
        <w:tc>
          <w:tcPr>
            <w:tcW w:w="2069" w:type="dxa"/>
            <w:tcBorders>
              <w:top w:val="nil"/>
              <w:left w:val="single" w:sz="4" w:space="0" w:color="auto"/>
              <w:bottom w:val="nil"/>
              <w:right w:val="single" w:sz="4" w:space="0" w:color="auto"/>
            </w:tcBorders>
            <w:vAlign w:val="center"/>
          </w:tcPr>
          <w:p w14:paraId="6D9002CB"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8C81B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p w14:paraId="3FCF5F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1892C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6897889"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2E21075"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9E5FE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D1DD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214C1FC7" w14:textId="77777777" w:rsidTr="008411C9">
        <w:trPr>
          <w:trHeight w:val="29"/>
        </w:trPr>
        <w:tc>
          <w:tcPr>
            <w:tcW w:w="2069" w:type="dxa"/>
            <w:tcBorders>
              <w:top w:val="nil"/>
              <w:left w:val="single" w:sz="4" w:space="0" w:color="auto"/>
              <w:bottom w:val="nil"/>
              <w:right w:val="single" w:sz="4" w:space="0" w:color="auto"/>
            </w:tcBorders>
            <w:vAlign w:val="center"/>
          </w:tcPr>
          <w:p w14:paraId="4BA5DC7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08A11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8EEF6" w14:textId="77777777" w:rsidR="00E61D25" w:rsidRPr="00E61D25" w:rsidRDefault="00E61D25" w:rsidP="00373D22">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413A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C2E808" w14:textId="77777777" w:rsidR="00E61D25" w:rsidRPr="00E61D25" w:rsidRDefault="00E61D25" w:rsidP="00373D22">
            <w:pPr>
              <w:pStyle w:val="TAC"/>
              <w:rPr>
                <w:rFonts w:eastAsiaTheme="minorEastAsia"/>
                <w:lang w:val="en-US" w:eastAsia="zh-CN"/>
              </w:rPr>
            </w:pPr>
          </w:p>
        </w:tc>
      </w:tr>
      <w:tr w:rsidR="00E61D25" w:rsidRPr="00E61D25" w14:paraId="6BB0EA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06BC77D"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D0C57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342729"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F0AB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DAD883" w14:textId="77777777" w:rsidR="00E61D25" w:rsidRPr="00E61D25" w:rsidRDefault="00E61D25" w:rsidP="00373D22">
            <w:pPr>
              <w:pStyle w:val="TAC"/>
              <w:rPr>
                <w:rFonts w:eastAsiaTheme="minorEastAsia"/>
                <w:lang w:val="en-US" w:eastAsia="zh-CN"/>
              </w:rPr>
            </w:pPr>
          </w:p>
        </w:tc>
      </w:tr>
      <w:tr w:rsidR="00E61D25" w:rsidRPr="00E61D25" w14:paraId="6615B06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D1604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0B903C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4D243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17E1C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26AE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FF02A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14FC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CE253B5" w14:textId="77777777" w:rsidTr="008411C9">
        <w:trPr>
          <w:trHeight w:val="29"/>
        </w:trPr>
        <w:tc>
          <w:tcPr>
            <w:tcW w:w="2069" w:type="dxa"/>
            <w:tcBorders>
              <w:top w:val="nil"/>
              <w:left w:val="single" w:sz="4" w:space="0" w:color="auto"/>
              <w:bottom w:val="nil"/>
              <w:right w:val="single" w:sz="4" w:space="0" w:color="auto"/>
            </w:tcBorders>
            <w:vAlign w:val="center"/>
          </w:tcPr>
          <w:p w14:paraId="691E003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FA334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E6F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54B43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A933843" w14:textId="77777777" w:rsidR="00E61D25" w:rsidRPr="00E61D25" w:rsidRDefault="00E61D25" w:rsidP="00373D22">
            <w:pPr>
              <w:pStyle w:val="TAC"/>
              <w:rPr>
                <w:rFonts w:eastAsiaTheme="minorEastAsia"/>
                <w:lang w:val="en-US" w:eastAsia="zh-CN"/>
              </w:rPr>
            </w:pPr>
          </w:p>
        </w:tc>
      </w:tr>
      <w:tr w:rsidR="00E61D25" w:rsidRPr="00E61D25" w14:paraId="009AF5A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1B219C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93A4A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0B82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6331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523FC82" w14:textId="77777777" w:rsidR="00E61D25" w:rsidRPr="00E61D25" w:rsidRDefault="00E61D25" w:rsidP="00373D22">
            <w:pPr>
              <w:pStyle w:val="TAC"/>
              <w:rPr>
                <w:rFonts w:eastAsiaTheme="minorEastAsia"/>
                <w:lang w:val="en-US" w:eastAsia="zh-CN"/>
              </w:rPr>
            </w:pPr>
          </w:p>
        </w:tc>
      </w:tr>
      <w:tr w:rsidR="00E61D25" w:rsidRPr="00E61D25" w14:paraId="4C58B238" w14:textId="77777777" w:rsidTr="008411C9">
        <w:trPr>
          <w:trHeight w:val="29"/>
        </w:trPr>
        <w:tc>
          <w:tcPr>
            <w:tcW w:w="2069" w:type="dxa"/>
            <w:tcBorders>
              <w:top w:val="nil"/>
              <w:left w:val="single" w:sz="4" w:space="0" w:color="auto"/>
              <w:bottom w:val="nil"/>
              <w:right w:val="single" w:sz="4" w:space="0" w:color="auto"/>
            </w:tcBorders>
            <w:vAlign w:val="center"/>
          </w:tcPr>
          <w:p w14:paraId="53CF976F"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CA_n1A-n7A-n79A</w:t>
            </w:r>
          </w:p>
        </w:tc>
        <w:tc>
          <w:tcPr>
            <w:tcW w:w="1829" w:type="dxa"/>
            <w:tcBorders>
              <w:top w:val="single" w:sz="4" w:space="0" w:color="auto"/>
              <w:left w:val="nil"/>
              <w:bottom w:val="nil"/>
              <w:right w:val="single" w:sz="4" w:space="0" w:color="auto"/>
            </w:tcBorders>
            <w:vAlign w:val="center"/>
          </w:tcPr>
          <w:p w14:paraId="5DF14FE5"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92EFF1"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BABA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5A506"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0</w:t>
            </w:r>
          </w:p>
        </w:tc>
      </w:tr>
      <w:tr w:rsidR="00E61D25" w:rsidRPr="00E61D25" w14:paraId="13AC2062" w14:textId="77777777" w:rsidTr="008411C9">
        <w:trPr>
          <w:trHeight w:val="29"/>
        </w:trPr>
        <w:tc>
          <w:tcPr>
            <w:tcW w:w="2069" w:type="dxa"/>
            <w:tcBorders>
              <w:top w:val="nil"/>
              <w:left w:val="single" w:sz="4" w:space="0" w:color="auto"/>
              <w:bottom w:val="nil"/>
              <w:right w:val="single" w:sz="4" w:space="0" w:color="auto"/>
            </w:tcBorders>
            <w:vAlign w:val="center"/>
          </w:tcPr>
          <w:p w14:paraId="01B9DC6C"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249D90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89BF1"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2363B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B42995" w14:textId="77777777" w:rsidR="00E61D25" w:rsidRPr="00E61D25" w:rsidRDefault="00E61D25" w:rsidP="00373D22">
            <w:pPr>
              <w:pStyle w:val="TAC"/>
              <w:rPr>
                <w:rFonts w:eastAsiaTheme="minorEastAsia"/>
                <w:lang w:val="en-US" w:eastAsia="zh-CN"/>
              </w:rPr>
            </w:pPr>
          </w:p>
        </w:tc>
      </w:tr>
      <w:tr w:rsidR="00E61D25" w:rsidRPr="00E61D25" w14:paraId="5FAB280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630E9E"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C34940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F6EBD"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E82A4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DAB4CB8" w14:textId="77777777" w:rsidR="00E61D25" w:rsidRPr="00E61D25" w:rsidRDefault="00E61D25" w:rsidP="00373D22">
            <w:pPr>
              <w:pStyle w:val="TAC"/>
              <w:rPr>
                <w:rFonts w:eastAsiaTheme="minorEastAsia"/>
                <w:lang w:val="en-US" w:eastAsia="zh-CN"/>
              </w:rPr>
            </w:pPr>
          </w:p>
        </w:tc>
      </w:tr>
      <w:tr w:rsidR="00E61D25" w:rsidRPr="00E61D25" w14:paraId="31C82045" w14:textId="77777777" w:rsidTr="008411C9">
        <w:trPr>
          <w:trHeight w:val="29"/>
        </w:trPr>
        <w:tc>
          <w:tcPr>
            <w:tcW w:w="2069" w:type="dxa"/>
            <w:tcBorders>
              <w:top w:val="nil"/>
              <w:left w:val="single" w:sz="4" w:space="0" w:color="auto"/>
              <w:bottom w:val="nil"/>
              <w:right w:val="single" w:sz="4" w:space="0" w:color="auto"/>
            </w:tcBorders>
            <w:vAlign w:val="center"/>
          </w:tcPr>
          <w:p w14:paraId="442A7D43"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CA_n1A-n7A-n79C</w:t>
            </w:r>
          </w:p>
        </w:tc>
        <w:tc>
          <w:tcPr>
            <w:tcW w:w="1829" w:type="dxa"/>
            <w:tcBorders>
              <w:top w:val="single" w:sz="4" w:space="0" w:color="auto"/>
              <w:left w:val="nil"/>
              <w:bottom w:val="nil"/>
              <w:right w:val="single" w:sz="4" w:space="0" w:color="auto"/>
            </w:tcBorders>
            <w:vAlign w:val="center"/>
          </w:tcPr>
          <w:p w14:paraId="2D145772"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6B7DAB"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C0C70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9F9948"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5E6B162D" w14:textId="77777777" w:rsidTr="008411C9">
        <w:trPr>
          <w:trHeight w:val="29"/>
        </w:trPr>
        <w:tc>
          <w:tcPr>
            <w:tcW w:w="2069" w:type="dxa"/>
            <w:tcBorders>
              <w:top w:val="nil"/>
              <w:left w:val="single" w:sz="4" w:space="0" w:color="auto"/>
              <w:bottom w:val="nil"/>
              <w:right w:val="single" w:sz="4" w:space="0" w:color="auto"/>
            </w:tcBorders>
            <w:vAlign w:val="center"/>
          </w:tcPr>
          <w:p w14:paraId="658ACAFC"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189A102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B2DAA"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C3D01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13BDF5" w14:textId="77777777" w:rsidR="00E61D25" w:rsidRPr="00E61D25" w:rsidRDefault="00E61D25" w:rsidP="00373D22">
            <w:pPr>
              <w:pStyle w:val="TAC"/>
              <w:rPr>
                <w:rFonts w:eastAsiaTheme="minorEastAsia"/>
                <w:lang w:val="en-US" w:eastAsia="zh-CN"/>
              </w:rPr>
            </w:pPr>
          </w:p>
        </w:tc>
      </w:tr>
      <w:tr w:rsidR="00E61D25" w:rsidRPr="00E61D25" w14:paraId="55EDE4F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3EA2B3"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6F48B8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8FC4E"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FC6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FC6BA83" w14:textId="77777777" w:rsidR="00E61D25" w:rsidRPr="00E61D25" w:rsidRDefault="00E61D25" w:rsidP="00373D22">
            <w:pPr>
              <w:pStyle w:val="TAC"/>
              <w:rPr>
                <w:rFonts w:eastAsiaTheme="minorEastAsia"/>
                <w:lang w:val="en-US" w:eastAsia="zh-CN"/>
              </w:rPr>
            </w:pPr>
          </w:p>
        </w:tc>
      </w:tr>
      <w:tr w:rsidR="00E61D25" w:rsidRPr="00E61D25" w14:paraId="7D5C6494" w14:textId="77777777" w:rsidTr="008411C9">
        <w:trPr>
          <w:trHeight w:val="29"/>
        </w:trPr>
        <w:tc>
          <w:tcPr>
            <w:tcW w:w="2069" w:type="dxa"/>
            <w:tcBorders>
              <w:top w:val="nil"/>
              <w:left w:val="single" w:sz="4" w:space="0" w:color="auto"/>
              <w:bottom w:val="nil"/>
              <w:right w:val="single" w:sz="4" w:space="0" w:color="auto"/>
            </w:tcBorders>
            <w:vAlign w:val="center"/>
          </w:tcPr>
          <w:p w14:paraId="2275CC79"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CA_n1(2A)-n7A-n79A</w:t>
            </w:r>
          </w:p>
        </w:tc>
        <w:tc>
          <w:tcPr>
            <w:tcW w:w="1829" w:type="dxa"/>
            <w:tcBorders>
              <w:top w:val="single" w:sz="4" w:space="0" w:color="auto"/>
              <w:left w:val="nil"/>
              <w:bottom w:val="nil"/>
              <w:right w:val="single" w:sz="4" w:space="0" w:color="auto"/>
            </w:tcBorders>
            <w:vAlign w:val="center"/>
          </w:tcPr>
          <w:p w14:paraId="1C31F149"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024141"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8E3C3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3AA0A5E"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165CB015" w14:textId="77777777" w:rsidTr="008411C9">
        <w:trPr>
          <w:trHeight w:val="29"/>
        </w:trPr>
        <w:tc>
          <w:tcPr>
            <w:tcW w:w="2069" w:type="dxa"/>
            <w:tcBorders>
              <w:top w:val="nil"/>
              <w:left w:val="single" w:sz="4" w:space="0" w:color="auto"/>
              <w:bottom w:val="nil"/>
              <w:right w:val="single" w:sz="4" w:space="0" w:color="auto"/>
            </w:tcBorders>
            <w:vAlign w:val="center"/>
          </w:tcPr>
          <w:p w14:paraId="5C8B76F4"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D5F4BC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AE2A9"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0677C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2E46BD" w14:textId="77777777" w:rsidR="00E61D25" w:rsidRPr="00E61D25" w:rsidRDefault="00E61D25" w:rsidP="00373D22">
            <w:pPr>
              <w:pStyle w:val="TAC"/>
              <w:rPr>
                <w:rFonts w:eastAsiaTheme="minorEastAsia"/>
                <w:lang w:val="en-US" w:eastAsia="zh-CN"/>
              </w:rPr>
            </w:pPr>
          </w:p>
        </w:tc>
      </w:tr>
      <w:tr w:rsidR="00E61D25" w:rsidRPr="00E61D25" w14:paraId="233D2E8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CDBCCFF"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7545BC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0E48A"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5C4B6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C5EDB5" w14:textId="77777777" w:rsidR="00E61D25" w:rsidRPr="00E61D25" w:rsidRDefault="00E61D25" w:rsidP="00373D22">
            <w:pPr>
              <w:pStyle w:val="TAC"/>
              <w:rPr>
                <w:rFonts w:eastAsiaTheme="minorEastAsia"/>
                <w:lang w:val="en-US" w:eastAsia="zh-CN"/>
              </w:rPr>
            </w:pPr>
          </w:p>
        </w:tc>
      </w:tr>
      <w:tr w:rsidR="00E61D25" w:rsidRPr="00E61D25" w14:paraId="60B7B2EC" w14:textId="77777777" w:rsidTr="008411C9">
        <w:trPr>
          <w:trHeight w:val="29"/>
        </w:trPr>
        <w:tc>
          <w:tcPr>
            <w:tcW w:w="2069" w:type="dxa"/>
            <w:tcBorders>
              <w:top w:val="nil"/>
              <w:left w:val="single" w:sz="4" w:space="0" w:color="auto"/>
              <w:bottom w:val="nil"/>
              <w:right w:val="single" w:sz="4" w:space="0" w:color="auto"/>
            </w:tcBorders>
            <w:vAlign w:val="center"/>
          </w:tcPr>
          <w:p w14:paraId="7D2F52A6"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CA_n1(2A)-n7A-n79C</w:t>
            </w:r>
          </w:p>
        </w:tc>
        <w:tc>
          <w:tcPr>
            <w:tcW w:w="1829" w:type="dxa"/>
            <w:tcBorders>
              <w:top w:val="single" w:sz="4" w:space="0" w:color="auto"/>
              <w:left w:val="nil"/>
              <w:bottom w:val="nil"/>
              <w:right w:val="single" w:sz="4" w:space="0" w:color="auto"/>
            </w:tcBorders>
            <w:vAlign w:val="center"/>
          </w:tcPr>
          <w:p w14:paraId="1B82A770"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5E3459"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0B312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B6A1BC1"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69EC4079" w14:textId="77777777" w:rsidTr="008411C9">
        <w:trPr>
          <w:trHeight w:val="29"/>
        </w:trPr>
        <w:tc>
          <w:tcPr>
            <w:tcW w:w="2069" w:type="dxa"/>
            <w:tcBorders>
              <w:top w:val="nil"/>
              <w:left w:val="single" w:sz="4" w:space="0" w:color="auto"/>
              <w:bottom w:val="nil"/>
              <w:right w:val="single" w:sz="4" w:space="0" w:color="auto"/>
            </w:tcBorders>
            <w:vAlign w:val="center"/>
          </w:tcPr>
          <w:p w14:paraId="0257F2A9"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304F89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17F5D"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4000B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67B736" w14:textId="77777777" w:rsidR="00E61D25" w:rsidRPr="00E61D25" w:rsidRDefault="00E61D25" w:rsidP="00373D22">
            <w:pPr>
              <w:pStyle w:val="TAC"/>
              <w:rPr>
                <w:rFonts w:eastAsiaTheme="minorEastAsia"/>
                <w:lang w:val="en-US" w:eastAsia="zh-CN"/>
              </w:rPr>
            </w:pPr>
          </w:p>
        </w:tc>
      </w:tr>
      <w:tr w:rsidR="00E61D25" w:rsidRPr="00E61D25" w14:paraId="783D150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7724218"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55E47E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9DADC" w14:textId="77777777" w:rsidR="00E61D25" w:rsidRPr="00E61D25" w:rsidRDefault="00E61D25" w:rsidP="00373D22">
            <w:pPr>
              <w:pStyle w:val="TAC"/>
              <w:rPr>
                <w:rFonts w:eastAsiaTheme="minorEastAsia"/>
                <w:lang w:val="en-US" w:eastAsia="zh-CN"/>
              </w:rPr>
            </w:pPr>
            <w:r w:rsidRPr="00E61D25">
              <w:rPr>
                <w:rFonts w:eastAsia="SimSun"/>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4E179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6ECDF3D" w14:textId="77777777" w:rsidR="00E61D25" w:rsidRPr="00E61D25" w:rsidRDefault="00E61D25" w:rsidP="00373D22">
            <w:pPr>
              <w:pStyle w:val="TAC"/>
              <w:rPr>
                <w:rFonts w:eastAsiaTheme="minorEastAsia"/>
                <w:lang w:val="en-US" w:eastAsia="zh-CN"/>
              </w:rPr>
            </w:pPr>
          </w:p>
        </w:tc>
      </w:tr>
      <w:tr w:rsidR="00E61D25" w:rsidRPr="00E61D25" w14:paraId="006FC9F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A5BAC4A"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09ED8680"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CA_n1A-n7A</w:t>
            </w:r>
          </w:p>
          <w:p w14:paraId="784D9A6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428C984" w14:textId="77777777" w:rsidR="00E61D25" w:rsidRPr="00E61D25" w:rsidRDefault="00E61D25" w:rsidP="00373D22">
            <w:pPr>
              <w:pStyle w:val="TAC"/>
              <w:rPr>
                <w:rFonts w:eastAsia="SimSun"/>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C7A90A" w14:textId="77777777" w:rsidR="00E61D25" w:rsidRPr="00E61D25" w:rsidRDefault="00E61D25" w:rsidP="00373D22">
            <w:pPr>
              <w:pStyle w:val="TAC"/>
              <w:rPr>
                <w:rFonts w:eastAsia="SimSun"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5ACC789"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28CE11F5" w14:textId="77777777" w:rsidTr="008411C9">
        <w:trPr>
          <w:trHeight w:val="29"/>
        </w:trPr>
        <w:tc>
          <w:tcPr>
            <w:tcW w:w="2069" w:type="dxa"/>
            <w:tcBorders>
              <w:top w:val="nil"/>
              <w:left w:val="single" w:sz="4" w:space="0" w:color="auto"/>
              <w:bottom w:val="nil"/>
              <w:right w:val="single" w:sz="4" w:space="0" w:color="auto"/>
            </w:tcBorders>
            <w:vAlign w:val="center"/>
          </w:tcPr>
          <w:p w14:paraId="5BA47BB9"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02B445F"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6EABF7D" w14:textId="77777777" w:rsidR="00E61D25" w:rsidRPr="00E61D25" w:rsidRDefault="00E61D25" w:rsidP="00373D22">
            <w:pPr>
              <w:pStyle w:val="TAC"/>
              <w:rPr>
                <w:rFonts w:eastAsia="SimSun"/>
                <w:kern w:val="2"/>
                <w:szCs w:val="18"/>
                <w:lang w:val="en-US" w:eastAsia="zh-CN"/>
              </w:rPr>
            </w:pPr>
            <w:r w:rsidRPr="00E61D25">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C0E31F" w14:textId="77777777" w:rsidR="00E61D25" w:rsidRPr="00E61D25" w:rsidRDefault="00E61D25" w:rsidP="00373D22">
            <w:pPr>
              <w:pStyle w:val="TAC"/>
              <w:rPr>
                <w:rFonts w:eastAsia="SimSun"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D5E565" w14:textId="77777777" w:rsidR="00E61D25" w:rsidRPr="00E61D25" w:rsidRDefault="00E61D25" w:rsidP="00373D22">
            <w:pPr>
              <w:pStyle w:val="TAC"/>
              <w:rPr>
                <w:rFonts w:eastAsiaTheme="minorEastAsia"/>
                <w:lang w:val="en-US" w:eastAsia="zh-CN"/>
              </w:rPr>
            </w:pPr>
          </w:p>
        </w:tc>
      </w:tr>
      <w:tr w:rsidR="00E61D25" w:rsidRPr="00E61D25" w14:paraId="403A54C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493BBAD"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293886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50C9" w14:textId="77777777" w:rsidR="00E61D25" w:rsidRPr="00E61D25" w:rsidRDefault="00E61D25" w:rsidP="00373D22">
            <w:pPr>
              <w:pStyle w:val="TAC"/>
              <w:rPr>
                <w:rFonts w:eastAsia="SimSun"/>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1FC1928" w14:textId="77777777" w:rsidR="00E61D25" w:rsidRPr="00E61D25" w:rsidRDefault="00E61D25" w:rsidP="00373D22">
            <w:pPr>
              <w:pStyle w:val="TAC"/>
              <w:rPr>
                <w:rFonts w:eastAsia="SimSun"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F5DE581" w14:textId="77777777" w:rsidR="00E61D25" w:rsidRPr="00E61D25" w:rsidRDefault="00E61D25" w:rsidP="00373D22">
            <w:pPr>
              <w:pStyle w:val="TAC"/>
              <w:rPr>
                <w:rFonts w:eastAsiaTheme="minorEastAsia"/>
                <w:lang w:val="en-US" w:eastAsia="zh-CN"/>
              </w:rPr>
            </w:pPr>
          </w:p>
        </w:tc>
      </w:tr>
      <w:tr w:rsidR="00E61D25" w:rsidRPr="00E61D25" w14:paraId="55F70A4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8D2A0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637531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EBFC8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4308C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B4964F" w14:textId="77777777" w:rsidR="00E61D25" w:rsidRPr="00E61D25" w:rsidRDefault="00E61D25" w:rsidP="00373D22">
            <w:pPr>
              <w:pStyle w:val="TAC"/>
              <w:rPr>
                <w:rFonts w:eastAsiaTheme="minorEastAsia"/>
                <w:lang w:val="en-US" w:eastAsia="zh-CN"/>
              </w:rPr>
            </w:pPr>
            <w:r w:rsidRPr="00E61D25">
              <w:rPr>
                <w:rFonts w:eastAsia="Yu Mincho"/>
                <w:lang w:val="en-US"/>
              </w:rPr>
              <w:t>0</w:t>
            </w:r>
          </w:p>
        </w:tc>
      </w:tr>
      <w:tr w:rsidR="00E61D25" w:rsidRPr="00E61D25" w14:paraId="4152B23D" w14:textId="77777777" w:rsidTr="008411C9">
        <w:trPr>
          <w:trHeight w:val="29"/>
        </w:trPr>
        <w:tc>
          <w:tcPr>
            <w:tcW w:w="2069" w:type="dxa"/>
            <w:tcBorders>
              <w:top w:val="nil"/>
              <w:left w:val="single" w:sz="4" w:space="0" w:color="auto"/>
              <w:bottom w:val="nil"/>
              <w:right w:val="single" w:sz="4" w:space="0" w:color="auto"/>
            </w:tcBorders>
            <w:vAlign w:val="center"/>
          </w:tcPr>
          <w:p w14:paraId="0151F467"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019C62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35229" w14:textId="77777777" w:rsidR="00E61D25" w:rsidRPr="00E61D25" w:rsidRDefault="00E61D25" w:rsidP="00373D22">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103B03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8CB042" w14:textId="77777777" w:rsidR="00E61D25" w:rsidRPr="00E61D25" w:rsidRDefault="00E61D25" w:rsidP="00373D22">
            <w:pPr>
              <w:pStyle w:val="TAC"/>
              <w:rPr>
                <w:rFonts w:eastAsiaTheme="minorEastAsia"/>
                <w:lang w:val="en-US" w:eastAsia="zh-CN"/>
              </w:rPr>
            </w:pPr>
          </w:p>
        </w:tc>
      </w:tr>
      <w:tr w:rsidR="00E61D25" w:rsidRPr="00E61D25" w14:paraId="717D1AD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C8C94F8"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583BBA8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F64A6" w14:textId="77777777" w:rsidR="00E61D25" w:rsidRPr="00E61D25" w:rsidRDefault="00E61D25" w:rsidP="00373D22">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A74F01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32BC6F8" w14:textId="77777777" w:rsidR="00E61D25" w:rsidRPr="00E61D25" w:rsidRDefault="00E61D25" w:rsidP="00373D22">
            <w:pPr>
              <w:pStyle w:val="TAC"/>
              <w:rPr>
                <w:rFonts w:eastAsiaTheme="minorEastAsia"/>
                <w:lang w:val="en-US" w:eastAsia="zh-CN"/>
              </w:rPr>
            </w:pPr>
          </w:p>
        </w:tc>
      </w:tr>
      <w:tr w:rsidR="00E61D25" w:rsidRPr="00E61D25" w14:paraId="031E1E6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77BA8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0E0DACC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CA_n1A-n8A</w:t>
            </w:r>
          </w:p>
          <w:p w14:paraId="3DAA05B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CA_n1A-n40A</w:t>
            </w:r>
          </w:p>
          <w:p w14:paraId="3EAB0D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32D4D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0CC73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429A16"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E6FA7F6" w14:textId="77777777" w:rsidTr="008411C9">
        <w:trPr>
          <w:trHeight w:val="29"/>
        </w:trPr>
        <w:tc>
          <w:tcPr>
            <w:tcW w:w="2069" w:type="dxa"/>
            <w:tcBorders>
              <w:top w:val="nil"/>
              <w:left w:val="single" w:sz="4" w:space="0" w:color="auto"/>
              <w:bottom w:val="nil"/>
              <w:right w:val="single" w:sz="4" w:space="0" w:color="auto"/>
            </w:tcBorders>
            <w:vAlign w:val="center"/>
          </w:tcPr>
          <w:p w14:paraId="35820CAC" w14:textId="77777777" w:rsidR="00E61D25" w:rsidRPr="00E61D25" w:rsidRDefault="00E61D25" w:rsidP="00373D22">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92CEA7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CC39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58F75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166D66" w14:textId="77777777" w:rsidR="00E61D25" w:rsidRPr="00E61D25" w:rsidRDefault="00E61D25" w:rsidP="00373D22">
            <w:pPr>
              <w:pStyle w:val="TAC"/>
              <w:rPr>
                <w:rFonts w:eastAsiaTheme="minorEastAsia"/>
                <w:lang w:val="en-US" w:eastAsia="zh-CN"/>
              </w:rPr>
            </w:pPr>
          </w:p>
        </w:tc>
      </w:tr>
      <w:tr w:rsidR="00E61D25" w:rsidRPr="00E61D25" w14:paraId="305C9C4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C8B7444" w14:textId="77777777" w:rsidR="00E61D25" w:rsidRPr="00E61D25" w:rsidRDefault="00E61D25" w:rsidP="00373D22">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CF81D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A7923" w14:textId="77777777" w:rsidR="00E61D25" w:rsidRPr="00E61D25" w:rsidRDefault="00E61D25" w:rsidP="00373D22">
            <w:pPr>
              <w:pStyle w:val="TAC"/>
              <w:rPr>
                <w:rFonts w:eastAsiaTheme="minorEastAsia"/>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260FA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9334EA3" w14:textId="77777777" w:rsidR="00E61D25" w:rsidRPr="00E61D25" w:rsidRDefault="00E61D25" w:rsidP="00373D22">
            <w:pPr>
              <w:pStyle w:val="TAC"/>
              <w:rPr>
                <w:rFonts w:eastAsiaTheme="minorEastAsia"/>
                <w:lang w:val="en-US" w:eastAsia="zh-CN"/>
              </w:rPr>
            </w:pPr>
          </w:p>
        </w:tc>
      </w:tr>
      <w:tr w:rsidR="00E61D25" w:rsidRPr="00E61D25" w14:paraId="193C8D4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BE5350C" w14:textId="77777777" w:rsidR="00E61D25" w:rsidRPr="00E61D25" w:rsidRDefault="00E61D25" w:rsidP="00373D22">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53310FF5" w14:textId="77777777" w:rsidR="00E61D25" w:rsidRPr="00E61D25" w:rsidRDefault="00E61D25" w:rsidP="00373D2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3E1AEC" w14:textId="77777777" w:rsidR="00E61D25" w:rsidRPr="00E61D25" w:rsidRDefault="00E61D25" w:rsidP="00373D22">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9B9F5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B6FCC" w14:textId="77777777" w:rsidR="00E61D25" w:rsidRPr="00E61D25" w:rsidRDefault="00E61D25" w:rsidP="00373D22">
            <w:pPr>
              <w:pStyle w:val="TAC"/>
              <w:rPr>
                <w:rFonts w:eastAsiaTheme="minorEastAsia"/>
                <w:lang w:val="en-US" w:eastAsia="zh-CN"/>
              </w:rPr>
            </w:pPr>
            <w:r w:rsidRPr="00E61D25">
              <w:rPr>
                <w:rFonts w:eastAsia="Yu Mincho"/>
                <w:lang w:val="en-US"/>
              </w:rPr>
              <w:t>0</w:t>
            </w:r>
          </w:p>
        </w:tc>
      </w:tr>
      <w:tr w:rsidR="00E61D25" w:rsidRPr="00E61D25" w14:paraId="13687793" w14:textId="77777777" w:rsidTr="008411C9">
        <w:trPr>
          <w:trHeight w:val="29"/>
        </w:trPr>
        <w:tc>
          <w:tcPr>
            <w:tcW w:w="2069" w:type="dxa"/>
            <w:tcBorders>
              <w:top w:val="nil"/>
              <w:left w:val="single" w:sz="4" w:space="0" w:color="auto"/>
              <w:bottom w:val="nil"/>
              <w:right w:val="single" w:sz="4" w:space="0" w:color="auto"/>
            </w:tcBorders>
            <w:vAlign w:val="center"/>
          </w:tcPr>
          <w:p w14:paraId="430477B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70A32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017EA" w14:textId="77777777" w:rsidR="00E61D25" w:rsidRPr="00E61D25" w:rsidRDefault="00E61D25" w:rsidP="00373D22">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12327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25E900" w14:textId="77777777" w:rsidR="00E61D25" w:rsidRPr="00E61D25" w:rsidRDefault="00E61D25" w:rsidP="00373D22">
            <w:pPr>
              <w:pStyle w:val="TAC"/>
              <w:rPr>
                <w:rFonts w:eastAsiaTheme="minorEastAsia"/>
                <w:lang w:val="en-US" w:eastAsia="zh-CN"/>
              </w:rPr>
            </w:pPr>
          </w:p>
        </w:tc>
      </w:tr>
      <w:tr w:rsidR="00E61D25" w:rsidRPr="00E61D25" w14:paraId="0EEC4C5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9BFFC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3FBF4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A4A22"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AC26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A1EC1F" w14:textId="77777777" w:rsidR="00E61D25" w:rsidRPr="00E61D25" w:rsidRDefault="00E61D25" w:rsidP="00373D22">
            <w:pPr>
              <w:pStyle w:val="TAC"/>
              <w:rPr>
                <w:rFonts w:eastAsiaTheme="minorEastAsia"/>
                <w:lang w:val="en-US" w:eastAsia="zh-CN"/>
              </w:rPr>
            </w:pPr>
          </w:p>
        </w:tc>
      </w:tr>
      <w:tr w:rsidR="00E61D25" w:rsidRPr="00E61D25" w14:paraId="5A76EB38" w14:textId="77777777" w:rsidTr="008411C9">
        <w:trPr>
          <w:trHeight w:val="29"/>
        </w:trPr>
        <w:tc>
          <w:tcPr>
            <w:tcW w:w="2069" w:type="dxa"/>
            <w:tcBorders>
              <w:top w:val="nil"/>
              <w:left w:val="single" w:sz="4" w:space="0" w:color="auto"/>
              <w:bottom w:val="nil"/>
              <w:right w:val="single" w:sz="4" w:space="0" w:color="auto"/>
            </w:tcBorders>
            <w:vAlign w:val="center"/>
          </w:tcPr>
          <w:p w14:paraId="1A394873" w14:textId="77777777" w:rsidR="00E61D25" w:rsidRPr="00E61D25" w:rsidRDefault="00E61D25" w:rsidP="00373D22">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229D2903" w14:textId="77777777" w:rsidR="00E61D25" w:rsidRPr="00E61D25" w:rsidRDefault="00E61D25" w:rsidP="00373D2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3B2BA4" w14:textId="77777777" w:rsidR="00E61D25" w:rsidRPr="00E61D25" w:rsidRDefault="00E61D25" w:rsidP="00373D22">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5D3F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A2B7EF" w14:textId="77777777" w:rsidR="00E61D25" w:rsidRPr="00E61D25" w:rsidRDefault="00E61D25" w:rsidP="00373D22">
            <w:pPr>
              <w:pStyle w:val="TAC"/>
              <w:rPr>
                <w:rFonts w:eastAsiaTheme="minorEastAsia"/>
                <w:lang w:val="en-US" w:eastAsia="zh-CN"/>
              </w:rPr>
            </w:pPr>
            <w:r w:rsidRPr="00E61D25">
              <w:rPr>
                <w:rFonts w:eastAsia="Yu Mincho"/>
                <w:lang w:val="en-US"/>
              </w:rPr>
              <w:t>0</w:t>
            </w:r>
          </w:p>
        </w:tc>
      </w:tr>
      <w:tr w:rsidR="00E61D25" w:rsidRPr="00E61D25" w14:paraId="4C4914D4" w14:textId="77777777" w:rsidTr="008411C9">
        <w:trPr>
          <w:trHeight w:val="29"/>
        </w:trPr>
        <w:tc>
          <w:tcPr>
            <w:tcW w:w="2069" w:type="dxa"/>
            <w:tcBorders>
              <w:top w:val="nil"/>
              <w:left w:val="single" w:sz="4" w:space="0" w:color="auto"/>
              <w:bottom w:val="nil"/>
              <w:right w:val="single" w:sz="4" w:space="0" w:color="auto"/>
            </w:tcBorders>
            <w:vAlign w:val="center"/>
          </w:tcPr>
          <w:p w14:paraId="1F2AA14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B0A1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F35FA" w14:textId="77777777" w:rsidR="00E61D25" w:rsidRPr="00E61D25" w:rsidRDefault="00E61D25" w:rsidP="00373D22">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0689F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E6BF63" w14:textId="77777777" w:rsidR="00E61D25" w:rsidRPr="00E61D25" w:rsidRDefault="00E61D25" w:rsidP="00373D22">
            <w:pPr>
              <w:pStyle w:val="TAC"/>
              <w:rPr>
                <w:rFonts w:eastAsiaTheme="minorEastAsia"/>
                <w:lang w:val="en-US" w:eastAsia="zh-CN"/>
              </w:rPr>
            </w:pPr>
          </w:p>
        </w:tc>
      </w:tr>
      <w:tr w:rsidR="00E61D25" w:rsidRPr="00E61D25" w14:paraId="6679424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AB0D70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591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1FF19"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441D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9EB456" w14:textId="77777777" w:rsidR="00E61D25" w:rsidRPr="00E61D25" w:rsidRDefault="00E61D25" w:rsidP="00373D22">
            <w:pPr>
              <w:pStyle w:val="TAC"/>
              <w:rPr>
                <w:rFonts w:eastAsiaTheme="minorEastAsia"/>
                <w:lang w:val="en-US" w:eastAsia="zh-CN"/>
              </w:rPr>
            </w:pPr>
          </w:p>
        </w:tc>
      </w:tr>
      <w:tr w:rsidR="00E61D25" w:rsidRPr="00E61D25" w14:paraId="4EC9937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4F05B02" w14:textId="77777777" w:rsidR="00E61D25" w:rsidRPr="00E61D25" w:rsidRDefault="00E61D25" w:rsidP="00373D22">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3E044EE"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6DC112D5"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2FC744F"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4A06C926"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5F977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426FD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C3D7442" w14:textId="77777777" w:rsidTr="008411C9">
        <w:trPr>
          <w:trHeight w:val="29"/>
        </w:trPr>
        <w:tc>
          <w:tcPr>
            <w:tcW w:w="2069" w:type="dxa"/>
            <w:tcBorders>
              <w:top w:val="nil"/>
              <w:left w:val="single" w:sz="4" w:space="0" w:color="auto"/>
              <w:bottom w:val="nil"/>
              <w:right w:val="single" w:sz="4" w:space="0" w:color="auto"/>
            </w:tcBorders>
            <w:vAlign w:val="center"/>
          </w:tcPr>
          <w:p w14:paraId="262B84B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90233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31B85" w14:textId="77777777" w:rsidR="00E61D25" w:rsidRPr="00E61D25" w:rsidRDefault="00E61D25" w:rsidP="00373D22">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63759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A2E524" w14:textId="77777777" w:rsidR="00E61D25" w:rsidRPr="00E61D25" w:rsidRDefault="00E61D25" w:rsidP="00373D22">
            <w:pPr>
              <w:pStyle w:val="TAC"/>
              <w:rPr>
                <w:rFonts w:eastAsiaTheme="minorEastAsia"/>
                <w:lang w:val="en-US" w:eastAsia="zh-CN"/>
              </w:rPr>
            </w:pPr>
          </w:p>
        </w:tc>
      </w:tr>
      <w:tr w:rsidR="00E61D25" w:rsidRPr="00E61D25" w14:paraId="048C6F28" w14:textId="77777777" w:rsidTr="008411C9">
        <w:trPr>
          <w:trHeight w:val="29"/>
        </w:trPr>
        <w:tc>
          <w:tcPr>
            <w:tcW w:w="2069" w:type="dxa"/>
            <w:tcBorders>
              <w:top w:val="nil"/>
              <w:left w:val="single" w:sz="4" w:space="0" w:color="auto"/>
              <w:bottom w:val="nil"/>
              <w:right w:val="single" w:sz="4" w:space="0" w:color="auto"/>
            </w:tcBorders>
            <w:vAlign w:val="center"/>
          </w:tcPr>
          <w:p w14:paraId="5CA2148A"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FAE90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B2EF3"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05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524E24" w14:textId="77777777" w:rsidR="00E61D25" w:rsidRPr="00E61D25" w:rsidRDefault="00E61D25" w:rsidP="00373D22">
            <w:pPr>
              <w:pStyle w:val="TAC"/>
              <w:rPr>
                <w:rFonts w:eastAsiaTheme="minorEastAsia"/>
                <w:lang w:val="en-US" w:eastAsia="zh-CN"/>
              </w:rPr>
            </w:pPr>
          </w:p>
        </w:tc>
      </w:tr>
      <w:tr w:rsidR="00E61D25" w:rsidRPr="00E61D25" w14:paraId="27C93580" w14:textId="77777777" w:rsidTr="008411C9">
        <w:trPr>
          <w:trHeight w:val="29"/>
        </w:trPr>
        <w:tc>
          <w:tcPr>
            <w:tcW w:w="2069" w:type="dxa"/>
            <w:tcBorders>
              <w:top w:val="nil"/>
              <w:left w:val="single" w:sz="4" w:space="0" w:color="auto"/>
              <w:bottom w:val="nil"/>
              <w:right w:val="single" w:sz="4" w:space="0" w:color="auto"/>
            </w:tcBorders>
            <w:vAlign w:val="center"/>
          </w:tcPr>
          <w:p w14:paraId="1A910E3A"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9DB7F7E" w14:textId="77777777" w:rsidR="00E61D25" w:rsidRPr="00E61D25" w:rsidRDefault="00E61D25" w:rsidP="00373D22">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B6D600" w14:textId="77777777" w:rsidR="00E61D25" w:rsidRPr="00E61D25" w:rsidRDefault="00E61D25" w:rsidP="00373D22">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3C6D9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44AD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68CE3540" w14:textId="77777777" w:rsidTr="008411C9">
        <w:trPr>
          <w:trHeight w:val="29"/>
        </w:trPr>
        <w:tc>
          <w:tcPr>
            <w:tcW w:w="2069" w:type="dxa"/>
            <w:tcBorders>
              <w:top w:val="nil"/>
              <w:left w:val="single" w:sz="4" w:space="0" w:color="auto"/>
              <w:bottom w:val="nil"/>
              <w:right w:val="single" w:sz="4" w:space="0" w:color="auto"/>
            </w:tcBorders>
            <w:vAlign w:val="center"/>
          </w:tcPr>
          <w:p w14:paraId="6D16382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61DE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5A44C"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5CC3B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CDF21E" w14:textId="77777777" w:rsidR="00E61D25" w:rsidRPr="00E61D25" w:rsidRDefault="00E61D25" w:rsidP="00373D22">
            <w:pPr>
              <w:pStyle w:val="TAC"/>
              <w:rPr>
                <w:rFonts w:eastAsiaTheme="minorEastAsia"/>
                <w:lang w:val="en-US" w:eastAsia="zh-CN"/>
              </w:rPr>
            </w:pPr>
          </w:p>
        </w:tc>
      </w:tr>
      <w:tr w:rsidR="00E61D25" w:rsidRPr="00E61D25" w14:paraId="3BCB010D" w14:textId="77777777" w:rsidTr="008411C9">
        <w:trPr>
          <w:trHeight w:val="29"/>
        </w:trPr>
        <w:tc>
          <w:tcPr>
            <w:tcW w:w="2069" w:type="dxa"/>
            <w:tcBorders>
              <w:top w:val="nil"/>
              <w:left w:val="single" w:sz="4" w:space="0" w:color="auto"/>
              <w:bottom w:val="nil"/>
              <w:right w:val="single" w:sz="4" w:space="0" w:color="auto"/>
            </w:tcBorders>
            <w:vAlign w:val="center"/>
          </w:tcPr>
          <w:p w14:paraId="49DDB59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8D07F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6CCCC" w14:textId="77777777" w:rsidR="00E61D25" w:rsidRPr="00E61D25" w:rsidRDefault="00E61D25" w:rsidP="00373D22">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9B679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EE17ED1" w14:textId="77777777" w:rsidR="00E61D25" w:rsidRPr="00E61D25" w:rsidRDefault="00E61D25" w:rsidP="00373D22">
            <w:pPr>
              <w:pStyle w:val="TAC"/>
              <w:rPr>
                <w:rFonts w:eastAsiaTheme="minorEastAsia"/>
                <w:lang w:val="en-US" w:eastAsia="zh-CN"/>
              </w:rPr>
            </w:pPr>
          </w:p>
        </w:tc>
      </w:tr>
      <w:tr w:rsidR="00E61D25" w:rsidRPr="00E61D25" w14:paraId="40415218" w14:textId="77777777" w:rsidTr="008411C9">
        <w:trPr>
          <w:trHeight w:val="29"/>
        </w:trPr>
        <w:tc>
          <w:tcPr>
            <w:tcW w:w="2069" w:type="dxa"/>
            <w:tcBorders>
              <w:top w:val="nil"/>
              <w:left w:val="single" w:sz="4" w:space="0" w:color="auto"/>
              <w:bottom w:val="nil"/>
              <w:right w:val="single" w:sz="4" w:space="0" w:color="auto"/>
            </w:tcBorders>
            <w:vAlign w:val="center"/>
          </w:tcPr>
          <w:p w14:paraId="75F4237D"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2027576"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2360FDDF"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5AF80ADC"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8C57242" w14:textId="77777777" w:rsidR="00E61D25" w:rsidRPr="00E61D25" w:rsidRDefault="00E61D25" w:rsidP="00373D22">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BD54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F50225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73A4890A" w14:textId="77777777" w:rsidTr="008411C9">
        <w:trPr>
          <w:trHeight w:val="29"/>
        </w:trPr>
        <w:tc>
          <w:tcPr>
            <w:tcW w:w="2069" w:type="dxa"/>
            <w:tcBorders>
              <w:top w:val="nil"/>
              <w:left w:val="single" w:sz="4" w:space="0" w:color="auto"/>
              <w:bottom w:val="nil"/>
              <w:right w:val="single" w:sz="4" w:space="0" w:color="auto"/>
            </w:tcBorders>
            <w:vAlign w:val="center"/>
          </w:tcPr>
          <w:p w14:paraId="24F74673"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567A8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845B8"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877D2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73D95526" w14:textId="77777777" w:rsidR="00E61D25" w:rsidRPr="00E61D25" w:rsidRDefault="00E61D25" w:rsidP="00373D22">
            <w:pPr>
              <w:pStyle w:val="TAC"/>
              <w:rPr>
                <w:rFonts w:eastAsiaTheme="minorEastAsia"/>
                <w:lang w:val="en-US" w:eastAsia="zh-CN"/>
              </w:rPr>
            </w:pPr>
          </w:p>
        </w:tc>
      </w:tr>
      <w:tr w:rsidR="00E61D25" w:rsidRPr="00E61D25" w14:paraId="4C068C1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A2A36C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832FC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CDB354" w14:textId="77777777" w:rsidR="00E61D25" w:rsidRPr="00E61D25" w:rsidRDefault="00E61D25" w:rsidP="00373D22">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5478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976C23E" w14:textId="77777777" w:rsidR="00E61D25" w:rsidRPr="00E61D25" w:rsidRDefault="00E61D25" w:rsidP="00373D22">
            <w:pPr>
              <w:pStyle w:val="TAC"/>
              <w:rPr>
                <w:rFonts w:eastAsiaTheme="minorEastAsia"/>
                <w:lang w:val="en-US" w:eastAsia="zh-CN"/>
              </w:rPr>
            </w:pPr>
          </w:p>
        </w:tc>
      </w:tr>
      <w:tr w:rsidR="00E61D25" w:rsidRPr="00E61D25" w14:paraId="6C9CCE3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238C704"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7379F92"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3BF189F1" w14:textId="77777777" w:rsidR="00E61D25" w:rsidRPr="00E61D25" w:rsidRDefault="00E61D25" w:rsidP="00373D22">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3C45BD97"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A8717EE" w14:textId="77777777" w:rsidR="00E61D25" w:rsidRPr="00E61D25" w:rsidRDefault="00E61D25" w:rsidP="00373D22">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DE9A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9E90CC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7B748E77" w14:textId="77777777" w:rsidTr="008411C9">
        <w:trPr>
          <w:trHeight w:val="29"/>
        </w:trPr>
        <w:tc>
          <w:tcPr>
            <w:tcW w:w="2069" w:type="dxa"/>
            <w:tcBorders>
              <w:top w:val="nil"/>
              <w:left w:val="single" w:sz="4" w:space="0" w:color="auto"/>
              <w:bottom w:val="nil"/>
              <w:right w:val="single" w:sz="4" w:space="0" w:color="auto"/>
            </w:tcBorders>
            <w:vAlign w:val="center"/>
          </w:tcPr>
          <w:p w14:paraId="56A0FC1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F3B0A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C0C1F"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F9D00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6FADD941" w14:textId="77777777" w:rsidR="00E61D25" w:rsidRPr="00E61D25" w:rsidRDefault="00E61D25" w:rsidP="00373D22">
            <w:pPr>
              <w:pStyle w:val="TAC"/>
              <w:rPr>
                <w:rFonts w:eastAsiaTheme="minorEastAsia"/>
                <w:lang w:val="en-US" w:eastAsia="zh-CN"/>
              </w:rPr>
            </w:pPr>
          </w:p>
        </w:tc>
      </w:tr>
      <w:tr w:rsidR="00E61D25" w:rsidRPr="00E61D25" w14:paraId="3067BFF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18A752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BE024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97FAF" w14:textId="77777777" w:rsidR="00E61D25" w:rsidRPr="00E61D25" w:rsidRDefault="00E61D25" w:rsidP="00373D22">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54310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41E95B7E" w14:textId="77777777" w:rsidR="00E61D25" w:rsidRPr="00E61D25" w:rsidRDefault="00E61D25" w:rsidP="00373D22">
            <w:pPr>
              <w:pStyle w:val="TAC"/>
              <w:rPr>
                <w:rFonts w:eastAsiaTheme="minorEastAsia"/>
                <w:lang w:val="en-US" w:eastAsia="zh-CN"/>
              </w:rPr>
            </w:pPr>
          </w:p>
        </w:tc>
      </w:tr>
      <w:tr w:rsidR="00E61D25" w:rsidRPr="00E61D25" w14:paraId="54A3CBA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73C8D13"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8FCCEAC" w14:textId="77777777" w:rsidR="00E61D25" w:rsidRPr="00E61D25" w:rsidRDefault="00E61D25" w:rsidP="00373D22">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15BDF" w14:textId="77777777" w:rsidR="00E61D25" w:rsidRPr="00E61D25" w:rsidRDefault="00E61D25" w:rsidP="00373D22">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7E6D7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3AB7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1226F63" w14:textId="77777777" w:rsidTr="008411C9">
        <w:trPr>
          <w:trHeight w:val="29"/>
        </w:trPr>
        <w:tc>
          <w:tcPr>
            <w:tcW w:w="2069" w:type="dxa"/>
            <w:tcBorders>
              <w:top w:val="nil"/>
              <w:left w:val="single" w:sz="4" w:space="0" w:color="auto"/>
              <w:bottom w:val="nil"/>
              <w:right w:val="single" w:sz="4" w:space="0" w:color="auto"/>
            </w:tcBorders>
            <w:vAlign w:val="center"/>
          </w:tcPr>
          <w:p w14:paraId="2AC8543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5331D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D0FD4" w14:textId="77777777" w:rsidR="00E61D25" w:rsidRPr="00E61D25" w:rsidRDefault="00E61D25" w:rsidP="00373D22">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450D5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1E57FE" w14:textId="77777777" w:rsidR="00E61D25" w:rsidRPr="00E61D25" w:rsidRDefault="00E61D25" w:rsidP="00373D22">
            <w:pPr>
              <w:pStyle w:val="TAC"/>
              <w:rPr>
                <w:rFonts w:eastAsiaTheme="minorEastAsia"/>
                <w:lang w:val="en-US" w:eastAsia="zh-CN"/>
              </w:rPr>
            </w:pPr>
          </w:p>
        </w:tc>
      </w:tr>
      <w:tr w:rsidR="00E61D25" w:rsidRPr="00E61D25" w14:paraId="652B025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117E0B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14855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CADDE"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6E98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6293034" w14:textId="77777777" w:rsidR="00E61D25" w:rsidRPr="00E61D25" w:rsidRDefault="00E61D25" w:rsidP="00373D22">
            <w:pPr>
              <w:pStyle w:val="TAC"/>
              <w:rPr>
                <w:rFonts w:eastAsiaTheme="minorEastAsia"/>
                <w:lang w:val="en-US" w:eastAsia="zh-CN"/>
              </w:rPr>
            </w:pPr>
          </w:p>
        </w:tc>
      </w:tr>
      <w:tr w:rsidR="00E61D25" w:rsidRPr="00E61D25" w14:paraId="0C2B18A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06DB4A" w14:textId="77777777" w:rsidR="00E61D25" w:rsidRPr="00E61D25" w:rsidRDefault="00E61D25" w:rsidP="00373D22">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28178B7D" w14:textId="77777777" w:rsidR="00E61D25" w:rsidRPr="00E61D25" w:rsidRDefault="00E61D25" w:rsidP="00373D2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4EF994" w14:textId="77777777" w:rsidR="00E61D25" w:rsidRPr="00E61D25" w:rsidRDefault="00E61D25" w:rsidP="00373D22">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C95AF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3720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0B7E8FA" w14:textId="77777777" w:rsidTr="008411C9">
        <w:trPr>
          <w:trHeight w:val="29"/>
        </w:trPr>
        <w:tc>
          <w:tcPr>
            <w:tcW w:w="2069" w:type="dxa"/>
            <w:tcBorders>
              <w:top w:val="nil"/>
              <w:left w:val="single" w:sz="4" w:space="0" w:color="auto"/>
              <w:bottom w:val="nil"/>
              <w:right w:val="single" w:sz="4" w:space="0" w:color="auto"/>
            </w:tcBorders>
            <w:vAlign w:val="center"/>
          </w:tcPr>
          <w:p w14:paraId="6C5E179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BA98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4CBA8" w14:textId="77777777" w:rsidR="00E61D25" w:rsidRPr="00E61D25" w:rsidRDefault="00E61D25" w:rsidP="00373D22">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E5DDD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7CA44E" w14:textId="77777777" w:rsidR="00E61D25" w:rsidRPr="00E61D25" w:rsidRDefault="00E61D25" w:rsidP="00373D22">
            <w:pPr>
              <w:pStyle w:val="TAC"/>
              <w:rPr>
                <w:rFonts w:eastAsiaTheme="minorEastAsia"/>
                <w:lang w:val="en-US" w:eastAsia="zh-CN"/>
              </w:rPr>
            </w:pPr>
          </w:p>
        </w:tc>
      </w:tr>
      <w:tr w:rsidR="00E61D25" w:rsidRPr="00E61D25" w14:paraId="34297CD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7191D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F4C8D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98A83" w14:textId="77777777" w:rsidR="00E61D25" w:rsidRPr="00E61D25" w:rsidRDefault="00E61D25" w:rsidP="00373D22">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D3BC7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F1612B" w14:textId="77777777" w:rsidR="00E61D25" w:rsidRPr="00E61D25" w:rsidRDefault="00E61D25" w:rsidP="00373D22">
            <w:pPr>
              <w:pStyle w:val="TAC"/>
              <w:rPr>
                <w:rFonts w:eastAsiaTheme="minorEastAsia"/>
                <w:lang w:val="en-US" w:eastAsia="zh-CN"/>
              </w:rPr>
            </w:pPr>
          </w:p>
        </w:tc>
      </w:tr>
      <w:tr w:rsidR="00E61D25" w:rsidRPr="00E61D25" w14:paraId="421403F9" w14:textId="77777777" w:rsidTr="008411C9">
        <w:trPr>
          <w:trHeight w:val="29"/>
        </w:trPr>
        <w:tc>
          <w:tcPr>
            <w:tcW w:w="2069" w:type="dxa"/>
            <w:tcBorders>
              <w:top w:val="single" w:sz="4" w:space="0" w:color="auto"/>
              <w:left w:val="single" w:sz="4" w:space="0" w:color="auto"/>
              <w:bottom w:val="nil"/>
              <w:right w:val="single" w:sz="4" w:space="0" w:color="auto"/>
            </w:tcBorders>
          </w:tcPr>
          <w:p w14:paraId="36A75C96" w14:textId="77777777" w:rsidR="00E61D25" w:rsidRPr="00E61D25" w:rsidRDefault="00E61D25" w:rsidP="00373D22">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4D97B27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 xml:space="preserve"> CA_n1A-n18A</w:t>
            </w:r>
          </w:p>
          <w:p w14:paraId="4FA686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CA_n1A-n28A</w:t>
            </w:r>
          </w:p>
          <w:p w14:paraId="4281CAD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084F6FC1" w14:textId="77777777" w:rsidR="00E61D25" w:rsidRPr="00E61D25" w:rsidRDefault="00E61D25" w:rsidP="00373D22">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EE3D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0F716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492E737" w14:textId="77777777" w:rsidTr="008411C9">
        <w:trPr>
          <w:trHeight w:val="29"/>
        </w:trPr>
        <w:tc>
          <w:tcPr>
            <w:tcW w:w="2069" w:type="dxa"/>
            <w:tcBorders>
              <w:top w:val="nil"/>
              <w:left w:val="single" w:sz="4" w:space="0" w:color="auto"/>
              <w:bottom w:val="nil"/>
              <w:right w:val="single" w:sz="4" w:space="0" w:color="auto"/>
            </w:tcBorders>
          </w:tcPr>
          <w:p w14:paraId="14E9389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22D614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F9F23B" w14:textId="77777777" w:rsidR="00E61D25" w:rsidRPr="00E61D25" w:rsidRDefault="00E61D25" w:rsidP="00373D2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CCE8A9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A69AF0" w14:textId="77777777" w:rsidR="00E61D25" w:rsidRPr="00E61D25" w:rsidRDefault="00E61D25" w:rsidP="00373D22">
            <w:pPr>
              <w:pStyle w:val="TAC"/>
              <w:rPr>
                <w:rFonts w:eastAsiaTheme="minorEastAsia"/>
                <w:lang w:val="en-US" w:eastAsia="zh-CN"/>
              </w:rPr>
            </w:pPr>
          </w:p>
        </w:tc>
      </w:tr>
      <w:tr w:rsidR="00E61D25" w:rsidRPr="00E61D25" w14:paraId="72CC74BF" w14:textId="77777777" w:rsidTr="008411C9">
        <w:trPr>
          <w:trHeight w:val="29"/>
        </w:trPr>
        <w:tc>
          <w:tcPr>
            <w:tcW w:w="2069" w:type="dxa"/>
            <w:tcBorders>
              <w:top w:val="nil"/>
              <w:left w:val="single" w:sz="4" w:space="0" w:color="auto"/>
              <w:bottom w:val="single" w:sz="4" w:space="0" w:color="auto"/>
              <w:right w:val="single" w:sz="4" w:space="0" w:color="auto"/>
            </w:tcBorders>
          </w:tcPr>
          <w:p w14:paraId="72BD16E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B2461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B5A89B" w14:textId="77777777" w:rsidR="00E61D25" w:rsidRPr="00E61D25" w:rsidRDefault="00E61D25" w:rsidP="00373D22">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120FC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8F464D1" w14:textId="77777777" w:rsidR="00E61D25" w:rsidRPr="00E61D25" w:rsidRDefault="00E61D25" w:rsidP="00373D22">
            <w:pPr>
              <w:pStyle w:val="TAC"/>
              <w:rPr>
                <w:rFonts w:eastAsiaTheme="minorEastAsia"/>
                <w:lang w:val="en-US" w:eastAsia="zh-CN"/>
              </w:rPr>
            </w:pPr>
          </w:p>
        </w:tc>
      </w:tr>
      <w:tr w:rsidR="00E61D25" w:rsidRPr="00E61D25" w14:paraId="42E804A8" w14:textId="77777777" w:rsidTr="008411C9">
        <w:trPr>
          <w:trHeight w:val="29"/>
        </w:trPr>
        <w:tc>
          <w:tcPr>
            <w:tcW w:w="2069" w:type="dxa"/>
            <w:tcBorders>
              <w:top w:val="single" w:sz="4" w:space="0" w:color="auto"/>
              <w:left w:val="single" w:sz="4" w:space="0" w:color="auto"/>
              <w:bottom w:val="nil"/>
              <w:right w:val="single" w:sz="4" w:space="0" w:color="auto"/>
            </w:tcBorders>
          </w:tcPr>
          <w:p w14:paraId="28A7C6E3" w14:textId="77777777" w:rsidR="00E61D25" w:rsidRPr="00E61D25" w:rsidRDefault="00E61D25" w:rsidP="00373D22">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4785C3E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CA_n1A-n18A</w:t>
            </w:r>
          </w:p>
          <w:p w14:paraId="71B9AC7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CA_n1A-n41A</w:t>
            </w:r>
          </w:p>
          <w:p w14:paraId="7B1B38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5E4E127D" w14:textId="77777777" w:rsidR="00E61D25" w:rsidRPr="00E61D25" w:rsidRDefault="00E61D25" w:rsidP="00373D22">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2822F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D365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50C2D70" w14:textId="77777777" w:rsidTr="008411C9">
        <w:trPr>
          <w:trHeight w:val="29"/>
        </w:trPr>
        <w:tc>
          <w:tcPr>
            <w:tcW w:w="2069" w:type="dxa"/>
            <w:tcBorders>
              <w:top w:val="nil"/>
              <w:left w:val="single" w:sz="4" w:space="0" w:color="auto"/>
              <w:bottom w:val="nil"/>
              <w:right w:val="single" w:sz="4" w:space="0" w:color="auto"/>
            </w:tcBorders>
          </w:tcPr>
          <w:p w14:paraId="5A0781F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D12A26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ECF493" w14:textId="77777777" w:rsidR="00E61D25" w:rsidRPr="00E61D25" w:rsidRDefault="00E61D25" w:rsidP="00373D2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36F9D3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BEF43E3" w14:textId="77777777" w:rsidR="00E61D25" w:rsidRPr="00E61D25" w:rsidRDefault="00E61D25" w:rsidP="00373D22">
            <w:pPr>
              <w:pStyle w:val="TAC"/>
              <w:rPr>
                <w:rFonts w:eastAsiaTheme="minorEastAsia"/>
                <w:lang w:val="en-US" w:eastAsia="zh-CN"/>
              </w:rPr>
            </w:pPr>
          </w:p>
        </w:tc>
      </w:tr>
      <w:tr w:rsidR="00E61D25" w:rsidRPr="00E61D25" w14:paraId="2356CCA6" w14:textId="77777777" w:rsidTr="008411C9">
        <w:trPr>
          <w:trHeight w:val="29"/>
        </w:trPr>
        <w:tc>
          <w:tcPr>
            <w:tcW w:w="2069" w:type="dxa"/>
            <w:tcBorders>
              <w:top w:val="nil"/>
              <w:left w:val="single" w:sz="4" w:space="0" w:color="auto"/>
              <w:bottom w:val="single" w:sz="4" w:space="0" w:color="auto"/>
              <w:right w:val="single" w:sz="4" w:space="0" w:color="auto"/>
            </w:tcBorders>
          </w:tcPr>
          <w:p w14:paraId="2F37F09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158E9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0C50D6" w14:textId="77777777" w:rsidR="00E61D25" w:rsidRPr="00E61D25" w:rsidRDefault="00E61D25" w:rsidP="00373D22">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85DFA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7E1250A" w14:textId="77777777" w:rsidR="00E61D25" w:rsidRPr="00E61D25" w:rsidRDefault="00E61D25" w:rsidP="00373D22">
            <w:pPr>
              <w:pStyle w:val="TAC"/>
              <w:rPr>
                <w:rFonts w:eastAsiaTheme="minorEastAsia"/>
                <w:lang w:val="en-US" w:eastAsia="zh-CN"/>
              </w:rPr>
            </w:pPr>
          </w:p>
        </w:tc>
      </w:tr>
      <w:tr w:rsidR="00E61D25" w:rsidRPr="00E61D25" w14:paraId="0690338C" w14:textId="77777777" w:rsidTr="008411C9">
        <w:trPr>
          <w:trHeight w:val="29"/>
        </w:trPr>
        <w:tc>
          <w:tcPr>
            <w:tcW w:w="2069" w:type="dxa"/>
            <w:tcBorders>
              <w:top w:val="single" w:sz="4" w:space="0" w:color="auto"/>
              <w:left w:val="single" w:sz="4" w:space="0" w:color="auto"/>
              <w:bottom w:val="nil"/>
              <w:right w:val="single" w:sz="4" w:space="0" w:color="auto"/>
            </w:tcBorders>
          </w:tcPr>
          <w:p w14:paraId="53F5B1E1" w14:textId="77777777" w:rsidR="00E61D25" w:rsidRPr="00E61D25" w:rsidRDefault="00E61D25" w:rsidP="00373D22">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3B5D9B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26DCDD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CA_n1A-n18A</w:t>
            </w:r>
          </w:p>
          <w:p w14:paraId="097EB0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CA_n1A-n77A</w:t>
            </w:r>
          </w:p>
          <w:p w14:paraId="5C39D7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205E28B" w14:textId="77777777" w:rsidR="00E61D25" w:rsidRPr="00E61D25" w:rsidRDefault="00E61D25" w:rsidP="00373D22">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0B7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D3AA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CD0DD03" w14:textId="77777777" w:rsidTr="008411C9">
        <w:trPr>
          <w:trHeight w:val="29"/>
        </w:trPr>
        <w:tc>
          <w:tcPr>
            <w:tcW w:w="2069" w:type="dxa"/>
            <w:tcBorders>
              <w:top w:val="nil"/>
              <w:left w:val="single" w:sz="4" w:space="0" w:color="auto"/>
              <w:bottom w:val="nil"/>
              <w:right w:val="single" w:sz="4" w:space="0" w:color="auto"/>
            </w:tcBorders>
          </w:tcPr>
          <w:p w14:paraId="651646A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2A0F80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587825" w14:textId="77777777" w:rsidR="00E61D25" w:rsidRPr="00E61D25" w:rsidRDefault="00E61D25" w:rsidP="00373D2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105D51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7CDCA25" w14:textId="77777777" w:rsidR="00E61D25" w:rsidRPr="00E61D25" w:rsidRDefault="00E61D25" w:rsidP="00373D22">
            <w:pPr>
              <w:pStyle w:val="TAC"/>
              <w:rPr>
                <w:rFonts w:eastAsiaTheme="minorEastAsia"/>
                <w:lang w:val="en-US" w:eastAsia="zh-CN"/>
              </w:rPr>
            </w:pPr>
          </w:p>
        </w:tc>
      </w:tr>
      <w:tr w:rsidR="00E61D25" w:rsidRPr="00E61D25" w14:paraId="4C70EDFA" w14:textId="77777777" w:rsidTr="008411C9">
        <w:trPr>
          <w:trHeight w:val="29"/>
        </w:trPr>
        <w:tc>
          <w:tcPr>
            <w:tcW w:w="2069" w:type="dxa"/>
            <w:tcBorders>
              <w:top w:val="nil"/>
              <w:left w:val="single" w:sz="4" w:space="0" w:color="auto"/>
              <w:bottom w:val="single" w:sz="4" w:space="0" w:color="auto"/>
              <w:right w:val="single" w:sz="4" w:space="0" w:color="auto"/>
            </w:tcBorders>
          </w:tcPr>
          <w:p w14:paraId="63BB816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B60009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02A4B4" w14:textId="77777777" w:rsidR="00E61D25" w:rsidRPr="00E61D25" w:rsidRDefault="00E61D25" w:rsidP="00373D22">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541B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65F4E5" w14:textId="77777777" w:rsidR="00E61D25" w:rsidRPr="00E61D25" w:rsidRDefault="00E61D25" w:rsidP="00373D22">
            <w:pPr>
              <w:pStyle w:val="TAC"/>
              <w:rPr>
                <w:rFonts w:eastAsiaTheme="minorEastAsia"/>
                <w:lang w:val="en-US" w:eastAsia="zh-CN"/>
              </w:rPr>
            </w:pPr>
          </w:p>
        </w:tc>
      </w:tr>
      <w:tr w:rsidR="00E61D25" w:rsidRPr="00E61D25" w14:paraId="6F5272F5" w14:textId="77777777" w:rsidTr="008411C9">
        <w:trPr>
          <w:trHeight w:val="29"/>
        </w:trPr>
        <w:tc>
          <w:tcPr>
            <w:tcW w:w="2069" w:type="dxa"/>
            <w:tcBorders>
              <w:top w:val="single" w:sz="4" w:space="0" w:color="auto"/>
              <w:left w:val="single" w:sz="4" w:space="0" w:color="auto"/>
              <w:bottom w:val="nil"/>
              <w:right w:val="single" w:sz="4" w:space="0" w:color="auto"/>
            </w:tcBorders>
          </w:tcPr>
          <w:p w14:paraId="2366622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29D0D7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CA_n1A-n18A</w:t>
            </w:r>
          </w:p>
          <w:p w14:paraId="4BD4EA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CA_n1A-n77A</w:t>
            </w:r>
          </w:p>
          <w:p w14:paraId="4234FFA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63F6FC6" w14:textId="77777777" w:rsidR="00E61D25" w:rsidRPr="00E61D25" w:rsidRDefault="00E61D25" w:rsidP="00373D22">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FBFD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E9A4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52CF3D03" w14:textId="77777777" w:rsidTr="008411C9">
        <w:trPr>
          <w:trHeight w:val="29"/>
        </w:trPr>
        <w:tc>
          <w:tcPr>
            <w:tcW w:w="2069" w:type="dxa"/>
            <w:tcBorders>
              <w:top w:val="nil"/>
              <w:left w:val="single" w:sz="4" w:space="0" w:color="auto"/>
              <w:bottom w:val="nil"/>
              <w:right w:val="single" w:sz="4" w:space="0" w:color="auto"/>
            </w:tcBorders>
          </w:tcPr>
          <w:p w14:paraId="49110BE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0364B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3C2769" w14:textId="77777777" w:rsidR="00E61D25" w:rsidRPr="00E61D25" w:rsidRDefault="00E61D25" w:rsidP="00373D22">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5C0B9F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DAA2161" w14:textId="77777777" w:rsidR="00E61D25" w:rsidRPr="00E61D25" w:rsidRDefault="00E61D25" w:rsidP="00373D22">
            <w:pPr>
              <w:pStyle w:val="TAC"/>
              <w:rPr>
                <w:rFonts w:eastAsiaTheme="minorEastAsia"/>
                <w:lang w:val="en-US" w:eastAsia="zh-CN"/>
              </w:rPr>
            </w:pPr>
          </w:p>
        </w:tc>
      </w:tr>
      <w:tr w:rsidR="00E61D25" w:rsidRPr="00E61D25" w14:paraId="0A2B1C03" w14:textId="77777777" w:rsidTr="008411C9">
        <w:trPr>
          <w:trHeight w:val="29"/>
        </w:trPr>
        <w:tc>
          <w:tcPr>
            <w:tcW w:w="2069" w:type="dxa"/>
            <w:tcBorders>
              <w:top w:val="nil"/>
              <w:left w:val="single" w:sz="4" w:space="0" w:color="auto"/>
              <w:bottom w:val="single" w:sz="4" w:space="0" w:color="auto"/>
              <w:right w:val="single" w:sz="4" w:space="0" w:color="auto"/>
            </w:tcBorders>
          </w:tcPr>
          <w:p w14:paraId="73646D7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EC82BB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431D2D" w14:textId="77777777" w:rsidR="00E61D25" w:rsidRPr="00E61D25" w:rsidRDefault="00E61D25" w:rsidP="00373D22">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2F24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46D59111" w14:textId="77777777" w:rsidR="00E61D25" w:rsidRPr="00E61D25" w:rsidRDefault="00E61D25" w:rsidP="00373D22">
            <w:pPr>
              <w:pStyle w:val="TAC"/>
              <w:rPr>
                <w:rFonts w:eastAsiaTheme="minorEastAsia"/>
                <w:lang w:val="en-US" w:eastAsia="zh-CN"/>
              </w:rPr>
            </w:pPr>
          </w:p>
        </w:tc>
      </w:tr>
      <w:tr w:rsidR="00E61D25" w:rsidRPr="00E61D25" w14:paraId="6C49362B" w14:textId="77777777" w:rsidTr="008411C9">
        <w:trPr>
          <w:trHeight w:val="29"/>
        </w:trPr>
        <w:tc>
          <w:tcPr>
            <w:tcW w:w="2069" w:type="dxa"/>
            <w:tcBorders>
              <w:top w:val="nil"/>
              <w:left w:val="single" w:sz="4" w:space="0" w:color="auto"/>
              <w:bottom w:val="nil"/>
              <w:right w:val="single" w:sz="4" w:space="0" w:color="auto"/>
            </w:tcBorders>
          </w:tcPr>
          <w:p w14:paraId="32DE429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13AE11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7F1530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0A653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DADC7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F0F6CAC" w14:textId="77777777" w:rsidTr="008411C9">
        <w:trPr>
          <w:trHeight w:val="29"/>
        </w:trPr>
        <w:tc>
          <w:tcPr>
            <w:tcW w:w="2069" w:type="dxa"/>
            <w:tcBorders>
              <w:top w:val="nil"/>
              <w:left w:val="single" w:sz="4" w:space="0" w:color="auto"/>
              <w:bottom w:val="nil"/>
              <w:right w:val="single" w:sz="4" w:space="0" w:color="auto"/>
            </w:tcBorders>
          </w:tcPr>
          <w:p w14:paraId="4FB00781"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2F1CD1AE"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FA4D6AD"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CC9C36"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91BD13" w14:textId="77777777" w:rsidR="00E61D25" w:rsidRPr="00E61D25" w:rsidRDefault="00E61D25" w:rsidP="00373D22">
            <w:pPr>
              <w:pStyle w:val="TAC"/>
              <w:rPr>
                <w:rFonts w:eastAsiaTheme="minorEastAsia"/>
                <w:lang w:val="sv-SE" w:eastAsia="zh-CN"/>
              </w:rPr>
            </w:pPr>
          </w:p>
        </w:tc>
      </w:tr>
      <w:tr w:rsidR="00E61D25" w:rsidRPr="00E61D25" w14:paraId="2C3150E9" w14:textId="77777777" w:rsidTr="008411C9">
        <w:trPr>
          <w:trHeight w:val="29"/>
        </w:trPr>
        <w:tc>
          <w:tcPr>
            <w:tcW w:w="2069" w:type="dxa"/>
            <w:tcBorders>
              <w:top w:val="nil"/>
              <w:left w:val="single" w:sz="4" w:space="0" w:color="auto"/>
              <w:bottom w:val="single" w:sz="4" w:space="0" w:color="auto"/>
              <w:right w:val="single" w:sz="4" w:space="0" w:color="auto"/>
            </w:tcBorders>
          </w:tcPr>
          <w:p w14:paraId="6DC8FC77"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528A5658"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01F4437"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88A814"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A4E6A7" w14:textId="77777777" w:rsidR="00E61D25" w:rsidRPr="00E61D25" w:rsidRDefault="00E61D25" w:rsidP="00373D22">
            <w:pPr>
              <w:pStyle w:val="TAC"/>
              <w:rPr>
                <w:rFonts w:eastAsiaTheme="minorEastAsia"/>
                <w:lang w:val="sv-SE" w:eastAsia="zh-CN"/>
              </w:rPr>
            </w:pPr>
          </w:p>
        </w:tc>
      </w:tr>
      <w:tr w:rsidR="00E61D25" w:rsidRPr="00E61D25" w14:paraId="458E9656" w14:textId="77777777" w:rsidTr="008411C9">
        <w:trPr>
          <w:trHeight w:val="29"/>
        </w:trPr>
        <w:tc>
          <w:tcPr>
            <w:tcW w:w="2069" w:type="dxa"/>
            <w:tcBorders>
              <w:top w:val="nil"/>
              <w:left w:val="single" w:sz="4" w:space="0" w:color="auto"/>
              <w:bottom w:val="nil"/>
              <w:right w:val="single" w:sz="4" w:space="0" w:color="auto"/>
            </w:tcBorders>
            <w:vAlign w:val="center"/>
          </w:tcPr>
          <w:p w14:paraId="7AF9D5FB"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D92E821"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E03432"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3F45D2"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665318"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6252F091" w14:textId="77777777" w:rsidTr="008411C9">
        <w:trPr>
          <w:trHeight w:val="29"/>
        </w:trPr>
        <w:tc>
          <w:tcPr>
            <w:tcW w:w="2069" w:type="dxa"/>
            <w:tcBorders>
              <w:top w:val="nil"/>
              <w:left w:val="single" w:sz="4" w:space="0" w:color="auto"/>
              <w:bottom w:val="nil"/>
              <w:right w:val="single" w:sz="4" w:space="0" w:color="auto"/>
            </w:tcBorders>
            <w:vAlign w:val="center"/>
          </w:tcPr>
          <w:p w14:paraId="0A2A3A30" w14:textId="77777777" w:rsidR="00E61D25" w:rsidRPr="00E61D25" w:rsidRDefault="00E61D25" w:rsidP="00373D22">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1106E7DB" w14:textId="77777777" w:rsidR="00E61D25" w:rsidRPr="00E61D25" w:rsidRDefault="00E61D25" w:rsidP="00373D22">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97AAC" w14:textId="77777777" w:rsidR="00E61D25" w:rsidRPr="00E61D25" w:rsidRDefault="00E61D25" w:rsidP="00373D22">
            <w:pPr>
              <w:pStyle w:val="TAC"/>
              <w:rPr>
                <w:rFonts w:eastAsia="SimSun"/>
                <w:kern w:val="2"/>
                <w:szCs w:val="22"/>
                <w:lang w:val="sv-SE" w:eastAsia="zh-CN"/>
              </w:rPr>
            </w:pPr>
            <w:r w:rsidRPr="00E61D25">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DE40895" w14:textId="77777777" w:rsidR="00E61D25" w:rsidRPr="00E61D25" w:rsidRDefault="00E61D25" w:rsidP="00373D22">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29E56B" w14:textId="77777777" w:rsidR="00E61D25" w:rsidRPr="00E61D25" w:rsidRDefault="00E61D25" w:rsidP="00373D22">
            <w:pPr>
              <w:pStyle w:val="TAC"/>
              <w:rPr>
                <w:rFonts w:eastAsia="SimSun"/>
                <w:kern w:val="2"/>
                <w:szCs w:val="22"/>
                <w:lang w:val="sv-SE" w:eastAsia="zh-CN"/>
              </w:rPr>
            </w:pPr>
          </w:p>
        </w:tc>
      </w:tr>
      <w:tr w:rsidR="00E61D25" w:rsidRPr="00E61D25" w14:paraId="071F53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2E3DB72" w14:textId="77777777" w:rsidR="00E61D25" w:rsidRPr="00E61D25" w:rsidRDefault="00E61D25" w:rsidP="00373D22">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A667471" w14:textId="77777777" w:rsidR="00E61D25" w:rsidRPr="00E61D25" w:rsidRDefault="00E61D25" w:rsidP="00373D22">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DC63A" w14:textId="77777777" w:rsidR="00E61D25" w:rsidRPr="00E61D25" w:rsidRDefault="00E61D25" w:rsidP="00373D22">
            <w:pPr>
              <w:pStyle w:val="TAC"/>
              <w:rPr>
                <w:rFonts w:eastAsia="SimSun"/>
                <w:kern w:val="2"/>
                <w:szCs w:val="22"/>
                <w:lang w:val="sv-SE" w:eastAsia="zh-CN"/>
              </w:rPr>
            </w:pPr>
            <w:r w:rsidRPr="00E61D25">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FA7B3B" w14:textId="77777777" w:rsidR="00E61D25" w:rsidRPr="00E61D25" w:rsidRDefault="00E61D25" w:rsidP="00373D22">
            <w:pPr>
              <w:pStyle w:val="TAC"/>
              <w:rPr>
                <w:rFonts w:ascii="Calibri" w:eastAsia="SimSun" w:hAnsi="Calibri"/>
                <w:kern w:val="2"/>
                <w:sz w:val="21"/>
                <w:szCs w:val="22"/>
                <w:lang w:val="sv-SE"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56704E" w14:textId="77777777" w:rsidR="00E61D25" w:rsidRPr="00E61D25" w:rsidRDefault="00E61D25" w:rsidP="00373D22">
            <w:pPr>
              <w:pStyle w:val="TAC"/>
              <w:rPr>
                <w:rFonts w:eastAsia="SimSun"/>
                <w:kern w:val="2"/>
                <w:szCs w:val="22"/>
                <w:lang w:val="sv-SE" w:eastAsia="zh-CN"/>
              </w:rPr>
            </w:pPr>
          </w:p>
        </w:tc>
      </w:tr>
      <w:tr w:rsidR="00E61D25" w:rsidRPr="00E61D25" w14:paraId="0754ABF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7D05670" w14:textId="77777777" w:rsidR="00E61D25" w:rsidRPr="00E61D25" w:rsidRDefault="00E61D25" w:rsidP="00373D22">
            <w:pPr>
              <w:pStyle w:val="TAC"/>
              <w:rPr>
                <w:rFonts w:eastAsia="SimSun"/>
                <w:kern w:val="2"/>
                <w:szCs w:val="22"/>
                <w:lang w:val="sv-SE" w:eastAsia="zh-CN"/>
              </w:rPr>
            </w:pPr>
            <w:r w:rsidRPr="00E61D25">
              <w:rPr>
                <w:rFonts w:eastAsia="SimSun"/>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6E90D85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CA_n1A-n26A</w:t>
            </w:r>
          </w:p>
          <w:p w14:paraId="45C91A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4F166BDD" w14:textId="77777777" w:rsidR="00E61D25" w:rsidRPr="00E61D25" w:rsidRDefault="00E61D25" w:rsidP="00373D22">
            <w:pPr>
              <w:pStyle w:val="TAC"/>
              <w:rPr>
                <w:rFonts w:eastAsia="SimSun"/>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A34D002" w14:textId="77777777" w:rsidR="00E61D25" w:rsidRPr="00E61D25" w:rsidRDefault="00E61D25" w:rsidP="00373D22">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CA4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2C963" w14:textId="77777777" w:rsidR="00E61D25" w:rsidRPr="00E61D25" w:rsidRDefault="00E61D25" w:rsidP="00373D22">
            <w:pPr>
              <w:pStyle w:val="TAC"/>
              <w:rPr>
                <w:rFonts w:eastAsia="SimSun"/>
                <w:kern w:val="2"/>
                <w:szCs w:val="22"/>
                <w:lang w:val="sv-SE" w:eastAsia="zh-CN"/>
              </w:rPr>
            </w:pPr>
            <w:r w:rsidRPr="00E61D25">
              <w:rPr>
                <w:rFonts w:eastAsia="SimSun"/>
                <w:kern w:val="2"/>
                <w:szCs w:val="22"/>
                <w:lang w:val="en-US" w:eastAsia="zh-CN"/>
              </w:rPr>
              <w:t>0</w:t>
            </w:r>
          </w:p>
        </w:tc>
      </w:tr>
      <w:tr w:rsidR="00E61D25" w:rsidRPr="00E61D25" w14:paraId="11757E24" w14:textId="77777777" w:rsidTr="008411C9">
        <w:trPr>
          <w:trHeight w:val="29"/>
        </w:trPr>
        <w:tc>
          <w:tcPr>
            <w:tcW w:w="2069" w:type="dxa"/>
            <w:tcBorders>
              <w:top w:val="nil"/>
              <w:left w:val="single" w:sz="4" w:space="0" w:color="auto"/>
              <w:bottom w:val="nil"/>
              <w:right w:val="single" w:sz="4" w:space="0" w:color="auto"/>
            </w:tcBorders>
            <w:vAlign w:val="center"/>
          </w:tcPr>
          <w:p w14:paraId="5655E3C4" w14:textId="77777777" w:rsidR="00E61D25" w:rsidRPr="00E61D25" w:rsidRDefault="00E61D25" w:rsidP="00373D22">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380FC985" w14:textId="77777777" w:rsidR="00E61D25" w:rsidRPr="00E61D25" w:rsidRDefault="00E61D25" w:rsidP="00373D22">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2BBB2" w14:textId="77777777" w:rsidR="00E61D25" w:rsidRPr="00E61D25" w:rsidRDefault="00E61D25" w:rsidP="00373D22">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D7875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E6FC8C2" w14:textId="77777777" w:rsidR="00E61D25" w:rsidRPr="00E61D25" w:rsidRDefault="00E61D25" w:rsidP="00373D22">
            <w:pPr>
              <w:pStyle w:val="TAC"/>
              <w:rPr>
                <w:rFonts w:eastAsia="SimSun"/>
                <w:kern w:val="2"/>
                <w:szCs w:val="22"/>
                <w:lang w:val="sv-SE" w:eastAsia="zh-CN"/>
              </w:rPr>
            </w:pPr>
          </w:p>
        </w:tc>
      </w:tr>
      <w:tr w:rsidR="00E61D25" w:rsidRPr="00E61D25" w14:paraId="32E7267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374DF60" w14:textId="77777777" w:rsidR="00E61D25" w:rsidRPr="00E61D25" w:rsidRDefault="00E61D25" w:rsidP="00373D22">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15AA5DD7" w14:textId="77777777" w:rsidR="00E61D25" w:rsidRPr="00E61D25" w:rsidRDefault="00E61D25" w:rsidP="00373D22">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EAD2A" w14:textId="77777777" w:rsidR="00E61D25" w:rsidRPr="00E61D25" w:rsidRDefault="00E61D25" w:rsidP="00373D22">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5F69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263B1" w14:textId="77777777" w:rsidR="00E61D25" w:rsidRPr="00E61D25" w:rsidRDefault="00E61D25" w:rsidP="00373D22">
            <w:pPr>
              <w:pStyle w:val="TAC"/>
              <w:rPr>
                <w:rFonts w:eastAsia="SimSun"/>
                <w:kern w:val="2"/>
                <w:szCs w:val="22"/>
                <w:lang w:val="sv-SE" w:eastAsia="zh-CN"/>
              </w:rPr>
            </w:pPr>
          </w:p>
        </w:tc>
      </w:tr>
      <w:tr w:rsidR="00E61D25" w:rsidRPr="00E61D25" w14:paraId="6EB6595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8BA65CF" w14:textId="77777777" w:rsidR="00E61D25" w:rsidRPr="00E61D25" w:rsidRDefault="00E61D25" w:rsidP="00373D22">
            <w:pPr>
              <w:pStyle w:val="TAC"/>
              <w:rPr>
                <w:rFonts w:eastAsiaTheme="minorEastAsia"/>
                <w:lang w:val="en-US"/>
              </w:rPr>
            </w:pPr>
            <w:r w:rsidRPr="00E61D25">
              <w:rPr>
                <w:rFonts w:eastAsia="SimSun"/>
                <w:kern w:val="2"/>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51E0AF3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CA_n1A-n26A</w:t>
            </w:r>
          </w:p>
          <w:p w14:paraId="33AE6B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455F193E"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C583025"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3BE65E" w14:textId="77777777" w:rsidR="00E61D25" w:rsidRPr="00E61D25" w:rsidRDefault="00E61D25" w:rsidP="00373D22">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B015F6B" w14:textId="77777777" w:rsidR="00E61D25" w:rsidRPr="00E61D25" w:rsidRDefault="00E61D25" w:rsidP="00373D22">
            <w:pPr>
              <w:pStyle w:val="TAC"/>
              <w:rPr>
                <w:rFonts w:eastAsiaTheme="minorEastAsia"/>
                <w:lang w:val="en-US"/>
              </w:rPr>
            </w:pPr>
            <w:r w:rsidRPr="00E61D25">
              <w:rPr>
                <w:rFonts w:eastAsia="SimSun"/>
                <w:kern w:val="2"/>
                <w:szCs w:val="22"/>
                <w:lang w:val="sv-SE" w:eastAsia="zh-CN"/>
              </w:rPr>
              <w:t>0</w:t>
            </w:r>
          </w:p>
        </w:tc>
      </w:tr>
      <w:tr w:rsidR="00E61D25" w:rsidRPr="00E61D25" w14:paraId="4015D4E7" w14:textId="77777777" w:rsidTr="008411C9">
        <w:trPr>
          <w:trHeight w:val="29"/>
        </w:trPr>
        <w:tc>
          <w:tcPr>
            <w:tcW w:w="2069" w:type="dxa"/>
            <w:tcBorders>
              <w:top w:val="nil"/>
              <w:left w:val="single" w:sz="4" w:space="0" w:color="auto"/>
              <w:bottom w:val="nil"/>
              <w:right w:val="single" w:sz="4" w:space="0" w:color="auto"/>
            </w:tcBorders>
            <w:vAlign w:val="center"/>
          </w:tcPr>
          <w:p w14:paraId="648E7E2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8986E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89692"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852C4B"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000F724" w14:textId="77777777" w:rsidR="00E61D25" w:rsidRPr="00E61D25" w:rsidRDefault="00E61D25" w:rsidP="00373D22">
            <w:pPr>
              <w:pStyle w:val="TAC"/>
              <w:rPr>
                <w:rFonts w:eastAsiaTheme="minorEastAsia"/>
                <w:lang w:val="en-US"/>
              </w:rPr>
            </w:pPr>
          </w:p>
        </w:tc>
      </w:tr>
      <w:tr w:rsidR="00E61D25" w:rsidRPr="00E61D25" w14:paraId="2C4F373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0957DE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0CFD4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CB919" w14:textId="77777777" w:rsidR="00E61D25" w:rsidRPr="00E61D25" w:rsidRDefault="00E61D25" w:rsidP="00373D22">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5D20A" w14:textId="77777777" w:rsidR="00E61D25" w:rsidRPr="00E61D25" w:rsidRDefault="00E61D25" w:rsidP="00373D22">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C7C14C" w14:textId="77777777" w:rsidR="00E61D25" w:rsidRPr="00E61D25" w:rsidRDefault="00E61D25" w:rsidP="00373D22">
            <w:pPr>
              <w:pStyle w:val="TAC"/>
              <w:rPr>
                <w:rFonts w:eastAsiaTheme="minorEastAsia"/>
                <w:lang w:val="en-US"/>
              </w:rPr>
            </w:pPr>
          </w:p>
        </w:tc>
      </w:tr>
      <w:tr w:rsidR="00E61D25" w:rsidRPr="00E61D25" w14:paraId="33B7E40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06BC3B" w14:textId="77777777" w:rsidR="00E61D25" w:rsidRPr="00E61D25" w:rsidRDefault="00E61D25" w:rsidP="00373D22">
            <w:pPr>
              <w:pStyle w:val="TAC"/>
              <w:rPr>
                <w:rFonts w:eastAsiaTheme="minorEastAsia"/>
                <w:lang w:val="en-US"/>
              </w:rPr>
            </w:pPr>
            <w:r w:rsidRPr="00E61D25">
              <w:rPr>
                <w:rFonts w:eastAsia="SimSun"/>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B700F8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CA_n1A-n26A</w:t>
            </w:r>
          </w:p>
          <w:p w14:paraId="151198A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5F18E41A"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F39934"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493EFA" w14:textId="77777777" w:rsidR="00E61D25" w:rsidRPr="00E61D25" w:rsidRDefault="00E61D25" w:rsidP="00373D22">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901C38D" w14:textId="77777777" w:rsidR="00E61D25" w:rsidRPr="00E61D25" w:rsidRDefault="00E61D25" w:rsidP="00373D22">
            <w:pPr>
              <w:pStyle w:val="TAC"/>
              <w:rPr>
                <w:rFonts w:eastAsiaTheme="minorEastAsia"/>
                <w:lang w:val="en-US"/>
              </w:rPr>
            </w:pPr>
            <w:r w:rsidRPr="00E61D25">
              <w:rPr>
                <w:rFonts w:eastAsia="SimSun"/>
                <w:kern w:val="2"/>
                <w:szCs w:val="22"/>
                <w:lang w:val="sv-SE" w:eastAsia="zh-CN"/>
              </w:rPr>
              <w:t>0</w:t>
            </w:r>
          </w:p>
        </w:tc>
      </w:tr>
      <w:tr w:rsidR="00E61D25" w:rsidRPr="00E61D25" w14:paraId="593A90BF" w14:textId="77777777" w:rsidTr="008411C9">
        <w:trPr>
          <w:trHeight w:val="29"/>
        </w:trPr>
        <w:tc>
          <w:tcPr>
            <w:tcW w:w="2069" w:type="dxa"/>
            <w:tcBorders>
              <w:top w:val="nil"/>
              <w:left w:val="single" w:sz="4" w:space="0" w:color="auto"/>
              <w:bottom w:val="nil"/>
              <w:right w:val="single" w:sz="4" w:space="0" w:color="auto"/>
            </w:tcBorders>
            <w:vAlign w:val="center"/>
          </w:tcPr>
          <w:p w14:paraId="30B46273"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31913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C0693"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B52652" w14:textId="77777777" w:rsidR="00E61D25" w:rsidRPr="00E61D25" w:rsidRDefault="00E61D25" w:rsidP="00373D22">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8BE76F" w14:textId="77777777" w:rsidR="00E61D25" w:rsidRPr="00E61D25" w:rsidRDefault="00E61D25" w:rsidP="00373D22">
            <w:pPr>
              <w:pStyle w:val="TAC"/>
              <w:rPr>
                <w:rFonts w:eastAsiaTheme="minorEastAsia"/>
                <w:lang w:val="en-US"/>
              </w:rPr>
            </w:pPr>
          </w:p>
        </w:tc>
      </w:tr>
      <w:tr w:rsidR="00E61D25" w:rsidRPr="00E61D25" w14:paraId="4DF456E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6CFE04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DCDFE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6C3BD" w14:textId="77777777" w:rsidR="00E61D25" w:rsidRPr="00E61D25" w:rsidRDefault="00E61D25" w:rsidP="00373D22">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FF82F"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B10AB4" w14:textId="77777777" w:rsidR="00E61D25" w:rsidRPr="00E61D25" w:rsidRDefault="00E61D25" w:rsidP="00373D22">
            <w:pPr>
              <w:pStyle w:val="TAC"/>
              <w:rPr>
                <w:rFonts w:eastAsiaTheme="minorEastAsia"/>
                <w:lang w:val="en-US"/>
              </w:rPr>
            </w:pPr>
          </w:p>
        </w:tc>
      </w:tr>
      <w:tr w:rsidR="00E61D25" w:rsidRPr="00E61D25" w14:paraId="0184244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1B5FE7C" w14:textId="77777777" w:rsidR="00E61D25" w:rsidRPr="00E61D25" w:rsidRDefault="00E61D25" w:rsidP="00373D22">
            <w:pPr>
              <w:pStyle w:val="TAC"/>
              <w:rPr>
                <w:rFonts w:eastAsiaTheme="minorEastAsia"/>
                <w:lang w:val="en-US"/>
              </w:rPr>
            </w:pPr>
            <w:r w:rsidRPr="00E61D25">
              <w:rPr>
                <w:rFonts w:eastAsia="SimSun"/>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2DF0A17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CA_n1A-n26A</w:t>
            </w:r>
          </w:p>
          <w:p w14:paraId="036FBB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707E086B"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15F785"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C56C88" w14:textId="77777777" w:rsidR="00E61D25" w:rsidRPr="00E61D25" w:rsidRDefault="00E61D25" w:rsidP="00373D22">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E14E42" w14:textId="77777777" w:rsidR="00E61D25" w:rsidRPr="00E61D25" w:rsidRDefault="00E61D25" w:rsidP="00373D22">
            <w:pPr>
              <w:pStyle w:val="TAC"/>
              <w:rPr>
                <w:rFonts w:eastAsiaTheme="minorEastAsia"/>
                <w:lang w:val="en-US"/>
              </w:rPr>
            </w:pPr>
            <w:r w:rsidRPr="00E61D25">
              <w:rPr>
                <w:rFonts w:eastAsia="SimSun"/>
                <w:kern w:val="2"/>
                <w:szCs w:val="22"/>
                <w:lang w:val="sv-SE" w:eastAsia="zh-CN"/>
              </w:rPr>
              <w:t>0</w:t>
            </w:r>
          </w:p>
        </w:tc>
      </w:tr>
      <w:tr w:rsidR="00E61D25" w:rsidRPr="00E61D25" w14:paraId="0041FB71" w14:textId="77777777" w:rsidTr="008411C9">
        <w:trPr>
          <w:trHeight w:val="29"/>
        </w:trPr>
        <w:tc>
          <w:tcPr>
            <w:tcW w:w="2069" w:type="dxa"/>
            <w:tcBorders>
              <w:top w:val="nil"/>
              <w:left w:val="single" w:sz="4" w:space="0" w:color="auto"/>
              <w:bottom w:val="nil"/>
              <w:right w:val="single" w:sz="4" w:space="0" w:color="auto"/>
            </w:tcBorders>
            <w:vAlign w:val="center"/>
          </w:tcPr>
          <w:p w14:paraId="45716E39"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9E48C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48A5" w14:textId="77777777" w:rsidR="00E61D25" w:rsidRPr="00E61D25" w:rsidRDefault="00E61D25" w:rsidP="00373D22">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FEC4EC"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2D5699F" w14:textId="77777777" w:rsidR="00E61D25" w:rsidRPr="00E61D25" w:rsidRDefault="00E61D25" w:rsidP="00373D22">
            <w:pPr>
              <w:pStyle w:val="TAC"/>
              <w:rPr>
                <w:rFonts w:eastAsiaTheme="minorEastAsia"/>
                <w:lang w:val="en-US"/>
              </w:rPr>
            </w:pPr>
          </w:p>
        </w:tc>
      </w:tr>
      <w:tr w:rsidR="00E61D25" w:rsidRPr="00E61D25" w14:paraId="4FC8F46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E57C92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CC083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37581" w14:textId="77777777" w:rsidR="00E61D25" w:rsidRPr="00E61D25" w:rsidRDefault="00E61D25" w:rsidP="00373D22">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9F9BB3"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24E099" w14:textId="77777777" w:rsidR="00E61D25" w:rsidRPr="00E61D25" w:rsidRDefault="00E61D25" w:rsidP="00373D22">
            <w:pPr>
              <w:pStyle w:val="TAC"/>
              <w:rPr>
                <w:rFonts w:eastAsiaTheme="minorEastAsia"/>
                <w:lang w:val="en-US"/>
              </w:rPr>
            </w:pPr>
          </w:p>
        </w:tc>
      </w:tr>
      <w:tr w:rsidR="00E61D25" w:rsidRPr="00E61D25" w14:paraId="14E3D60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B54AF79" w14:textId="77777777" w:rsidR="00E61D25" w:rsidRPr="00E61D25" w:rsidRDefault="00E61D25" w:rsidP="00373D22">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ADC9B50" w14:textId="77777777" w:rsidR="00E61D25" w:rsidRPr="00E61D25" w:rsidRDefault="00E61D25" w:rsidP="00373D22">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3F0455" w14:textId="77777777" w:rsidR="00E61D25" w:rsidRPr="00E61D25" w:rsidRDefault="00E61D25" w:rsidP="00373D22">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961A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848B61" w14:textId="77777777" w:rsidR="00E61D25" w:rsidRPr="00E61D25" w:rsidRDefault="00E61D25" w:rsidP="00373D22">
            <w:pPr>
              <w:pStyle w:val="TAC"/>
              <w:rPr>
                <w:rFonts w:eastAsiaTheme="minorEastAsia"/>
                <w:lang w:val="sv-SE" w:eastAsia="zh-CN"/>
              </w:rPr>
            </w:pPr>
            <w:r w:rsidRPr="00E61D25">
              <w:rPr>
                <w:rFonts w:eastAsiaTheme="minorEastAsia"/>
                <w:lang w:val="en-US"/>
              </w:rPr>
              <w:t>0</w:t>
            </w:r>
          </w:p>
        </w:tc>
      </w:tr>
      <w:tr w:rsidR="00E61D25" w:rsidRPr="00E61D25" w14:paraId="5A214312" w14:textId="77777777" w:rsidTr="008411C9">
        <w:trPr>
          <w:trHeight w:val="29"/>
        </w:trPr>
        <w:tc>
          <w:tcPr>
            <w:tcW w:w="2069" w:type="dxa"/>
            <w:tcBorders>
              <w:top w:val="nil"/>
              <w:left w:val="single" w:sz="4" w:space="0" w:color="auto"/>
              <w:bottom w:val="nil"/>
              <w:right w:val="single" w:sz="4" w:space="0" w:color="auto"/>
            </w:tcBorders>
            <w:vAlign w:val="center"/>
          </w:tcPr>
          <w:p w14:paraId="03961FC3"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14D3A2E"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DD558" w14:textId="77777777" w:rsidR="00E61D25" w:rsidRPr="00E61D25" w:rsidRDefault="00E61D25" w:rsidP="00373D22">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AE7A9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43A2DDBC" w14:textId="77777777" w:rsidR="00E61D25" w:rsidRPr="00E61D25" w:rsidRDefault="00E61D25" w:rsidP="00373D22">
            <w:pPr>
              <w:pStyle w:val="TAC"/>
              <w:rPr>
                <w:rFonts w:eastAsiaTheme="minorEastAsia"/>
                <w:lang w:val="sv-SE" w:eastAsia="zh-CN"/>
              </w:rPr>
            </w:pPr>
          </w:p>
        </w:tc>
      </w:tr>
      <w:tr w:rsidR="00E61D25" w:rsidRPr="00E61D25" w14:paraId="228259C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916F835"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13CEDF6"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1AEA3" w14:textId="77777777" w:rsidR="00E61D25" w:rsidRPr="00E61D25" w:rsidRDefault="00E61D25" w:rsidP="00373D22">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158CD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C9D878" w14:textId="77777777" w:rsidR="00E61D25" w:rsidRPr="00E61D25" w:rsidRDefault="00E61D25" w:rsidP="00373D22">
            <w:pPr>
              <w:pStyle w:val="TAC"/>
              <w:rPr>
                <w:rFonts w:eastAsiaTheme="minorEastAsia"/>
                <w:lang w:val="sv-SE" w:eastAsia="zh-CN"/>
              </w:rPr>
            </w:pPr>
          </w:p>
        </w:tc>
      </w:tr>
      <w:tr w:rsidR="00E61D25" w:rsidRPr="00E61D25" w14:paraId="732001B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DBBB7A7" w14:textId="77777777" w:rsidR="00E61D25" w:rsidRPr="00E61D25" w:rsidRDefault="00E61D25" w:rsidP="00373D22">
            <w:pPr>
              <w:pStyle w:val="TAC"/>
              <w:rPr>
                <w:rFonts w:eastAsiaTheme="minorEastAsia"/>
                <w:lang w:val="sv-SE" w:eastAsia="zh-CN"/>
              </w:rPr>
            </w:pPr>
            <w:r w:rsidRPr="00E61D25">
              <w:rPr>
                <w:rFonts w:eastAsia="SimSun"/>
                <w:lang w:val="en-US"/>
              </w:rPr>
              <w:t>CA_n1A-n28A-n40A</w:t>
            </w:r>
          </w:p>
        </w:tc>
        <w:tc>
          <w:tcPr>
            <w:tcW w:w="1829" w:type="dxa"/>
            <w:tcBorders>
              <w:top w:val="single" w:sz="4" w:space="0" w:color="auto"/>
              <w:left w:val="single" w:sz="4" w:space="0" w:color="auto"/>
              <w:bottom w:val="nil"/>
              <w:right w:val="single" w:sz="4" w:space="0" w:color="auto"/>
            </w:tcBorders>
            <w:vAlign w:val="center"/>
          </w:tcPr>
          <w:p w14:paraId="25818BFD" w14:textId="77777777" w:rsidR="00E61D25" w:rsidRPr="00E61D25" w:rsidRDefault="00E61D25" w:rsidP="00373D22">
            <w:pPr>
              <w:pStyle w:val="TAC"/>
              <w:rPr>
                <w:rFonts w:eastAsiaTheme="minorEastAsia"/>
                <w:lang w:val="sv-SE" w:eastAsia="zh-CN"/>
              </w:rPr>
            </w:pPr>
            <w:r w:rsidRPr="00E61D25">
              <w:rPr>
                <w:rFonts w:eastAsia="SimSun"/>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E4285F" w14:textId="77777777" w:rsidR="00E61D25" w:rsidRPr="00E61D25" w:rsidRDefault="00E61D25" w:rsidP="00373D22">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EDBEF2"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31C42" w14:textId="77777777" w:rsidR="00E61D25" w:rsidRPr="00E61D25" w:rsidRDefault="00E61D25" w:rsidP="00373D22">
            <w:pPr>
              <w:pStyle w:val="TAC"/>
              <w:rPr>
                <w:rFonts w:eastAsiaTheme="minorEastAsia"/>
                <w:lang w:val="sv-SE" w:eastAsia="zh-CN"/>
              </w:rPr>
            </w:pPr>
            <w:r w:rsidRPr="00E61D25">
              <w:rPr>
                <w:rFonts w:eastAsia="SimSun"/>
                <w:lang w:val="en-US" w:eastAsia="zh-CN"/>
              </w:rPr>
              <w:t>0</w:t>
            </w:r>
          </w:p>
        </w:tc>
      </w:tr>
      <w:tr w:rsidR="00E61D25" w:rsidRPr="00E61D25" w14:paraId="42FBF64C" w14:textId="77777777" w:rsidTr="008411C9">
        <w:trPr>
          <w:trHeight w:val="29"/>
        </w:trPr>
        <w:tc>
          <w:tcPr>
            <w:tcW w:w="2069" w:type="dxa"/>
            <w:tcBorders>
              <w:top w:val="nil"/>
              <w:left w:val="single" w:sz="4" w:space="0" w:color="auto"/>
              <w:bottom w:val="nil"/>
              <w:right w:val="single" w:sz="4" w:space="0" w:color="auto"/>
            </w:tcBorders>
            <w:vAlign w:val="center"/>
          </w:tcPr>
          <w:p w14:paraId="2DEEBF58"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B2F622B"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5E53D" w14:textId="77777777" w:rsidR="00E61D25" w:rsidRPr="00E61D25" w:rsidRDefault="00E61D25" w:rsidP="00373D22">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C811ED"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6496DA" w14:textId="77777777" w:rsidR="00E61D25" w:rsidRPr="00E61D25" w:rsidRDefault="00E61D25" w:rsidP="00373D22">
            <w:pPr>
              <w:pStyle w:val="TAC"/>
              <w:rPr>
                <w:rFonts w:eastAsiaTheme="minorEastAsia"/>
                <w:lang w:val="sv-SE" w:eastAsia="zh-CN"/>
              </w:rPr>
            </w:pPr>
          </w:p>
        </w:tc>
      </w:tr>
      <w:tr w:rsidR="00E61D25" w:rsidRPr="00E61D25" w14:paraId="7CCC09DD" w14:textId="77777777" w:rsidTr="008411C9">
        <w:trPr>
          <w:trHeight w:val="29"/>
        </w:trPr>
        <w:tc>
          <w:tcPr>
            <w:tcW w:w="2069" w:type="dxa"/>
            <w:tcBorders>
              <w:top w:val="nil"/>
              <w:left w:val="single" w:sz="4" w:space="0" w:color="auto"/>
              <w:bottom w:val="nil"/>
              <w:right w:val="single" w:sz="4" w:space="0" w:color="auto"/>
            </w:tcBorders>
            <w:vAlign w:val="center"/>
          </w:tcPr>
          <w:p w14:paraId="572497ED"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1E54287"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6104E" w14:textId="77777777" w:rsidR="00E61D25" w:rsidRPr="00E61D25" w:rsidRDefault="00E61D25" w:rsidP="00373D22">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1C6352" w14:textId="77777777" w:rsidR="00E61D25" w:rsidRPr="00E61D25" w:rsidRDefault="00E61D25" w:rsidP="00373D22">
            <w:pPr>
              <w:pStyle w:val="TAC"/>
              <w:rPr>
                <w:rFonts w:eastAsiaTheme="minorEastAsia" w:cs="Arial"/>
                <w:lang w:val="en-US" w:eastAsia="zh-CN" w:bidi="ar"/>
              </w:rPr>
            </w:pPr>
            <w:r w:rsidRPr="00E61D25">
              <w:rPr>
                <w:rFonts w:eastAsia="SimSun"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81AF23E" w14:textId="77777777" w:rsidR="00E61D25" w:rsidRPr="00E61D25" w:rsidRDefault="00E61D25" w:rsidP="00373D22">
            <w:pPr>
              <w:pStyle w:val="TAC"/>
              <w:rPr>
                <w:rFonts w:eastAsiaTheme="minorEastAsia"/>
                <w:lang w:val="sv-SE" w:eastAsia="zh-CN"/>
              </w:rPr>
            </w:pPr>
          </w:p>
        </w:tc>
      </w:tr>
      <w:tr w:rsidR="00E61D25" w:rsidRPr="00E61D25" w14:paraId="6E21A4CC" w14:textId="77777777" w:rsidTr="008411C9">
        <w:trPr>
          <w:trHeight w:val="29"/>
        </w:trPr>
        <w:tc>
          <w:tcPr>
            <w:tcW w:w="2069" w:type="dxa"/>
            <w:tcBorders>
              <w:top w:val="nil"/>
              <w:left w:val="single" w:sz="4" w:space="0" w:color="auto"/>
              <w:bottom w:val="nil"/>
              <w:right w:val="single" w:sz="4" w:space="0" w:color="auto"/>
            </w:tcBorders>
            <w:vAlign w:val="center"/>
          </w:tcPr>
          <w:p w14:paraId="3AA35F38"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888AB9B"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1EFF" w14:textId="77777777" w:rsidR="00E61D25" w:rsidRPr="00E61D25" w:rsidRDefault="00E61D25" w:rsidP="00373D22">
            <w:pPr>
              <w:pStyle w:val="TAC"/>
              <w:rPr>
                <w:rFonts w:eastAsiaTheme="minorEastAsia"/>
                <w:szCs w:val="18"/>
                <w:lang w:val="en-US" w:eastAsia="zh-CN"/>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ADCD45" w14:textId="77777777" w:rsidR="00E61D25" w:rsidRPr="00E61D25" w:rsidRDefault="00E61D25" w:rsidP="00373D22">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A87F1F" w14:textId="77777777" w:rsidR="00E61D25" w:rsidRPr="00E61D25" w:rsidRDefault="00E61D25" w:rsidP="00373D22">
            <w:pPr>
              <w:pStyle w:val="TAC"/>
              <w:rPr>
                <w:rFonts w:eastAsiaTheme="minorEastAsia"/>
                <w:lang w:val="sv-SE" w:eastAsia="zh-CN"/>
              </w:rPr>
            </w:pPr>
            <w:r w:rsidRPr="00E61D25">
              <w:rPr>
                <w:rFonts w:eastAsia="SimSun"/>
                <w:lang w:val="en-US" w:eastAsia="zh-CN"/>
              </w:rPr>
              <w:t>1</w:t>
            </w:r>
          </w:p>
        </w:tc>
      </w:tr>
      <w:tr w:rsidR="00E61D25" w:rsidRPr="00E61D25" w14:paraId="0C7FB116" w14:textId="77777777" w:rsidTr="008411C9">
        <w:trPr>
          <w:trHeight w:val="29"/>
        </w:trPr>
        <w:tc>
          <w:tcPr>
            <w:tcW w:w="2069" w:type="dxa"/>
            <w:tcBorders>
              <w:top w:val="nil"/>
              <w:left w:val="single" w:sz="4" w:space="0" w:color="auto"/>
              <w:bottom w:val="nil"/>
              <w:right w:val="single" w:sz="4" w:space="0" w:color="auto"/>
            </w:tcBorders>
            <w:vAlign w:val="center"/>
          </w:tcPr>
          <w:p w14:paraId="1BBC0C77"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36E981"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BD27" w14:textId="77777777" w:rsidR="00E61D25" w:rsidRPr="00E61D25" w:rsidRDefault="00E61D25" w:rsidP="00373D22">
            <w:pPr>
              <w:pStyle w:val="TAC"/>
              <w:rPr>
                <w:rFonts w:eastAsiaTheme="minorEastAsia"/>
                <w:szCs w:val="18"/>
                <w:lang w:val="en-US" w:eastAsia="zh-CN"/>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6D38FE" w14:textId="77777777" w:rsidR="00E61D25" w:rsidRPr="00E61D25" w:rsidRDefault="00E61D25" w:rsidP="00373D22">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230281E" w14:textId="77777777" w:rsidR="00E61D25" w:rsidRPr="00E61D25" w:rsidRDefault="00E61D25" w:rsidP="00373D22">
            <w:pPr>
              <w:pStyle w:val="TAC"/>
              <w:rPr>
                <w:rFonts w:eastAsiaTheme="minorEastAsia"/>
                <w:lang w:val="sv-SE" w:eastAsia="zh-CN"/>
              </w:rPr>
            </w:pPr>
          </w:p>
        </w:tc>
      </w:tr>
      <w:tr w:rsidR="00E61D25" w:rsidRPr="00E61D25" w14:paraId="7B2812CC" w14:textId="77777777" w:rsidTr="008411C9">
        <w:trPr>
          <w:trHeight w:val="29"/>
        </w:trPr>
        <w:tc>
          <w:tcPr>
            <w:tcW w:w="2069" w:type="dxa"/>
            <w:tcBorders>
              <w:top w:val="nil"/>
              <w:left w:val="single" w:sz="4" w:space="0" w:color="auto"/>
              <w:bottom w:val="nil"/>
              <w:right w:val="single" w:sz="4" w:space="0" w:color="auto"/>
            </w:tcBorders>
            <w:vAlign w:val="center"/>
          </w:tcPr>
          <w:p w14:paraId="19B95697"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3B8ECC"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222A7" w14:textId="77777777" w:rsidR="00E61D25" w:rsidRPr="00E61D25" w:rsidRDefault="00E61D25" w:rsidP="00373D22">
            <w:pPr>
              <w:pStyle w:val="TAC"/>
              <w:rPr>
                <w:rFonts w:eastAsiaTheme="minorEastAsia"/>
                <w:szCs w:val="18"/>
                <w:lang w:val="en-US" w:eastAsia="zh-CN"/>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58508A" w14:textId="77777777" w:rsidR="00E61D25" w:rsidRPr="00E61D25" w:rsidRDefault="00E61D25" w:rsidP="00373D22">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1678E0" w14:textId="77777777" w:rsidR="00E61D25" w:rsidRPr="00E61D25" w:rsidRDefault="00E61D25" w:rsidP="00373D22">
            <w:pPr>
              <w:pStyle w:val="TAC"/>
              <w:rPr>
                <w:rFonts w:eastAsiaTheme="minorEastAsia"/>
                <w:lang w:val="sv-SE" w:eastAsia="zh-CN"/>
              </w:rPr>
            </w:pPr>
          </w:p>
        </w:tc>
      </w:tr>
      <w:tr w:rsidR="00E61D25" w:rsidRPr="00E61D25" w14:paraId="4308D77B" w14:textId="77777777" w:rsidTr="008411C9">
        <w:trPr>
          <w:trHeight w:val="29"/>
        </w:trPr>
        <w:tc>
          <w:tcPr>
            <w:tcW w:w="2069" w:type="dxa"/>
            <w:tcBorders>
              <w:top w:val="nil"/>
              <w:left w:val="single" w:sz="4" w:space="0" w:color="auto"/>
              <w:bottom w:val="nil"/>
              <w:right w:val="single" w:sz="4" w:space="0" w:color="auto"/>
            </w:tcBorders>
            <w:vAlign w:val="center"/>
          </w:tcPr>
          <w:p w14:paraId="4B660BC1"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DDB778"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42D97" w14:textId="77777777" w:rsidR="00E61D25" w:rsidRPr="00E61D25" w:rsidRDefault="00E61D25" w:rsidP="00373D22">
            <w:pPr>
              <w:pStyle w:val="TAC"/>
              <w:rPr>
                <w:rFonts w:eastAsia="SimSun"/>
                <w:lang w:val="en-US"/>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E5E02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3D44FDE" w14:textId="77777777" w:rsidR="00E61D25" w:rsidRPr="00E61D25" w:rsidRDefault="00E61D25" w:rsidP="00373D22">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E61D25" w:rsidRPr="00E61D25" w14:paraId="4A5219CF" w14:textId="77777777" w:rsidTr="008411C9">
        <w:trPr>
          <w:trHeight w:val="29"/>
        </w:trPr>
        <w:tc>
          <w:tcPr>
            <w:tcW w:w="2069" w:type="dxa"/>
            <w:tcBorders>
              <w:top w:val="nil"/>
              <w:left w:val="single" w:sz="4" w:space="0" w:color="auto"/>
              <w:bottom w:val="nil"/>
              <w:right w:val="single" w:sz="4" w:space="0" w:color="auto"/>
            </w:tcBorders>
            <w:vAlign w:val="center"/>
          </w:tcPr>
          <w:p w14:paraId="453F6FBC"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DAE6846"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30B44" w14:textId="77777777" w:rsidR="00E61D25" w:rsidRPr="00E61D25" w:rsidRDefault="00E61D25" w:rsidP="00373D22">
            <w:pPr>
              <w:pStyle w:val="TAC"/>
              <w:rPr>
                <w:rFonts w:eastAsia="SimSun"/>
                <w:lang w:val="en-US"/>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33EE4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26489A3F" w14:textId="77777777" w:rsidR="00E61D25" w:rsidRPr="00E61D25" w:rsidRDefault="00E61D25" w:rsidP="00373D22">
            <w:pPr>
              <w:pStyle w:val="TAC"/>
              <w:rPr>
                <w:rFonts w:eastAsiaTheme="minorEastAsia"/>
                <w:lang w:val="sv-SE" w:eastAsia="zh-CN"/>
              </w:rPr>
            </w:pPr>
          </w:p>
        </w:tc>
      </w:tr>
      <w:tr w:rsidR="00E61D25" w:rsidRPr="00E61D25" w14:paraId="780E4E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AB4F982"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BD4CBDE"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DBCBE" w14:textId="77777777" w:rsidR="00E61D25" w:rsidRPr="00E61D25" w:rsidRDefault="00E61D25" w:rsidP="00373D22">
            <w:pPr>
              <w:pStyle w:val="TAC"/>
              <w:rPr>
                <w:rFonts w:eastAsia="SimSun"/>
                <w:lang w:val="en-US"/>
              </w:rPr>
            </w:pPr>
            <w:r w:rsidRPr="00E61D25">
              <w:rPr>
                <w:rFonts w:eastAsia="SimSun"/>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5EAE9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465CFACC" w14:textId="77777777" w:rsidR="00E61D25" w:rsidRPr="00E61D25" w:rsidRDefault="00E61D25" w:rsidP="00373D22">
            <w:pPr>
              <w:pStyle w:val="TAC"/>
              <w:rPr>
                <w:rFonts w:eastAsiaTheme="minorEastAsia"/>
                <w:lang w:val="sv-SE" w:eastAsia="zh-CN"/>
              </w:rPr>
            </w:pPr>
          </w:p>
        </w:tc>
      </w:tr>
      <w:tr w:rsidR="00E61D25" w:rsidRPr="00E61D25" w14:paraId="1DE255B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7E3C87F" w14:textId="77777777" w:rsidR="00E61D25" w:rsidRPr="00E61D25" w:rsidRDefault="00E61D25" w:rsidP="00373D22">
            <w:pPr>
              <w:pStyle w:val="TAC"/>
              <w:rPr>
                <w:rFonts w:eastAsia="SimSun"/>
                <w:kern w:val="2"/>
                <w:szCs w:val="22"/>
                <w:lang w:val="en-US"/>
              </w:rPr>
            </w:pPr>
            <w:r w:rsidRPr="00E61D25">
              <w:rPr>
                <w:rFonts w:eastAsia="SimSun"/>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588F97C3" w14:textId="77777777" w:rsidR="00E61D25" w:rsidRPr="00E61D25" w:rsidRDefault="00E61D25" w:rsidP="00373D22">
            <w:pPr>
              <w:pStyle w:val="TAC"/>
              <w:rPr>
                <w:rFonts w:eastAsia="SimSun"/>
                <w:kern w:val="2"/>
                <w:szCs w:val="22"/>
                <w:lang w:val="en-US"/>
              </w:rPr>
            </w:pPr>
            <w:r w:rsidRPr="00E61D25">
              <w:rPr>
                <w:rFonts w:eastAsia="SimSun"/>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BDF5B3" w14:textId="77777777" w:rsidR="00E61D25" w:rsidRPr="00E61D25" w:rsidRDefault="00E61D25" w:rsidP="00373D22">
            <w:pPr>
              <w:pStyle w:val="TAC"/>
              <w:rPr>
                <w:rFonts w:eastAsia="SimSun"/>
                <w:kern w:val="2"/>
                <w:szCs w:val="22"/>
                <w:lang w:val="en-US"/>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87900B"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ADE2CC"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3ED329A8" w14:textId="77777777" w:rsidTr="008411C9">
        <w:trPr>
          <w:trHeight w:val="29"/>
        </w:trPr>
        <w:tc>
          <w:tcPr>
            <w:tcW w:w="2069" w:type="dxa"/>
            <w:tcBorders>
              <w:top w:val="nil"/>
              <w:left w:val="single" w:sz="4" w:space="0" w:color="auto"/>
              <w:bottom w:val="nil"/>
              <w:right w:val="single" w:sz="4" w:space="0" w:color="auto"/>
            </w:tcBorders>
            <w:vAlign w:val="center"/>
          </w:tcPr>
          <w:p w14:paraId="0EFE603D" w14:textId="77777777" w:rsidR="00E61D25" w:rsidRPr="00E61D25" w:rsidRDefault="00E61D25" w:rsidP="00373D2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FBEBE14" w14:textId="77777777" w:rsidR="00E61D25" w:rsidRPr="00E61D25" w:rsidRDefault="00E61D25" w:rsidP="00373D2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EEEC3" w14:textId="77777777" w:rsidR="00E61D25" w:rsidRPr="00E61D25" w:rsidRDefault="00E61D25" w:rsidP="00373D22">
            <w:pPr>
              <w:pStyle w:val="TAC"/>
              <w:rPr>
                <w:rFonts w:eastAsia="SimSun"/>
                <w:kern w:val="2"/>
                <w:szCs w:val="22"/>
                <w:lang w:val="en-US"/>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6AA573"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5A1B38" w14:textId="77777777" w:rsidR="00E61D25" w:rsidRPr="00E61D25" w:rsidRDefault="00E61D25" w:rsidP="00373D22">
            <w:pPr>
              <w:pStyle w:val="TAC"/>
              <w:rPr>
                <w:rFonts w:eastAsia="SimSun"/>
                <w:kern w:val="2"/>
                <w:szCs w:val="22"/>
                <w:lang w:val="en-US" w:eastAsia="zh-CN"/>
              </w:rPr>
            </w:pPr>
          </w:p>
        </w:tc>
      </w:tr>
      <w:tr w:rsidR="00E61D25" w:rsidRPr="00E61D25" w14:paraId="000A695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F1E4AD" w14:textId="77777777" w:rsidR="00E61D25" w:rsidRPr="00E61D25" w:rsidRDefault="00E61D25" w:rsidP="00373D2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DEA819" w14:textId="77777777" w:rsidR="00E61D25" w:rsidRPr="00E61D25" w:rsidRDefault="00E61D25" w:rsidP="00373D2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3AC75" w14:textId="77777777" w:rsidR="00E61D25" w:rsidRPr="00E61D25" w:rsidRDefault="00E61D25" w:rsidP="00373D22">
            <w:pPr>
              <w:pStyle w:val="TAC"/>
              <w:rPr>
                <w:rFonts w:eastAsia="SimSun"/>
                <w:kern w:val="2"/>
                <w:szCs w:val="22"/>
                <w:lang w:val="en-US"/>
              </w:rPr>
            </w:pPr>
            <w:r w:rsidRPr="00E61D25">
              <w:rPr>
                <w:rFonts w:eastAsia="SimSun"/>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5BFB90"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7CEB534" w14:textId="77777777" w:rsidR="00E61D25" w:rsidRPr="00E61D25" w:rsidRDefault="00E61D25" w:rsidP="00373D22">
            <w:pPr>
              <w:pStyle w:val="TAC"/>
              <w:rPr>
                <w:rFonts w:eastAsia="SimSun"/>
                <w:kern w:val="2"/>
                <w:szCs w:val="22"/>
                <w:lang w:val="en-US" w:eastAsia="zh-CN"/>
              </w:rPr>
            </w:pPr>
          </w:p>
        </w:tc>
      </w:tr>
      <w:tr w:rsidR="00E61D25" w:rsidRPr="00E61D25" w14:paraId="67D8FBEA"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2A778266"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5D25674" w14:textId="77777777" w:rsidR="00E61D25" w:rsidRPr="00E61D25" w:rsidRDefault="00E61D25" w:rsidP="00373D22">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314B67A0" w14:textId="77777777" w:rsidR="00E61D25" w:rsidRPr="00E61D25" w:rsidRDefault="00E61D25" w:rsidP="00373D22">
            <w:pPr>
              <w:pStyle w:val="TAC"/>
              <w:rPr>
                <w:rFonts w:eastAsiaTheme="minorEastAsia"/>
                <w:lang w:val="sv-SE"/>
              </w:rPr>
            </w:pPr>
            <w:r w:rsidRPr="00E61D25">
              <w:rPr>
                <w:rFonts w:eastAsiaTheme="minorEastAsia"/>
                <w:lang w:val="sv-SE"/>
              </w:rPr>
              <w:t>CA_n1A-n28A</w:t>
            </w:r>
          </w:p>
          <w:p w14:paraId="34D3238B" w14:textId="77777777" w:rsidR="00E61D25" w:rsidRPr="00E61D25" w:rsidRDefault="00E61D25" w:rsidP="00373D22">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23074ABD" w14:textId="77777777" w:rsidR="00E61D25" w:rsidRPr="00E61D25" w:rsidRDefault="00E61D25" w:rsidP="00373D22">
            <w:pPr>
              <w:pStyle w:val="TAC"/>
              <w:rPr>
                <w:rFonts w:eastAsia="SimSun"/>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AF3D3"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F8C437"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8C2E4C"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0</w:t>
            </w:r>
          </w:p>
        </w:tc>
      </w:tr>
      <w:tr w:rsidR="00E61D25" w:rsidRPr="00E61D25" w14:paraId="08B80FEF" w14:textId="77777777" w:rsidTr="008411C9">
        <w:trPr>
          <w:trHeight w:val="128"/>
        </w:trPr>
        <w:tc>
          <w:tcPr>
            <w:tcW w:w="2069" w:type="dxa"/>
            <w:tcBorders>
              <w:top w:val="nil"/>
              <w:left w:val="single" w:sz="4" w:space="0" w:color="auto"/>
              <w:bottom w:val="nil"/>
              <w:right w:val="single" w:sz="4" w:space="0" w:color="auto"/>
            </w:tcBorders>
            <w:vAlign w:val="center"/>
          </w:tcPr>
          <w:p w14:paraId="0A4525D7"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C956D0"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43BC2"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456549"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4B52E5" w14:textId="77777777" w:rsidR="00E61D25" w:rsidRPr="00E61D25" w:rsidRDefault="00E61D25" w:rsidP="00373D22">
            <w:pPr>
              <w:pStyle w:val="TAC"/>
              <w:rPr>
                <w:rFonts w:eastAsia="SimSun"/>
                <w:kern w:val="2"/>
                <w:szCs w:val="22"/>
                <w:lang w:val="en-US" w:eastAsia="zh-CN"/>
              </w:rPr>
            </w:pPr>
          </w:p>
        </w:tc>
      </w:tr>
      <w:tr w:rsidR="00E61D25" w:rsidRPr="00E61D25" w14:paraId="54EE735D"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1847F74D"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E716A6"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C9156"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40381A"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FB52F90" w14:textId="77777777" w:rsidR="00E61D25" w:rsidRPr="00E61D25" w:rsidRDefault="00E61D25" w:rsidP="00373D22">
            <w:pPr>
              <w:pStyle w:val="TAC"/>
              <w:rPr>
                <w:rFonts w:eastAsia="SimSun"/>
                <w:kern w:val="2"/>
                <w:szCs w:val="22"/>
                <w:lang w:val="en-US" w:eastAsia="zh-CN"/>
              </w:rPr>
            </w:pPr>
          </w:p>
        </w:tc>
      </w:tr>
      <w:tr w:rsidR="00E61D25" w:rsidRPr="00E61D25" w14:paraId="1634953F"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5ACC9EA2" w14:textId="77777777" w:rsidR="00E61D25" w:rsidRPr="00E61D25" w:rsidRDefault="00E61D25" w:rsidP="00373D22">
            <w:pPr>
              <w:pStyle w:val="TAC"/>
              <w:rPr>
                <w:rFonts w:eastAsiaTheme="minorEastAsia"/>
                <w:lang w:eastAsia="zh-CN"/>
              </w:rPr>
            </w:pPr>
            <w:r w:rsidRPr="00E61D25">
              <w:rPr>
                <w:rFonts w:eastAsiaTheme="minorEastAsia"/>
                <w:lang w:eastAsia="zh-CN"/>
              </w:rPr>
              <w:t>CA_n1A-n28A-n46A</w:t>
            </w:r>
          </w:p>
          <w:p w14:paraId="76EEA39C" w14:textId="77777777" w:rsidR="00E61D25" w:rsidRPr="00E61D25" w:rsidRDefault="00E61D25" w:rsidP="00373D22">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C07940E" w14:textId="77777777" w:rsidR="00E61D25" w:rsidRPr="00E61D25" w:rsidRDefault="00E61D25" w:rsidP="00373D22">
            <w:pPr>
              <w:pStyle w:val="TAC"/>
              <w:rPr>
                <w:rFonts w:eastAsiaTheme="minorEastAsia"/>
                <w:lang w:eastAsia="zh-CN"/>
              </w:rPr>
            </w:pPr>
            <w:r w:rsidRPr="00E61D25">
              <w:rPr>
                <w:rFonts w:eastAsiaTheme="minorEastAsia"/>
                <w:lang w:eastAsia="zh-CN"/>
              </w:rPr>
              <w:t>CA_n1A-n28A</w:t>
            </w:r>
          </w:p>
          <w:p w14:paraId="09C7A4A5"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4B041353" w14:textId="77777777" w:rsidR="00E61D25" w:rsidRPr="00E61D25" w:rsidRDefault="00E61D25" w:rsidP="00373D22">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66638A2"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9784C1"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1CCBB27" w14:textId="77777777" w:rsidR="00E61D25" w:rsidRPr="00E61D25" w:rsidRDefault="00E61D25" w:rsidP="00373D2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5C188931" w14:textId="77777777" w:rsidTr="008411C9">
        <w:trPr>
          <w:trHeight w:val="128"/>
        </w:trPr>
        <w:tc>
          <w:tcPr>
            <w:tcW w:w="2069" w:type="dxa"/>
            <w:tcBorders>
              <w:top w:val="nil"/>
              <w:left w:val="single" w:sz="4" w:space="0" w:color="auto"/>
              <w:bottom w:val="nil"/>
              <w:right w:val="single" w:sz="4" w:space="0" w:color="auto"/>
            </w:tcBorders>
            <w:vAlign w:val="center"/>
          </w:tcPr>
          <w:p w14:paraId="7A4E4FB3"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954809D"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6C0CE"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AF7A66"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CF7738C" w14:textId="77777777" w:rsidR="00E61D25" w:rsidRPr="00E61D25" w:rsidRDefault="00E61D25" w:rsidP="00373D22">
            <w:pPr>
              <w:pStyle w:val="TAC"/>
              <w:rPr>
                <w:rFonts w:eastAsia="SimSun"/>
                <w:kern w:val="2"/>
                <w:szCs w:val="22"/>
                <w:lang w:val="en-US" w:eastAsia="zh-CN"/>
              </w:rPr>
            </w:pPr>
          </w:p>
        </w:tc>
      </w:tr>
      <w:tr w:rsidR="00E61D25" w:rsidRPr="00E61D25" w14:paraId="6FB54693"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3453F3A5"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B6C86D"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3BC03" w14:textId="77777777" w:rsidR="00E61D25" w:rsidRPr="00E61D25" w:rsidRDefault="00E61D25" w:rsidP="00373D22">
            <w:pPr>
              <w:pStyle w:val="TAC"/>
              <w:rPr>
                <w:rFonts w:eastAsia="SimSun"/>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C0A4B1"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1E7AFFD5" w14:textId="77777777" w:rsidR="00E61D25" w:rsidRPr="00E61D25" w:rsidRDefault="00E61D25" w:rsidP="00373D22">
            <w:pPr>
              <w:pStyle w:val="TAC"/>
              <w:rPr>
                <w:rFonts w:eastAsia="SimSun"/>
                <w:kern w:val="2"/>
                <w:szCs w:val="22"/>
                <w:lang w:val="en-US" w:eastAsia="zh-CN"/>
              </w:rPr>
            </w:pPr>
          </w:p>
        </w:tc>
      </w:tr>
      <w:tr w:rsidR="00E61D25" w:rsidRPr="00E61D25" w14:paraId="07B3D0F7"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18615816" w14:textId="77777777" w:rsidR="00E61D25" w:rsidRPr="00E61D25" w:rsidRDefault="00E61D25" w:rsidP="00373D22">
            <w:pPr>
              <w:pStyle w:val="TAC"/>
              <w:rPr>
                <w:rFonts w:eastAsia="SimSun"/>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697D0002" w14:textId="77777777" w:rsidR="00E61D25" w:rsidRPr="00E61D25" w:rsidRDefault="00E61D25" w:rsidP="00373D22">
            <w:pPr>
              <w:pStyle w:val="TAC"/>
              <w:rPr>
                <w:rFonts w:eastAsiaTheme="minorEastAsia"/>
                <w:lang w:eastAsia="zh-CN"/>
              </w:rPr>
            </w:pPr>
            <w:r w:rsidRPr="00E61D25">
              <w:rPr>
                <w:rFonts w:eastAsiaTheme="minorEastAsia"/>
                <w:lang w:eastAsia="zh-CN"/>
              </w:rPr>
              <w:t>CA_n1A-n28A</w:t>
            </w:r>
          </w:p>
          <w:p w14:paraId="7B763985"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018999A2" w14:textId="77777777" w:rsidR="00E61D25" w:rsidRPr="00E61D25" w:rsidRDefault="00E61D25" w:rsidP="00373D22">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6D78823" w14:textId="77777777" w:rsidR="00E61D25" w:rsidRPr="00E61D25" w:rsidRDefault="00E61D25" w:rsidP="00373D22">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E679A"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3296FD4" w14:textId="77777777" w:rsidR="00E61D25" w:rsidRPr="00E61D25" w:rsidRDefault="00E61D25" w:rsidP="00373D2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3B1912D4" w14:textId="77777777" w:rsidTr="008411C9">
        <w:trPr>
          <w:trHeight w:val="128"/>
        </w:trPr>
        <w:tc>
          <w:tcPr>
            <w:tcW w:w="2069" w:type="dxa"/>
            <w:tcBorders>
              <w:top w:val="nil"/>
              <w:left w:val="single" w:sz="4" w:space="0" w:color="auto"/>
              <w:bottom w:val="nil"/>
              <w:right w:val="single" w:sz="4" w:space="0" w:color="auto"/>
            </w:tcBorders>
            <w:vAlign w:val="center"/>
          </w:tcPr>
          <w:p w14:paraId="18644902"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A518AD2"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783DE"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9A8C81"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7B0CF4D2" w14:textId="77777777" w:rsidR="00E61D25" w:rsidRPr="00E61D25" w:rsidRDefault="00E61D25" w:rsidP="00373D22">
            <w:pPr>
              <w:pStyle w:val="TAC"/>
              <w:rPr>
                <w:rFonts w:eastAsia="SimSun"/>
                <w:kern w:val="2"/>
                <w:szCs w:val="22"/>
                <w:lang w:val="en-US" w:eastAsia="zh-CN"/>
              </w:rPr>
            </w:pPr>
          </w:p>
        </w:tc>
      </w:tr>
      <w:tr w:rsidR="00E61D25" w:rsidRPr="00E61D25" w14:paraId="07814C55"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4BF41047"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55A6"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FA3B0"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8975D72"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71E8B554" w14:textId="77777777" w:rsidR="00E61D25" w:rsidRPr="00E61D25" w:rsidRDefault="00E61D25" w:rsidP="00373D22">
            <w:pPr>
              <w:pStyle w:val="TAC"/>
              <w:rPr>
                <w:rFonts w:eastAsia="SimSun"/>
                <w:kern w:val="2"/>
                <w:szCs w:val="22"/>
                <w:lang w:val="en-US" w:eastAsia="zh-CN"/>
              </w:rPr>
            </w:pPr>
          </w:p>
        </w:tc>
      </w:tr>
      <w:tr w:rsidR="00E61D25" w:rsidRPr="00E61D25" w14:paraId="518BD4B0"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065A1340" w14:textId="77777777" w:rsidR="00E61D25" w:rsidRPr="00E61D25" w:rsidRDefault="00E61D25" w:rsidP="00373D22">
            <w:pPr>
              <w:pStyle w:val="TAC"/>
              <w:rPr>
                <w:rFonts w:eastAsia="SimSun"/>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48A144D5" w14:textId="77777777" w:rsidR="00E61D25" w:rsidRPr="00E61D25" w:rsidRDefault="00E61D25" w:rsidP="00373D22">
            <w:pPr>
              <w:pStyle w:val="TAC"/>
              <w:rPr>
                <w:rFonts w:eastAsiaTheme="minorEastAsia"/>
                <w:lang w:eastAsia="zh-CN"/>
              </w:rPr>
            </w:pPr>
            <w:r w:rsidRPr="00E61D25">
              <w:rPr>
                <w:rFonts w:eastAsiaTheme="minorEastAsia"/>
                <w:lang w:eastAsia="zh-CN"/>
              </w:rPr>
              <w:t>CA_n1A-n28A</w:t>
            </w:r>
          </w:p>
          <w:p w14:paraId="6DDA7D43"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72046407" w14:textId="77777777" w:rsidR="00E61D25" w:rsidRPr="00E61D25" w:rsidRDefault="00E61D25" w:rsidP="00373D22">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D7E67F1" w14:textId="77777777" w:rsidR="00E61D25" w:rsidRPr="00E61D25" w:rsidRDefault="00E61D25" w:rsidP="00373D22">
            <w:pPr>
              <w:pStyle w:val="TAC"/>
              <w:rPr>
                <w:rFonts w:eastAsia="SimSun"/>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6644B7"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F671B37" w14:textId="77777777" w:rsidR="00E61D25" w:rsidRPr="00E61D25" w:rsidRDefault="00E61D25" w:rsidP="00373D2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3ACFDD94" w14:textId="77777777" w:rsidTr="008411C9">
        <w:trPr>
          <w:trHeight w:val="128"/>
        </w:trPr>
        <w:tc>
          <w:tcPr>
            <w:tcW w:w="2069" w:type="dxa"/>
            <w:tcBorders>
              <w:top w:val="nil"/>
              <w:left w:val="single" w:sz="4" w:space="0" w:color="auto"/>
              <w:bottom w:val="nil"/>
              <w:right w:val="single" w:sz="4" w:space="0" w:color="auto"/>
            </w:tcBorders>
            <w:vAlign w:val="center"/>
          </w:tcPr>
          <w:p w14:paraId="7C6B3741"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833B838"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EFCB5"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A186B8"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BBA07F3" w14:textId="77777777" w:rsidR="00E61D25" w:rsidRPr="00E61D25" w:rsidRDefault="00E61D25" w:rsidP="00373D22">
            <w:pPr>
              <w:pStyle w:val="TAC"/>
              <w:rPr>
                <w:rFonts w:eastAsia="SimSun"/>
                <w:kern w:val="2"/>
                <w:szCs w:val="22"/>
                <w:lang w:val="en-US" w:eastAsia="zh-CN"/>
              </w:rPr>
            </w:pPr>
          </w:p>
        </w:tc>
      </w:tr>
      <w:tr w:rsidR="00E61D25" w:rsidRPr="00E61D25" w14:paraId="0FA17FFE"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53744A9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F5F2654"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E2E51"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253D669"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5552CB8" w14:textId="77777777" w:rsidR="00E61D25" w:rsidRPr="00E61D25" w:rsidRDefault="00E61D25" w:rsidP="00373D22">
            <w:pPr>
              <w:pStyle w:val="TAC"/>
              <w:rPr>
                <w:rFonts w:eastAsia="SimSun"/>
                <w:kern w:val="2"/>
                <w:szCs w:val="22"/>
                <w:lang w:val="en-US" w:eastAsia="zh-CN"/>
              </w:rPr>
            </w:pPr>
          </w:p>
        </w:tc>
      </w:tr>
      <w:tr w:rsidR="00E61D25" w:rsidRPr="00E61D25" w14:paraId="28AC1D34"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41B7E207" w14:textId="77777777" w:rsidR="00E61D25" w:rsidRPr="00E61D25" w:rsidRDefault="00E61D25" w:rsidP="00373D22">
            <w:pPr>
              <w:pStyle w:val="TAC"/>
              <w:rPr>
                <w:rFonts w:eastAsia="SimSun"/>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46670D92" w14:textId="77777777" w:rsidR="00E61D25" w:rsidRPr="00E61D25" w:rsidRDefault="00E61D25" w:rsidP="00373D22">
            <w:pPr>
              <w:pStyle w:val="TAC"/>
              <w:rPr>
                <w:rFonts w:eastAsiaTheme="minorEastAsia"/>
                <w:lang w:eastAsia="zh-CN"/>
              </w:rPr>
            </w:pPr>
            <w:r w:rsidRPr="00E61D25">
              <w:rPr>
                <w:rFonts w:eastAsiaTheme="minorEastAsia"/>
                <w:lang w:eastAsia="zh-CN"/>
              </w:rPr>
              <w:t>CA_n1A-n28A</w:t>
            </w:r>
          </w:p>
          <w:p w14:paraId="7A806A82"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2B830094" w14:textId="77777777" w:rsidR="00E61D25" w:rsidRPr="00E61D25" w:rsidRDefault="00E61D25" w:rsidP="00373D22">
            <w:pPr>
              <w:pStyle w:val="TAC"/>
              <w:rPr>
                <w:rFonts w:eastAsia="SimSun"/>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BB9F146"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69FD86"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82FB129" w14:textId="77777777" w:rsidR="00E61D25" w:rsidRPr="00E61D25" w:rsidRDefault="00E61D25" w:rsidP="00373D2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398ACD6E" w14:textId="77777777" w:rsidTr="008411C9">
        <w:trPr>
          <w:trHeight w:val="128"/>
        </w:trPr>
        <w:tc>
          <w:tcPr>
            <w:tcW w:w="2069" w:type="dxa"/>
            <w:tcBorders>
              <w:top w:val="nil"/>
              <w:left w:val="single" w:sz="4" w:space="0" w:color="auto"/>
              <w:bottom w:val="nil"/>
              <w:right w:val="single" w:sz="4" w:space="0" w:color="auto"/>
            </w:tcBorders>
            <w:vAlign w:val="center"/>
          </w:tcPr>
          <w:p w14:paraId="6DE92D47"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57AF162"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085A"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C570A"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233D54E" w14:textId="77777777" w:rsidR="00E61D25" w:rsidRPr="00E61D25" w:rsidRDefault="00E61D25" w:rsidP="00373D22">
            <w:pPr>
              <w:pStyle w:val="TAC"/>
              <w:rPr>
                <w:rFonts w:eastAsia="SimSun"/>
                <w:kern w:val="2"/>
                <w:szCs w:val="22"/>
                <w:lang w:val="en-US" w:eastAsia="zh-CN"/>
              </w:rPr>
            </w:pPr>
          </w:p>
        </w:tc>
      </w:tr>
      <w:tr w:rsidR="00E61D25" w:rsidRPr="00E61D25" w14:paraId="54AB9265"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1CF7C25D"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E8359C"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D9AFB"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C0F6BF1"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26ACF7CF" w14:textId="77777777" w:rsidR="00E61D25" w:rsidRPr="00E61D25" w:rsidRDefault="00E61D25" w:rsidP="00373D22">
            <w:pPr>
              <w:pStyle w:val="TAC"/>
              <w:rPr>
                <w:rFonts w:eastAsia="SimSun"/>
                <w:kern w:val="2"/>
                <w:szCs w:val="22"/>
                <w:lang w:val="en-US" w:eastAsia="zh-CN"/>
              </w:rPr>
            </w:pPr>
          </w:p>
        </w:tc>
      </w:tr>
      <w:tr w:rsidR="00E61D25" w:rsidRPr="00E61D25" w14:paraId="06658557"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551C107F" w14:textId="77777777" w:rsidR="00E61D25" w:rsidRPr="00E61D25" w:rsidRDefault="00E61D25" w:rsidP="00373D22">
            <w:pPr>
              <w:pStyle w:val="TAC"/>
              <w:rPr>
                <w:rFonts w:eastAsia="SimSun"/>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30B1AFE1" w14:textId="77777777" w:rsidR="00E61D25" w:rsidRPr="00E61D25" w:rsidRDefault="00E61D25" w:rsidP="00373D22">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2BB5191D" w14:textId="77777777" w:rsidR="00E61D25" w:rsidRPr="00E61D25" w:rsidRDefault="00E61D25" w:rsidP="00373D22">
            <w:pPr>
              <w:pStyle w:val="TAC"/>
              <w:rPr>
                <w:rFonts w:eastAsiaTheme="minorEastAsia"/>
                <w:lang w:val="sv-SE"/>
              </w:rPr>
            </w:pPr>
            <w:r w:rsidRPr="00E61D25">
              <w:rPr>
                <w:rFonts w:eastAsiaTheme="minorEastAsia" w:cs="Arial"/>
                <w:szCs w:val="18"/>
              </w:rPr>
              <w:t>-</w:t>
            </w:r>
          </w:p>
          <w:p w14:paraId="5D914739"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663FCF" w14:textId="77777777" w:rsidR="00E61D25" w:rsidRPr="00E61D25" w:rsidRDefault="00E61D25" w:rsidP="00373D22">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AAA377" w14:textId="77777777" w:rsidR="00E61D25" w:rsidRPr="00E61D25" w:rsidRDefault="00E61D25" w:rsidP="00373D22">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4E0011"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0D3FAC00" w14:textId="77777777" w:rsidTr="008411C9">
        <w:trPr>
          <w:trHeight w:val="128"/>
        </w:trPr>
        <w:tc>
          <w:tcPr>
            <w:tcW w:w="2069" w:type="dxa"/>
            <w:tcBorders>
              <w:top w:val="nil"/>
              <w:left w:val="single" w:sz="4" w:space="0" w:color="auto"/>
              <w:bottom w:val="nil"/>
              <w:right w:val="single" w:sz="4" w:space="0" w:color="auto"/>
            </w:tcBorders>
            <w:vAlign w:val="center"/>
          </w:tcPr>
          <w:p w14:paraId="7FB90323"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7BA602E"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08B853" w14:textId="77777777" w:rsidR="00E61D25" w:rsidRPr="00E61D25" w:rsidRDefault="00E61D25" w:rsidP="00373D22">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942C7C" w14:textId="77777777" w:rsidR="00E61D25" w:rsidRPr="00E61D25" w:rsidRDefault="00E61D25" w:rsidP="00373D22">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7B4CD7" w14:textId="77777777" w:rsidR="00E61D25" w:rsidRPr="00E61D25" w:rsidRDefault="00E61D25" w:rsidP="00373D22">
            <w:pPr>
              <w:pStyle w:val="TAC"/>
              <w:rPr>
                <w:rFonts w:eastAsia="SimSun"/>
                <w:kern w:val="2"/>
                <w:szCs w:val="22"/>
                <w:lang w:val="en-US" w:eastAsia="zh-CN"/>
              </w:rPr>
            </w:pPr>
          </w:p>
        </w:tc>
      </w:tr>
      <w:tr w:rsidR="00E61D25" w:rsidRPr="00E61D25" w14:paraId="6AFE20DC"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5EB631F2"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A708BA"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068C0E" w14:textId="77777777" w:rsidR="00E61D25" w:rsidRPr="00E61D25" w:rsidRDefault="00E61D25" w:rsidP="00373D22">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B37CFAD" w14:textId="77777777" w:rsidR="00E61D25" w:rsidRPr="00E61D25" w:rsidRDefault="00E61D25" w:rsidP="00373D22">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26EA7A" w14:textId="77777777" w:rsidR="00E61D25" w:rsidRPr="00E61D25" w:rsidRDefault="00E61D25" w:rsidP="00373D22">
            <w:pPr>
              <w:pStyle w:val="TAC"/>
              <w:rPr>
                <w:rFonts w:eastAsia="SimSun"/>
                <w:kern w:val="2"/>
                <w:szCs w:val="22"/>
                <w:lang w:val="en-US" w:eastAsia="zh-CN"/>
              </w:rPr>
            </w:pPr>
          </w:p>
        </w:tc>
      </w:tr>
      <w:tr w:rsidR="00E61D25" w:rsidRPr="00E61D25" w14:paraId="0B8F495E"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323F9042" w14:textId="77777777" w:rsidR="00E61D25" w:rsidRPr="00E61D25" w:rsidRDefault="00E61D25" w:rsidP="00373D22">
            <w:pPr>
              <w:pStyle w:val="TAC"/>
              <w:rPr>
                <w:rFonts w:eastAsia="SimSun"/>
                <w:lang w:val="en-US" w:eastAsia="zh-CN"/>
              </w:rPr>
            </w:pPr>
            <w:r w:rsidRPr="00E61D25">
              <w:rPr>
                <w:rFonts w:eastAsia="SimSun"/>
                <w:lang w:val="en-US"/>
              </w:rPr>
              <w:t>CA_n1</w:t>
            </w:r>
            <w:r w:rsidRPr="00E61D25">
              <w:rPr>
                <w:rFonts w:eastAsia="SimSun"/>
                <w:lang w:val="sv-SE"/>
              </w:rPr>
              <w:t>A-</w:t>
            </w:r>
            <w:r w:rsidRPr="00E61D25">
              <w:rPr>
                <w:rFonts w:eastAsia="SimSun"/>
                <w:lang w:val="en-US"/>
              </w:rPr>
              <w:t>n28</w:t>
            </w:r>
            <w:r w:rsidRPr="00E61D25">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4B8E0307"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216EF39" w14:textId="77777777" w:rsidR="00E61D25" w:rsidRPr="00E61D25" w:rsidRDefault="00E61D25" w:rsidP="00373D22">
            <w:pPr>
              <w:pStyle w:val="TAC"/>
              <w:rPr>
                <w:rFonts w:eastAsiaTheme="minorEastAsia"/>
                <w:lang w:val="sv-SE"/>
              </w:rPr>
            </w:pPr>
            <w:r w:rsidRPr="00E61D25">
              <w:rPr>
                <w:rFonts w:eastAsiaTheme="minorEastAsia"/>
                <w:lang w:val="sv-SE"/>
              </w:rPr>
              <w:t>CA_n1A-n28A</w:t>
            </w:r>
          </w:p>
          <w:p w14:paraId="0F8C0315" w14:textId="77777777" w:rsidR="00123E89" w:rsidRPr="00123E89" w:rsidRDefault="00123E89" w:rsidP="00123E89">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1F14AB7C" w14:textId="095F05D6" w:rsidR="00E61D25" w:rsidRPr="00E61D25" w:rsidRDefault="00123E89" w:rsidP="00123E89">
            <w:pPr>
              <w:pStyle w:val="TAC"/>
              <w:rPr>
                <w:rFonts w:eastAsia="SimSun"/>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77038830" w14:textId="77777777" w:rsidR="00E61D25" w:rsidRPr="00E61D25" w:rsidRDefault="00E61D25" w:rsidP="00373D22">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C98F7"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D51B90" w14:textId="77777777" w:rsidR="00E61D25" w:rsidRPr="00E61D25" w:rsidRDefault="00E61D25" w:rsidP="00373D22">
            <w:pPr>
              <w:pStyle w:val="TAC"/>
              <w:rPr>
                <w:rFonts w:eastAsia="SimSun"/>
                <w:lang w:val="en-US" w:eastAsia="zh-CN"/>
              </w:rPr>
            </w:pPr>
            <w:r w:rsidRPr="00E61D25">
              <w:rPr>
                <w:rFonts w:eastAsia="SimSun"/>
                <w:lang w:val="en-US"/>
              </w:rPr>
              <w:t>0</w:t>
            </w:r>
          </w:p>
        </w:tc>
      </w:tr>
      <w:tr w:rsidR="00E61D25" w:rsidRPr="00E61D25" w14:paraId="76C5900A" w14:textId="77777777" w:rsidTr="008411C9">
        <w:trPr>
          <w:trHeight w:val="128"/>
        </w:trPr>
        <w:tc>
          <w:tcPr>
            <w:tcW w:w="2069" w:type="dxa"/>
            <w:tcBorders>
              <w:top w:val="nil"/>
              <w:left w:val="single" w:sz="4" w:space="0" w:color="auto"/>
              <w:bottom w:val="nil"/>
              <w:right w:val="single" w:sz="4" w:space="0" w:color="auto"/>
            </w:tcBorders>
            <w:vAlign w:val="center"/>
          </w:tcPr>
          <w:p w14:paraId="12FE5DEA" w14:textId="77777777" w:rsidR="00E61D25" w:rsidRPr="00E61D25" w:rsidRDefault="00E61D25" w:rsidP="00373D2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365876A"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8CA32" w14:textId="77777777" w:rsidR="00E61D25" w:rsidRPr="00E61D25" w:rsidRDefault="00E61D25" w:rsidP="00373D22">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41AE17"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07E99" w14:textId="77777777" w:rsidR="00E61D25" w:rsidRPr="00E61D25" w:rsidRDefault="00E61D25" w:rsidP="00373D22">
            <w:pPr>
              <w:pStyle w:val="TAC"/>
              <w:rPr>
                <w:rFonts w:eastAsia="SimSun"/>
                <w:lang w:val="en-US" w:eastAsia="zh-CN"/>
              </w:rPr>
            </w:pPr>
          </w:p>
        </w:tc>
      </w:tr>
      <w:tr w:rsidR="00E61D25" w:rsidRPr="00E61D25" w14:paraId="2B98B4B8" w14:textId="77777777" w:rsidTr="008411C9">
        <w:trPr>
          <w:trHeight w:val="128"/>
        </w:trPr>
        <w:tc>
          <w:tcPr>
            <w:tcW w:w="2069" w:type="dxa"/>
            <w:tcBorders>
              <w:top w:val="nil"/>
              <w:left w:val="single" w:sz="4" w:space="0" w:color="auto"/>
              <w:bottom w:val="nil"/>
              <w:right w:val="single" w:sz="4" w:space="0" w:color="auto"/>
            </w:tcBorders>
            <w:vAlign w:val="center"/>
          </w:tcPr>
          <w:p w14:paraId="1433D562" w14:textId="77777777" w:rsidR="00E61D25" w:rsidRPr="00E61D25" w:rsidRDefault="00E61D25" w:rsidP="00373D2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38DCCEC"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B35AE" w14:textId="77777777" w:rsidR="00E61D25" w:rsidRPr="00E61D25" w:rsidRDefault="00E61D25" w:rsidP="00373D22">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713AC"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CAA7EA" w14:textId="77777777" w:rsidR="00E61D25" w:rsidRPr="00E61D25" w:rsidRDefault="00E61D25" w:rsidP="00373D22">
            <w:pPr>
              <w:pStyle w:val="TAC"/>
              <w:rPr>
                <w:rFonts w:eastAsia="SimSun"/>
                <w:lang w:val="en-US" w:eastAsia="zh-CN"/>
              </w:rPr>
            </w:pPr>
          </w:p>
        </w:tc>
      </w:tr>
      <w:tr w:rsidR="00E61D25" w:rsidRPr="00E61D25" w14:paraId="429C3A13" w14:textId="77777777" w:rsidTr="008411C9">
        <w:trPr>
          <w:trHeight w:val="128"/>
        </w:trPr>
        <w:tc>
          <w:tcPr>
            <w:tcW w:w="2069" w:type="dxa"/>
            <w:tcBorders>
              <w:top w:val="nil"/>
              <w:left w:val="single" w:sz="4" w:space="0" w:color="auto"/>
              <w:bottom w:val="nil"/>
              <w:right w:val="single" w:sz="4" w:space="0" w:color="auto"/>
            </w:tcBorders>
            <w:vAlign w:val="center"/>
          </w:tcPr>
          <w:p w14:paraId="1C59C239" w14:textId="77777777" w:rsidR="00E61D25" w:rsidRPr="00E61D25" w:rsidRDefault="00E61D25" w:rsidP="00373D2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3A7CD435"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5C460" w14:textId="77777777" w:rsidR="00E61D25" w:rsidRPr="00E61D25" w:rsidRDefault="00E61D25" w:rsidP="00373D22">
            <w:pPr>
              <w:pStyle w:val="TAC"/>
              <w:rPr>
                <w:rFonts w:eastAsiaTheme="minorEastAsia" w:cs="Arial"/>
                <w:szCs w:val="18"/>
              </w:rPr>
            </w:pPr>
            <w:r w:rsidRPr="00E61D25">
              <w:rPr>
                <w:rFonts w:eastAsia="SimSun"/>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AB8FE2"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BBB85A" w14:textId="77777777" w:rsidR="00E61D25" w:rsidRPr="00E61D25" w:rsidRDefault="00E61D25" w:rsidP="00373D22">
            <w:pPr>
              <w:pStyle w:val="TAC"/>
              <w:rPr>
                <w:rFonts w:eastAsia="SimSun"/>
                <w:lang w:val="en-US" w:eastAsia="zh-CN"/>
              </w:rPr>
            </w:pPr>
            <w:r w:rsidRPr="00E61D25">
              <w:rPr>
                <w:rFonts w:eastAsia="SimSun"/>
                <w:lang w:val="en-US"/>
              </w:rPr>
              <w:t>1</w:t>
            </w:r>
          </w:p>
        </w:tc>
      </w:tr>
      <w:tr w:rsidR="00E61D25" w:rsidRPr="00E61D25" w14:paraId="79D7CB9C" w14:textId="77777777" w:rsidTr="008411C9">
        <w:trPr>
          <w:trHeight w:val="128"/>
        </w:trPr>
        <w:tc>
          <w:tcPr>
            <w:tcW w:w="2069" w:type="dxa"/>
            <w:tcBorders>
              <w:top w:val="nil"/>
              <w:left w:val="single" w:sz="4" w:space="0" w:color="auto"/>
              <w:bottom w:val="nil"/>
              <w:right w:val="single" w:sz="4" w:space="0" w:color="auto"/>
            </w:tcBorders>
            <w:vAlign w:val="center"/>
          </w:tcPr>
          <w:p w14:paraId="7E6CBB86" w14:textId="77777777" w:rsidR="00E61D25" w:rsidRPr="00E61D25" w:rsidRDefault="00E61D25" w:rsidP="00373D2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2C62EE9B"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6B93" w14:textId="77777777" w:rsidR="00E61D25" w:rsidRPr="00E61D25" w:rsidRDefault="00E61D25" w:rsidP="00373D22">
            <w:pPr>
              <w:pStyle w:val="TAC"/>
              <w:rPr>
                <w:rFonts w:eastAsiaTheme="minorEastAsia" w:cs="Arial"/>
                <w:szCs w:val="18"/>
              </w:rPr>
            </w:pPr>
            <w:r w:rsidRPr="00E61D25">
              <w:rPr>
                <w:rFonts w:eastAsia="SimSun"/>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F3DA3E"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0084F52" w14:textId="77777777" w:rsidR="00E61D25" w:rsidRPr="00E61D25" w:rsidRDefault="00E61D25" w:rsidP="00373D22">
            <w:pPr>
              <w:pStyle w:val="TAC"/>
              <w:rPr>
                <w:rFonts w:eastAsia="SimSun"/>
                <w:lang w:val="en-US" w:eastAsia="zh-CN"/>
              </w:rPr>
            </w:pPr>
          </w:p>
        </w:tc>
      </w:tr>
      <w:tr w:rsidR="00E61D25" w:rsidRPr="00E61D25" w14:paraId="17A54EA3"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66AB232B" w14:textId="77777777" w:rsidR="00E61D25" w:rsidRPr="00E61D25" w:rsidRDefault="00E61D25" w:rsidP="00373D22">
            <w:pPr>
              <w:pStyle w:val="TAC"/>
              <w:rPr>
                <w:rFonts w:eastAsia="SimSun"/>
                <w:lang w:val="en-US" w:eastAsia="zh-CN"/>
              </w:rPr>
            </w:pPr>
          </w:p>
        </w:tc>
        <w:tc>
          <w:tcPr>
            <w:tcW w:w="1829" w:type="dxa"/>
            <w:tcBorders>
              <w:top w:val="nil"/>
              <w:left w:val="single" w:sz="4" w:space="0" w:color="auto"/>
              <w:bottom w:val="single" w:sz="4" w:space="0" w:color="auto"/>
              <w:right w:val="single" w:sz="4" w:space="0" w:color="auto"/>
            </w:tcBorders>
            <w:vAlign w:val="center"/>
          </w:tcPr>
          <w:p w14:paraId="4E71206E"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06CF" w14:textId="77777777" w:rsidR="00E61D25" w:rsidRPr="00E61D25" w:rsidRDefault="00E61D25" w:rsidP="00373D22">
            <w:pPr>
              <w:pStyle w:val="TAC"/>
              <w:rPr>
                <w:rFonts w:eastAsiaTheme="minorEastAsia" w:cs="Arial"/>
                <w:szCs w:val="18"/>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00DC9" w14:textId="77777777" w:rsidR="00E61D25" w:rsidRPr="00E61D25" w:rsidRDefault="00E61D25" w:rsidP="00373D22">
            <w:pPr>
              <w:pStyle w:val="TAC"/>
              <w:rPr>
                <w:rFonts w:eastAsiaTheme="minorEastAsia"/>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CDC903" w14:textId="77777777" w:rsidR="00E61D25" w:rsidRPr="00E61D25" w:rsidRDefault="00E61D25" w:rsidP="00373D22">
            <w:pPr>
              <w:pStyle w:val="TAC"/>
              <w:rPr>
                <w:rFonts w:eastAsia="SimSun"/>
                <w:lang w:val="en-US" w:eastAsia="zh-CN"/>
              </w:rPr>
            </w:pPr>
          </w:p>
        </w:tc>
      </w:tr>
      <w:tr w:rsidR="00E61D25" w:rsidRPr="00E61D25" w14:paraId="2E6F810C"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3BC66ED3" w14:textId="77777777" w:rsidR="00E61D25" w:rsidRPr="00E61D25" w:rsidRDefault="00E61D25" w:rsidP="00373D22">
            <w:pPr>
              <w:pStyle w:val="TAC"/>
              <w:rPr>
                <w:rFonts w:eastAsia="SimSun"/>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4696638D" w14:textId="77777777" w:rsidR="00E61D25" w:rsidRPr="00E61D25" w:rsidRDefault="00E61D25" w:rsidP="00373D22">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1275FC54" w14:textId="77777777" w:rsidR="00E61D25" w:rsidRPr="00E61D25" w:rsidRDefault="00E61D25" w:rsidP="00373D22">
            <w:pPr>
              <w:pStyle w:val="TAC"/>
              <w:rPr>
                <w:rFonts w:eastAsia="Yu Mincho"/>
                <w:szCs w:val="18"/>
                <w:lang w:eastAsia="ja-JP"/>
              </w:rPr>
            </w:pPr>
            <w:r w:rsidRPr="00E61D25">
              <w:rPr>
                <w:rFonts w:eastAsia="Yu Mincho"/>
                <w:szCs w:val="18"/>
                <w:lang w:eastAsia="ja-JP"/>
              </w:rPr>
              <w:t>CA_n1A-n28A</w:t>
            </w:r>
          </w:p>
          <w:p w14:paraId="0EECE526" w14:textId="77777777" w:rsidR="00123E89" w:rsidRPr="00123E89" w:rsidRDefault="00123E89" w:rsidP="00123E89">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5C41675" w14:textId="311F9FF3" w:rsidR="00E61D25" w:rsidRPr="00E61D25" w:rsidRDefault="00123E89" w:rsidP="00123E89">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5E9E61B1" w14:textId="77777777" w:rsidR="00E61D25" w:rsidRPr="00E61D25" w:rsidRDefault="00E61D25" w:rsidP="00373D22">
            <w:pPr>
              <w:pStyle w:val="TAC"/>
              <w:rPr>
                <w:rFonts w:eastAsia="SimSun"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69F4F"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67EA9BFF"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68FBA03A" w14:textId="77777777" w:rsidTr="008411C9">
        <w:trPr>
          <w:trHeight w:val="128"/>
        </w:trPr>
        <w:tc>
          <w:tcPr>
            <w:tcW w:w="2069" w:type="dxa"/>
            <w:tcBorders>
              <w:top w:val="nil"/>
              <w:left w:val="single" w:sz="4" w:space="0" w:color="auto"/>
              <w:bottom w:val="nil"/>
              <w:right w:val="single" w:sz="4" w:space="0" w:color="auto"/>
            </w:tcBorders>
            <w:vAlign w:val="center"/>
          </w:tcPr>
          <w:p w14:paraId="06B6630F"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02E4AF" w14:textId="77777777" w:rsidR="00E61D25" w:rsidRPr="00E61D25" w:rsidRDefault="00E61D25" w:rsidP="00373D2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0BC3D2" w14:textId="77777777" w:rsidR="00E61D25" w:rsidRPr="00E61D25" w:rsidRDefault="00E61D25" w:rsidP="00373D22">
            <w:pPr>
              <w:pStyle w:val="TAC"/>
              <w:rPr>
                <w:rFonts w:eastAsia="SimSun"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643C9D"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676071C" w14:textId="77777777" w:rsidR="00E61D25" w:rsidRPr="00E61D25" w:rsidRDefault="00E61D25" w:rsidP="00373D22">
            <w:pPr>
              <w:pStyle w:val="TAC"/>
              <w:rPr>
                <w:rFonts w:eastAsia="SimSun"/>
                <w:kern w:val="2"/>
                <w:szCs w:val="22"/>
                <w:lang w:val="en-US" w:eastAsia="zh-CN"/>
              </w:rPr>
            </w:pPr>
          </w:p>
        </w:tc>
      </w:tr>
      <w:tr w:rsidR="00E61D25" w:rsidRPr="00E61D25" w14:paraId="529E8A89" w14:textId="77777777" w:rsidTr="008411C9">
        <w:trPr>
          <w:trHeight w:val="128"/>
        </w:trPr>
        <w:tc>
          <w:tcPr>
            <w:tcW w:w="2069" w:type="dxa"/>
            <w:tcBorders>
              <w:top w:val="nil"/>
              <w:left w:val="single" w:sz="4" w:space="0" w:color="auto"/>
              <w:bottom w:val="nil"/>
              <w:right w:val="single" w:sz="4" w:space="0" w:color="auto"/>
            </w:tcBorders>
            <w:vAlign w:val="center"/>
          </w:tcPr>
          <w:p w14:paraId="183EAFD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ED35C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350F9A" w14:textId="77777777" w:rsidR="00E61D25" w:rsidRPr="00E61D25" w:rsidRDefault="00E61D25" w:rsidP="00373D22">
            <w:pPr>
              <w:pStyle w:val="TAC"/>
              <w:rPr>
                <w:rFonts w:eastAsiaTheme="minorEastAsia"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4478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01591C47" w14:textId="77777777" w:rsidR="00E61D25" w:rsidRPr="00E61D25" w:rsidRDefault="00E61D25" w:rsidP="00373D22">
            <w:pPr>
              <w:pStyle w:val="TAC"/>
              <w:rPr>
                <w:rFonts w:eastAsiaTheme="minorEastAsia"/>
                <w:lang w:val="en-US" w:eastAsia="zh-CN"/>
              </w:rPr>
            </w:pPr>
          </w:p>
        </w:tc>
      </w:tr>
      <w:tr w:rsidR="00E61D25" w:rsidRPr="00E61D25" w14:paraId="4FCF504B" w14:textId="77777777" w:rsidTr="008411C9">
        <w:trPr>
          <w:trHeight w:val="128"/>
        </w:trPr>
        <w:tc>
          <w:tcPr>
            <w:tcW w:w="2069" w:type="dxa"/>
            <w:tcBorders>
              <w:top w:val="nil"/>
              <w:left w:val="single" w:sz="4" w:space="0" w:color="auto"/>
              <w:bottom w:val="nil"/>
              <w:right w:val="single" w:sz="4" w:space="0" w:color="auto"/>
            </w:tcBorders>
            <w:vAlign w:val="center"/>
          </w:tcPr>
          <w:p w14:paraId="273593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5CB9E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54E3D3"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B52118" w14:textId="77777777" w:rsidR="00E61D25" w:rsidRPr="00E61D25" w:rsidRDefault="00E61D25" w:rsidP="00373D22">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67C370E8"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1</w:t>
            </w:r>
          </w:p>
        </w:tc>
      </w:tr>
      <w:tr w:rsidR="00E61D25" w:rsidRPr="00E61D25" w14:paraId="104607A5" w14:textId="77777777" w:rsidTr="008411C9">
        <w:trPr>
          <w:trHeight w:val="128"/>
        </w:trPr>
        <w:tc>
          <w:tcPr>
            <w:tcW w:w="2069" w:type="dxa"/>
            <w:tcBorders>
              <w:top w:val="nil"/>
              <w:left w:val="single" w:sz="4" w:space="0" w:color="auto"/>
              <w:bottom w:val="nil"/>
              <w:right w:val="single" w:sz="4" w:space="0" w:color="auto"/>
            </w:tcBorders>
            <w:vAlign w:val="center"/>
          </w:tcPr>
          <w:p w14:paraId="5F48292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0C50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741017"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99F4C9" w14:textId="77777777" w:rsidR="00E61D25" w:rsidRPr="00E61D25" w:rsidRDefault="00E61D25" w:rsidP="00373D22">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9507FDD" w14:textId="77777777" w:rsidR="00E61D25" w:rsidRPr="00E61D25" w:rsidRDefault="00E61D25" w:rsidP="00373D22">
            <w:pPr>
              <w:pStyle w:val="TAC"/>
              <w:rPr>
                <w:rFonts w:eastAsiaTheme="minorEastAsia"/>
                <w:lang w:val="en-US" w:eastAsia="zh-CN"/>
              </w:rPr>
            </w:pPr>
          </w:p>
        </w:tc>
      </w:tr>
      <w:tr w:rsidR="00E61D25" w:rsidRPr="00E61D25" w14:paraId="4F456615"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69A00D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2ED6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9B4E81"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F97E2" w14:textId="77777777" w:rsidR="00E61D25" w:rsidRPr="00E61D25" w:rsidRDefault="00E61D25" w:rsidP="00373D22">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2129E07" w14:textId="77777777" w:rsidR="00E61D25" w:rsidRPr="00E61D25" w:rsidRDefault="00E61D25" w:rsidP="00373D22">
            <w:pPr>
              <w:pStyle w:val="TAC"/>
              <w:rPr>
                <w:rFonts w:eastAsiaTheme="minorEastAsia"/>
                <w:lang w:val="en-US" w:eastAsia="zh-CN"/>
              </w:rPr>
            </w:pPr>
          </w:p>
        </w:tc>
      </w:tr>
      <w:tr w:rsidR="00E61D25" w:rsidRPr="00E61D25" w14:paraId="67C17C5F" w14:textId="77777777" w:rsidTr="008411C9">
        <w:trPr>
          <w:trHeight w:val="128"/>
        </w:trPr>
        <w:tc>
          <w:tcPr>
            <w:tcW w:w="2069" w:type="dxa"/>
            <w:tcBorders>
              <w:top w:val="nil"/>
              <w:left w:val="single" w:sz="4" w:space="0" w:color="auto"/>
              <w:bottom w:val="nil"/>
              <w:right w:val="single" w:sz="4" w:space="0" w:color="auto"/>
            </w:tcBorders>
            <w:vAlign w:val="center"/>
          </w:tcPr>
          <w:p w14:paraId="346A1111" w14:textId="77777777" w:rsidR="00E61D25" w:rsidRPr="00E61D25" w:rsidRDefault="00E61D25" w:rsidP="00373D22">
            <w:pPr>
              <w:pStyle w:val="TAC"/>
              <w:rPr>
                <w:rFonts w:eastAsiaTheme="minorEastAsia"/>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641D800E" w14:textId="77777777" w:rsidR="00E61D25" w:rsidRPr="00E61D25" w:rsidRDefault="00E61D25" w:rsidP="00373D22">
            <w:pPr>
              <w:pStyle w:val="TAC"/>
              <w:rPr>
                <w:rFonts w:eastAsia="Yu Mincho"/>
                <w:szCs w:val="18"/>
                <w:lang w:eastAsia="ja-JP"/>
              </w:rPr>
            </w:pPr>
            <w:r w:rsidRPr="00E61D25">
              <w:rPr>
                <w:rFonts w:eastAsia="Yu Mincho"/>
                <w:szCs w:val="18"/>
                <w:lang w:eastAsia="ja-JP"/>
              </w:rPr>
              <w:t>CA_n1A-n28A</w:t>
            </w:r>
          </w:p>
          <w:p w14:paraId="5AC692D8" w14:textId="77777777" w:rsidR="00E61D25" w:rsidRPr="00E61D25" w:rsidRDefault="00E61D25" w:rsidP="00373D22">
            <w:pPr>
              <w:pStyle w:val="TAC"/>
              <w:rPr>
                <w:rFonts w:eastAsia="Yu Mincho"/>
                <w:szCs w:val="18"/>
                <w:lang w:eastAsia="ja-JP"/>
              </w:rPr>
            </w:pPr>
            <w:r w:rsidRPr="00E61D25">
              <w:rPr>
                <w:rFonts w:eastAsia="Yu Mincho"/>
                <w:szCs w:val="18"/>
                <w:lang w:eastAsia="ja-JP"/>
              </w:rPr>
              <w:t>CA_n1A-n77A</w:t>
            </w:r>
          </w:p>
          <w:p w14:paraId="0EFC48AE" w14:textId="77777777" w:rsidR="00E61D25" w:rsidRPr="00E61D25" w:rsidRDefault="00E61D25" w:rsidP="00373D22">
            <w:pPr>
              <w:pStyle w:val="TAC"/>
              <w:rPr>
                <w:rFonts w:eastAsiaTheme="minorEastAsia"/>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7F7CF760"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2B189B" w14:textId="77777777" w:rsidR="00E61D25" w:rsidRPr="00E61D25" w:rsidRDefault="00E61D25" w:rsidP="00373D22">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85BE088"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623421E9" w14:textId="77777777" w:rsidTr="008411C9">
        <w:trPr>
          <w:trHeight w:val="128"/>
        </w:trPr>
        <w:tc>
          <w:tcPr>
            <w:tcW w:w="2069" w:type="dxa"/>
            <w:tcBorders>
              <w:top w:val="nil"/>
              <w:left w:val="single" w:sz="4" w:space="0" w:color="auto"/>
              <w:bottom w:val="nil"/>
              <w:right w:val="single" w:sz="4" w:space="0" w:color="auto"/>
            </w:tcBorders>
            <w:vAlign w:val="center"/>
          </w:tcPr>
          <w:p w14:paraId="04CD46D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23896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A684B"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5FCA1A" w14:textId="77777777" w:rsidR="00E61D25" w:rsidRPr="00E61D25" w:rsidRDefault="00E61D25" w:rsidP="00373D22">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8D944E1" w14:textId="77777777" w:rsidR="00E61D25" w:rsidRPr="00E61D25" w:rsidRDefault="00E61D25" w:rsidP="00373D22">
            <w:pPr>
              <w:pStyle w:val="TAC"/>
              <w:rPr>
                <w:rFonts w:eastAsiaTheme="minorEastAsia"/>
                <w:lang w:val="en-US" w:eastAsia="zh-CN"/>
              </w:rPr>
            </w:pPr>
          </w:p>
        </w:tc>
      </w:tr>
      <w:tr w:rsidR="00E61D25" w:rsidRPr="00E61D25" w14:paraId="76C4CA2D"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0505CE0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BC8E1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A516F9" w14:textId="77777777" w:rsidR="00E61D25" w:rsidRPr="00E61D25" w:rsidRDefault="00E61D25" w:rsidP="00373D22">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6F34E2" w14:textId="77777777" w:rsidR="00E61D25" w:rsidRPr="00E61D25" w:rsidRDefault="00E61D25" w:rsidP="00373D22">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6B4CA78D" w14:textId="77777777" w:rsidR="00E61D25" w:rsidRPr="00E61D25" w:rsidRDefault="00E61D25" w:rsidP="00373D22">
            <w:pPr>
              <w:pStyle w:val="TAC"/>
              <w:rPr>
                <w:rFonts w:eastAsiaTheme="minorEastAsia"/>
                <w:lang w:val="en-US" w:eastAsia="zh-CN"/>
              </w:rPr>
            </w:pPr>
          </w:p>
        </w:tc>
      </w:tr>
      <w:tr w:rsidR="00E61D25" w:rsidRPr="00E61D25" w14:paraId="132158CA"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768D0739"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n1</w:t>
            </w:r>
            <w:r w:rsidRPr="00E61D25">
              <w:rPr>
                <w:rFonts w:eastAsia="SimSun"/>
                <w:kern w:val="2"/>
                <w:szCs w:val="22"/>
                <w:lang w:val="sv-SE" w:eastAsia="ja-JP"/>
              </w:rPr>
              <w:t>A-</w:t>
            </w:r>
            <w:r w:rsidRPr="00E61D25">
              <w:rPr>
                <w:rFonts w:eastAsia="SimSun"/>
                <w:kern w:val="2"/>
                <w:szCs w:val="22"/>
                <w:lang w:val="en-US" w:eastAsia="zh-CN"/>
              </w:rPr>
              <w:t>n28</w:t>
            </w:r>
            <w:r w:rsidRPr="00E61D25">
              <w:rPr>
                <w:rFonts w:eastAsia="SimSun"/>
                <w:kern w:val="2"/>
                <w:szCs w:val="22"/>
                <w:lang w:val="sv-SE" w:eastAsia="ja-JP"/>
              </w:rPr>
              <w:t>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5AFEAF"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CA_n1A-n28A</w:t>
            </w:r>
          </w:p>
          <w:p w14:paraId="0CE9457C"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CA_n1A-n78A</w:t>
            </w:r>
          </w:p>
          <w:p w14:paraId="6C1B6B94" w14:textId="77777777" w:rsidR="00E61D25" w:rsidRPr="00E61D25" w:rsidRDefault="00E61D25" w:rsidP="00373D22">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2FAFC2E"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A974D0"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F30C07"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162C2619" w14:textId="77777777" w:rsidTr="008411C9">
        <w:trPr>
          <w:trHeight w:val="128"/>
        </w:trPr>
        <w:tc>
          <w:tcPr>
            <w:tcW w:w="2069" w:type="dxa"/>
            <w:tcBorders>
              <w:top w:val="nil"/>
              <w:left w:val="single" w:sz="4" w:space="0" w:color="auto"/>
              <w:bottom w:val="nil"/>
              <w:right w:val="single" w:sz="4" w:space="0" w:color="auto"/>
            </w:tcBorders>
            <w:vAlign w:val="center"/>
          </w:tcPr>
          <w:p w14:paraId="0157F4C2"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5572DF"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497ED"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E525F2"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kern w:val="2"/>
                <w:szCs w:val="18"/>
                <w:lang w:val="en-US" w:eastAsia="zh-CN" w:bidi="ar"/>
              </w:rPr>
              <w:t>5, 10, 15, 20</w:t>
            </w:r>
            <w:r w:rsidRPr="00E61D25">
              <w:rPr>
                <w:rFonts w:eastAsia="SimSun"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EED719C" w14:textId="77777777" w:rsidR="00E61D25" w:rsidRPr="00E61D25" w:rsidRDefault="00E61D25" w:rsidP="00373D22">
            <w:pPr>
              <w:pStyle w:val="TAC"/>
              <w:rPr>
                <w:rFonts w:eastAsia="SimSun"/>
                <w:kern w:val="2"/>
                <w:szCs w:val="22"/>
                <w:lang w:val="en-US" w:eastAsia="zh-CN"/>
              </w:rPr>
            </w:pPr>
          </w:p>
        </w:tc>
      </w:tr>
      <w:tr w:rsidR="00E61D25" w:rsidRPr="00E61D25" w14:paraId="6D28AF26" w14:textId="77777777" w:rsidTr="008411C9">
        <w:trPr>
          <w:trHeight w:val="128"/>
        </w:trPr>
        <w:tc>
          <w:tcPr>
            <w:tcW w:w="2069" w:type="dxa"/>
            <w:tcBorders>
              <w:top w:val="nil"/>
              <w:left w:val="single" w:sz="4" w:space="0" w:color="auto"/>
              <w:bottom w:val="nil"/>
              <w:right w:val="single" w:sz="4" w:space="0" w:color="auto"/>
            </w:tcBorders>
            <w:vAlign w:val="center"/>
          </w:tcPr>
          <w:p w14:paraId="36BE37F1"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A74EE7F"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E3EBA"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92F12"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BFCD03" w14:textId="77777777" w:rsidR="00E61D25" w:rsidRPr="00E61D25" w:rsidRDefault="00E61D25" w:rsidP="00373D22">
            <w:pPr>
              <w:pStyle w:val="TAC"/>
              <w:rPr>
                <w:rFonts w:eastAsia="SimSun"/>
                <w:kern w:val="2"/>
                <w:szCs w:val="22"/>
                <w:lang w:val="en-US" w:eastAsia="zh-CN"/>
              </w:rPr>
            </w:pPr>
          </w:p>
        </w:tc>
      </w:tr>
      <w:tr w:rsidR="00E61D25" w:rsidRPr="00E61D25" w14:paraId="56E33C45" w14:textId="77777777" w:rsidTr="008411C9">
        <w:trPr>
          <w:trHeight w:val="128"/>
        </w:trPr>
        <w:tc>
          <w:tcPr>
            <w:tcW w:w="2069" w:type="dxa"/>
            <w:tcBorders>
              <w:top w:val="nil"/>
              <w:left w:val="single" w:sz="4" w:space="0" w:color="auto"/>
              <w:bottom w:val="nil"/>
              <w:right w:val="single" w:sz="4" w:space="0" w:color="auto"/>
            </w:tcBorders>
            <w:vAlign w:val="center"/>
          </w:tcPr>
          <w:p w14:paraId="4CD43473"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3ECEC22"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B8B5A"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8DBB9C"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632730"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1</w:t>
            </w:r>
          </w:p>
        </w:tc>
      </w:tr>
      <w:tr w:rsidR="00E61D25" w:rsidRPr="00E61D25" w14:paraId="017C118A" w14:textId="77777777" w:rsidTr="008411C9">
        <w:trPr>
          <w:trHeight w:val="128"/>
        </w:trPr>
        <w:tc>
          <w:tcPr>
            <w:tcW w:w="2069" w:type="dxa"/>
            <w:tcBorders>
              <w:top w:val="nil"/>
              <w:left w:val="single" w:sz="4" w:space="0" w:color="auto"/>
              <w:bottom w:val="nil"/>
              <w:right w:val="single" w:sz="4" w:space="0" w:color="auto"/>
            </w:tcBorders>
            <w:vAlign w:val="center"/>
          </w:tcPr>
          <w:p w14:paraId="668C091E"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546ACE0"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2D336"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4D7D2F"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C84140" w14:textId="77777777" w:rsidR="00E61D25" w:rsidRPr="00E61D25" w:rsidRDefault="00E61D25" w:rsidP="00373D22">
            <w:pPr>
              <w:pStyle w:val="TAC"/>
              <w:rPr>
                <w:rFonts w:eastAsia="SimSun"/>
                <w:kern w:val="2"/>
                <w:szCs w:val="22"/>
                <w:lang w:val="en-US" w:eastAsia="zh-CN"/>
              </w:rPr>
            </w:pPr>
          </w:p>
        </w:tc>
      </w:tr>
      <w:tr w:rsidR="00E61D25" w:rsidRPr="00E61D25" w14:paraId="632F81C6" w14:textId="77777777" w:rsidTr="008411C9">
        <w:trPr>
          <w:trHeight w:val="128"/>
        </w:trPr>
        <w:tc>
          <w:tcPr>
            <w:tcW w:w="2069" w:type="dxa"/>
            <w:tcBorders>
              <w:top w:val="nil"/>
              <w:left w:val="single" w:sz="4" w:space="0" w:color="auto"/>
              <w:bottom w:val="nil"/>
              <w:right w:val="single" w:sz="4" w:space="0" w:color="auto"/>
            </w:tcBorders>
            <w:vAlign w:val="center"/>
          </w:tcPr>
          <w:p w14:paraId="0FB99415"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D729EE7"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6EEE2" w14:textId="77777777" w:rsidR="00E61D25" w:rsidRPr="00E61D25" w:rsidRDefault="00E61D25" w:rsidP="00373D22">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46FF8F" w14:textId="77777777" w:rsidR="00E61D25" w:rsidRPr="00E61D25" w:rsidRDefault="00E61D25" w:rsidP="00373D22">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6F846" w14:textId="77777777" w:rsidR="00E61D25" w:rsidRPr="00E61D25" w:rsidRDefault="00E61D25" w:rsidP="00373D22">
            <w:pPr>
              <w:pStyle w:val="TAC"/>
              <w:rPr>
                <w:rFonts w:eastAsia="SimSun"/>
                <w:kern w:val="2"/>
                <w:szCs w:val="22"/>
                <w:lang w:val="en-US" w:eastAsia="zh-CN"/>
              </w:rPr>
            </w:pPr>
          </w:p>
        </w:tc>
      </w:tr>
      <w:tr w:rsidR="00E61D25" w:rsidRPr="00E61D25" w14:paraId="6004A5E5" w14:textId="77777777" w:rsidTr="008411C9">
        <w:trPr>
          <w:trHeight w:val="128"/>
        </w:trPr>
        <w:tc>
          <w:tcPr>
            <w:tcW w:w="2069" w:type="dxa"/>
            <w:tcBorders>
              <w:top w:val="nil"/>
              <w:left w:val="single" w:sz="4" w:space="0" w:color="auto"/>
              <w:bottom w:val="nil"/>
              <w:right w:val="single" w:sz="4" w:space="0" w:color="auto"/>
            </w:tcBorders>
            <w:vAlign w:val="center"/>
          </w:tcPr>
          <w:p w14:paraId="30927BC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4060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8B20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22B54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69011B9" w14:textId="77777777" w:rsidR="00E61D25" w:rsidRPr="00E61D25" w:rsidRDefault="00E61D25" w:rsidP="00373D22">
            <w:pPr>
              <w:pStyle w:val="TAC"/>
              <w:rPr>
                <w:rFonts w:eastAsia="SimSun"/>
                <w:kern w:val="2"/>
                <w:szCs w:val="22"/>
                <w:lang w:val="en-US" w:eastAsia="zh-CN"/>
              </w:rPr>
            </w:pPr>
            <w:r w:rsidRPr="00E61D25">
              <w:rPr>
                <w:rFonts w:eastAsia="SimSun"/>
                <w:kern w:val="2"/>
                <w:szCs w:val="18"/>
                <w:lang w:val="en-US" w:eastAsia="zh-CN"/>
              </w:rPr>
              <w:t>2</w:t>
            </w:r>
          </w:p>
        </w:tc>
      </w:tr>
      <w:tr w:rsidR="00E61D25" w:rsidRPr="00E61D25" w14:paraId="73459382" w14:textId="77777777" w:rsidTr="008411C9">
        <w:trPr>
          <w:trHeight w:val="128"/>
        </w:trPr>
        <w:tc>
          <w:tcPr>
            <w:tcW w:w="2069" w:type="dxa"/>
            <w:tcBorders>
              <w:top w:val="nil"/>
              <w:left w:val="single" w:sz="4" w:space="0" w:color="auto"/>
              <w:bottom w:val="nil"/>
              <w:right w:val="single" w:sz="4" w:space="0" w:color="auto"/>
            </w:tcBorders>
            <w:vAlign w:val="center"/>
          </w:tcPr>
          <w:p w14:paraId="2D5D2B2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A4DD6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9051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450B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1F8959C5" w14:textId="77777777" w:rsidR="00E61D25" w:rsidRPr="00E61D25" w:rsidRDefault="00E61D25" w:rsidP="00373D22">
            <w:pPr>
              <w:pStyle w:val="TAC"/>
              <w:rPr>
                <w:rFonts w:eastAsia="SimSun"/>
                <w:kern w:val="2"/>
                <w:szCs w:val="22"/>
                <w:lang w:val="en-US" w:eastAsia="zh-CN"/>
              </w:rPr>
            </w:pPr>
          </w:p>
        </w:tc>
      </w:tr>
      <w:tr w:rsidR="00E61D25" w:rsidRPr="00E61D25" w14:paraId="204C59D6"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4F38E43A"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98649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8587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7868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FFEDA3" w14:textId="77777777" w:rsidR="00E61D25" w:rsidRPr="00E61D25" w:rsidRDefault="00E61D25" w:rsidP="00373D22">
            <w:pPr>
              <w:pStyle w:val="TAC"/>
              <w:rPr>
                <w:rFonts w:eastAsia="SimSun"/>
                <w:kern w:val="2"/>
                <w:szCs w:val="22"/>
                <w:lang w:val="en-US" w:eastAsia="zh-CN"/>
              </w:rPr>
            </w:pPr>
          </w:p>
        </w:tc>
      </w:tr>
      <w:tr w:rsidR="00E61D25" w:rsidRPr="00E61D25" w14:paraId="78949041"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2C1F357E" w14:textId="77777777" w:rsidR="00E61D25" w:rsidRPr="00E61D25" w:rsidRDefault="00E61D25" w:rsidP="00373D22">
            <w:pPr>
              <w:pStyle w:val="TAC"/>
              <w:rPr>
                <w:rFonts w:eastAsia="SimSun"/>
                <w:kern w:val="2"/>
                <w:szCs w:val="22"/>
                <w:lang w:val="en-US" w:eastAsia="zh-CN"/>
              </w:rPr>
            </w:pPr>
            <w:r w:rsidRPr="00E61D25">
              <w:rPr>
                <w:rFonts w:eastAsia="SimSun"/>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4453F8F1"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CA_n78(2A)</w:t>
            </w:r>
          </w:p>
          <w:p w14:paraId="64820B0B"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CA_n1A-n28A</w:t>
            </w:r>
          </w:p>
          <w:p w14:paraId="6BEE8880"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CA_n1A-n78A</w:t>
            </w:r>
          </w:p>
          <w:p w14:paraId="38F778BB" w14:textId="77777777" w:rsidR="00E61D25" w:rsidRPr="00E61D25" w:rsidRDefault="00E61D25" w:rsidP="00373D22">
            <w:pPr>
              <w:pStyle w:val="TAC"/>
              <w:rPr>
                <w:rFonts w:eastAsia="SimSun"/>
                <w:kern w:val="2"/>
                <w:szCs w:val="22"/>
                <w:lang w:val="en-US" w:eastAsia="zh-CN"/>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DF7CDF"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C62FD0"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24E5E6"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1127FD93" w14:textId="77777777" w:rsidTr="008411C9">
        <w:trPr>
          <w:trHeight w:val="128"/>
        </w:trPr>
        <w:tc>
          <w:tcPr>
            <w:tcW w:w="2069" w:type="dxa"/>
            <w:tcBorders>
              <w:top w:val="nil"/>
              <w:left w:val="single" w:sz="4" w:space="0" w:color="auto"/>
              <w:bottom w:val="nil"/>
              <w:right w:val="single" w:sz="4" w:space="0" w:color="auto"/>
            </w:tcBorders>
            <w:vAlign w:val="center"/>
          </w:tcPr>
          <w:p w14:paraId="766F01E6"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BA8D12A"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CEE6F"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3D851"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E538D" w14:textId="77777777" w:rsidR="00E61D25" w:rsidRPr="00E61D25" w:rsidRDefault="00E61D25" w:rsidP="00373D22">
            <w:pPr>
              <w:pStyle w:val="TAC"/>
              <w:rPr>
                <w:rFonts w:eastAsia="SimSun"/>
                <w:kern w:val="2"/>
                <w:szCs w:val="22"/>
                <w:lang w:val="en-US" w:eastAsia="zh-CN"/>
              </w:rPr>
            </w:pPr>
          </w:p>
        </w:tc>
      </w:tr>
      <w:tr w:rsidR="00E61D25" w:rsidRPr="00E61D25" w14:paraId="4241D0AA"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4637B077"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179AAAF"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5D32B" w14:textId="77777777" w:rsidR="00E61D25" w:rsidRPr="00E61D25" w:rsidRDefault="00E61D25" w:rsidP="00373D22">
            <w:pPr>
              <w:pStyle w:val="TAC"/>
              <w:rPr>
                <w:rFonts w:eastAsia="SimSun"/>
                <w:kern w:val="2"/>
                <w:szCs w:val="22"/>
                <w:lang w:val="en-US" w:eastAsia="zh-CN"/>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2D90E" w14:textId="77777777" w:rsidR="00E61D25" w:rsidRPr="00E61D25" w:rsidRDefault="00E61D25" w:rsidP="00373D22">
            <w:pPr>
              <w:pStyle w:val="TAC"/>
              <w:rPr>
                <w:rFonts w:ascii="Calibri" w:eastAsia="SimSun" w:hAnsi="Calibri"/>
                <w:kern w:val="2"/>
                <w:sz w:val="21"/>
                <w:szCs w:val="18"/>
                <w:lang w:val="en-US" w:eastAsia="zh-CN"/>
              </w:rPr>
            </w:pPr>
            <w:r w:rsidRPr="00E61D25">
              <w:rPr>
                <w:rFonts w:eastAsia="SimSun"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DDF662" w14:textId="77777777" w:rsidR="00E61D25" w:rsidRPr="00E61D25" w:rsidRDefault="00E61D25" w:rsidP="00373D22">
            <w:pPr>
              <w:pStyle w:val="TAC"/>
              <w:rPr>
                <w:rFonts w:eastAsia="SimSun"/>
                <w:kern w:val="2"/>
                <w:szCs w:val="22"/>
                <w:lang w:val="en-US" w:eastAsia="zh-CN"/>
              </w:rPr>
            </w:pPr>
          </w:p>
        </w:tc>
      </w:tr>
      <w:tr w:rsidR="00E61D25" w:rsidRPr="00E61D25" w14:paraId="3AC3E23A"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71EED309" w14:textId="77777777" w:rsidR="00E61D25" w:rsidRPr="00E61D25" w:rsidRDefault="00E61D25" w:rsidP="00373D22">
            <w:pPr>
              <w:pStyle w:val="TAC"/>
              <w:rPr>
                <w:rFonts w:eastAsia="SimSun"/>
                <w:kern w:val="2"/>
                <w:szCs w:val="22"/>
                <w:lang w:val="en-US"/>
              </w:rPr>
            </w:pPr>
            <w:r w:rsidRPr="00E61D25">
              <w:rPr>
                <w:rFonts w:eastAsia="SimSun"/>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7222F2D5"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CA_n1A-n28A</w:t>
            </w:r>
          </w:p>
          <w:p w14:paraId="41CACB3E" w14:textId="77777777" w:rsidR="00E61D25" w:rsidRPr="00E61D25" w:rsidRDefault="00E61D25" w:rsidP="00373D22">
            <w:pPr>
              <w:pStyle w:val="TAC"/>
              <w:rPr>
                <w:rFonts w:eastAsia="SimSun"/>
                <w:kern w:val="2"/>
                <w:szCs w:val="18"/>
                <w:lang w:val="en-US" w:eastAsia="zh-CN"/>
              </w:rPr>
            </w:pPr>
            <w:r w:rsidRPr="00E61D25">
              <w:rPr>
                <w:rFonts w:eastAsia="SimSun"/>
                <w:kern w:val="2"/>
                <w:szCs w:val="18"/>
                <w:lang w:val="en-US" w:eastAsia="zh-CN"/>
              </w:rPr>
              <w:t>CA_n1A-n78A</w:t>
            </w:r>
          </w:p>
          <w:p w14:paraId="1BE3D8BA" w14:textId="77777777" w:rsidR="00E61D25" w:rsidRPr="00E61D25" w:rsidRDefault="00E61D25" w:rsidP="00373D22">
            <w:pPr>
              <w:pStyle w:val="TAC"/>
              <w:rPr>
                <w:rFonts w:eastAsiaTheme="minorEastAsia"/>
                <w:lang w:val="sv-SE"/>
              </w:rPr>
            </w:pPr>
            <w:r w:rsidRPr="00E61D25">
              <w:rPr>
                <w:rFonts w:eastAsia="SimSun"/>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EFE0AD3" w14:textId="77777777" w:rsidR="00E61D25" w:rsidRPr="00E61D25" w:rsidRDefault="00E61D25" w:rsidP="00373D22">
            <w:pPr>
              <w:pStyle w:val="TAC"/>
              <w:rPr>
                <w:rFonts w:eastAsia="SimSun"/>
                <w:kern w:val="2"/>
                <w:szCs w:val="22"/>
                <w:lang w:val="en-US"/>
              </w:rPr>
            </w:pPr>
            <w:r w:rsidRPr="00E61D25">
              <w:rPr>
                <w:rFonts w:eastAsia="SimSun"/>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F1FD6B"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93D79F" w14:textId="77777777" w:rsidR="00E61D25" w:rsidRPr="00E61D25" w:rsidRDefault="00E61D25" w:rsidP="00373D22">
            <w:pPr>
              <w:pStyle w:val="TAC"/>
              <w:rPr>
                <w:rFonts w:eastAsia="SimSun"/>
                <w:kern w:val="2"/>
                <w:szCs w:val="22"/>
                <w:lang w:val="en-US"/>
              </w:rPr>
            </w:pPr>
            <w:r w:rsidRPr="00E61D25">
              <w:rPr>
                <w:rFonts w:eastAsia="SimSun"/>
                <w:kern w:val="2"/>
                <w:szCs w:val="22"/>
                <w:lang w:val="en-US" w:eastAsia="zh-CN"/>
              </w:rPr>
              <w:t>0</w:t>
            </w:r>
          </w:p>
        </w:tc>
      </w:tr>
      <w:tr w:rsidR="00E61D25" w:rsidRPr="00E61D25" w14:paraId="59A9741C" w14:textId="77777777" w:rsidTr="008411C9">
        <w:trPr>
          <w:trHeight w:val="128"/>
        </w:trPr>
        <w:tc>
          <w:tcPr>
            <w:tcW w:w="2069" w:type="dxa"/>
            <w:tcBorders>
              <w:top w:val="nil"/>
              <w:left w:val="single" w:sz="4" w:space="0" w:color="auto"/>
              <w:bottom w:val="nil"/>
              <w:right w:val="single" w:sz="4" w:space="0" w:color="auto"/>
            </w:tcBorders>
            <w:vAlign w:val="center"/>
          </w:tcPr>
          <w:p w14:paraId="07CAA164" w14:textId="77777777" w:rsidR="00E61D25" w:rsidRPr="00E61D25" w:rsidRDefault="00E61D25" w:rsidP="00373D2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39E3666"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7999BF4" w14:textId="77777777" w:rsidR="00E61D25" w:rsidRPr="00E61D25" w:rsidRDefault="00E61D25" w:rsidP="00373D22">
            <w:pPr>
              <w:pStyle w:val="TAC"/>
              <w:rPr>
                <w:rFonts w:eastAsia="SimSun"/>
                <w:kern w:val="2"/>
                <w:szCs w:val="22"/>
                <w:lang w:val="en-US"/>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00C2A0"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7372594" w14:textId="77777777" w:rsidR="00E61D25" w:rsidRPr="00E61D25" w:rsidRDefault="00E61D25" w:rsidP="00373D22">
            <w:pPr>
              <w:pStyle w:val="TAC"/>
              <w:rPr>
                <w:rFonts w:eastAsia="SimSun"/>
                <w:kern w:val="2"/>
                <w:szCs w:val="22"/>
                <w:lang w:val="en-US"/>
              </w:rPr>
            </w:pPr>
          </w:p>
        </w:tc>
      </w:tr>
      <w:tr w:rsidR="00E61D25" w:rsidRPr="00E61D25" w14:paraId="7307B61D"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54D82BBD" w14:textId="77777777" w:rsidR="00E61D25" w:rsidRPr="00E61D25" w:rsidRDefault="00E61D25" w:rsidP="00373D2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12DC23" w14:textId="77777777" w:rsidR="00E61D25" w:rsidRPr="00E61D25" w:rsidRDefault="00E61D25" w:rsidP="00373D22">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293E276" w14:textId="77777777" w:rsidR="00E61D25" w:rsidRPr="00E61D25" w:rsidRDefault="00E61D25" w:rsidP="00373D22">
            <w:pPr>
              <w:pStyle w:val="TAC"/>
              <w:rPr>
                <w:rFonts w:eastAsia="SimSun"/>
                <w:kern w:val="2"/>
                <w:szCs w:val="22"/>
                <w:lang w:val="en-US"/>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63A819"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034C21E" w14:textId="77777777" w:rsidR="00E61D25" w:rsidRPr="00E61D25" w:rsidRDefault="00E61D25" w:rsidP="00373D22">
            <w:pPr>
              <w:pStyle w:val="TAC"/>
              <w:rPr>
                <w:rFonts w:eastAsia="SimSun"/>
                <w:kern w:val="2"/>
                <w:szCs w:val="22"/>
                <w:lang w:val="en-US"/>
              </w:rPr>
            </w:pPr>
          </w:p>
        </w:tc>
      </w:tr>
      <w:tr w:rsidR="00E61D25" w:rsidRPr="00E61D25" w14:paraId="2BDBDE85"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09E25FBD"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CA_n1</w:t>
            </w:r>
            <w:r w:rsidRPr="00E61D25">
              <w:rPr>
                <w:rFonts w:eastAsia="SimSun"/>
                <w:kern w:val="2"/>
                <w:szCs w:val="22"/>
                <w:lang w:val="sv-SE"/>
              </w:rPr>
              <w:t>A-</w:t>
            </w:r>
            <w:r w:rsidRPr="00E61D25">
              <w:rPr>
                <w:rFonts w:eastAsia="SimSun"/>
                <w:kern w:val="2"/>
                <w:szCs w:val="22"/>
                <w:lang w:val="en-US"/>
              </w:rPr>
              <w:t>n28</w:t>
            </w:r>
            <w:r w:rsidRPr="00E61D25">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C7F8A09" w14:textId="77777777" w:rsidR="00E61D25" w:rsidRPr="00E61D25" w:rsidRDefault="00E61D25" w:rsidP="00373D22">
            <w:pPr>
              <w:pStyle w:val="TAC"/>
              <w:rPr>
                <w:rFonts w:eastAsiaTheme="minorEastAsia"/>
                <w:lang w:val="sv-SE"/>
              </w:rPr>
            </w:pPr>
            <w:r w:rsidRPr="00E61D25">
              <w:rPr>
                <w:rFonts w:eastAsiaTheme="minorEastAsia"/>
                <w:lang w:val="sv-SE"/>
              </w:rPr>
              <w:t xml:space="preserve"> CA_n1A-n28A</w:t>
            </w:r>
          </w:p>
          <w:p w14:paraId="53DF53D5" w14:textId="77777777" w:rsidR="00E61D25" w:rsidRPr="00E61D25" w:rsidRDefault="00E61D25" w:rsidP="00373D22">
            <w:pPr>
              <w:pStyle w:val="TAC"/>
              <w:rPr>
                <w:rFonts w:eastAsiaTheme="minorEastAsia"/>
                <w:lang w:val="sv-SE"/>
              </w:rPr>
            </w:pPr>
            <w:r w:rsidRPr="00E61D25">
              <w:rPr>
                <w:rFonts w:eastAsiaTheme="minorEastAsia"/>
                <w:lang w:val="sv-SE"/>
              </w:rPr>
              <w:t>CA_n1A-n79A</w:t>
            </w:r>
          </w:p>
          <w:p w14:paraId="39A0070B" w14:textId="77777777" w:rsidR="00E61D25" w:rsidRPr="00E61D25" w:rsidRDefault="00E61D25" w:rsidP="00373D22">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B3B03B7"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0A71B3"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B8C149"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0</w:t>
            </w:r>
          </w:p>
        </w:tc>
      </w:tr>
      <w:tr w:rsidR="00E61D25" w:rsidRPr="00E61D25" w14:paraId="6785ADDF" w14:textId="77777777" w:rsidTr="008411C9">
        <w:trPr>
          <w:trHeight w:val="128"/>
        </w:trPr>
        <w:tc>
          <w:tcPr>
            <w:tcW w:w="2069" w:type="dxa"/>
            <w:tcBorders>
              <w:top w:val="nil"/>
              <w:left w:val="single" w:sz="4" w:space="0" w:color="auto"/>
              <w:bottom w:val="nil"/>
              <w:right w:val="single" w:sz="4" w:space="0" w:color="auto"/>
            </w:tcBorders>
            <w:vAlign w:val="center"/>
          </w:tcPr>
          <w:p w14:paraId="2CF4555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47B5103"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FA878"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EEF45"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3DDE4B" w14:textId="77777777" w:rsidR="00E61D25" w:rsidRPr="00E61D25" w:rsidRDefault="00E61D25" w:rsidP="00373D22">
            <w:pPr>
              <w:pStyle w:val="TAC"/>
              <w:rPr>
                <w:rFonts w:eastAsia="SimSun"/>
                <w:kern w:val="2"/>
                <w:szCs w:val="22"/>
                <w:lang w:val="en-US" w:eastAsia="zh-CN"/>
              </w:rPr>
            </w:pPr>
          </w:p>
        </w:tc>
      </w:tr>
      <w:tr w:rsidR="00E61D25" w:rsidRPr="00E61D25" w14:paraId="1C7E001E"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0E6C40E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034957"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83DF"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CCBFC0"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E51C5E" w14:textId="77777777" w:rsidR="00E61D25" w:rsidRPr="00E61D25" w:rsidRDefault="00E61D25" w:rsidP="00373D22">
            <w:pPr>
              <w:pStyle w:val="TAC"/>
              <w:rPr>
                <w:rFonts w:eastAsia="SimSun"/>
                <w:kern w:val="2"/>
                <w:szCs w:val="22"/>
                <w:lang w:val="en-US" w:eastAsia="zh-CN"/>
              </w:rPr>
            </w:pPr>
          </w:p>
        </w:tc>
      </w:tr>
      <w:tr w:rsidR="00E61D25" w:rsidRPr="00E61D25" w14:paraId="37EEE9BF" w14:textId="77777777" w:rsidTr="008411C9">
        <w:trPr>
          <w:trHeight w:val="128"/>
        </w:trPr>
        <w:tc>
          <w:tcPr>
            <w:tcW w:w="2069" w:type="dxa"/>
            <w:tcBorders>
              <w:top w:val="single" w:sz="4" w:space="0" w:color="auto"/>
              <w:left w:val="single" w:sz="4" w:space="0" w:color="auto"/>
              <w:bottom w:val="nil"/>
              <w:right w:val="single" w:sz="4" w:space="0" w:color="auto"/>
            </w:tcBorders>
          </w:tcPr>
          <w:p w14:paraId="28D73AB1" w14:textId="77777777" w:rsidR="00E61D25" w:rsidRPr="00E61D25" w:rsidRDefault="00E61D25" w:rsidP="00373D22">
            <w:pPr>
              <w:pStyle w:val="TAC"/>
              <w:rPr>
                <w:rFonts w:eastAsia="SimSun"/>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63F37031"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CA_n1A-n28A</w:t>
            </w:r>
          </w:p>
          <w:p w14:paraId="0D23E41E"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CA_n1A-n102A</w:t>
            </w:r>
          </w:p>
          <w:p w14:paraId="34F2FDFC" w14:textId="77777777" w:rsidR="00E61D25" w:rsidRPr="00E61D25" w:rsidRDefault="00E61D25" w:rsidP="00373D22">
            <w:pPr>
              <w:pStyle w:val="TAC"/>
              <w:rPr>
                <w:rFonts w:eastAsia="SimSun"/>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9067107" w14:textId="77777777" w:rsidR="00E61D25" w:rsidRPr="00E61D25" w:rsidRDefault="00E61D25" w:rsidP="00373D22">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2B1A7F"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BA444C5" w14:textId="77777777" w:rsidR="00E61D25" w:rsidRPr="00E61D25" w:rsidRDefault="00E61D25" w:rsidP="00373D22">
            <w:pPr>
              <w:pStyle w:val="TAC"/>
              <w:rPr>
                <w:rFonts w:eastAsia="SimSun"/>
                <w:kern w:val="2"/>
                <w:szCs w:val="22"/>
                <w:lang w:val="en-US" w:eastAsia="zh-CN"/>
              </w:rPr>
            </w:pPr>
            <w:r w:rsidRPr="00E61D25">
              <w:rPr>
                <w:rFonts w:eastAsiaTheme="minorEastAsia" w:hint="eastAsia"/>
                <w:szCs w:val="18"/>
                <w:lang w:val="en-US" w:eastAsia="zh-CN"/>
              </w:rPr>
              <w:t>0</w:t>
            </w:r>
          </w:p>
        </w:tc>
      </w:tr>
      <w:tr w:rsidR="00E61D25" w:rsidRPr="00E61D25" w14:paraId="05E717AD" w14:textId="77777777" w:rsidTr="008411C9">
        <w:trPr>
          <w:trHeight w:val="128"/>
        </w:trPr>
        <w:tc>
          <w:tcPr>
            <w:tcW w:w="2069" w:type="dxa"/>
            <w:tcBorders>
              <w:top w:val="nil"/>
              <w:left w:val="single" w:sz="4" w:space="0" w:color="auto"/>
              <w:bottom w:val="nil"/>
              <w:right w:val="single" w:sz="4" w:space="0" w:color="auto"/>
            </w:tcBorders>
            <w:vAlign w:val="center"/>
          </w:tcPr>
          <w:p w14:paraId="638A165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3889652"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BABE4" w14:textId="77777777" w:rsidR="00E61D25" w:rsidRPr="00E61D25" w:rsidRDefault="00E61D25" w:rsidP="00373D22">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E3D70"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287FC4F" w14:textId="77777777" w:rsidR="00E61D25" w:rsidRPr="00E61D25" w:rsidRDefault="00E61D25" w:rsidP="00373D22">
            <w:pPr>
              <w:pStyle w:val="TAC"/>
              <w:rPr>
                <w:rFonts w:eastAsia="SimSun"/>
                <w:kern w:val="2"/>
                <w:szCs w:val="22"/>
                <w:lang w:val="en-US" w:eastAsia="zh-CN"/>
              </w:rPr>
            </w:pPr>
          </w:p>
        </w:tc>
      </w:tr>
      <w:tr w:rsidR="00E61D25" w:rsidRPr="00E61D25" w14:paraId="0068C5BC"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0D840B70"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B77506"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11689"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9A57D2"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3027C2CB" w14:textId="77777777" w:rsidR="00E61D25" w:rsidRPr="00E61D25" w:rsidRDefault="00E61D25" w:rsidP="00373D22">
            <w:pPr>
              <w:pStyle w:val="TAC"/>
              <w:rPr>
                <w:rFonts w:eastAsia="SimSun"/>
                <w:kern w:val="2"/>
                <w:szCs w:val="22"/>
                <w:lang w:val="en-US" w:eastAsia="zh-CN"/>
              </w:rPr>
            </w:pPr>
          </w:p>
        </w:tc>
      </w:tr>
      <w:tr w:rsidR="00E61D25" w:rsidRPr="00E61D25" w14:paraId="4AB97519"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4E76648F" w14:textId="77777777" w:rsidR="00E61D25" w:rsidRPr="00E61D25" w:rsidRDefault="00E61D25" w:rsidP="00373D22">
            <w:pPr>
              <w:pStyle w:val="TAC"/>
              <w:rPr>
                <w:rFonts w:eastAsia="SimSun"/>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2EFCA2AF"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CA_n1A-n28A</w:t>
            </w:r>
          </w:p>
          <w:p w14:paraId="2CF9E88B"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CA_n1A-n102A</w:t>
            </w:r>
          </w:p>
          <w:p w14:paraId="0A5AF597"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CA_n1A-n102B</w:t>
            </w:r>
          </w:p>
          <w:p w14:paraId="5E8C5435"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CA_n28A-n102A</w:t>
            </w:r>
          </w:p>
          <w:p w14:paraId="4887517E" w14:textId="77777777" w:rsidR="00E61D25" w:rsidRPr="00E61D25" w:rsidRDefault="00E61D25" w:rsidP="00373D22">
            <w:pPr>
              <w:pStyle w:val="TAC"/>
              <w:rPr>
                <w:rFonts w:eastAsia="SimSun"/>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0A4E1941" w14:textId="77777777" w:rsidR="00E61D25" w:rsidRPr="00E61D25" w:rsidRDefault="00E61D25" w:rsidP="00373D22">
            <w:pPr>
              <w:pStyle w:val="TAC"/>
              <w:rPr>
                <w:rFonts w:eastAsia="SimSun"/>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2B9B37"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0EE8D8F"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0</w:t>
            </w:r>
          </w:p>
        </w:tc>
      </w:tr>
      <w:tr w:rsidR="00E61D25" w:rsidRPr="00E61D25" w14:paraId="10E1A3E1" w14:textId="77777777" w:rsidTr="008411C9">
        <w:trPr>
          <w:trHeight w:val="128"/>
        </w:trPr>
        <w:tc>
          <w:tcPr>
            <w:tcW w:w="2069" w:type="dxa"/>
            <w:tcBorders>
              <w:top w:val="nil"/>
              <w:left w:val="single" w:sz="4" w:space="0" w:color="auto"/>
              <w:bottom w:val="nil"/>
              <w:right w:val="single" w:sz="4" w:space="0" w:color="auto"/>
            </w:tcBorders>
            <w:vAlign w:val="center"/>
          </w:tcPr>
          <w:p w14:paraId="47CE2B3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B5D4688"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7AFEA" w14:textId="77777777" w:rsidR="00E61D25" w:rsidRPr="00E61D25" w:rsidRDefault="00E61D25" w:rsidP="00373D22">
            <w:pPr>
              <w:pStyle w:val="TAC"/>
              <w:rPr>
                <w:rFonts w:eastAsia="SimSun"/>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D47C0D"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AA7C29B" w14:textId="77777777" w:rsidR="00E61D25" w:rsidRPr="00E61D25" w:rsidRDefault="00E61D25" w:rsidP="00373D22">
            <w:pPr>
              <w:pStyle w:val="TAC"/>
              <w:rPr>
                <w:rFonts w:eastAsia="SimSun"/>
                <w:kern w:val="2"/>
                <w:szCs w:val="22"/>
                <w:lang w:val="en-US" w:eastAsia="zh-CN"/>
              </w:rPr>
            </w:pPr>
          </w:p>
        </w:tc>
      </w:tr>
      <w:tr w:rsidR="00E61D25" w:rsidRPr="00E61D25" w14:paraId="6D047965"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3B58B40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5000ADF"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DF708"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EAEEF0"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DD1891" w14:textId="77777777" w:rsidR="00E61D25" w:rsidRPr="00E61D25" w:rsidRDefault="00E61D25" w:rsidP="00373D22">
            <w:pPr>
              <w:pStyle w:val="TAC"/>
              <w:rPr>
                <w:rFonts w:eastAsia="SimSun"/>
                <w:kern w:val="2"/>
                <w:szCs w:val="22"/>
                <w:lang w:val="en-US" w:eastAsia="zh-CN"/>
              </w:rPr>
            </w:pPr>
          </w:p>
        </w:tc>
      </w:tr>
      <w:tr w:rsidR="00E61D25" w:rsidRPr="00E61D25" w14:paraId="0EEE0A9C"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5FB2084F" w14:textId="77777777" w:rsidR="00E61D25" w:rsidRPr="00E61D25" w:rsidRDefault="00E61D25" w:rsidP="00373D22">
            <w:pPr>
              <w:pStyle w:val="TAC"/>
              <w:rPr>
                <w:rFonts w:eastAsia="SimSun"/>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BF598D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CA_n1A-n28A</w:t>
            </w:r>
          </w:p>
          <w:p w14:paraId="27F5374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0556DAC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CA_n1A-n102C</w:t>
            </w:r>
          </w:p>
          <w:p w14:paraId="7014471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CA_n28A-n102A</w:t>
            </w:r>
          </w:p>
          <w:p w14:paraId="54F8BAD6"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65249076"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C6EE36"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8AD644F"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0</w:t>
            </w:r>
          </w:p>
        </w:tc>
      </w:tr>
      <w:tr w:rsidR="00E61D25" w:rsidRPr="00E61D25" w14:paraId="4A04664F" w14:textId="77777777" w:rsidTr="008411C9">
        <w:trPr>
          <w:trHeight w:val="128"/>
        </w:trPr>
        <w:tc>
          <w:tcPr>
            <w:tcW w:w="2069" w:type="dxa"/>
            <w:tcBorders>
              <w:top w:val="nil"/>
              <w:left w:val="single" w:sz="4" w:space="0" w:color="auto"/>
              <w:bottom w:val="nil"/>
              <w:right w:val="single" w:sz="4" w:space="0" w:color="auto"/>
            </w:tcBorders>
            <w:vAlign w:val="center"/>
          </w:tcPr>
          <w:p w14:paraId="5D19C954"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4D805F"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282B8"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39DAE3F"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332AC30" w14:textId="77777777" w:rsidR="00E61D25" w:rsidRPr="00E61D25" w:rsidRDefault="00E61D25" w:rsidP="00373D22">
            <w:pPr>
              <w:pStyle w:val="TAC"/>
              <w:rPr>
                <w:rFonts w:eastAsia="SimSun"/>
                <w:kern w:val="2"/>
                <w:szCs w:val="22"/>
                <w:lang w:val="en-US" w:eastAsia="zh-CN"/>
              </w:rPr>
            </w:pPr>
          </w:p>
        </w:tc>
      </w:tr>
      <w:tr w:rsidR="00E61D25" w:rsidRPr="00E61D25" w14:paraId="574EB051"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25D5B95F"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3545BC"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0F710"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D322BC"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4E8854D" w14:textId="77777777" w:rsidR="00E61D25" w:rsidRPr="00E61D25" w:rsidRDefault="00E61D25" w:rsidP="00373D22">
            <w:pPr>
              <w:pStyle w:val="TAC"/>
              <w:rPr>
                <w:rFonts w:eastAsia="SimSun"/>
                <w:kern w:val="2"/>
                <w:szCs w:val="22"/>
                <w:lang w:val="en-US" w:eastAsia="zh-CN"/>
              </w:rPr>
            </w:pPr>
          </w:p>
        </w:tc>
      </w:tr>
      <w:tr w:rsidR="00E61D25" w:rsidRPr="00E61D25" w14:paraId="0F16B272"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00CEE900"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CCD42C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CA_n1A-n28A</w:t>
            </w:r>
          </w:p>
          <w:p w14:paraId="0986778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06A32DE0"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D23A754"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72583"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7C6C23F"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0</w:t>
            </w:r>
          </w:p>
        </w:tc>
      </w:tr>
      <w:tr w:rsidR="00E61D25" w:rsidRPr="00E61D25" w14:paraId="450A88ED" w14:textId="77777777" w:rsidTr="008411C9">
        <w:trPr>
          <w:trHeight w:val="128"/>
        </w:trPr>
        <w:tc>
          <w:tcPr>
            <w:tcW w:w="2069" w:type="dxa"/>
            <w:tcBorders>
              <w:top w:val="nil"/>
              <w:left w:val="single" w:sz="4" w:space="0" w:color="auto"/>
              <w:bottom w:val="nil"/>
              <w:right w:val="single" w:sz="4" w:space="0" w:color="auto"/>
            </w:tcBorders>
            <w:vAlign w:val="center"/>
          </w:tcPr>
          <w:p w14:paraId="74C884C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B9B6797"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F1D6"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E075A63"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B2351EB" w14:textId="77777777" w:rsidR="00E61D25" w:rsidRPr="00E61D25" w:rsidRDefault="00E61D25" w:rsidP="00373D22">
            <w:pPr>
              <w:pStyle w:val="TAC"/>
              <w:rPr>
                <w:rFonts w:eastAsia="SimSun"/>
                <w:kern w:val="2"/>
                <w:szCs w:val="22"/>
                <w:lang w:val="en-US" w:eastAsia="zh-CN"/>
              </w:rPr>
            </w:pPr>
          </w:p>
        </w:tc>
      </w:tr>
      <w:tr w:rsidR="00E61D25" w:rsidRPr="00E61D25" w14:paraId="5BD7176B"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4033BCF2"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E46962"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836F"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DE00F4"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9D7835A" w14:textId="77777777" w:rsidR="00E61D25" w:rsidRPr="00E61D25" w:rsidRDefault="00E61D25" w:rsidP="00373D22">
            <w:pPr>
              <w:pStyle w:val="TAC"/>
              <w:rPr>
                <w:rFonts w:eastAsia="SimSun"/>
                <w:kern w:val="2"/>
                <w:szCs w:val="22"/>
                <w:lang w:val="en-US" w:eastAsia="zh-CN"/>
              </w:rPr>
            </w:pPr>
          </w:p>
        </w:tc>
      </w:tr>
      <w:tr w:rsidR="00E61D25" w:rsidRPr="00E61D25" w14:paraId="7D3BE26A"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65AA4A4C"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50F12B1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CA_n1A-n28A</w:t>
            </w:r>
          </w:p>
          <w:p w14:paraId="4F0DDC6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61CD4238"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A724047"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8A6C8"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8C308F8"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0</w:t>
            </w:r>
          </w:p>
        </w:tc>
      </w:tr>
      <w:tr w:rsidR="00E61D25" w:rsidRPr="00E61D25" w14:paraId="182C169E" w14:textId="77777777" w:rsidTr="008411C9">
        <w:trPr>
          <w:trHeight w:val="128"/>
        </w:trPr>
        <w:tc>
          <w:tcPr>
            <w:tcW w:w="2069" w:type="dxa"/>
            <w:tcBorders>
              <w:top w:val="nil"/>
              <w:left w:val="single" w:sz="4" w:space="0" w:color="auto"/>
              <w:bottom w:val="nil"/>
              <w:right w:val="single" w:sz="4" w:space="0" w:color="auto"/>
            </w:tcBorders>
            <w:vAlign w:val="center"/>
          </w:tcPr>
          <w:p w14:paraId="7D69F1EB"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472B67C"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FA577"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C0B87B7"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1626E3D" w14:textId="77777777" w:rsidR="00E61D25" w:rsidRPr="00E61D25" w:rsidRDefault="00E61D25" w:rsidP="00373D22">
            <w:pPr>
              <w:pStyle w:val="TAC"/>
              <w:rPr>
                <w:rFonts w:eastAsia="SimSun"/>
                <w:kern w:val="2"/>
                <w:szCs w:val="22"/>
                <w:lang w:val="en-US" w:eastAsia="zh-CN"/>
              </w:rPr>
            </w:pPr>
          </w:p>
        </w:tc>
      </w:tr>
      <w:tr w:rsidR="00E61D25" w:rsidRPr="00E61D25" w14:paraId="251CF3D0"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6E6C79E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3A5C"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BD5B"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AA0F0C"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41001AB" w14:textId="77777777" w:rsidR="00E61D25" w:rsidRPr="00E61D25" w:rsidRDefault="00E61D25" w:rsidP="00373D22">
            <w:pPr>
              <w:pStyle w:val="TAC"/>
              <w:rPr>
                <w:rFonts w:eastAsia="SimSun"/>
                <w:kern w:val="2"/>
                <w:szCs w:val="22"/>
                <w:lang w:val="en-US" w:eastAsia="zh-CN"/>
              </w:rPr>
            </w:pPr>
          </w:p>
        </w:tc>
      </w:tr>
      <w:tr w:rsidR="00E61D25" w:rsidRPr="00E61D25" w14:paraId="6B372374"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62C226C9"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D56DE0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CA_n1A-n28A</w:t>
            </w:r>
          </w:p>
          <w:p w14:paraId="188FEFA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64E8EBD2"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6ABCC8D"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D32154"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9B260C5" w14:textId="77777777" w:rsidR="00E61D25" w:rsidRPr="00E61D25" w:rsidRDefault="00E61D25" w:rsidP="00373D22">
            <w:pPr>
              <w:pStyle w:val="TAC"/>
              <w:rPr>
                <w:rFonts w:eastAsia="SimSun"/>
                <w:kern w:val="2"/>
                <w:szCs w:val="22"/>
                <w:lang w:val="en-US" w:eastAsia="zh-CN"/>
              </w:rPr>
            </w:pPr>
            <w:r w:rsidRPr="00E61D25">
              <w:rPr>
                <w:rFonts w:eastAsiaTheme="minorEastAsia"/>
                <w:szCs w:val="18"/>
                <w:lang w:val="en-US" w:eastAsia="zh-CN"/>
              </w:rPr>
              <w:t>0</w:t>
            </w:r>
          </w:p>
        </w:tc>
      </w:tr>
      <w:tr w:rsidR="00E61D25" w:rsidRPr="00E61D25" w14:paraId="0A2C7708" w14:textId="77777777" w:rsidTr="008411C9">
        <w:trPr>
          <w:trHeight w:val="128"/>
        </w:trPr>
        <w:tc>
          <w:tcPr>
            <w:tcW w:w="2069" w:type="dxa"/>
            <w:tcBorders>
              <w:top w:val="nil"/>
              <w:left w:val="single" w:sz="4" w:space="0" w:color="auto"/>
              <w:bottom w:val="nil"/>
              <w:right w:val="single" w:sz="4" w:space="0" w:color="auto"/>
            </w:tcBorders>
            <w:vAlign w:val="center"/>
          </w:tcPr>
          <w:p w14:paraId="3D581AB1"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04D462"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4BCDE"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9DE87DD"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90EDC76" w14:textId="77777777" w:rsidR="00E61D25" w:rsidRPr="00E61D25" w:rsidRDefault="00E61D25" w:rsidP="00373D22">
            <w:pPr>
              <w:pStyle w:val="TAC"/>
              <w:rPr>
                <w:rFonts w:eastAsia="SimSun"/>
                <w:kern w:val="2"/>
                <w:szCs w:val="22"/>
                <w:lang w:val="en-US" w:eastAsia="zh-CN"/>
              </w:rPr>
            </w:pPr>
          </w:p>
        </w:tc>
      </w:tr>
      <w:tr w:rsidR="00E61D25" w:rsidRPr="00E61D25" w14:paraId="0E89C2B6"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66DF316A"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77A29A" w14:textId="77777777" w:rsidR="00E61D25" w:rsidRPr="00E61D25" w:rsidRDefault="00E61D25" w:rsidP="00373D2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5A16C" w14:textId="77777777" w:rsidR="00E61D25" w:rsidRPr="00E61D25" w:rsidRDefault="00E61D25" w:rsidP="00373D22">
            <w:pPr>
              <w:pStyle w:val="TAC"/>
              <w:rPr>
                <w:rFonts w:eastAsia="SimSun"/>
                <w:kern w:val="2"/>
                <w:szCs w:val="22"/>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2E7DE9"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AA106AB" w14:textId="77777777" w:rsidR="00E61D25" w:rsidRPr="00E61D25" w:rsidRDefault="00E61D25" w:rsidP="00373D22">
            <w:pPr>
              <w:pStyle w:val="TAC"/>
              <w:rPr>
                <w:rFonts w:eastAsia="SimSun"/>
                <w:kern w:val="2"/>
                <w:szCs w:val="22"/>
                <w:lang w:val="en-US" w:eastAsia="zh-CN"/>
              </w:rPr>
            </w:pPr>
          </w:p>
        </w:tc>
      </w:tr>
      <w:tr w:rsidR="00E61D25" w:rsidRPr="00E61D25" w14:paraId="5E7A4669"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55FF8BDE" w14:textId="77777777" w:rsidR="00E61D25" w:rsidRPr="00E61D25" w:rsidRDefault="00E61D25" w:rsidP="00373D22">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7A5B5FD" w14:textId="77777777" w:rsidR="00E61D25" w:rsidRPr="00E61D25" w:rsidRDefault="00E61D25" w:rsidP="00373D2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438BCB" w14:textId="77777777" w:rsidR="00E61D25" w:rsidRPr="00E61D25" w:rsidRDefault="00E61D25" w:rsidP="00373D22">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56BF4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7FF46958" w14:textId="77777777" w:rsidR="00E61D25" w:rsidRPr="00E61D25" w:rsidRDefault="00E61D25" w:rsidP="00373D22">
            <w:pPr>
              <w:pStyle w:val="TAC"/>
              <w:rPr>
                <w:rFonts w:eastAsiaTheme="minorEastAsia"/>
                <w:lang w:val="en-US" w:eastAsia="zh-CN"/>
              </w:rPr>
            </w:pPr>
            <w:r w:rsidRPr="00E61D25">
              <w:rPr>
                <w:rFonts w:eastAsiaTheme="minorEastAsia"/>
                <w:lang w:val="en-US"/>
              </w:rPr>
              <w:t>0</w:t>
            </w:r>
          </w:p>
        </w:tc>
      </w:tr>
      <w:tr w:rsidR="00E61D25" w:rsidRPr="00E61D25" w14:paraId="74A9C0ED" w14:textId="77777777" w:rsidTr="008411C9">
        <w:trPr>
          <w:trHeight w:val="128"/>
        </w:trPr>
        <w:tc>
          <w:tcPr>
            <w:tcW w:w="2069" w:type="dxa"/>
            <w:tcBorders>
              <w:top w:val="nil"/>
              <w:left w:val="single" w:sz="4" w:space="0" w:color="auto"/>
              <w:bottom w:val="nil"/>
              <w:right w:val="single" w:sz="4" w:space="0" w:color="auto"/>
            </w:tcBorders>
            <w:vAlign w:val="center"/>
          </w:tcPr>
          <w:p w14:paraId="13EC044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D2BB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2614B" w14:textId="77777777" w:rsidR="00E61D25" w:rsidRPr="00E61D25" w:rsidRDefault="00E61D25" w:rsidP="00373D22">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CB705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11A150E9" w14:textId="77777777" w:rsidR="00E61D25" w:rsidRPr="00E61D25" w:rsidRDefault="00E61D25" w:rsidP="00373D22">
            <w:pPr>
              <w:pStyle w:val="TAC"/>
              <w:rPr>
                <w:rFonts w:eastAsiaTheme="minorEastAsia"/>
                <w:lang w:val="en-US" w:eastAsia="zh-CN"/>
              </w:rPr>
            </w:pPr>
          </w:p>
        </w:tc>
      </w:tr>
      <w:tr w:rsidR="00E61D25" w:rsidRPr="00E61D25" w14:paraId="4BF27769"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2F5B2C7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5F8D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85CF8" w14:textId="77777777" w:rsidR="00E61D25" w:rsidRPr="00E61D25" w:rsidRDefault="00E61D25" w:rsidP="00373D22">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43828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F2D56D" w14:textId="77777777" w:rsidR="00E61D25" w:rsidRPr="00E61D25" w:rsidRDefault="00E61D25" w:rsidP="00373D22">
            <w:pPr>
              <w:pStyle w:val="TAC"/>
              <w:rPr>
                <w:rFonts w:eastAsiaTheme="minorEastAsia"/>
                <w:lang w:val="en-US" w:eastAsia="zh-CN"/>
              </w:rPr>
            </w:pPr>
          </w:p>
        </w:tc>
      </w:tr>
      <w:tr w:rsidR="00E61D25" w:rsidRPr="00E61D25" w14:paraId="59352A42"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2FDBD58E"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1F9C7D55"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5180EA10"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59A04CE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5B2A1F0"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FB6F9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8F4FA5A"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4B43FB11" w14:textId="77777777" w:rsidTr="008411C9">
        <w:trPr>
          <w:trHeight w:val="128"/>
        </w:trPr>
        <w:tc>
          <w:tcPr>
            <w:tcW w:w="2069" w:type="dxa"/>
            <w:tcBorders>
              <w:top w:val="nil"/>
              <w:left w:val="single" w:sz="4" w:space="0" w:color="auto"/>
              <w:bottom w:val="nil"/>
              <w:right w:val="single" w:sz="4" w:space="0" w:color="auto"/>
            </w:tcBorders>
            <w:vAlign w:val="center"/>
          </w:tcPr>
          <w:p w14:paraId="67A2FE7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908E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842F1"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1CDF1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4A7FA8E" w14:textId="77777777" w:rsidR="00E61D25" w:rsidRPr="00E61D25" w:rsidRDefault="00E61D25" w:rsidP="00373D22">
            <w:pPr>
              <w:pStyle w:val="TAC"/>
              <w:rPr>
                <w:rFonts w:eastAsiaTheme="minorEastAsia"/>
                <w:lang w:val="en-US" w:eastAsia="zh-CN"/>
              </w:rPr>
            </w:pPr>
          </w:p>
        </w:tc>
      </w:tr>
      <w:tr w:rsidR="00E61D25" w:rsidRPr="00E61D25" w14:paraId="1926CD85"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0A03A11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47574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1969" w14:textId="77777777" w:rsidR="00E61D25" w:rsidRPr="00E61D25" w:rsidRDefault="00E61D25" w:rsidP="00373D2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4B55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DD0572" w14:textId="77777777" w:rsidR="00E61D25" w:rsidRPr="00E61D25" w:rsidRDefault="00E61D25" w:rsidP="00373D22">
            <w:pPr>
              <w:pStyle w:val="TAC"/>
              <w:rPr>
                <w:rFonts w:eastAsiaTheme="minorEastAsia"/>
                <w:lang w:val="en-US" w:eastAsia="zh-CN"/>
              </w:rPr>
            </w:pPr>
          </w:p>
        </w:tc>
      </w:tr>
      <w:tr w:rsidR="00E61D25" w:rsidRPr="00E61D25" w14:paraId="373F6290"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00A71866"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255FB38F"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hint="eastAsia"/>
                <w:lang w:eastAsia="zh-CN"/>
              </w:rPr>
              <w:t>n40A</w:t>
            </w:r>
          </w:p>
          <w:p w14:paraId="637838C2"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SimSun"/>
                <w:lang w:eastAsia="zh-CN"/>
              </w:rPr>
              <w:t>n77A</w:t>
            </w:r>
          </w:p>
          <w:p w14:paraId="16265E9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072BB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25883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1E7734E"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68C7E5C0" w14:textId="77777777" w:rsidTr="008411C9">
        <w:trPr>
          <w:trHeight w:val="128"/>
        </w:trPr>
        <w:tc>
          <w:tcPr>
            <w:tcW w:w="2069" w:type="dxa"/>
            <w:tcBorders>
              <w:top w:val="nil"/>
              <w:left w:val="single" w:sz="4" w:space="0" w:color="auto"/>
              <w:bottom w:val="nil"/>
              <w:right w:val="single" w:sz="4" w:space="0" w:color="auto"/>
            </w:tcBorders>
            <w:vAlign w:val="center"/>
          </w:tcPr>
          <w:p w14:paraId="15B4F60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EF12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5A4F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160B4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BBC103E" w14:textId="77777777" w:rsidR="00E61D25" w:rsidRPr="00E61D25" w:rsidRDefault="00E61D25" w:rsidP="00373D22">
            <w:pPr>
              <w:pStyle w:val="TAC"/>
              <w:rPr>
                <w:rFonts w:eastAsiaTheme="minorEastAsia"/>
                <w:lang w:val="en-US" w:eastAsia="zh-CN"/>
              </w:rPr>
            </w:pPr>
          </w:p>
        </w:tc>
      </w:tr>
      <w:tr w:rsidR="00E61D25" w:rsidRPr="00E61D25" w14:paraId="2D681736"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57C5DEA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FC6A3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391E0" w14:textId="77777777" w:rsidR="00E61D25" w:rsidRPr="00E61D25" w:rsidRDefault="00E61D25" w:rsidP="00373D2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02CA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43E8459" w14:textId="77777777" w:rsidR="00E61D25" w:rsidRPr="00E61D25" w:rsidRDefault="00E61D25" w:rsidP="00373D22">
            <w:pPr>
              <w:pStyle w:val="TAC"/>
              <w:rPr>
                <w:rFonts w:eastAsiaTheme="minorEastAsia"/>
                <w:lang w:val="en-US" w:eastAsia="zh-CN"/>
              </w:rPr>
            </w:pPr>
          </w:p>
        </w:tc>
      </w:tr>
      <w:tr w:rsidR="00E61D25" w:rsidRPr="00E61D25" w14:paraId="4B935912"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0D4F34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28BE0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CA_n1A-n40A</w:t>
            </w:r>
          </w:p>
          <w:p w14:paraId="3B2A1D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w:t>
            </w:r>
          </w:p>
          <w:p w14:paraId="59B5FF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6228A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875D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0CDD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4F88BA8" w14:textId="77777777" w:rsidTr="008411C9">
        <w:trPr>
          <w:trHeight w:val="128"/>
        </w:trPr>
        <w:tc>
          <w:tcPr>
            <w:tcW w:w="2069" w:type="dxa"/>
            <w:tcBorders>
              <w:top w:val="nil"/>
              <w:left w:val="single" w:sz="4" w:space="0" w:color="auto"/>
              <w:bottom w:val="nil"/>
              <w:right w:val="single" w:sz="4" w:space="0" w:color="auto"/>
            </w:tcBorders>
            <w:vAlign w:val="center"/>
          </w:tcPr>
          <w:p w14:paraId="6ECCEFE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CBED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15DD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0931D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C98B79" w14:textId="77777777" w:rsidR="00E61D25" w:rsidRPr="00E61D25" w:rsidRDefault="00E61D25" w:rsidP="00373D22">
            <w:pPr>
              <w:pStyle w:val="TAC"/>
              <w:rPr>
                <w:rFonts w:eastAsiaTheme="minorEastAsia"/>
                <w:lang w:val="en-US" w:eastAsia="zh-CN"/>
              </w:rPr>
            </w:pPr>
          </w:p>
        </w:tc>
      </w:tr>
      <w:tr w:rsidR="00E61D25" w:rsidRPr="00E61D25" w14:paraId="2515A8FF" w14:textId="77777777" w:rsidTr="008411C9">
        <w:trPr>
          <w:trHeight w:val="128"/>
        </w:trPr>
        <w:tc>
          <w:tcPr>
            <w:tcW w:w="2069" w:type="dxa"/>
            <w:tcBorders>
              <w:top w:val="nil"/>
              <w:left w:val="single" w:sz="4" w:space="0" w:color="auto"/>
              <w:bottom w:val="nil"/>
              <w:right w:val="single" w:sz="4" w:space="0" w:color="auto"/>
            </w:tcBorders>
            <w:vAlign w:val="center"/>
          </w:tcPr>
          <w:p w14:paraId="1E1278A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CA47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D7F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5ED4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1C41D1" w14:textId="77777777" w:rsidR="00E61D25" w:rsidRPr="00E61D25" w:rsidRDefault="00E61D25" w:rsidP="00373D22">
            <w:pPr>
              <w:pStyle w:val="TAC"/>
              <w:rPr>
                <w:rFonts w:eastAsiaTheme="minorEastAsia"/>
                <w:lang w:val="en-US" w:eastAsia="zh-CN"/>
              </w:rPr>
            </w:pPr>
          </w:p>
        </w:tc>
      </w:tr>
      <w:tr w:rsidR="00E61D25" w:rsidRPr="00E61D25" w14:paraId="44EF12AA" w14:textId="77777777" w:rsidTr="008411C9">
        <w:trPr>
          <w:trHeight w:val="128"/>
        </w:trPr>
        <w:tc>
          <w:tcPr>
            <w:tcW w:w="2069" w:type="dxa"/>
            <w:tcBorders>
              <w:top w:val="nil"/>
              <w:left w:val="single" w:sz="4" w:space="0" w:color="auto"/>
              <w:bottom w:val="nil"/>
              <w:right w:val="single" w:sz="4" w:space="0" w:color="auto"/>
            </w:tcBorders>
            <w:vAlign w:val="center"/>
          </w:tcPr>
          <w:p w14:paraId="4B010FB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F5E44" w14:textId="3772C9FD"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00922"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B1A3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28B68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B15DDE8" w14:textId="77777777" w:rsidTr="008411C9">
        <w:trPr>
          <w:trHeight w:val="128"/>
        </w:trPr>
        <w:tc>
          <w:tcPr>
            <w:tcW w:w="2069" w:type="dxa"/>
            <w:tcBorders>
              <w:top w:val="nil"/>
              <w:left w:val="single" w:sz="4" w:space="0" w:color="auto"/>
              <w:bottom w:val="nil"/>
              <w:right w:val="single" w:sz="4" w:space="0" w:color="auto"/>
            </w:tcBorders>
            <w:vAlign w:val="center"/>
          </w:tcPr>
          <w:p w14:paraId="22ABD16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8C7D5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12D4"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2C068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403A676" w14:textId="77777777" w:rsidR="00E61D25" w:rsidRPr="00E61D25" w:rsidRDefault="00E61D25" w:rsidP="00373D22">
            <w:pPr>
              <w:pStyle w:val="TAC"/>
              <w:rPr>
                <w:rFonts w:eastAsiaTheme="minorEastAsia"/>
                <w:lang w:val="en-US" w:eastAsia="zh-CN"/>
              </w:rPr>
            </w:pPr>
          </w:p>
        </w:tc>
      </w:tr>
      <w:tr w:rsidR="00E61D25" w:rsidRPr="00E61D25" w14:paraId="3BEB63CA" w14:textId="77777777" w:rsidTr="008411C9">
        <w:trPr>
          <w:trHeight w:val="128"/>
        </w:trPr>
        <w:tc>
          <w:tcPr>
            <w:tcW w:w="2069" w:type="dxa"/>
            <w:tcBorders>
              <w:top w:val="nil"/>
              <w:left w:val="single" w:sz="4" w:space="0" w:color="auto"/>
              <w:bottom w:val="nil"/>
              <w:right w:val="single" w:sz="4" w:space="0" w:color="auto"/>
            </w:tcBorders>
            <w:vAlign w:val="center"/>
          </w:tcPr>
          <w:p w14:paraId="60EEB16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85EA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539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3855D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414471" w14:textId="77777777" w:rsidR="00E61D25" w:rsidRPr="00E61D25" w:rsidRDefault="00E61D25" w:rsidP="00373D22">
            <w:pPr>
              <w:pStyle w:val="TAC"/>
              <w:rPr>
                <w:rFonts w:eastAsiaTheme="minorEastAsia"/>
                <w:lang w:val="en-US" w:eastAsia="zh-CN"/>
              </w:rPr>
            </w:pPr>
          </w:p>
        </w:tc>
      </w:tr>
      <w:tr w:rsidR="00E61D25" w:rsidRPr="00E61D25" w14:paraId="7437F98A" w14:textId="77777777" w:rsidTr="008411C9">
        <w:trPr>
          <w:trHeight w:val="128"/>
        </w:trPr>
        <w:tc>
          <w:tcPr>
            <w:tcW w:w="2069" w:type="dxa"/>
            <w:tcBorders>
              <w:top w:val="nil"/>
              <w:left w:val="single" w:sz="4" w:space="0" w:color="auto"/>
              <w:bottom w:val="nil"/>
              <w:right w:val="single" w:sz="4" w:space="0" w:color="auto"/>
            </w:tcBorders>
            <w:vAlign w:val="center"/>
          </w:tcPr>
          <w:p w14:paraId="506013D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B2C3A" w14:textId="68C6EDF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C766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9806C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C487ED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2</w:t>
            </w:r>
          </w:p>
        </w:tc>
      </w:tr>
      <w:tr w:rsidR="00E61D25" w:rsidRPr="00E61D25" w14:paraId="6046AB39" w14:textId="77777777" w:rsidTr="008411C9">
        <w:trPr>
          <w:trHeight w:val="128"/>
        </w:trPr>
        <w:tc>
          <w:tcPr>
            <w:tcW w:w="2069" w:type="dxa"/>
            <w:tcBorders>
              <w:top w:val="nil"/>
              <w:left w:val="single" w:sz="4" w:space="0" w:color="auto"/>
              <w:bottom w:val="nil"/>
              <w:right w:val="single" w:sz="4" w:space="0" w:color="auto"/>
            </w:tcBorders>
            <w:vAlign w:val="center"/>
          </w:tcPr>
          <w:p w14:paraId="226D1CB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477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442E5"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D6F45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066809A5" w14:textId="77777777" w:rsidR="00E61D25" w:rsidRPr="00E61D25" w:rsidRDefault="00E61D25" w:rsidP="00373D22">
            <w:pPr>
              <w:pStyle w:val="TAC"/>
              <w:rPr>
                <w:rFonts w:eastAsiaTheme="minorEastAsia"/>
                <w:lang w:val="en-US" w:eastAsia="zh-CN"/>
              </w:rPr>
            </w:pPr>
          </w:p>
        </w:tc>
      </w:tr>
      <w:tr w:rsidR="00E61D25" w:rsidRPr="00E61D25" w14:paraId="518055DE" w14:textId="77777777" w:rsidTr="008411C9">
        <w:trPr>
          <w:trHeight w:val="128"/>
        </w:trPr>
        <w:tc>
          <w:tcPr>
            <w:tcW w:w="2069" w:type="dxa"/>
            <w:tcBorders>
              <w:top w:val="nil"/>
              <w:left w:val="single" w:sz="4" w:space="0" w:color="auto"/>
              <w:bottom w:val="nil"/>
              <w:right w:val="single" w:sz="4" w:space="0" w:color="auto"/>
            </w:tcBorders>
            <w:vAlign w:val="center"/>
          </w:tcPr>
          <w:p w14:paraId="122390F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CEC6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53C39"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6441A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369F0C" w14:textId="77777777" w:rsidR="00E61D25" w:rsidRPr="00E61D25" w:rsidRDefault="00E61D25" w:rsidP="00373D22">
            <w:pPr>
              <w:pStyle w:val="TAC"/>
              <w:rPr>
                <w:rFonts w:eastAsiaTheme="minorEastAsia"/>
                <w:lang w:val="en-US" w:eastAsia="zh-CN"/>
              </w:rPr>
            </w:pPr>
          </w:p>
        </w:tc>
      </w:tr>
      <w:tr w:rsidR="00E61D25" w:rsidRPr="00E61D25" w14:paraId="13F8EA29" w14:textId="77777777" w:rsidTr="008411C9">
        <w:trPr>
          <w:trHeight w:val="128"/>
        </w:trPr>
        <w:tc>
          <w:tcPr>
            <w:tcW w:w="2069" w:type="dxa"/>
            <w:tcBorders>
              <w:top w:val="nil"/>
              <w:left w:val="single" w:sz="4" w:space="0" w:color="auto"/>
              <w:bottom w:val="nil"/>
              <w:right w:val="single" w:sz="4" w:space="0" w:color="auto"/>
            </w:tcBorders>
            <w:vAlign w:val="center"/>
          </w:tcPr>
          <w:p w14:paraId="436AFC9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68151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F4D49"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44A949"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B1F1F1A"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7CD5BF82" w14:textId="77777777" w:rsidTr="008411C9">
        <w:trPr>
          <w:trHeight w:val="128"/>
        </w:trPr>
        <w:tc>
          <w:tcPr>
            <w:tcW w:w="2069" w:type="dxa"/>
            <w:tcBorders>
              <w:top w:val="nil"/>
              <w:left w:val="single" w:sz="4" w:space="0" w:color="auto"/>
              <w:bottom w:val="nil"/>
              <w:right w:val="single" w:sz="4" w:space="0" w:color="auto"/>
            </w:tcBorders>
            <w:vAlign w:val="center"/>
          </w:tcPr>
          <w:p w14:paraId="4F3BE5D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D0C6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16DBC"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DBA67B"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3E8E86CA" w14:textId="77777777" w:rsidR="00E61D25" w:rsidRPr="00E61D25" w:rsidRDefault="00E61D25" w:rsidP="00373D22">
            <w:pPr>
              <w:pStyle w:val="TAC"/>
              <w:rPr>
                <w:rFonts w:eastAsiaTheme="minorEastAsia"/>
                <w:lang w:val="en-US" w:eastAsia="zh-CN"/>
              </w:rPr>
            </w:pPr>
          </w:p>
        </w:tc>
      </w:tr>
      <w:tr w:rsidR="00E61D25" w:rsidRPr="00E61D25" w14:paraId="28DADDEB" w14:textId="77777777" w:rsidTr="008411C9">
        <w:trPr>
          <w:trHeight w:val="128"/>
        </w:trPr>
        <w:tc>
          <w:tcPr>
            <w:tcW w:w="2069" w:type="dxa"/>
            <w:tcBorders>
              <w:top w:val="nil"/>
              <w:left w:val="single" w:sz="4" w:space="0" w:color="auto"/>
              <w:bottom w:val="single" w:sz="4" w:space="0" w:color="auto"/>
              <w:right w:val="single" w:sz="4" w:space="0" w:color="auto"/>
            </w:tcBorders>
            <w:vAlign w:val="center"/>
          </w:tcPr>
          <w:p w14:paraId="2F20CD0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6711B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507A"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F3E99"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29F14B1A" w14:textId="77777777" w:rsidR="00E61D25" w:rsidRPr="00E61D25" w:rsidRDefault="00E61D25" w:rsidP="00373D22">
            <w:pPr>
              <w:pStyle w:val="TAC"/>
              <w:rPr>
                <w:rFonts w:eastAsiaTheme="minorEastAsia"/>
                <w:lang w:val="en-US" w:eastAsia="zh-CN"/>
              </w:rPr>
            </w:pPr>
          </w:p>
        </w:tc>
      </w:tr>
      <w:tr w:rsidR="00E61D25" w:rsidRPr="00E61D25" w14:paraId="30063ADA" w14:textId="77777777" w:rsidTr="008411C9">
        <w:trPr>
          <w:trHeight w:val="128"/>
        </w:trPr>
        <w:tc>
          <w:tcPr>
            <w:tcW w:w="2069" w:type="dxa"/>
            <w:tcBorders>
              <w:top w:val="single" w:sz="4" w:space="0" w:color="auto"/>
              <w:left w:val="single" w:sz="4" w:space="0" w:color="auto"/>
              <w:bottom w:val="nil"/>
              <w:right w:val="single" w:sz="4" w:space="0" w:color="auto"/>
            </w:tcBorders>
            <w:vAlign w:val="center"/>
          </w:tcPr>
          <w:p w14:paraId="6F80400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2626686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80E3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A4B7C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2A7C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56F2FE7" w14:textId="77777777" w:rsidTr="008411C9">
        <w:trPr>
          <w:trHeight w:val="29"/>
        </w:trPr>
        <w:tc>
          <w:tcPr>
            <w:tcW w:w="2069" w:type="dxa"/>
            <w:tcBorders>
              <w:top w:val="nil"/>
              <w:left w:val="single" w:sz="4" w:space="0" w:color="auto"/>
              <w:bottom w:val="nil"/>
              <w:right w:val="single" w:sz="4" w:space="0" w:color="auto"/>
            </w:tcBorders>
            <w:vAlign w:val="center"/>
          </w:tcPr>
          <w:p w14:paraId="7A0C98F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55C29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689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965C0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3F561BA4" w14:textId="77777777" w:rsidR="00E61D25" w:rsidRPr="00E61D25" w:rsidRDefault="00E61D25" w:rsidP="00373D22">
            <w:pPr>
              <w:pStyle w:val="TAC"/>
              <w:rPr>
                <w:rFonts w:eastAsiaTheme="minorEastAsia"/>
                <w:lang w:val="en-US" w:eastAsia="zh-CN"/>
              </w:rPr>
            </w:pPr>
          </w:p>
        </w:tc>
      </w:tr>
      <w:tr w:rsidR="00E61D25" w:rsidRPr="00E61D25" w14:paraId="586D254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58D9C2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ABE82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5AFF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6CF02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346A678" w14:textId="77777777" w:rsidR="00E61D25" w:rsidRPr="00E61D25" w:rsidRDefault="00E61D25" w:rsidP="00373D22">
            <w:pPr>
              <w:pStyle w:val="TAC"/>
              <w:rPr>
                <w:rFonts w:eastAsiaTheme="minorEastAsia"/>
                <w:lang w:val="en-US" w:eastAsia="zh-CN"/>
              </w:rPr>
            </w:pPr>
          </w:p>
        </w:tc>
      </w:tr>
      <w:tr w:rsidR="00E61D25" w:rsidRPr="00E61D25" w14:paraId="291FC83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E3D07C3"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365FA94B"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CA_n1A-n40A</w:t>
            </w:r>
          </w:p>
          <w:p w14:paraId="0EEE79F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DCAAD48" w14:textId="77777777" w:rsidR="00E61D25" w:rsidRPr="00E61D25" w:rsidRDefault="00E61D25" w:rsidP="00373D22">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66A33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90126D"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3056C81" w14:textId="77777777" w:rsidTr="008411C9">
        <w:trPr>
          <w:trHeight w:val="29"/>
        </w:trPr>
        <w:tc>
          <w:tcPr>
            <w:tcW w:w="2069" w:type="dxa"/>
            <w:tcBorders>
              <w:top w:val="nil"/>
              <w:left w:val="single" w:sz="4" w:space="0" w:color="auto"/>
              <w:bottom w:val="nil"/>
              <w:right w:val="single" w:sz="4" w:space="0" w:color="auto"/>
            </w:tcBorders>
            <w:vAlign w:val="center"/>
          </w:tcPr>
          <w:p w14:paraId="435015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4524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DB512BC" w14:textId="77777777" w:rsidR="00E61D25" w:rsidRPr="00E61D25" w:rsidRDefault="00E61D25" w:rsidP="00373D22">
            <w:pPr>
              <w:pStyle w:val="TAC"/>
              <w:rPr>
                <w:rFonts w:eastAsiaTheme="minorEastAsia"/>
                <w:lang w:val="en-US" w:eastAsia="zh-CN"/>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9C7EE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CBD3E21" w14:textId="77777777" w:rsidR="00E61D25" w:rsidRPr="00E61D25" w:rsidRDefault="00E61D25" w:rsidP="00373D22">
            <w:pPr>
              <w:pStyle w:val="TAC"/>
              <w:rPr>
                <w:rFonts w:eastAsiaTheme="minorEastAsia"/>
                <w:lang w:val="en-US" w:eastAsia="zh-CN"/>
              </w:rPr>
            </w:pPr>
          </w:p>
        </w:tc>
      </w:tr>
      <w:tr w:rsidR="00E61D25" w:rsidRPr="00E61D25" w14:paraId="64D2603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22055B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5714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766F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15F81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4DB1C1E" w14:textId="77777777" w:rsidR="00E61D25" w:rsidRPr="00E61D25" w:rsidRDefault="00E61D25" w:rsidP="00373D22">
            <w:pPr>
              <w:pStyle w:val="TAC"/>
              <w:rPr>
                <w:rFonts w:eastAsiaTheme="minorEastAsia"/>
                <w:lang w:val="en-US" w:eastAsia="zh-CN"/>
              </w:rPr>
            </w:pPr>
          </w:p>
        </w:tc>
      </w:tr>
      <w:tr w:rsidR="00E61D25" w:rsidRPr="00E61D25" w14:paraId="79A9EAF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5C337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D2DDD84" w14:textId="77777777" w:rsidR="00E61D25" w:rsidRPr="00E61D25" w:rsidRDefault="00E61D25" w:rsidP="00373D22">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4397E8B2" w14:textId="77777777" w:rsidR="00E61D25" w:rsidRPr="00E61D25" w:rsidRDefault="00E61D25" w:rsidP="00373D22">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6433B729" w14:textId="77777777" w:rsidR="00DD4F53" w:rsidRPr="00DD4F53" w:rsidRDefault="00DD4F53" w:rsidP="00DD4F53">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2F069216" w14:textId="77777777" w:rsidR="00DD4F53" w:rsidRPr="00DD4F53" w:rsidRDefault="00DD4F53" w:rsidP="00DD4F53">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048BA3E4" w14:textId="2A1F28F1" w:rsidR="00E61D25" w:rsidRPr="00E61D25" w:rsidRDefault="00DD4F53" w:rsidP="00DD4F53">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B1D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38158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9FE1E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DB2B41A" w14:textId="77777777" w:rsidTr="008411C9">
        <w:trPr>
          <w:trHeight w:val="29"/>
        </w:trPr>
        <w:tc>
          <w:tcPr>
            <w:tcW w:w="2069" w:type="dxa"/>
            <w:tcBorders>
              <w:top w:val="nil"/>
              <w:left w:val="single" w:sz="4" w:space="0" w:color="auto"/>
              <w:bottom w:val="nil"/>
              <w:right w:val="single" w:sz="4" w:space="0" w:color="auto"/>
            </w:tcBorders>
            <w:vAlign w:val="center"/>
          </w:tcPr>
          <w:p w14:paraId="06A767B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184B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CEF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5CEE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9FD4C8" w14:textId="77777777" w:rsidR="00E61D25" w:rsidRPr="00E61D25" w:rsidRDefault="00E61D25" w:rsidP="00373D22">
            <w:pPr>
              <w:pStyle w:val="TAC"/>
              <w:rPr>
                <w:rFonts w:eastAsiaTheme="minorEastAsia"/>
                <w:lang w:val="en-US" w:eastAsia="zh-CN"/>
              </w:rPr>
            </w:pPr>
          </w:p>
        </w:tc>
      </w:tr>
      <w:tr w:rsidR="00E61D25" w:rsidRPr="00E61D25" w14:paraId="1657A3C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B4332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1BDDC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7D70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A05F0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69D686" w14:textId="77777777" w:rsidR="00E61D25" w:rsidRPr="00E61D25" w:rsidRDefault="00E61D25" w:rsidP="00373D22">
            <w:pPr>
              <w:pStyle w:val="TAC"/>
              <w:rPr>
                <w:rFonts w:eastAsiaTheme="minorEastAsia"/>
                <w:lang w:val="en-US" w:eastAsia="zh-CN"/>
              </w:rPr>
            </w:pPr>
          </w:p>
        </w:tc>
      </w:tr>
      <w:tr w:rsidR="00E61D25" w:rsidRPr="00E61D25" w14:paraId="4524E86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B31EB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515CD19"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3069DA7A"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3759222" w14:textId="77777777" w:rsidR="00DE1FCF" w:rsidRPr="00DE1FCF" w:rsidRDefault="00DE1FCF" w:rsidP="00DE1FC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60740960" w14:textId="77777777" w:rsidR="00DE1FCF" w:rsidRPr="00DE1FCF" w:rsidRDefault="00DE1FCF" w:rsidP="00DE1FC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732C1F29" w14:textId="5E989EB6" w:rsidR="00E61D25" w:rsidRPr="00E61D25" w:rsidRDefault="00DE1FCF" w:rsidP="00DE1FCF">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B457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8675C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61F5F1"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38371301" w14:textId="77777777" w:rsidTr="008411C9">
        <w:trPr>
          <w:trHeight w:val="29"/>
        </w:trPr>
        <w:tc>
          <w:tcPr>
            <w:tcW w:w="2069" w:type="dxa"/>
            <w:tcBorders>
              <w:top w:val="nil"/>
              <w:left w:val="single" w:sz="4" w:space="0" w:color="auto"/>
              <w:bottom w:val="nil"/>
              <w:right w:val="single" w:sz="4" w:space="0" w:color="auto"/>
            </w:tcBorders>
            <w:vAlign w:val="center"/>
          </w:tcPr>
          <w:p w14:paraId="33F5A18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34CA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17A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022D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E48E63" w14:textId="77777777" w:rsidR="00E61D25" w:rsidRPr="00E61D25" w:rsidRDefault="00E61D25" w:rsidP="00373D22">
            <w:pPr>
              <w:pStyle w:val="TAC"/>
              <w:rPr>
                <w:rFonts w:eastAsiaTheme="minorEastAsia"/>
                <w:lang w:val="en-US" w:eastAsia="zh-CN"/>
              </w:rPr>
            </w:pPr>
          </w:p>
        </w:tc>
      </w:tr>
      <w:tr w:rsidR="00E61D25" w:rsidRPr="00E61D25" w14:paraId="77E396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3E0D9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F916C0"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A977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C0C62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7DD865" w14:textId="77777777" w:rsidR="00E61D25" w:rsidRPr="00E61D25" w:rsidRDefault="00E61D25" w:rsidP="00373D22">
            <w:pPr>
              <w:pStyle w:val="TAC"/>
              <w:rPr>
                <w:rFonts w:eastAsiaTheme="minorEastAsia"/>
                <w:lang w:val="en-US" w:eastAsia="zh-CN"/>
              </w:rPr>
            </w:pPr>
          </w:p>
        </w:tc>
      </w:tr>
      <w:tr w:rsidR="00E61D25" w:rsidRPr="00E61D25" w14:paraId="302579D4" w14:textId="77777777" w:rsidTr="008411C9">
        <w:trPr>
          <w:trHeight w:val="29"/>
        </w:trPr>
        <w:tc>
          <w:tcPr>
            <w:tcW w:w="2069" w:type="dxa"/>
            <w:tcBorders>
              <w:top w:val="nil"/>
              <w:left w:val="single" w:sz="4" w:space="0" w:color="auto"/>
              <w:bottom w:val="nil"/>
              <w:right w:val="single" w:sz="4" w:space="0" w:color="auto"/>
            </w:tcBorders>
            <w:vAlign w:val="center"/>
          </w:tcPr>
          <w:p w14:paraId="7121BBD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36310F4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CA_n1A-n41A</w:t>
            </w:r>
          </w:p>
          <w:p w14:paraId="1324430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CA_n1A-n77A</w:t>
            </w:r>
          </w:p>
          <w:p w14:paraId="712D3A4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2115C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4E1DE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DD3ACC"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779B7C7A" w14:textId="77777777" w:rsidTr="008411C9">
        <w:trPr>
          <w:trHeight w:val="29"/>
        </w:trPr>
        <w:tc>
          <w:tcPr>
            <w:tcW w:w="2069" w:type="dxa"/>
            <w:tcBorders>
              <w:top w:val="nil"/>
              <w:left w:val="single" w:sz="4" w:space="0" w:color="auto"/>
              <w:bottom w:val="nil"/>
              <w:right w:val="single" w:sz="4" w:space="0" w:color="auto"/>
            </w:tcBorders>
            <w:vAlign w:val="center"/>
          </w:tcPr>
          <w:p w14:paraId="28BF8C1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6D17A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24E3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EA1C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C1A31E" w14:textId="77777777" w:rsidR="00E61D25" w:rsidRPr="00E61D25" w:rsidRDefault="00E61D25" w:rsidP="00373D22">
            <w:pPr>
              <w:pStyle w:val="TAC"/>
              <w:rPr>
                <w:rFonts w:eastAsiaTheme="minorEastAsia"/>
                <w:lang w:val="en-US" w:eastAsia="zh-CN"/>
              </w:rPr>
            </w:pPr>
          </w:p>
        </w:tc>
      </w:tr>
      <w:tr w:rsidR="00E61D25" w:rsidRPr="00E61D25" w14:paraId="7ECA915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03589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9A371"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0E0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7E70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A07F839" w14:textId="77777777" w:rsidR="00E61D25" w:rsidRPr="00E61D25" w:rsidRDefault="00E61D25" w:rsidP="00373D22">
            <w:pPr>
              <w:pStyle w:val="TAC"/>
              <w:rPr>
                <w:rFonts w:eastAsiaTheme="minorEastAsia"/>
                <w:lang w:val="en-US" w:eastAsia="zh-CN"/>
              </w:rPr>
            </w:pPr>
          </w:p>
        </w:tc>
      </w:tr>
      <w:tr w:rsidR="00E61D25" w:rsidRPr="00E61D25" w14:paraId="3A06C44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C37F49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eastAsia="SimSun" w:hint="eastAsia"/>
                <w:lang w:eastAsia="zh-CN"/>
              </w:rPr>
              <w:t>-n</w:t>
            </w:r>
            <w:r w:rsidRPr="00E61D25">
              <w:rPr>
                <w:rFonts w:eastAsia="SimSun"/>
                <w:lang w:eastAsia="zh-CN"/>
              </w:rPr>
              <w:t>79</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9AEB066"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4DB222B4"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45EA3193"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47CBA9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00F9CD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7201618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7D62D744" w14:textId="77777777" w:rsidTr="008411C9">
        <w:trPr>
          <w:trHeight w:val="29"/>
        </w:trPr>
        <w:tc>
          <w:tcPr>
            <w:tcW w:w="2069" w:type="dxa"/>
            <w:tcBorders>
              <w:top w:val="nil"/>
              <w:left w:val="single" w:sz="4" w:space="0" w:color="auto"/>
              <w:bottom w:val="nil"/>
              <w:right w:val="single" w:sz="4" w:space="0" w:color="auto"/>
            </w:tcBorders>
            <w:vAlign w:val="center"/>
          </w:tcPr>
          <w:p w14:paraId="30A45EE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9F44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DF7C7"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9763E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9E0BA96" w14:textId="77777777" w:rsidR="00E61D25" w:rsidRPr="00E61D25" w:rsidRDefault="00E61D25" w:rsidP="00373D22">
            <w:pPr>
              <w:pStyle w:val="TAC"/>
              <w:rPr>
                <w:rFonts w:eastAsiaTheme="minorEastAsia"/>
                <w:lang w:val="en-US" w:eastAsia="zh-CN"/>
              </w:rPr>
            </w:pPr>
          </w:p>
        </w:tc>
      </w:tr>
      <w:tr w:rsidR="00E61D25" w:rsidRPr="00E61D25" w14:paraId="0F1F8F0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3E9568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AA02A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50A60"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DBDDD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0D965B4" w14:textId="77777777" w:rsidR="00E61D25" w:rsidRPr="00E61D25" w:rsidRDefault="00E61D25" w:rsidP="00373D22">
            <w:pPr>
              <w:pStyle w:val="TAC"/>
              <w:rPr>
                <w:rFonts w:eastAsiaTheme="minorEastAsia"/>
                <w:lang w:val="en-US" w:eastAsia="zh-CN"/>
              </w:rPr>
            </w:pPr>
          </w:p>
        </w:tc>
      </w:tr>
      <w:tr w:rsidR="00E61D25" w:rsidRPr="00E61D25" w14:paraId="7070F1F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8BE8A7B" w14:textId="77777777" w:rsidR="00E61D25" w:rsidRPr="00E61D25" w:rsidRDefault="00E61D25" w:rsidP="00373D22">
            <w:pPr>
              <w:pStyle w:val="TAC"/>
              <w:rPr>
                <w:rFonts w:eastAsiaTheme="minorEastAsia"/>
                <w:lang w:eastAsia="zh-CN"/>
              </w:rPr>
            </w:pPr>
            <w:r w:rsidRPr="00E61D25">
              <w:rPr>
                <w:rFonts w:eastAsiaTheme="minorEastAsia"/>
                <w:lang w:eastAsia="zh-CN"/>
              </w:rPr>
              <w:t>CA_n1A-n46A-n78A</w:t>
            </w:r>
          </w:p>
          <w:p w14:paraId="50D37E74"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CA705F3"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0E9C2501"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17445628"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3A9F840"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A5802D"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A32F86A"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01454931" w14:textId="77777777" w:rsidTr="008411C9">
        <w:trPr>
          <w:trHeight w:val="29"/>
        </w:trPr>
        <w:tc>
          <w:tcPr>
            <w:tcW w:w="2069" w:type="dxa"/>
            <w:tcBorders>
              <w:top w:val="nil"/>
              <w:left w:val="single" w:sz="4" w:space="0" w:color="auto"/>
              <w:bottom w:val="nil"/>
              <w:right w:val="single" w:sz="4" w:space="0" w:color="auto"/>
            </w:tcBorders>
            <w:vAlign w:val="center"/>
          </w:tcPr>
          <w:p w14:paraId="37FE98E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D5EA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4894D"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F43301" w14:textId="77777777" w:rsidR="00E61D25" w:rsidRPr="00E61D25" w:rsidRDefault="00E61D25" w:rsidP="00373D22">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785573B8" w14:textId="77777777" w:rsidR="00E61D25" w:rsidRPr="00E61D25" w:rsidRDefault="00E61D25" w:rsidP="00373D22">
            <w:pPr>
              <w:pStyle w:val="TAC"/>
              <w:rPr>
                <w:rFonts w:eastAsiaTheme="minorEastAsia"/>
                <w:lang w:val="en-US" w:eastAsia="zh-CN"/>
              </w:rPr>
            </w:pPr>
          </w:p>
        </w:tc>
      </w:tr>
      <w:tr w:rsidR="00E61D25" w:rsidRPr="00E61D25" w14:paraId="592A258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A158D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D9CAA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FBF75"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0C917" w14:textId="77777777" w:rsidR="00E61D25" w:rsidRPr="00E61D25" w:rsidRDefault="00E61D25" w:rsidP="00373D22">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4F4C2E" w14:textId="77777777" w:rsidR="00E61D25" w:rsidRPr="00E61D25" w:rsidRDefault="00E61D25" w:rsidP="00373D22">
            <w:pPr>
              <w:pStyle w:val="TAC"/>
              <w:rPr>
                <w:rFonts w:eastAsiaTheme="minorEastAsia"/>
                <w:lang w:val="en-US" w:eastAsia="zh-CN"/>
              </w:rPr>
            </w:pPr>
          </w:p>
        </w:tc>
      </w:tr>
      <w:tr w:rsidR="00E61D25" w:rsidRPr="00E61D25" w14:paraId="47BAFA0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0ED8075"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265E3FD"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49E858CC"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71A3558F"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164BC8"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6602CF"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086A029"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5E26B460" w14:textId="77777777" w:rsidTr="008411C9">
        <w:trPr>
          <w:trHeight w:val="29"/>
        </w:trPr>
        <w:tc>
          <w:tcPr>
            <w:tcW w:w="2069" w:type="dxa"/>
            <w:tcBorders>
              <w:top w:val="nil"/>
              <w:left w:val="single" w:sz="4" w:space="0" w:color="auto"/>
              <w:bottom w:val="nil"/>
              <w:right w:val="single" w:sz="4" w:space="0" w:color="auto"/>
            </w:tcBorders>
            <w:vAlign w:val="center"/>
          </w:tcPr>
          <w:p w14:paraId="6B16635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DD78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FE21"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2F18A6" w14:textId="77777777" w:rsidR="00E61D25" w:rsidRPr="00E61D25" w:rsidRDefault="00E61D25" w:rsidP="00373D22">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34D157EB" w14:textId="77777777" w:rsidR="00E61D25" w:rsidRPr="00E61D25" w:rsidRDefault="00E61D25" w:rsidP="00373D22">
            <w:pPr>
              <w:pStyle w:val="TAC"/>
              <w:rPr>
                <w:rFonts w:eastAsiaTheme="minorEastAsia"/>
                <w:lang w:val="en-US" w:eastAsia="zh-CN"/>
              </w:rPr>
            </w:pPr>
          </w:p>
        </w:tc>
      </w:tr>
      <w:tr w:rsidR="00E61D25" w:rsidRPr="00E61D25" w14:paraId="31698A5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DE2B7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9AB75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8EEC2"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6C5402" w14:textId="77777777" w:rsidR="00E61D25" w:rsidRPr="00E61D25" w:rsidRDefault="00E61D25" w:rsidP="00373D22">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DF87CE" w14:textId="77777777" w:rsidR="00E61D25" w:rsidRPr="00E61D25" w:rsidRDefault="00E61D25" w:rsidP="00373D22">
            <w:pPr>
              <w:pStyle w:val="TAC"/>
              <w:rPr>
                <w:rFonts w:eastAsiaTheme="minorEastAsia"/>
                <w:lang w:val="en-US" w:eastAsia="zh-CN"/>
              </w:rPr>
            </w:pPr>
          </w:p>
        </w:tc>
      </w:tr>
      <w:tr w:rsidR="00E61D25" w:rsidRPr="00E61D25" w14:paraId="71CBB94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8ED987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0DFE7A5A"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76A88ADC"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3AE414A8"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AF938E3"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083DB9"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534B33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0CB270D6" w14:textId="77777777" w:rsidTr="008411C9">
        <w:trPr>
          <w:trHeight w:val="29"/>
        </w:trPr>
        <w:tc>
          <w:tcPr>
            <w:tcW w:w="2069" w:type="dxa"/>
            <w:tcBorders>
              <w:top w:val="nil"/>
              <w:left w:val="single" w:sz="4" w:space="0" w:color="auto"/>
              <w:bottom w:val="nil"/>
              <w:right w:val="single" w:sz="4" w:space="0" w:color="auto"/>
            </w:tcBorders>
            <w:vAlign w:val="center"/>
          </w:tcPr>
          <w:p w14:paraId="2F903F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54FF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42D3"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926F0B" w14:textId="77777777" w:rsidR="00E61D25" w:rsidRPr="00E61D25" w:rsidRDefault="00E61D25" w:rsidP="00373D22">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30BAE365" w14:textId="77777777" w:rsidR="00E61D25" w:rsidRPr="00E61D25" w:rsidRDefault="00E61D25" w:rsidP="00373D22">
            <w:pPr>
              <w:pStyle w:val="TAC"/>
              <w:rPr>
                <w:rFonts w:eastAsiaTheme="minorEastAsia"/>
                <w:lang w:val="en-US" w:eastAsia="zh-CN"/>
              </w:rPr>
            </w:pPr>
          </w:p>
        </w:tc>
      </w:tr>
      <w:tr w:rsidR="00E61D25" w:rsidRPr="00E61D25" w14:paraId="7DDBCAF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49F7EB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CDC69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875F5"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E20F72" w14:textId="77777777" w:rsidR="00E61D25" w:rsidRPr="00E61D25" w:rsidRDefault="00E61D25" w:rsidP="00373D22">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76148" w14:textId="77777777" w:rsidR="00E61D25" w:rsidRPr="00E61D25" w:rsidRDefault="00E61D25" w:rsidP="00373D22">
            <w:pPr>
              <w:pStyle w:val="TAC"/>
              <w:rPr>
                <w:rFonts w:eastAsiaTheme="minorEastAsia"/>
                <w:lang w:val="en-US" w:eastAsia="zh-CN"/>
              </w:rPr>
            </w:pPr>
          </w:p>
        </w:tc>
      </w:tr>
      <w:tr w:rsidR="00E61D25" w:rsidRPr="00E61D25" w14:paraId="0287C72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4064E5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30F7DC3C"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2FC8BD0B"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43092144"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4E187A"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0DD3F0"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088934D"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437A3D3D" w14:textId="77777777" w:rsidTr="008411C9">
        <w:trPr>
          <w:trHeight w:val="29"/>
        </w:trPr>
        <w:tc>
          <w:tcPr>
            <w:tcW w:w="2069" w:type="dxa"/>
            <w:tcBorders>
              <w:top w:val="nil"/>
              <w:left w:val="single" w:sz="4" w:space="0" w:color="auto"/>
              <w:bottom w:val="nil"/>
              <w:right w:val="single" w:sz="4" w:space="0" w:color="auto"/>
            </w:tcBorders>
            <w:vAlign w:val="center"/>
          </w:tcPr>
          <w:p w14:paraId="2DEF859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E4158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B6EBB"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73D1BA" w14:textId="77777777" w:rsidR="00E61D25" w:rsidRPr="00E61D25" w:rsidRDefault="00E61D25" w:rsidP="00373D22">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A41A595" w14:textId="77777777" w:rsidR="00E61D25" w:rsidRPr="00E61D25" w:rsidRDefault="00E61D25" w:rsidP="00373D22">
            <w:pPr>
              <w:pStyle w:val="TAC"/>
              <w:rPr>
                <w:rFonts w:eastAsiaTheme="minorEastAsia"/>
                <w:lang w:val="en-US" w:eastAsia="zh-CN"/>
              </w:rPr>
            </w:pPr>
          </w:p>
        </w:tc>
      </w:tr>
      <w:tr w:rsidR="00E61D25" w:rsidRPr="00E61D25" w14:paraId="262D79A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8C2D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BDF14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E9240"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D9084" w14:textId="77777777" w:rsidR="00E61D25" w:rsidRPr="00E61D25" w:rsidRDefault="00E61D25" w:rsidP="00373D22">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BE0E0A" w14:textId="77777777" w:rsidR="00E61D25" w:rsidRPr="00E61D25" w:rsidRDefault="00E61D25" w:rsidP="00373D22">
            <w:pPr>
              <w:pStyle w:val="TAC"/>
              <w:rPr>
                <w:rFonts w:eastAsiaTheme="minorEastAsia"/>
                <w:lang w:val="en-US" w:eastAsia="zh-CN"/>
              </w:rPr>
            </w:pPr>
          </w:p>
        </w:tc>
      </w:tr>
      <w:tr w:rsidR="00E61D25" w:rsidRPr="00E61D25" w14:paraId="20170C0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9A1350B"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787CA901"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616C8C8A"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1C5869AB"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DA8F4E"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B85012"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EE486DF"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2A46566A" w14:textId="77777777" w:rsidTr="008411C9">
        <w:trPr>
          <w:trHeight w:val="29"/>
        </w:trPr>
        <w:tc>
          <w:tcPr>
            <w:tcW w:w="2069" w:type="dxa"/>
            <w:tcBorders>
              <w:top w:val="nil"/>
              <w:left w:val="single" w:sz="4" w:space="0" w:color="auto"/>
              <w:bottom w:val="nil"/>
              <w:right w:val="single" w:sz="4" w:space="0" w:color="auto"/>
            </w:tcBorders>
            <w:vAlign w:val="center"/>
          </w:tcPr>
          <w:p w14:paraId="2F353B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38072C"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77F7E2"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6D44DB" w14:textId="77777777" w:rsidR="00E61D25" w:rsidRPr="00E61D25" w:rsidRDefault="00E61D25" w:rsidP="00373D22">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63F788C2" w14:textId="77777777" w:rsidR="00E61D25" w:rsidRPr="00E61D25" w:rsidRDefault="00E61D25" w:rsidP="00373D22">
            <w:pPr>
              <w:pStyle w:val="TAC"/>
              <w:rPr>
                <w:rFonts w:eastAsiaTheme="minorEastAsia"/>
                <w:lang w:val="en-US" w:eastAsia="zh-CN"/>
              </w:rPr>
            </w:pPr>
          </w:p>
        </w:tc>
      </w:tr>
      <w:tr w:rsidR="00E61D25" w:rsidRPr="00E61D25" w14:paraId="4344E4C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76DF57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6F226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7EEDC"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34A28" w14:textId="77777777" w:rsidR="00E61D25" w:rsidRPr="00E61D25" w:rsidRDefault="00E61D25" w:rsidP="00373D22">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1A0DCD6" w14:textId="77777777" w:rsidR="00E61D25" w:rsidRPr="00E61D25" w:rsidRDefault="00E61D25" w:rsidP="00373D22">
            <w:pPr>
              <w:pStyle w:val="TAC"/>
              <w:rPr>
                <w:rFonts w:eastAsiaTheme="minorEastAsia"/>
                <w:lang w:val="en-US" w:eastAsia="zh-CN"/>
              </w:rPr>
            </w:pPr>
          </w:p>
        </w:tc>
      </w:tr>
      <w:tr w:rsidR="00E61D25" w:rsidRPr="00E61D25" w14:paraId="5AF6BA7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5092A1D"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0BA17E7E"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4D7E6716"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0545A37E"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B9DCCD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FC883E3"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A787A3F"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710F73BA" w14:textId="77777777" w:rsidTr="008411C9">
        <w:trPr>
          <w:trHeight w:val="29"/>
        </w:trPr>
        <w:tc>
          <w:tcPr>
            <w:tcW w:w="2069" w:type="dxa"/>
            <w:tcBorders>
              <w:top w:val="nil"/>
              <w:left w:val="single" w:sz="4" w:space="0" w:color="auto"/>
              <w:bottom w:val="nil"/>
              <w:right w:val="single" w:sz="4" w:space="0" w:color="auto"/>
            </w:tcBorders>
            <w:vAlign w:val="center"/>
          </w:tcPr>
          <w:p w14:paraId="465C89E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232381"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15FBBB"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67160A" w14:textId="77777777" w:rsidR="00E61D25" w:rsidRPr="00E61D25" w:rsidRDefault="00E61D25" w:rsidP="00373D22">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35C5670F" w14:textId="77777777" w:rsidR="00E61D25" w:rsidRPr="00E61D25" w:rsidRDefault="00E61D25" w:rsidP="00373D22">
            <w:pPr>
              <w:pStyle w:val="TAC"/>
              <w:rPr>
                <w:rFonts w:eastAsiaTheme="minorEastAsia"/>
                <w:lang w:val="en-US" w:eastAsia="zh-CN"/>
              </w:rPr>
            </w:pPr>
          </w:p>
        </w:tc>
      </w:tr>
      <w:tr w:rsidR="00E61D25" w:rsidRPr="00E61D25" w14:paraId="50BAD15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8D799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1AA33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4442E"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87253" w14:textId="77777777" w:rsidR="00E61D25" w:rsidRPr="00E61D25" w:rsidRDefault="00E61D25" w:rsidP="00373D22">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376D44A" w14:textId="77777777" w:rsidR="00E61D25" w:rsidRPr="00E61D25" w:rsidRDefault="00E61D25" w:rsidP="00373D22">
            <w:pPr>
              <w:pStyle w:val="TAC"/>
              <w:rPr>
                <w:rFonts w:eastAsiaTheme="minorEastAsia"/>
                <w:lang w:val="en-US" w:eastAsia="zh-CN"/>
              </w:rPr>
            </w:pPr>
          </w:p>
        </w:tc>
      </w:tr>
      <w:tr w:rsidR="00E61D25" w:rsidRPr="00E61D25" w14:paraId="0224143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9FE6BEC"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207F0ABD"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44CBAB82"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547F7291"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85B046F"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6C5F569"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36483E1"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75AF4E6F" w14:textId="77777777" w:rsidTr="008411C9">
        <w:trPr>
          <w:trHeight w:val="29"/>
        </w:trPr>
        <w:tc>
          <w:tcPr>
            <w:tcW w:w="2069" w:type="dxa"/>
            <w:tcBorders>
              <w:top w:val="nil"/>
              <w:left w:val="single" w:sz="4" w:space="0" w:color="auto"/>
              <w:bottom w:val="nil"/>
              <w:right w:val="single" w:sz="4" w:space="0" w:color="auto"/>
            </w:tcBorders>
            <w:vAlign w:val="center"/>
          </w:tcPr>
          <w:p w14:paraId="3D27AA9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92AD2"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7C8658"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A9F75" w14:textId="77777777" w:rsidR="00E61D25" w:rsidRPr="00E61D25" w:rsidRDefault="00E61D25" w:rsidP="00373D22">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61041BE7" w14:textId="77777777" w:rsidR="00E61D25" w:rsidRPr="00E61D25" w:rsidRDefault="00E61D25" w:rsidP="00373D22">
            <w:pPr>
              <w:pStyle w:val="TAC"/>
              <w:rPr>
                <w:rFonts w:eastAsiaTheme="minorEastAsia"/>
                <w:lang w:val="en-US" w:eastAsia="zh-CN"/>
              </w:rPr>
            </w:pPr>
          </w:p>
        </w:tc>
      </w:tr>
      <w:tr w:rsidR="00E61D25" w:rsidRPr="00E61D25" w14:paraId="1F160E4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160F4D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9E4B3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7D4F8"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720815" w14:textId="77777777" w:rsidR="00E61D25" w:rsidRPr="00E61D25" w:rsidRDefault="00E61D25" w:rsidP="00373D22">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2ACED3C" w14:textId="77777777" w:rsidR="00E61D25" w:rsidRPr="00E61D25" w:rsidRDefault="00E61D25" w:rsidP="00373D22">
            <w:pPr>
              <w:pStyle w:val="TAC"/>
              <w:rPr>
                <w:rFonts w:eastAsiaTheme="minorEastAsia"/>
                <w:lang w:val="en-US" w:eastAsia="zh-CN"/>
              </w:rPr>
            </w:pPr>
          </w:p>
        </w:tc>
      </w:tr>
      <w:tr w:rsidR="00E61D25" w:rsidRPr="00E61D25" w14:paraId="133F1AE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C2FBBAD"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E3FA08F" w14:textId="77777777" w:rsidR="00E61D25" w:rsidRPr="00E61D25" w:rsidRDefault="00E61D25" w:rsidP="00373D22">
            <w:pPr>
              <w:pStyle w:val="TAC"/>
              <w:rPr>
                <w:rFonts w:eastAsiaTheme="minorEastAsia"/>
                <w:lang w:eastAsia="zh-CN"/>
              </w:rPr>
            </w:pPr>
            <w:r w:rsidRPr="00E61D25">
              <w:rPr>
                <w:rFonts w:eastAsiaTheme="minorEastAsia"/>
                <w:lang w:eastAsia="zh-CN"/>
              </w:rPr>
              <w:t>CA_n1A-n46A</w:t>
            </w:r>
          </w:p>
          <w:p w14:paraId="29FF5715" w14:textId="77777777" w:rsidR="00E61D25" w:rsidRPr="00E61D25" w:rsidRDefault="00E61D25" w:rsidP="00373D22">
            <w:pPr>
              <w:pStyle w:val="TAC"/>
              <w:rPr>
                <w:rFonts w:eastAsiaTheme="minorEastAsia"/>
                <w:lang w:eastAsia="zh-CN"/>
              </w:rPr>
            </w:pPr>
            <w:r w:rsidRPr="00E61D25">
              <w:rPr>
                <w:rFonts w:eastAsiaTheme="minorEastAsia"/>
                <w:lang w:eastAsia="zh-CN"/>
              </w:rPr>
              <w:t>CA_n1A-n78A</w:t>
            </w:r>
          </w:p>
          <w:p w14:paraId="43BC7EE5"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15CEEDC"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443554" w14:textId="77777777" w:rsidR="00E61D25" w:rsidRPr="00E61D25" w:rsidRDefault="00E61D25" w:rsidP="00373D22">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4BEB55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42A155E4" w14:textId="77777777" w:rsidTr="008411C9">
        <w:trPr>
          <w:trHeight w:val="29"/>
        </w:trPr>
        <w:tc>
          <w:tcPr>
            <w:tcW w:w="2069" w:type="dxa"/>
            <w:tcBorders>
              <w:top w:val="nil"/>
              <w:left w:val="single" w:sz="4" w:space="0" w:color="auto"/>
              <w:bottom w:val="nil"/>
              <w:right w:val="single" w:sz="4" w:space="0" w:color="auto"/>
            </w:tcBorders>
            <w:vAlign w:val="center"/>
          </w:tcPr>
          <w:p w14:paraId="76F6E88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3651F"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8B4DA0" w14:textId="77777777" w:rsidR="00E61D25" w:rsidRPr="00E61D25" w:rsidRDefault="00E61D25" w:rsidP="00373D22">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DB43C" w14:textId="77777777" w:rsidR="00E61D25" w:rsidRPr="00E61D25" w:rsidRDefault="00E61D25" w:rsidP="00373D22">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54685C14" w14:textId="77777777" w:rsidR="00E61D25" w:rsidRPr="00E61D25" w:rsidRDefault="00E61D25" w:rsidP="00373D22">
            <w:pPr>
              <w:pStyle w:val="TAC"/>
              <w:rPr>
                <w:rFonts w:eastAsiaTheme="minorEastAsia"/>
                <w:lang w:val="en-US" w:eastAsia="zh-CN"/>
              </w:rPr>
            </w:pPr>
          </w:p>
        </w:tc>
      </w:tr>
      <w:tr w:rsidR="00E61D25" w:rsidRPr="00E61D25" w14:paraId="52E7DAA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68D18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3A659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7DA8C"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80965" w14:textId="77777777" w:rsidR="00E61D25" w:rsidRPr="00E61D25" w:rsidRDefault="00E61D25" w:rsidP="00373D22">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83D4E0C" w14:textId="77777777" w:rsidR="00E61D25" w:rsidRPr="00E61D25" w:rsidRDefault="00E61D25" w:rsidP="00373D22">
            <w:pPr>
              <w:pStyle w:val="TAC"/>
              <w:rPr>
                <w:rFonts w:eastAsiaTheme="minorEastAsia"/>
                <w:lang w:val="en-US" w:eastAsia="zh-CN"/>
              </w:rPr>
            </w:pPr>
          </w:p>
        </w:tc>
      </w:tr>
      <w:tr w:rsidR="00E61D25" w:rsidRPr="00E61D25" w14:paraId="0792D42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3BB3C2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60FEE8E6"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2E39A5C2"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98D406" w14:textId="77777777" w:rsidR="00E61D25" w:rsidRPr="00E61D25" w:rsidRDefault="00E61D25" w:rsidP="00373D22">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60ACE2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263D7DBF" w14:textId="77777777" w:rsidTr="008411C9">
        <w:trPr>
          <w:trHeight w:val="29"/>
        </w:trPr>
        <w:tc>
          <w:tcPr>
            <w:tcW w:w="2069" w:type="dxa"/>
            <w:tcBorders>
              <w:top w:val="nil"/>
              <w:left w:val="single" w:sz="4" w:space="0" w:color="auto"/>
              <w:bottom w:val="nil"/>
              <w:right w:val="single" w:sz="4" w:space="0" w:color="auto"/>
            </w:tcBorders>
            <w:vAlign w:val="center"/>
          </w:tcPr>
          <w:p w14:paraId="26E2BCC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7116D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68D01"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8DC10BE" w14:textId="77777777" w:rsidR="00E61D25" w:rsidRPr="00E61D25" w:rsidRDefault="00E61D25" w:rsidP="00373D22">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D7B1765" w14:textId="77777777" w:rsidR="00E61D25" w:rsidRPr="00E61D25" w:rsidRDefault="00E61D25" w:rsidP="00373D22">
            <w:pPr>
              <w:pStyle w:val="TAC"/>
              <w:rPr>
                <w:rFonts w:eastAsiaTheme="minorEastAsia"/>
                <w:lang w:val="en-US" w:eastAsia="zh-CN"/>
              </w:rPr>
            </w:pPr>
          </w:p>
        </w:tc>
      </w:tr>
      <w:tr w:rsidR="00E61D25" w:rsidRPr="00E61D25" w14:paraId="145426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00DCC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5F82C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86290"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359DB1F" w14:textId="77777777" w:rsidR="00E61D25" w:rsidRPr="00E61D25" w:rsidRDefault="00E61D25" w:rsidP="00373D22">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37FF91" w14:textId="77777777" w:rsidR="00E61D25" w:rsidRPr="00E61D25" w:rsidRDefault="00E61D25" w:rsidP="00373D22">
            <w:pPr>
              <w:pStyle w:val="TAC"/>
              <w:rPr>
                <w:rFonts w:eastAsiaTheme="minorEastAsia"/>
                <w:lang w:val="en-US" w:eastAsia="zh-CN"/>
              </w:rPr>
            </w:pPr>
          </w:p>
        </w:tc>
      </w:tr>
      <w:tr w:rsidR="00E61D25" w:rsidRPr="00E61D25" w14:paraId="01E43AA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B4A927F"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6E30AC5"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21127C"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CF270B" w14:textId="77777777" w:rsidR="00E61D25" w:rsidRPr="00E61D25" w:rsidRDefault="00E61D25" w:rsidP="00373D22">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0199E8C"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673F81C4" w14:textId="77777777" w:rsidTr="008411C9">
        <w:trPr>
          <w:trHeight w:val="29"/>
        </w:trPr>
        <w:tc>
          <w:tcPr>
            <w:tcW w:w="2069" w:type="dxa"/>
            <w:tcBorders>
              <w:top w:val="nil"/>
              <w:left w:val="single" w:sz="4" w:space="0" w:color="auto"/>
              <w:bottom w:val="nil"/>
              <w:right w:val="single" w:sz="4" w:space="0" w:color="auto"/>
            </w:tcBorders>
            <w:vAlign w:val="center"/>
          </w:tcPr>
          <w:p w14:paraId="2BA9D6D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A3608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AFFE5"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3F7E0C2" w14:textId="77777777" w:rsidR="00E61D25" w:rsidRPr="00E61D25" w:rsidRDefault="00E61D25" w:rsidP="00373D22">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07767A53" w14:textId="77777777" w:rsidR="00E61D25" w:rsidRPr="00E61D25" w:rsidRDefault="00E61D25" w:rsidP="00373D22">
            <w:pPr>
              <w:pStyle w:val="TAC"/>
              <w:rPr>
                <w:rFonts w:eastAsiaTheme="minorEastAsia"/>
                <w:lang w:val="en-US" w:eastAsia="zh-CN"/>
              </w:rPr>
            </w:pPr>
          </w:p>
        </w:tc>
      </w:tr>
      <w:tr w:rsidR="00E61D25" w:rsidRPr="00E61D25" w14:paraId="78EBC1C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A621E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DC79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E109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1DF6811" w14:textId="77777777" w:rsidR="00E61D25" w:rsidRPr="00E61D25" w:rsidRDefault="00E61D25" w:rsidP="00373D22">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A82DA4" w14:textId="77777777" w:rsidR="00E61D25" w:rsidRPr="00E61D25" w:rsidRDefault="00E61D25" w:rsidP="00373D22">
            <w:pPr>
              <w:pStyle w:val="TAC"/>
              <w:rPr>
                <w:rFonts w:eastAsiaTheme="minorEastAsia"/>
                <w:lang w:val="en-US" w:eastAsia="zh-CN"/>
              </w:rPr>
            </w:pPr>
          </w:p>
        </w:tc>
      </w:tr>
      <w:tr w:rsidR="00E61D25" w:rsidRPr="00E61D25" w14:paraId="16A0CF1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7759091" w14:textId="77777777" w:rsidR="00E61D25" w:rsidRPr="00E61D25" w:rsidRDefault="00E61D25" w:rsidP="00373D22">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4437B0AA"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81471F" w14:textId="77777777" w:rsidR="00E61D25" w:rsidRPr="00E61D25" w:rsidRDefault="00E61D25" w:rsidP="00373D22">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2302D"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44F05DC" w14:textId="77777777" w:rsidR="00E61D25" w:rsidRPr="00E61D25" w:rsidRDefault="00E61D25" w:rsidP="00373D22">
            <w:pPr>
              <w:pStyle w:val="TAC"/>
              <w:rPr>
                <w:rFonts w:eastAsiaTheme="minorEastAsia"/>
                <w:lang w:val="en-US" w:eastAsia="zh-CN"/>
              </w:rPr>
            </w:pPr>
            <w:r w:rsidRPr="00E61D25">
              <w:rPr>
                <w:rFonts w:eastAsia="SimSun" w:hint="eastAsia"/>
                <w:lang w:val="en-US" w:eastAsia="zh-CN"/>
              </w:rPr>
              <w:t>4</w:t>
            </w:r>
            <w:r w:rsidRPr="00E61D25">
              <w:rPr>
                <w:rFonts w:eastAsia="SimSun"/>
                <w:lang w:val="en-US" w:eastAsia="zh-CN"/>
              </w:rPr>
              <w:t xml:space="preserve"> and 5</w:t>
            </w:r>
          </w:p>
        </w:tc>
      </w:tr>
      <w:tr w:rsidR="00E61D25" w:rsidRPr="00E61D25" w14:paraId="2FB96587" w14:textId="77777777" w:rsidTr="008411C9">
        <w:trPr>
          <w:trHeight w:val="29"/>
        </w:trPr>
        <w:tc>
          <w:tcPr>
            <w:tcW w:w="2069" w:type="dxa"/>
            <w:tcBorders>
              <w:top w:val="nil"/>
              <w:left w:val="single" w:sz="4" w:space="0" w:color="auto"/>
              <w:bottom w:val="nil"/>
              <w:right w:val="single" w:sz="4" w:space="0" w:color="auto"/>
            </w:tcBorders>
            <w:vAlign w:val="center"/>
          </w:tcPr>
          <w:p w14:paraId="3236980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30E1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1A357" w14:textId="77777777" w:rsidR="00E61D25" w:rsidRPr="00E61D25" w:rsidRDefault="00E61D25" w:rsidP="00373D22">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413FFA0"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E424762" w14:textId="77777777" w:rsidR="00E61D25" w:rsidRPr="00E61D25" w:rsidRDefault="00E61D25" w:rsidP="00373D22">
            <w:pPr>
              <w:pStyle w:val="TAC"/>
              <w:rPr>
                <w:rFonts w:eastAsiaTheme="minorEastAsia"/>
                <w:lang w:val="en-US" w:eastAsia="zh-CN"/>
              </w:rPr>
            </w:pPr>
          </w:p>
        </w:tc>
      </w:tr>
      <w:tr w:rsidR="00E61D25" w:rsidRPr="00E61D25" w14:paraId="76048AC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678A73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B495A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E981C"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E65F3"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51A1E2E" w14:textId="77777777" w:rsidR="00E61D25" w:rsidRPr="00E61D25" w:rsidRDefault="00E61D25" w:rsidP="00373D22">
            <w:pPr>
              <w:pStyle w:val="TAC"/>
              <w:rPr>
                <w:rFonts w:eastAsiaTheme="minorEastAsia"/>
                <w:lang w:val="en-US" w:eastAsia="zh-CN"/>
              </w:rPr>
            </w:pPr>
          </w:p>
        </w:tc>
      </w:tr>
      <w:tr w:rsidR="00E61D25" w:rsidRPr="00E61D25" w14:paraId="1326EF1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74CB3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48A8E5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CA_n1A-n77A</w:t>
            </w:r>
          </w:p>
          <w:p w14:paraId="1283945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CA_n1A-n79A</w:t>
            </w:r>
          </w:p>
          <w:p w14:paraId="5CDECDA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A8490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A239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55583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50C0009" w14:textId="77777777" w:rsidTr="008411C9">
        <w:trPr>
          <w:trHeight w:val="29"/>
        </w:trPr>
        <w:tc>
          <w:tcPr>
            <w:tcW w:w="2069" w:type="dxa"/>
            <w:tcBorders>
              <w:top w:val="nil"/>
              <w:left w:val="single" w:sz="4" w:space="0" w:color="auto"/>
              <w:bottom w:val="nil"/>
              <w:right w:val="single" w:sz="4" w:space="0" w:color="auto"/>
            </w:tcBorders>
            <w:vAlign w:val="center"/>
          </w:tcPr>
          <w:p w14:paraId="57AFBB9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BBA4F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336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FBEC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55A79C" w14:textId="77777777" w:rsidR="00E61D25" w:rsidRPr="00E61D25" w:rsidRDefault="00E61D25" w:rsidP="00373D22">
            <w:pPr>
              <w:pStyle w:val="TAC"/>
              <w:rPr>
                <w:rFonts w:eastAsiaTheme="minorEastAsia"/>
                <w:lang w:val="en-US" w:eastAsia="zh-CN"/>
              </w:rPr>
            </w:pPr>
          </w:p>
        </w:tc>
      </w:tr>
      <w:tr w:rsidR="00E61D25" w:rsidRPr="00E61D25" w14:paraId="6B83E8EB" w14:textId="77777777" w:rsidTr="008411C9">
        <w:trPr>
          <w:trHeight w:val="90"/>
        </w:trPr>
        <w:tc>
          <w:tcPr>
            <w:tcW w:w="2069" w:type="dxa"/>
            <w:tcBorders>
              <w:top w:val="nil"/>
              <w:left w:val="single" w:sz="4" w:space="0" w:color="auto"/>
              <w:bottom w:val="single" w:sz="4" w:space="0" w:color="auto"/>
              <w:right w:val="single" w:sz="4" w:space="0" w:color="auto"/>
            </w:tcBorders>
            <w:vAlign w:val="center"/>
          </w:tcPr>
          <w:p w14:paraId="786A367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B8E50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6F70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AF142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A4920D" w14:textId="77777777" w:rsidR="00E61D25" w:rsidRPr="00E61D25" w:rsidRDefault="00E61D25" w:rsidP="00373D22">
            <w:pPr>
              <w:pStyle w:val="TAC"/>
              <w:rPr>
                <w:rFonts w:eastAsiaTheme="minorEastAsia"/>
                <w:lang w:val="en-US" w:eastAsia="zh-CN"/>
              </w:rPr>
            </w:pPr>
          </w:p>
        </w:tc>
      </w:tr>
      <w:tr w:rsidR="00E61D25" w:rsidRPr="00E61D25" w14:paraId="1D0DC17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8B644D" w14:textId="77777777" w:rsidR="00E61D25" w:rsidRPr="00E61D25" w:rsidRDefault="00E61D25" w:rsidP="00373D22">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493AB3A" w14:textId="77777777" w:rsidR="00E61D25" w:rsidRPr="00E61D25" w:rsidRDefault="00E61D25" w:rsidP="00373D2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301C8DF6" w14:textId="77777777" w:rsidR="00E61D25" w:rsidRPr="00E61D25" w:rsidRDefault="00E61D25" w:rsidP="00373D2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527EF18E" w14:textId="77777777" w:rsidR="00E61D25" w:rsidRPr="00E61D25" w:rsidRDefault="00E61D25" w:rsidP="00373D22">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B05B098" w14:textId="77777777" w:rsidR="00E61D25" w:rsidRPr="00E61D25" w:rsidRDefault="00E61D25" w:rsidP="00373D22">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454B98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5DF85C"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3FDA0E9C" w14:textId="77777777" w:rsidTr="008411C9">
        <w:trPr>
          <w:trHeight w:val="29"/>
        </w:trPr>
        <w:tc>
          <w:tcPr>
            <w:tcW w:w="2069" w:type="dxa"/>
            <w:tcBorders>
              <w:top w:val="nil"/>
              <w:left w:val="single" w:sz="4" w:space="0" w:color="auto"/>
              <w:bottom w:val="nil"/>
              <w:right w:val="single" w:sz="4" w:space="0" w:color="auto"/>
            </w:tcBorders>
            <w:vAlign w:val="center"/>
          </w:tcPr>
          <w:p w14:paraId="33C460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E606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53CB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E7F90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C493745" w14:textId="77777777" w:rsidR="00E61D25" w:rsidRPr="00E61D25" w:rsidRDefault="00E61D25" w:rsidP="00373D22">
            <w:pPr>
              <w:pStyle w:val="TAC"/>
              <w:rPr>
                <w:rFonts w:eastAsiaTheme="minorEastAsia"/>
                <w:lang w:val="en-US" w:eastAsia="zh-CN"/>
              </w:rPr>
            </w:pPr>
          </w:p>
        </w:tc>
      </w:tr>
      <w:tr w:rsidR="00E61D25" w:rsidRPr="00E61D25" w14:paraId="5EA4558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6F478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1792C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6D7D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738DD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14CA5E" w14:textId="77777777" w:rsidR="00E61D25" w:rsidRPr="00E61D25" w:rsidRDefault="00E61D25" w:rsidP="00373D22">
            <w:pPr>
              <w:pStyle w:val="TAC"/>
              <w:rPr>
                <w:rFonts w:eastAsiaTheme="minorEastAsia"/>
                <w:lang w:val="en-US" w:eastAsia="zh-CN"/>
              </w:rPr>
            </w:pPr>
          </w:p>
        </w:tc>
      </w:tr>
      <w:tr w:rsidR="00E61D25" w:rsidRPr="00E61D25" w14:paraId="3592FD0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1714281" w14:textId="77777777" w:rsidR="00E61D25" w:rsidRPr="00E61D25" w:rsidRDefault="00E61D25" w:rsidP="00373D22">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51112661" w14:textId="77777777" w:rsidR="00E61D25" w:rsidRPr="00E61D25" w:rsidRDefault="00E61D25" w:rsidP="00373D2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19FA3713" w14:textId="77777777" w:rsidR="00E61D25" w:rsidRPr="00E61D25" w:rsidRDefault="00E61D25" w:rsidP="00373D2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2F1F9398" w14:textId="77777777" w:rsidR="00E61D25" w:rsidRPr="00E61D25" w:rsidRDefault="00E61D25" w:rsidP="00373D22">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96DF0D4" w14:textId="77777777" w:rsidR="00E61D25" w:rsidRPr="00E61D25" w:rsidRDefault="00E61D25" w:rsidP="00373D22">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BCE13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8B98C"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ja-JP"/>
              </w:rPr>
              <w:t>0</w:t>
            </w:r>
          </w:p>
        </w:tc>
      </w:tr>
      <w:tr w:rsidR="00E61D25" w:rsidRPr="00E61D25" w14:paraId="4C625070" w14:textId="77777777" w:rsidTr="008411C9">
        <w:trPr>
          <w:trHeight w:val="29"/>
        </w:trPr>
        <w:tc>
          <w:tcPr>
            <w:tcW w:w="2069" w:type="dxa"/>
            <w:tcBorders>
              <w:top w:val="nil"/>
              <w:left w:val="single" w:sz="4" w:space="0" w:color="auto"/>
              <w:bottom w:val="nil"/>
              <w:right w:val="single" w:sz="4" w:space="0" w:color="auto"/>
            </w:tcBorders>
            <w:vAlign w:val="center"/>
          </w:tcPr>
          <w:p w14:paraId="63021F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169E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51D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8117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30C338AF" w14:textId="77777777" w:rsidR="00E61D25" w:rsidRPr="00E61D25" w:rsidRDefault="00E61D25" w:rsidP="00373D22">
            <w:pPr>
              <w:pStyle w:val="TAC"/>
              <w:rPr>
                <w:rFonts w:eastAsiaTheme="minorEastAsia"/>
                <w:lang w:val="en-US" w:eastAsia="zh-CN"/>
              </w:rPr>
            </w:pPr>
          </w:p>
        </w:tc>
      </w:tr>
      <w:tr w:rsidR="00E61D25" w:rsidRPr="00E61D25" w14:paraId="4CE5BE32" w14:textId="77777777" w:rsidTr="008411C9">
        <w:trPr>
          <w:trHeight w:val="29"/>
        </w:trPr>
        <w:tc>
          <w:tcPr>
            <w:tcW w:w="2069" w:type="dxa"/>
            <w:tcBorders>
              <w:top w:val="nil"/>
              <w:left w:val="single" w:sz="4" w:space="0" w:color="auto"/>
              <w:bottom w:val="nil"/>
              <w:right w:val="single" w:sz="4" w:space="0" w:color="auto"/>
            </w:tcBorders>
            <w:vAlign w:val="center"/>
          </w:tcPr>
          <w:p w14:paraId="72B4C1B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793C7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15B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F9A94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5DF91B5" w14:textId="77777777" w:rsidR="00E61D25" w:rsidRPr="00E61D25" w:rsidRDefault="00E61D25" w:rsidP="00373D22">
            <w:pPr>
              <w:pStyle w:val="TAC"/>
              <w:rPr>
                <w:rFonts w:eastAsiaTheme="minorEastAsia"/>
                <w:lang w:val="en-US" w:eastAsia="zh-CN"/>
              </w:rPr>
            </w:pPr>
          </w:p>
        </w:tc>
      </w:tr>
      <w:tr w:rsidR="00E61D25" w:rsidRPr="00E61D25" w14:paraId="5C2F8C5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4BE5E2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362EDDC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3EFEEC7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CA_n1A-n79A</w:t>
            </w:r>
          </w:p>
          <w:p w14:paraId="54C17A0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D73234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1C3DB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986A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0778E35" w14:textId="77777777" w:rsidTr="008411C9">
        <w:trPr>
          <w:trHeight w:val="29"/>
        </w:trPr>
        <w:tc>
          <w:tcPr>
            <w:tcW w:w="2069" w:type="dxa"/>
            <w:tcBorders>
              <w:top w:val="nil"/>
              <w:left w:val="single" w:sz="4" w:space="0" w:color="auto"/>
              <w:bottom w:val="nil"/>
              <w:right w:val="single" w:sz="4" w:space="0" w:color="auto"/>
            </w:tcBorders>
            <w:vAlign w:val="center"/>
          </w:tcPr>
          <w:p w14:paraId="272786A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56C1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7E4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858F2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CD0C738" w14:textId="77777777" w:rsidR="00E61D25" w:rsidRPr="00E61D25" w:rsidRDefault="00E61D25" w:rsidP="00373D22">
            <w:pPr>
              <w:pStyle w:val="TAC"/>
              <w:rPr>
                <w:rFonts w:eastAsiaTheme="minorEastAsia"/>
                <w:lang w:val="en-US" w:eastAsia="zh-CN"/>
              </w:rPr>
            </w:pPr>
          </w:p>
        </w:tc>
      </w:tr>
      <w:tr w:rsidR="00E61D25" w:rsidRPr="00E61D25" w14:paraId="1FC158E2" w14:textId="77777777" w:rsidTr="008411C9">
        <w:trPr>
          <w:trHeight w:val="29"/>
        </w:trPr>
        <w:tc>
          <w:tcPr>
            <w:tcW w:w="2069" w:type="dxa"/>
            <w:tcBorders>
              <w:top w:val="nil"/>
              <w:left w:val="single" w:sz="4" w:space="0" w:color="auto"/>
              <w:bottom w:val="nil"/>
              <w:right w:val="single" w:sz="4" w:space="0" w:color="auto"/>
            </w:tcBorders>
            <w:vAlign w:val="center"/>
          </w:tcPr>
          <w:p w14:paraId="0597391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5AC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5AA9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EA2F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CE41DB" w14:textId="77777777" w:rsidR="00E61D25" w:rsidRPr="00E61D25" w:rsidRDefault="00E61D25" w:rsidP="00373D22">
            <w:pPr>
              <w:pStyle w:val="TAC"/>
              <w:rPr>
                <w:rFonts w:eastAsiaTheme="minorEastAsia"/>
                <w:lang w:val="en-US" w:eastAsia="zh-CN"/>
              </w:rPr>
            </w:pPr>
          </w:p>
        </w:tc>
      </w:tr>
      <w:tr w:rsidR="00E61D25" w:rsidRPr="00E61D25" w14:paraId="7B591C2F" w14:textId="77777777" w:rsidTr="008411C9">
        <w:trPr>
          <w:trHeight w:val="29"/>
        </w:trPr>
        <w:tc>
          <w:tcPr>
            <w:tcW w:w="2069" w:type="dxa"/>
            <w:tcBorders>
              <w:top w:val="nil"/>
              <w:left w:val="single" w:sz="4" w:space="0" w:color="auto"/>
              <w:bottom w:val="nil"/>
              <w:right w:val="single" w:sz="4" w:space="0" w:color="auto"/>
            </w:tcBorders>
            <w:vAlign w:val="center"/>
          </w:tcPr>
          <w:p w14:paraId="577BA64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6B2E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A4234" w14:textId="77777777" w:rsidR="00E61D25" w:rsidRPr="00E61D25" w:rsidRDefault="00E61D25" w:rsidP="00373D22">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3A892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AC62D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3E3AE31" w14:textId="77777777" w:rsidTr="008411C9">
        <w:trPr>
          <w:trHeight w:val="29"/>
        </w:trPr>
        <w:tc>
          <w:tcPr>
            <w:tcW w:w="2069" w:type="dxa"/>
            <w:tcBorders>
              <w:top w:val="nil"/>
              <w:left w:val="single" w:sz="4" w:space="0" w:color="auto"/>
              <w:bottom w:val="nil"/>
              <w:right w:val="single" w:sz="4" w:space="0" w:color="auto"/>
            </w:tcBorders>
            <w:vAlign w:val="center"/>
          </w:tcPr>
          <w:p w14:paraId="249B32D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AD81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0F712" w14:textId="77777777" w:rsidR="00E61D25" w:rsidRPr="00E61D25" w:rsidRDefault="00E61D25" w:rsidP="00373D2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534C2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39E1DA3" w14:textId="77777777" w:rsidR="00E61D25" w:rsidRPr="00E61D25" w:rsidRDefault="00E61D25" w:rsidP="00373D22">
            <w:pPr>
              <w:pStyle w:val="TAC"/>
              <w:rPr>
                <w:rFonts w:eastAsiaTheme="minorEastAsia"/>
                <w:lang w:val="en-US" w:eastAsia="zh-CN"/>
              </w:rPr>
            </w:pPr>
          </w:p>
        </w:tc>
      </w:tr>
      <w:tr w:rsidR="00E61D25" w:rsidRPr="00E61D25" w14:paraId="14C073C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09E353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6C474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7A039" w14:textId="77777777" w:rsidR="00E61D25" w:rsidRPr="00E61D25" w:rsidRDefault="00E61D25" w:rsidP="00373D22">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CA895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03B841" w14:textId="77777777" w:rsidR="00E61D25" w:rsidRPr="00E61D25" w:rsidRDefault="00E61D25" w:rsidP="00373D22">
            <w:pPr>
              <w:pStyle w:val="TAC"/>
              <w:rPr>
                <w:rFonts w:eastAsiaTheme="minorEastAsia"/>
                <w:lang w:val="en-US" w:eastAsia="zh-CN"/>
              </w:rPr>
            </w:pPr>
          </w:p>
        </w:tc>
      </w:tr>
      <w:tr w:rsidR="00E61D25" w:rsidRPr="00E61D25" w14:paraId="4723B388" w14:textId="77777777" w:rsidTr="008411C9">
        <w:trPr>
          <w:trHeight w:val="29"/>
        </w:trPr>
        <w:tc>
          <w:tcPr>
            <w:tcW w:w="2069" w:type="dxa"/>
            <w:tcBorders>
              <w:top w:val="nil"/>
              <w:left w:val="single" w:sz="4" w:space="0" w:color="auto"/>
              <w:bottom w:val="nil"/>
              <w:right w:val="single" w:sz="4" w:space="0" w:color="auto"/>
            </w:tcBorders>
            <w:vAlign w:val="center"/>
          </w:tcPr>
          <w:p w14:paraId="36273F5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B4B09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834A1" w14:textId="77777777" w:rsidR="00E61D25" w:rsidRPr="00E61D25" w:rsidRDefault="00E61D25" w:rsidP="00373D22">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37C3C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15F7BF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58A36A5A" w14:textId="77777777" w:rsidTr="008411C9">
        <w:trPr>
          <w:trHeight w:val="29"/>
        </w:trPr>
        <w:tc>
          <w:tcPr>
            <w:tcW w:w="2069" w:type="dxa"/>
            <w:tcBorders>
              <w:top w:val="nil"/>
              <w:left w:val="single" w:sz="4" w:space="0" w:color="auto"/>
              <w:bottom w:val="nil"/>
              <w:right w:val="single" w:sz="4" w:space="0" w:color="auto"/>
            </w:tcBorders>
            <w:vAlign w:val="center"/>
          </w:tcPr>
          <w:p w14:paraId="3FAB4B7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AD81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C01A" w14:textId="77777777" w:rsidR="00E61D25" w:rsidRPr="00E61D25" w:rsidRDefault="00E61D25" w:rsidP="00373D22">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F3910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7A10268A" w14:textId="77777777" w:rsidR="00E61D25" w:rsidRPr="00E61D25" w:rsidRDefault="00E61D25" w:rsidP="00373D22">
            <w:pPr>
              <w:pStyle w:val="TAC"/>
              <w:rPr>
                <w:rFonts w:eastAsiaTheme="minorEastAsia"/>
                <w:lang w:val="en-US" w:eastAsia="zh-CN"/>
              </w:rPr>
            </w:pPr>
          </w:p>
        </w:tc>
      </w:tr>
      <w:tr w:rsidR="00E61D25" w:rsidRPr="00E61D25" w14:paraId="2E702A7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33E0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26448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F1282" w14:textId="77777777" w:rsidR="00E61D25" w:rsidRPr="00E61D25" w:rsidRDefault="00E61D25" w:rsidP="00373D22">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15D28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B3B5671" w14:textId="77777777" w:rsidR="00E61D25" w:rsidRPr="00E61D25" w:rsidRDefault="00E61D25" w:rsidP="00373D22">
            <w:pPr>
              <w:pStyle w:val="TAC"/>
              <w:rPr>
                <w:rFonts w:eastAsiaTheme="minorEastAsia"/>
                <w:lang w:val="en-US" w:eastAsia="zh-CN"/>
              </w:rPr>
            </w:pPr>
          </w:p>
        </w:tc>
      </w:tr>
      <w:tr w:rsidR="00E61D25" w:rsidRPr="00E61D25" w14:paraId="6F1E03B0" w14:textId="77777777" w:rsidTr="008411C9">
        <w:trPr>
          <w:trHeight w:val="29"/>
        </w:trPr>
        <w:tc>
          <w:tcPr>
            <w:tcW w:w="2069" w:type="dxa"/>
            <w:tcBorders>
              <w:top w:val="nil"/>
              <w:left w:val="single" w:sz="4" w:space="0" w:color="auto"/>
              <w:bottom w:val="nil"/>
              <w:right w:val="single" w:sz="4" w:space="0" w:color="auto"/>
            </w:tcBorders>
            <w:vAlign w:val="center"/>
          </w:tcPr>
          <w:p w14:paraId="201A8D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35A883B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D12227" w14:textId="77777777" w:rsidR="00E61D25" w:rsidRPr="00E61D25" w:rsidRDefault="00E61D25" w:rsidP="00373D22">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17E78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999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F786B9A" w14:textId="77777777" w:rsidTr="008411C9">
        <w:trPr>
          <w:trHeight w:val="29"/>
        </w:trPr>
        <w:tc>
          <w:tcPr>
            <w:tcW w:w="2069" w:type="dxa"/>
            <w:tcBorders>
              <w:top w:val="nil"/>
              <w:left w:val="single" w:sz="4" w:space="0" w:color="auto"/>
              <w:bottom w:val="nil"/>
              <w:right w:val="single" w:sz="4" w:space="0" w:color="auto"/>
            </w:tcBorders>
            <w:vAlign w:val="center"/>
          </w:tcPr>
          <w:p w14:paraId="6D8074E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135B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623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7930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37616BFC" w14:textId="77777777" w:rsidR="00E61D25" w:rsidRPr="00E61D25" w:rsidRDefault="00E61D25" w:rsidP="00373D22">
            <w:pPr>
              <w:pStyle w:val="TAC"/>
              <w:rPr>
                <w:rFonts w:eastAsiaTheme="minorEastAsia"/>
                <w:lang w:val="en-US" w:eastAsia="zh-CN"/>
              </w:rPr>
            </w:pPr>
          </w:p>
        </w:tc>
      </w:tr>
      <w:tr w:rsidR="00E61D25" w:rsidRPr="00E61D25" w14:paraId="04EE7B5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C4D09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83A61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7D41E" w14:textId="77777777" w:rsidR="00E61D25" w:rsidRPr="00E61D25" w:rsidRDefault="00E61D25" w:rsidP="00373D22">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E13DD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0F459E" w14:textId="77777777" w:rsidR="00E61D25" w:rsidRPr="00E61D25" w:rsidRDefault="00E61D25" w:rsidP="00373D22">
            <w:pPr>
              <w:pStyle w:val="TAC"/>
              <w:rPr>
                <w:rFonts w:eastAsiaTheme="minorEastAsia"/>
                <w:lang w:val="en-US" w:eastAsia="zh-CN"/>
              </w:rPr>
            </w:pPr>
          </w:p>
        </w:tc>
      </w:tr>
      <w:tr w:rsidR="00E61D25" w:rsidRPr="00E61D25" w14:paraId="6CB15CB2" w14:textId="77777777" w:rsidTr="008411C9">
        <w:trPr>
          <w:trHeight w:val="29"/>
        </w:trPr>
        <w:tc>
          <w:tcPr>
            <w:tcW w:w="2069" w:type="dxa"/>
            <w:tcBorders>
              <w:top w:val="single" w:sz="4" w:space="0" w:color="auto"/>
              <w:left w:val="single" w:sz="4" w:space="0" w:color="auto"/>
              <w:bottom w:val="nil"/>
              <w:right w:val="single" w:sz="4" w:space="0" w:color="auto"/>
            </w:tcBorders>
          </w:tcPr>
          <w:p w14:paraId="4BFD9FC0"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5BE673F9"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CA_n1A-n78A</w:t>
            </w:r>
          </w:p>
          <w:p w14:paraId="32FBEE8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CA_n1A-n102A</w:t>
            </w:r>
          </w:p>
          <w:p w14:paraId="05FA6712"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50CF97" w14:textId="77777777" w:rsidR="00E61D25" w:rsidRPr="00E61D25" w:rsidRDefault="00E61D25" w:rsidP="00373D22">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2138BA9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85AC12B"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49876B2A" w14:textId="77777777" w:rsidTr="008411C9">
        <w:trPr>
          <w:trHeight w:val="29"/>
        </w:trPr>
        <w:tc>
          <w:tcPr>
            <w:tcW w:w="2069" w:type="dxa"/>
            <w:tcBorders>
              <w:top w:val="nil"/>
              <w:left w:val="single" w:sz="4" w:space="0" w:color="auto"/>
              <w:bottom w:val="nil"/>
              <w:right w:val="single" w:sz="4" w:space="0" w:color="auto"/>
            </w:tcBorders>
            <w:vAlign w:val="center"/>
          </w:tcPr>
          <w:p w14:paraId="6B3DFCD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9BEC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82605" w14:textId="77777777" w:rsidR="00E61D25" w:rsidRPr="00E61D25" w:rsidRDefault="00E61D25" w:rsidP="00373D22">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59745D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600407" w14:textId="77777777" w:rsidR="00E61D25" w:rsidRPr="00E61D25" w:rsidRDefault="00E61D25" w:rsidP="00373D22">
            <w:pPr>
              <w:pStyle w:val="TAC"/>
              <w:rPr>
                <w:rFonts w:eastAsiaTheme="minorEastAsia"/>
                <w:lang w:val="en-US" w:eastAsia="zh-CN"/>
              </w:rPr>
            </w:pPr>
          </w:p>
        </w:tc>
      </w:tr>
      <w:tr w:rsidR="00E61D25" w:rsidRPr="00E61D25" w14:paraId="15D8EE9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B27164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8F855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ABD01"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731D93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E678EA9" w14:textId="77777777" w:rsidR="00E61D25" w:rsidRPr="00E61D25" w:rsidRDefault="00E61D25" w:rsidP="00373D22">
            <w:pPr>
              <w:pStyle w:val="TAC"/>
              <w:rPr>
                <w:rFonts w:eastAsiaTheme="minorEastAsia"/>
                <w:lang w:val="en-US" w:eastAsia="zh-CN"/>
              </w:rPr>
            </w:pPr>
          </w:p>
        </w:tc>
      </w:tr>
      <w:tr w:rsidR="00E61D25" w:rsidRPr="00E61D25" w14:paraId="12CB164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46FBBD"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lastRenderedPageBreak/>
              <w:t>CA_n1A-n78A-n102B</w:t>
            </w:r>
          </w:p>
        </w:tc>
        <w:tc>
          <w:tcPr>
            <w:tcW w:w="1829" w:type="dxa"/>
            <w:tcBorders>
              <w:top w:val="single" w:sz="4" w:space="0" w:color="auto"/>
              <w:left w:val="single" w:sz="4" w:space="0" w:color="auto"/>
              <w:bottom w:val="nil"/>
              <w:right w:val="single" w:sz="4" w:space="0" w:color="auto"/>
            </w:tcBorders>
            <w:vAlign w:val="center"/>
          </w:tcPr>
          <w:p w14:paraId="4434616B"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CA_n1A-n78A</w:t>
            </w:r>
          </w:p>
          <w:p w14:paraId="288A24F5"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CA_n1A-n102A</w:t>
            </w:r>
          </w:p>
          <w:p w14:paraId="56B891BC"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CA_n1A-n102B</w:t>
            </w:r>
          </w:p>
          <w:p w14:paraId="01BBC51F"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CA_n78A-n102A</w:t>
            </w:r>
          </w:p>
          <w:p w14:paraId="1B85F85A"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D95501D" w14:textId="77777777" w:rsidR="00E61D25" w:rsidRPr="00E61D25" w:rsidRDefault="00E61D25" w:rsidP="00373D22">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642F5AF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7C1043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7381074C" w14:textId="77777777" w:rsidTr="008411C9">
        <w:trPr>
          <w:trHeight w:val="29"/>
        </w:trPr>
        <w:tc>
          <w:tcPr>
            <w:tcW w:w="2069" w:type="dxa"/>
            <w:tcBorders>
              <w:top w:val="nil"/>
              <w:left w:val="single" w:sz="4" w:space="0" w:color="auto"/>
              <w:bottom w:val="nil"/>
              <w:right w:val="single" w:sz="4" w:space="0" w:color="auto"/>
            </w:tcBorders>
            <w:vAlign w:val="center"/>
          </w:tcPr>
          <w:p w14:paraId="1421B3E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E604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17890" w14:textId="77777777" w:rsidR="00E61D25" w:rsidRPr="00E61D25" w:rsidRDefault="00E61D25" w:rsidP="00373D22">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13AF94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E796E15" w14:textId="77777777" w:rsidR="00E61D25" w:rsidRPr="00E61D25" w:rsidRDefault="00E61D25" w:rsidP="00373D22">
            <w:pPr>
              <w:pStyle w:val="TAC"/>
              <w:rPr>
                <w:rFonts w:eastAsiaTheme="minorEastAsia"/>
                <w:lang w:val="en-US" w:eastAsia="zh-CN"/>
              </w:rPr>
            </w:pPr>
          </w:p>
        </w:tc>
      </w:tr>
      <w:tr w:rsidR="00E61D25" w:rsidRPr="00E61D25" w14:paraId="4F7F25B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801EF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4D521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25733"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E8377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EA588D5" w14:textId="77777777" w:rsidR="00E61D25" w:rsidRPr="00E61D25" w:rsidRDefault="00E61D25" w:rsidP="00373D22">
            <w:pPr>
              <w:pStyle w:val="TAC"/>
              <w:rPr>
                <w:rFonts w:eastAsiaTheme="minorEastAsia"/>
                <w:lang w:val="en-US" w:eastAsia="zh-CN"/>
              </w:rPr>
            </w:pPr>
          </w:p>
        </w:tc>
      </w:tr>
      <w:tr w:rsidR="00E61D25" w:rsidRPr="00E61D25" w14:paraId="40EA3A3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BD71BF2"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65808C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5A55896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1E85A08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CA_n1A-n102C</w:t>
            </w:r>
          </w:p>
          <w:p w14:paraId="076BCF3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4DF8E34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0339EB0"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75BB0D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9CC97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68B239AF" w14:textId="77777777" w:rsidTr="008411C9">
        <w:trPr>
          <w:trHeight w:val="29"/>
        </w:trPr>
        <w:tc>
          <w:tcPr>
            <w:tcW w:w="2069" w:type="dxa"/>
            <w:tcBorders>
              <w:top w:val="nil"/>
              <w:left w:val="single" w:sz="4" w:space="0" w:color="auto"/>
              <w:bottom w:val="nil"/>
              <w:right w:val="single" w:sz="4" w:space="0" w:color="auto"/>
            </w:tcBorders>
            <w:vAlign w:val="center"/>
          </w:tcPr>
          <w:p w14:paraId="74C740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AA14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A9AFC"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A7855C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57F1E17" w14:textId="77777777" w:rsidR="00E61D25" w:rsidRPr="00E61D25" w:rsidRDefault="00E61D25" w:rsidP="00373D22">
            <w:pPr>
              <w:pStyle w:val="TAC"/>
              <w:rPr>
                <w:rFonts w:eastAsiaTheme="minorEastAsia"/>
                <w:lang w:val="en-US" w:eastAsia="zh-CN"/>
              </w:rPr>
            </w:pPr>
          </w:p>
        </w:tc>
      </w:tr>
      <w:tr w:rsidR="00E61D25" w:rsidRPr="00E61D25" w14:paraId="2E179EB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85BECE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C3D3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49ADB"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15886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1F47F0" w14:textId="77777777" w:rsidR="00E61D25" w:rsidRPr="00E61D25" w:rsidRDefault="00E61D25" w:rsidP="00373D22">
            <w:pPr>
              <w:pStyle w:val="TAC"/>
              <w:rPr>
                <w:rFonts w:eastAsiaTheme="minorEastAsia"/>
                <w:lang w:val="en-US" w:eastAsia="zh-CN"/>
              </w:rPr>
            </w:pPr>
          </w:p>
        </w:tc>
      </w:tr>
      <w:tr w:rsidR="00E61D25" w:rsidRPr="00E61D25" w14:paraId="4F8D4BC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B31058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2AF1D7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1309070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5C5FCAB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F00B1E"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0E772C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2B70A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045774E" w14:textId="77777777" w:rsidTr="008411C9">
        <w:trPr>
          <w:trHeight w:val="29"/>
        </w:trPr>
        <w:tc>
          <w:tcPr>
            <w:tcW w:w="2069" w:type="dxa"/>
            <w:tcBorders>
              <w:top w:val="nil"/>
              <w:left w:val="single" w:sz="4" w:space="0" w:color="auto"/>
              <w:bottom w:val="nil"/>
              <w:right w:val="single" w:sz="4" w:space="0" w:color="auto"/>
            </w:tcBorders>
            <w:vAlign w:val="center"/>
          </w:tcPr>
          <w:p w14:paraId="7AA1B3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6FAF3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15433"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B28217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988C26" w14:textId="77777777" w:rsidR="00E61D25" w:rsidRPr="00E61D25" w:rsidRDefault="00E61D25" w:rsidP="00373D22">
            <w:pPr>
              <w:pStyle w:val="TAC"/>
              <w:rPr>
                <w:rFonts w:eastAsiaTheme="minorEastAsia"/>
                <w:lang w:val="en-US" w:eastAsia="zh-CN"/>
              </w:rPr>
            </w:pPr>
          </w:p>
        </w:tc>
      </w:tr>
      <w:tr w:rsidR="00E61D25" w:rsidRPr="00E61D25" w14:paraId="277A17A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FEBB9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6F319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DA434"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2123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85CB434" w14:textId="77777777" w:rsidR="00E61D25" w:rsidRPr="00E61D25" w:rsidRDefault="00E61D25" w:rsidP="00373D22">
            <w:pPr>
              <w:pStyle w:val="TAC"/>
              <w:rPr>
                <w:rFonts w:eastAsiaTheme="minorEastAsia"/>
                <w:lang w:val="en-US" w:eastAsia="zh-CN"/>
              </w:rPr>
            </w:pPr>
          </w:p>
        </w:tc>
      </w:tr>
      <w:tr w:rsidR="00E61D25" w:rsidRPr="00E61D25" w14:paraId="5DFA4C3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1E9C5D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5058C6F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78D4D79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186016C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5760A8"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823F0F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5E0D939"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54EF4D60" w14:textId="77777777" w:rsidTr="008411C9">
        <w:trPr>
          <w:trHeight w:val="29"/>
        </w:trPr>
        <w:tc>
          <w:tcPr>
            <w:tcW w:w="2069" w:type="dxa"/>
            <w:tcBorders>
              <w:top w:val="nil"/>
              <w:left w:val="single" w:sz="4" w:space="0" w:color="auto"/>
              <w:bottom w:val="nil"/>
              <w:right w:val="single" w:sz="4" w:space="0" w:color="auto"/>
            </w:tcBorders>
            <w:vAlign w:val="center"/>
          </w:tcPr>
          <w:p w14:paraId="664A415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169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3BDD2"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B618E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E51F52" w14:textId="77777777" w:rsidR="00E61D25" w:rsidRPr="00E61D25" w:rsidRDefault="00E61D25" w:rsidP="00373D22">
            <w:pPr>
              <w:pStyle w:val="TAC"/>
              <w:rPr>
                <w:rFonts w:eastAsiaTheme="minorEastAsia"/>
                <w:lang w:val="en-US" w:eastAsia="zh-CN"/>
              </w:rPr>
            </w:pPr>
          </w:p>
        </w:tc>
      </w:tr>
      <w:tr w:rsidR="00E61D25" w:rsidRPr="00E61D25" w14:paraId="11EAE9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B784BB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E9921"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57069"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F65BC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22C2096" w14:textId="77777777" w:rsidR="00E61D25" w:rsidRPr="00E61D25" w:rsidRDefault="00E61D25" w:rsidP="00373D22">
            <w:pPr>
              <w:pStyle w:val="TAC"/>
              <w:rPr>
                <w:rFonts w:eastAsiaTheme="minorEastAsia"/>
                <w:lang w:val="en-US" w:eastAsia="zh-CN"/>
              </w:rPr>
            </w:pPr>
          </w:p>
        </w:tc>
      </w:tr>
      <w:tr w:rsidR="00E61D25" w:rsidRPr="00E61D25" w14:paraId="0A7FBD2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C1CA48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1E0A5C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5245DD3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5D44CA9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1DF35B"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F0DA96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278E0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577D43A4" w14:textId="77777777" w:rsidTr="008411C9">
        <w:trPr>
          <w:trHeight w:val="29"/>
        </w:trPr>
        <w:tc>
          <w:tcPr>
            <w:tcW w:w="2069" w:type="dxa"/>
            <w:tcBorders>
              <w:top w:val="nil"/>
              <w:left w:val="single" w:sz="4" w:space="0" w:color="auto"/>
              <w:bottom w:val="nil"/>
              <w:right w:val="single" w:sz="4" w:space="0" w:color="auto"/>
            </w:tcBorders>
            <w:vAlign w:val="center"/>
          </w:tcPr>
          <w:p w14:paraId="6188D75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B8F6D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2B40E"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22530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2D81A7F" w14:textId="77777777" w:rsidR="00E61D25" w:rsidRPr="00E61D25" w:rsidRDefault="00E61D25" w:rsidP="00373D22">
            <w:pPr>
              <w:pStyle w:val="TAC"/>
              <w:rPr>
                <w:rFonts w:eastAsiaTheme="minorEastAsia"/>
                <w:lang w:val="en-US" w:eastAsia="zh-CN"/>
              </w:rPr>
            </w:pPr>
          </w:p>
        </w:tc>
      </w:tr>
      <w:tr w:rsidR="00E61D25" w:rsidRPr="00E61D25" w14:paraId="17CE0A3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B98CBA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CAE200"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CE35C"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BAED3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B2BBBBD" w14:textId="77777777" w:rsidR="00E61D25" w:rsidRPr="00E61D25" w:rsidRDefault="00E61D25" w:rsidP="00373D22">
            <w:pPr>
              <w:pStyle w:val="TAC"/>
              <w:rPr>
                <w:rFonts w:eastAsiaTheme="minorEastAsia"/>
                <w:lang w:val="en-US" w:eastAsia="zh-CN"/>
              </w:rPr>
            </w:pPr>
          </w:p>
        </w:tc>
      </w:tr>
      <w:tr w:rsidR="00E61D25" w:rsidRPr="00E61D25" w14:paraId="15C46EA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669CD0C"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33EC17A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0353664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3186EBF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20170B1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26B12"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0A25DF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FBB110"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54A616A4" w14:textId="77777777" w:rsidTr="008411C9">
        <w:trPr>
          <w:trHeight w:val="29"/>
        </w:trPr>
        <w:tc>
          <w:tcPr>
            <w:tcW w:w="2069" w:type="dxa"/>
            <w:tcBorders>
              <w:top w:val="nil"/>
              <w:left w:val="single" w:sz="4" w:space="0" w:color="auto"/>
              <w:bottom w:val="nil"/>
              <w:right w:val="single" w:sz="4" w:space="0" w:color="auto"/>
            </w:tcBorders>
            <w:vAlign w:val="center"/>
          </w:tcPr>
          <w:p w14:paraId="2BD6E81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1D2B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E21C1"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F71D07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C56451C" w14:textId="77777777" w:rsidR="00E61D25" w:rsidRPr="00E61D25" w:rsidRDefault="00E61D25" w:rsidP="00373D22">
            <w:pPr>
              <w:pStyle w:val="TAC"/>
              <w:rPr>
                <w:rFonts w:eastAsiaTheme="minorEastAsia"/>
                <w:lang w:val="en-US" w:eastAsia="zh-CN"/>
              </w:rPr>
            </w:pPr>
          </w:p>
        </w:tc>
      </w:tr>
      <w:tr w:rsidR="00E61D25" w:rsidRPr="00E61D25" w14:paraId="30F09BA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2BF78C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8628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8836D"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16C7C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FAEA05" w14:textId="77777777" w:rsidR="00E61D25" w:rsidRPr="00E61D25" w:rsidRDefault="00E61D25" w:rsidP="00373D22">
            <w:pPr>
              <w:pStyle w:val="TAC"/>
              <w:rPr>
                <w:rFonts w:eastAsiaTheme="minorEastAsia"/>
                <w:lang w:val="en-US" w:eastAsia="zh-CN"/>
              </w:rPr>
            </w:pPr>
          </w:p>
        </w:tc>
      </w:tr>
      <w:tr w:rsidR="00E61D25" w:rsidRPr="00E61D25" w14:paraId="525F4DB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9904DB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001CBC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6FF385E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6C63FAD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CA_n1A-n102B</w:t>
            </w:r>
          </w:p>
          <w:p w14:paraId="529B6F9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30159B9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CA_n78A-n102B</w:t>
            </w:r>
          </w:p>
          <w:p w14:paraId="47FF13F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AD232D"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2B3D4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DAB50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7D0D87ED" w14:textId="77777777" w:rsidTr="008411C9">
        <w:trPr>
          <w:trHeight w:val="29"/>
        </w:trPr>
        <w:tc>
          <w:tcPr>
            <w:tcW w:w="2069" w:type="dxa"/>
            <w:tcBorders>
              <w:top w:val="nil"/>
              <w:left w:val="single" w:sz="4" w:space="0" w:color="auto"/>
              <w:bottom w:val="nil"/>
              <w:right w:val="single" w:sz="4" w:space="0" w:color="auto"/>
            </w:tcBorders>
            <w:vAlign w:val="center"/>
          </w:tcPr>
          <w:p w14:paraId="2D34671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333B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30DCD"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BF55F0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F4B0BB8" w14:textId="77777777" w:rsidR="00E61D25" w:rsidRPr="00E61D25" w:rsidRDefault="00E61D25" w:rsidP="00373D22">
            <w:pPr>
              <w:pStyle w:val="TAC"/>
              <w:rPr>
                <w:rFonts w:eastAsiaTheme="minorEastAsia"/>
                <w:lang w:val="en-US" w:eastAsia="zh-CN"/>
              </w:rPr>
            </w:pPr>
          </w:p>
        </w:tc>
      </w:tr>
      <w:tr w:rsidR="00E61D25" w:rsidRPr="00E61D25" w14:paraId="77BB8DE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B24997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213D2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30A56"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0359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FB401F3" w14:textId="77777777" w:rsidR="00E61D25" w:rsidRPr="00E61D25" w:rsidRDefault="00E61D25" w:rsidP="00373D22">
            <w:pPr>
              <w:pStyle w:val="TAC"/>
              <w:rPr>
                <w:rFonts w:eastAsiaTheme="minorEastAsia"/>
                <w:lang w:val="en-US" w:eastAsia="zh-CN"/>
              </w:rPr>
            </w:pPr>
          </w:p>
        </w:tc>
      </w:tr>
      <w:tr w:rsidR="00E61D25" w:rsidRPr="00E61D25" w14:paraId="5A6877F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140EEA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3114F9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2A265D1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1CCE3F6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CA_n1A-n102C</w:t>
            </w:r>
          </w:p>
          <w:p w14:paraId="2F62480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6871FB9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CA_n78A-n102C</w:t>
            </w:r>
          </w:p>
          <w:p w14:paraId="77CD17B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145F44"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9770C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CE10D3"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546F0B6C" w14:textId="77777777" w:rsidTr="008411C9">
        <w:trPr>
          <w:trHeight w:val="29"/>
        </w:trPr>
        <w:tc>
          <w:tcPr>
            <w:tcW w:w="2069" w:type="dxa"/>
            <w:tcBorders>
              <w:top w:val="nil"/>
              <w:left w:val="single" w:sz="4" w:space="0" w:color="auto"/>
              <w:bottom w:val="nil"/>
              <w:right w:val="single" w:sz="4" w:space="0" w:color="auto"/>
            </w:tcBorders>
            <w:vAlign w:val="center"/>
          </w:tcPr>
          <w:p w14:paraId="74D0498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19C5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82081"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103DFC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CAD0394" w14:textId="77777777" w:rsidR="00E61D25" w:rsidRPr="00E61D25" w:rsidRDefault="00E61D25" w:rsidP="00373D22">
            <w:pPr>
              <w:pStyle w:val="TAC"/>
              <w:rPr>
                <w:rFonts w:eastAsiaTheme="minorEastAsia"/>
                <w:lang w:val="en-US" w:eastAsia="zh-CN"/>
              </w:rPr>
            </w:pPr>
          </w:p>
        </w:tc>
      </w:tr>
      <w:tr w:rsidR="00E61D25" w:rsidRPr="00E61D25" w14:paraId="0954ADB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16131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E71F90"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2B8B7"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6549C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4CC3686" w14:textId="77777777" w:rsidR="00E61D25" w:rsidRPr="00E61D25" w:rsidRDefault="00E61D25" w:rsidP="00373D22">
            <w:pPr>
              <w:pStyle w:val="TAC"/>
              <w:rPr>
                <w:rFonts w:eastAsiaTheme="minorEastAsia"/>
                <w:lang w:val="en-US" w:eastAsia="zh-CN"/>
              </w:rPr>
            </w:pPr>
          </w:p>
        </w:tc>
      </w:tr>
      <w:tr w:rsidR="00E61D25" w:rsidRPr="00E61D25" w14:paraId="07A7C03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09902B3"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59094FD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5549AC0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06593AC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282F7FB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4255A9"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8DCFC4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C6048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4D7E8AF" w14:textId="77777777" w:rsidTr="008411C9">
        <w:trPr>
          <w:trHeight w:val="29"/>
        </w:trPr>
        <w:tc>
          <w:tcPr>
            <w:tcW w:w="2069" w:type="dxa"/>
            <w:tcBorders>
              <w:top w:val="nil"/>
              <w:left w:val="single" w:sz="4" w:space="0" w:color="auto"/>
              <w:bottom w:val="nil"/>
              <w:right w:val="single" w:sz="4" w:space="0" w:color="auto"/>
            </w:tcBorders>
            <w:vAlign w:val="center"/>
          </w:tcPr>
          <w:p w14:paraId="4986321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D2920"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F7902"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B2070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C4BEC8" w14:textId="77777777" w:rsidR="00E61D25" w:rsidRPr="00E61D25" w:rsidRDefault="00E61D25" w:rsidP="00373D22">
            <w:pPr>
              <w:pStyle w:val="TAC"/>
              <w:rPr>
                <w:rFonts w:eastAsiaTheme="minorEastAsia"/>
                <w:lang w:val="en-US" w:eastAsia="zh-CN"/>
              </w:rPr>
            </w:pPr>
          </w:p>
        </w:tc>
      </w:tr>
      <w:tr w:rsidR="00E61D25" w:rsidRPr="00E61D25" w14:paraId="0C4B7E0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A0635D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DA3F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859E1"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BCDF1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7C71A5E" w14:textId="77777777" w:rsidR="00E61D25" w:rsidRPr="00E61D25" w:rsidRDefault="00E61D25" w:rsidP="00373D22">
            <w:pPr>
              <w:pStyle w:val="TAC"/>
              <w:rPr>
                <w:rFonts w:eastAsiaTheme="minorEastAsia"/>
                <w:lang w:val="en-US" w:eastAsia="zh-CN"/>
              </w:rPr>
            </w:pPr>
          </w:p>
        </w:tc>
      </w:tr>
      <w:tr w:rsidR="00E61D25" w:rsidRPr="00E61D25" w14:paraId="5CDCDEC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72E0837"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4BFDF8A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6937F96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2366BD4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3777373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8EE3B7"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BC2EB6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CD9514"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0142C3F" w14:textId="77777777" w:rsidTr="008411C9">
        <w:trPr>
          <w:trHeight w:val="29"/>
        </w:trPr>
        <w:tc>
          <w:tcPr>
            <w:tcW w:w="2069" w:type="dxa"/>
            <w:tcBorders>
              <w:top w:val="nil"/>
              <w:left w:val="single" w:sz="4" w:space="0" w:color="auto"/>
              <w:bottom w:val="nil"/>
              <w:right w:val="single" w:sz="4" w:space="0" w:color="auto"/>
            </w:tcBorders>
            <w:vAlign w:val="center"/>
          </w:tcPr>
          <w:p w14:paraId="205A7EB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BAE0F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5DC1D"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EEA4A0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D27EF4D" w14:textId="77777777" w:rsidR="00E61D25" w:rsidRPr="00E61D25" w:rsidRDefault="00E61D25" w:rsidP="00373D22">
            <w:pPr>
              <w:pStyle w:val="TAC"/>
              <w:rPr>
                <w:rFonts w:eastAsiaTheme="minorEastAsia"/>
                <w:lang w:val="en-US" w:eastAsia="zh-CN"/>
              </w:rPr>
            </w:pPr>
          </w:p>
        </w:tc>
      </w:tr>
      <w:tr w:rsidR="00E61D25" w:rsidRPr="00E61D25" w14:paraId="49FD4C8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0F24D7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92D39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CA112"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4C1F7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6099E9" w14:textId="77777777" w:rsidR="00E61D25" w:rsidRPr="00E61D25" w:rsidRDefault="00E61D25" w:rsidP="00373D22">
            <w:pPr>
              <w:pStyle w:val="TAC"/>
              <w:rPr>
                <w:rFonts w:eastAsiaTheme="minorEastAsia"/>
                <w:lang w:val="en-US" w:eastAsia="zh-CN"/>
              </w:rPr>
            </w:pPr>
          </w:p>
        </w:tc>
      </w:tr>
      <w:tr w:rsidR="00E61D25" w:rsidRPr="00E61D25" w14:paraId="11BF782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6D721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22BECC2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CA_n1A-n78A</w:t>
            </w:r>
          </w:p>
          <w:p w14:paraId="0CAAA7F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CA_n1A-n102A</w:t>
            </w:r>
          </w:p>
          <w:p w14:paraId="09F9B61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4BCBA5F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ABAAA2" w14:textId="77777777" w:rsidR="00E61D25" w:rsidRPr="00E61D25" w:rsidRDefault="00E61D25" w:rsidP="00373D22">
            <w:pPr>
              <w:pStyle w:val="TAC"/>
              <w:rPr>
                <w:rFonts w:eastAsiaTheme="minorEastAsia"/>
                <w:lang w:val="en-US"/>
              </w:rPr>
            </w:pPr>
            <w:r w:rsidRPr="00E61D25">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ABDECE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35606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01492C3" w14:textId="77777777" w:rsidTr="008411C9">
        <w:trPr>
          <w:trHeight w:val="29"/>
        </w:trPr>
        <w:tc>
          <w:tcPr>
            <w:tcW w:w="2069" w:type="dxa"/>
            <w:tcBorders>
              <w:top w:val="nil"/>
              <w:left w:val="single" w:sz="4" w:space="0" w:color="auto"/>
              <w:bottom w:val="nil"/>
              <w:right w:val="single" w:sz="4" w:space="0" w:color="auto"/>
            </w:tcBorders>
            <w:vAlign w:val="center"/>
          </w:tcPr>
          <w:p w14:paraId="79704C5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ED62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AFA9F" w14:textId="77777777" w:rsidR="00E61D25" w:rsidRPr="00E61D25" w:rsidRDefault="00E61D25" w:rsidP="00373D22">
            <w:pPr>
              <w:pStyle w:val="TAC"/>
              <w:rPr>
                <w:rFonts w:eastAsiaTheme="minorEastAsia"/>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2CD9F2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55F322D" w14:textId="77777777" w:rsidR="00E61D25" w:rsidRPr="00E61D25" w:rsidRDefault="00E61D25" w:rsidP="00373D22">
            <w:pPr>
              <w:pStyle w:val="TAC"/>
              <w:rPr>
                <w:rFonts w:eastAsiaTheme="minorEastAsia"/>
                <w:lang w:val="en-US" w:eastAsia="zh-CN"/>
              </w:rPr>
            </w:pPr>
          </w:p>
        </w:tc>
      </w:tr>
      <w:tr w:rsidR="00E61D25" w:rsidRPr="00E61D25" w14:paraId="3082E21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04EEEF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29FC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43D3" w14:textId="77777777" w:rsidR="00E61D25" w:rsidRPr="00E61D25" w:rsidRDefault="00E61D25" w:rsidP="00373D22">
            <w:pPr>
              <w:pStyle w:val="TAC"/>
              <w:rPr>
                <w:rFonts w:eastAsiaTheme="minorEastAsia"/>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BEC7C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D02D3C4" w14:textId="77777777" w:rsidR="00E61D25" w:rsidRPr="00E61D25" w:rsidRDefault="00E61D25" w:rsidP="00373D22">
            <w:pPr>
              <w:pStyle w:val="TAC"/>
              <w:rPr>
                <w:rFonts w:eastAsiaTheme="minorEastAsia"/>
                <w:lang w:val="en-US" w:eastAsia="zh-CN"/>
              </w:rPr>
            </w:pPr>
          </w:p>
        </w:tc>
      </w:tr>
      <w:tr w:rsidR="00E61D25" w:rsidRPr="00E61D25" w14:paraId="6AF7303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827742E"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0CA0BF90"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CA_n1A-n78A</w:t>
            </w:r>
          </w:p>
          <w:p w14:paraId="0DE1A94B"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5285BA5" w14:textId="77777777" w:rsidR="00E61D25" w:rsidRPr="00E61D25" w:rsidRDefault="00E61D25" w:rsidP="00373D22">
            <w:pPr>
              <w:pStyle w:val="TAC"/>
              <w:rPr>
                <w:rFonts w:eastAsia="SimSun"/>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5081AA" w14:textId="77777777" w:rsidR="00E61D25" w:rsidRPr="00E61D25" w:rsidRDefault="00E61D25" w:rsidP="00373D22">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8B1D7D"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6B0BBB16" w14:textId="77777777" w:rsidTr="008411C9">
        <w:trPr>
          <w:trHeight w:val="29"/>
        </w:trPr>
        <w:tc>
          <w:tcPr>
            <w:tcW w:w="2069" w:type="dxa"/>
            <w:tcBorders>
              <w:top w:val="nil"/>
              <w:left w:val="single" w:sz="4" w:space="0" w:color="auto"/>
              <w:bottom w:val="nil"/>
              <w:right w:val="single" w:sz="4" w:space="0" w:color="auto"/>
            </w:tcBorders>
            <w:vAlign w:val="center"/>
          </w:tcPr>
          <w:p w14:paraId="28022FE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F3D308"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F3C342" w14:textId="77777777" w:rsidR="00E61D25" w:rsidRPr="00E61D25" w:rsidRDefault="00E61D25" w:rsidP="00373D22">
            <w:pPr>
              <w:pStyle w:val="TAC"/>
              <w:rPr>
                <w:rFonts w:eastAsia="SimSun"/>
                <w:color w:val="000000"/>
                <w:lang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967D70" w14:textId="77777777" w:rsidR="00E61D25" w:rsidRPr="00E61D25" w:rsidRDefault="00E61D25" w:rsidP="00373D22">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4570FF4" w14:textId="77777777" w:rsidR="00E61D25" w:rsidRPr="00E61D25" w:rsidRDefault="00E61D25" w:rsidP="00373D22">
            <w:pPr>
              <w:pStyle w:val="TAC"/>
              <w:rPr>
                <w:rFonts w:eastAsiaTheme="minorEastAsia"/>
                <w:lang w:val="en-US" w:eastAsia="zh-CN"/>
              </w:rPr>
            </w:pPr>
          </w:p>
        </w:tc>
      </w:tr>
      <w:tr w:rsidR="00E61D25" w:rsidRPr="00E61D25" w14:paraId="3142E9B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C1524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2E65B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B9CE" w14:textId="77777777" w:rsidR="00E61D25" w:rsidRPr="00E61D25" w:rsidRDefault="00E61D25" w:rsidP="00373D22">
            <w:pPr>
              <w:pStyle w:val="TAC"/>
              <w:rPr>
                <w:rFonts w:eastAsia="SimSun"/>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BE4E0A3" w14:textId="77777777" w:rsidR="00E61D25" w:rsidRPr="00E61D25" w:rsidRDefault="00E61D25" w:rsidP="00373D22">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68AAE06" w14:textId="77777777" w:rsidR="00E61D25" w:rsidRPr="00E61D25" w:rsidRDefault="00E61D25" w:rsidP="00373D22">
            <w:pPr>
              <w:pStyle w:val="TAC"/>
              <w:rPr>
                <w:rFonts w:eastAsiaTheme="minorEastAsia"/>
                <w:lang w:val="en-US" w:eastAsia="zh-CN"/>
              </w:rPr>
            </w:pPr>
          </w:p>
        </w:tc>
      </w:tr>
      <w:tr w:rsidR="00E61D25" w:rsidRPr="00E61D25" w14:paraId="7D6D956E" w14:textId="77777777" w:rsidTr="008411C9">
        <w:trPr>
          <w:trHeight w:val="29"/>
        </w:trPr>
        <w:tc>
          <w:tcPr>
            <w:tcW w:w="2069" w:type="dxa"/>
            <w:tcBorders>
              <w:top w:val="nil"/>
              <w:left w:val="single" w:sz="4" w:space="0" w:color="auto"/>
              <w:bottom w:val="nil"/>
              <w:right w:val="single" w:sz="4" w:space="0" w:color="auto"/>
            </w:tcBorders>
            <w:vAlign w:val="center"/>
          </w:tcPr>
          <w:p w14:paraId="6F0D84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74A891BA"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01EB9086" w14:textId="77777777" w:rsidR="00E61D25" w:rsidRPr="00E61D25" w:rsidRDefault="00E61D25" w:rsidP="00373D22">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45141336" w14:textId="77777777" w:rsidR="00E61D25" w:rsidRPr="00E61D25" w:rsidRDefault="00E61D25" w:rsidP="00373D22">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E31D0B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21D68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2EBF4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AA6F457" w14:textId="77777777" w:rsidTr="008411C9">
        <w:trPr>
          <w:trHeight w:val="29"/>
        </w:trPr>
        <w:tc>
          <w:tcPr>
            <w:tcW w:w="2069" w:type="dxa"/>
            <w:tcBorders>
              <w:top w:val="nil"/>
              <w:left w:val="single" w:sz="4" w:space="0" w:color="auto"/>
              <w:bottom w:val="nil"/>
              <w:right w:val="single" w:sz="4" w:space="0" w:color="auto"/>
            </w:tcBorders>
            <w:vAlign w:val="center"/>
          </w:tcPr>
          <w:p w14:paraId="700AA07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AA05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507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3030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B24252" w14:textId="77777777" w:rsidR="00E61D25" w:rsidRPr="00E61D25" w:rsidRDefault="00E61D25" w:rsidP="00373D22">
            <w:pPr>
              <w:pStyle w:val="TAC"/>
              <w:rPr>
                <w:rFonts w:eastAsiaTheme="minorEastAsia"/>
                <w:lang w:val="en-US" w:eastAsia="zh-CN"/>
              </w:rPr>
            </w:pPr>
          </w:p>
        </w:tc>
      </w:tr>
      <w:tr w:rsidR="00E61D25" w:rsidRPr="00E61D25" w14:paraId="153327D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1F8A26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7BC38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F80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1FB9D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4289D9C" w14:textId="77777777" w:rsidR="00E61D25" w:rsidRPr="00E61D25" w:rsidRDefault="00E61D25" w:rsidP="00373D22">
            <w:pPr>
              <w:pStyle w:val="TAC"/>
              <w:rPr>
                <w:rFonts w:eastAsiaTheme="minorEastAsia"/>
                <w:lang w:val="en-US" w:eastAsia="zh-CN"/>
              </w:rPr>
            </w:pPr>
          </w:p>
        </w:tc>
      </w:tr>
      <w:tr w:rsidR="00E61D25" w:rsidRPr="00E61D25" w14:paraId="2A2BD04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68D19FB"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E2AA413" w14:textId="31857CBA" w:rsidR="00E61D25" w:rsidRPr="00E61D25" w:rsidRDefault="00E61D25" w:rsidP="00373D22">
            <w:pPr>
              <w:pStyle w:val="TAC"/>
              <w:rPr>
                <w:rFonts w:eastAsiaTheme="minorEastAsia"/>
                <w:lang w:eastAsia="zh-CN"/>
              </w:rPr>
            </w:pPr>
            <w:r w:rsidRPr="00E61D25">
              <w:rPr>
                <w:rFonts w:eastAsiaTheme="minorEastAsia"/>
                <w:lang w:eastAsia="zh-CN"/>
              </w:rPr>
              <w:t>CA_n2A</w:t>
            </w:r>
            <w:ins w:id="77" w:author="Apple" w:date="2024-05-07T14:26:00Z">
              <w:r w:rsidR="00A14C84">
                <w:rPr>
                  <w:rFonts w:eastAsiaTheme="minorEastAsia"/>
                  <w:lang w:eastAsia="zh-CN"/>
                </w:rPr>
                <w:t>-</w:t>
              </w:r>
            </w:ins>
            <w:del w:id="78" w:author="Apple" w:date="2024-05-07T14:26:00Z">
              <w:r w:rsidRPr="00E61D25" w:rsidDel="00A14C84">
                <w:rPr>
                  <w:rFonts w:eastAsiaTheme="minorEastAsia"/>
                  <w:lang w:eastAsia="zh-CN"/>
                </w:rPr>
                <w:delText>_</w:delText>
              </w:r>
            </w:del>
            <w:r w:rsidRPr="00E61D25">
              <w:rPr>
                <w:rFonts w:eastAsiaTheme="minorEastAsia"/>
                <w:lang w:eastAsia="zh-CN"/>
              </w:rPr>
              <w:t>n5A</w:t>
            </w:r>
          </w:p>
          <w:p w14:paraId="54E54A56" w14:textId="199AEACC" w:rsidR="00E61D25" w:rsidRPr="00E61D25" w:rsidRDefault="00E61D25" w:rsidP="00373D22">
            <w:pPr>
              <w:pStyle w:val="TAC"/>
              <w:rPr>
                <w:rFonts w:eastAsiaTheme="minorEastAsia"/>
                <w:lang w:eastAsia="zh-CN"/>
              </w:rPr>
            </w:pPr>
            <w:r w:rsidRPr="00E61D25">
              <w:rPr>
                <w:rFonts w:eastAsiaTheme="minorEastAsia"/>
                <w:lang w:eastAsia="zh-CN"/>
              </w:rPr>
              <w:t>CA_n2A</w:t>
            </w:r>
            <w:ins w:id="79" w:author="Apple" w:date="2024-05-07T14:26:00Z">
              <w:r w:rsidR="00A14C84">
                <w:rPr>
                  <w:rFonts w:eastAsiaTheme="minorEastAsia"/>
                  <w:lang w:eastAsia="zh-CN"/>
                </w:rPr>
                <w:t>-</w:t>
              </w:r>
            </w:ins>
            <w:del w:id="80" w:author="Apple" w:date="2024-05-07T14:26:00Z">
              <w:r w:rsidRPr="00E61D25" w:rsidDel="00A14C84">
                <w:rPr>
                  <w:rFonts w:eastAsiaTheme="minorEastAsia"/>
                  <w:lang w:eastAsia="zh-CN"/>
                </w:rPr>
                <w:delText>_</w:delText>
              </w:r>
            </w:del>
            <w:r w:rsidRPr="00E61D25">
              <w:rPr>
                <w:rFonts w:eastAsiaTheme="minorEastAsia"/>
                <w:lang w:eastAsia="zh-CN"/>
              </w:rPr>
              <w:t>n41A</w:t>
            </w:r>
          </w:p>
          <w:p w14:paraId="7B61B27C" w14:textId="7D92156C" w:rsidR="00E61D25" w:rsidRPr="00E61D25" w:rsidRDefault="00E61D25" w:rsidP="00373D22">
            <w:pPr>
              <w:pStyle w:val="TAC"/>
              <w:rPr>
                <w:rFonts w:eastAsiaTheme="minorEastAsia"/>
                <w:lang w:val="en-US" w:eastAsia="zh-CN"/>
              </w:rPr>
            </w:pPr>
            <w:r w:rsidRPr="00E61D25">
              <w:rPr>
                <w:rFonts w:eastAsiaTheme="minorEastAsia"/>
                <w:lang w:eastAsia="zh-CN"/>
              </w:rPr>
              <w:t>CA_n5A</w:t>
            </w:r>
            <w:ins w:id="81" w:author="Apple" w:date="2024-05-07T14:26:00Z">
              <w:r w:rsidR="00A14C84">
                <w:rPr>
                  <w:rFonts w:eastAsiaTheme="minorEastAsia"/>
                  <w:lang w:eastAsia="zh-CN"/>
                </w:rPr>
                <w:t>-</w:t>
              </w:r>
            </w:ins>
            <w:del w:id="82" w:author="Apple" w:date="2024-05-07T14:26:00Z">
              <w:r w:rsidRPr="00E61D25" w:rsidDel="00A14C84">
                <w:rPr>
                  <w:rFonts w:eastAsiaTheme="minorEastAsia"/>
                  <w:lang w:eastAsia="zh-CN"/>
                </w:rPr>
                <w:delText>_</w:delText>
              </w:r>
            </w:del>
            <w:r w:rsidRPr="00E61D25">
              <w:rPr>
                <w:rFonts w:eastAsiaTheme="minorEastAsia"/>
                <w:lang w:eastAsia="zh-CN"/>
              </w:rPr>
              <w:t>n41A</w:t>
            </w:r>
          </w:p>
        </w:tc>
        <w:tc>
          <w:tcPr>
            <w:tcW w:w="830" w:type="dxa"/>
            <w:tcBorders>
              <w:top w:val="single" w:sz="4" w:space="0" w:color="auto"/>
              <w:left w:val="single" w:sz="4" w:space="0" w:color="auto"/>
              <w:bottom w:val="single" w:sz="4" w:space="0" w:color="auto"/>
              <w:right w:val="single" w:sz="4" w:space="0" w:color="auto"/>
            </w:tcBorders>
            <w:vAlign w:val="center"/>
          </w:tcPr>
          <w:p w14:paraId="6E0938CE"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2D5171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73E4C37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69011BD2" w14:textId="77777777" w:rsidTr="008411C9">
        <w:trPr>
          <w:trHeight w:val="29"/>
        </w:trPr>
        <w:tc>
          <w:tcPr>
            <w:tcW w:w="2069" w:type="dxa"/>
            <w:tcBorders>
              <w:top w:val="nil"/>
              <w:left w:val="single" w:sz="4" w:space="0" w:color="auto"/>
              <w:bottom w:val="nil"/>
              <w:right w:val="single" w:sz="4" w:space="0" w:color="auto"/>
            </w:tcBorders>
            <w:vAlign w:val="center"/>
          </w:tcPr>
          <w:p w14:paraId="6DE0F2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A7A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7C9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B30E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126FE06B" w14:textId="77777777" w:rsidR="00E61D25" w:rsidRPr="00E61D25" w:rsidRDefault="00E61D25" w:rsidP="00373D22">
            <w:pPr>
              <w:pStyle w:val="TAC"/>
              <w:rPr>
                <w:rFonts w:eastAsiaTheme="minorEastAsia"/>
                <w:lang w:val="en-US" w:eastAsia="zh-CN"/>
              </w:rPr>
            </w:pPr>
          </w:p>
        </w:tc>
      </w:tr>
      <w:tr w:rsidR="00E61D25" w:rsidRPr="00E61D25" w14:paraId="0AE945C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A9534E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1B9E8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D1FEC" w14:textId="77777777" w:rsidR="00E61D25" w:rsidRPr="00E61D25" w:rsidRDefault="00E61D25" w:rsidP="00373D2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E5ED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6E99AED" w14:textId="77777777" w:rsidR="00E61D25" w:rsidRPr="00E61D25" w:rsidRDefault="00E61D25" w:rsidP="00373D22">
            <w:pPr>
              <w:pStyle w:val="TAC"/>
              <w:rPr>
                <w:rFonts w:eastAsiaTheme="minorEastAsia"/>
                <w:lang w:val="en-US" w:eastAsia="zh-CN"/>
              </w:rPr>
            </w:pPr>
          </w:p>
        </w:tc>
      </w:tr>
      <w:tr w:rsidR="00E61D25" w:rsidRPr="00E61D25" w14:paraId="0F4E75DC" w14:textId="77777777" w:rsidTr="008411C9">
        <w:trPr>
          <w:trHeight w:val="29"/>
        </w:trPr>
        <w:tc>
          <w:tcPr>
            <w:tcW w:w="2069" w:type="dxa"/>
            <w:tcBorders>
              <w:top w:val="nil"/>
              <w:left w:val="single" w:sz="4" w:space="0" w:color="auto"/>
              <w:bottom w:val="nil"/>
              <w:right w:val="single" w:sz="4" w:space="0" w:color="auto"/>
            </w:tcBorders>
            <w:vAlign w:val="center"/>
          </w:tcPr>
          <w:p w14:paraId="32258D73" w14:textId="77777777" w:rsidR="00E61D25" w:rsidRPr="00E61D25" w:rsidRDefault="00E61D25" w:rsidP="00373D22">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65B03F2E"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CA_n2A-n5A</w:t>
            </w:r>
          </w:p>
          <w:p w14:paraId="3574AFB6"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5885B773"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CDBAAEB"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38C1A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6AEE8D"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0</w:t>
            </w:r>
          </w:p>
        </w:tc>
      </w:tr>
      <w:tr w:rsidR="00E61D25" w:rsidRPr="00E61D25" w14:paraId="2A9258D8" w14:textId="77777777" w:rsidTr="008411C9">
        <w:trPr>
          <w:trHeight w:val="29"/>
        </w:trPr>
        <w:tc>
          <w:tcPr>
            <w:tcW w:w="2069" w:type="dxa"/>
            <w:tcBorders>
              <w:top w:val="nil"/>
              <w:left w:val="single" w:sz="4" w:space="0" w:color="auto"/>
              <w:bottom w:val="nil"/>
              <w:right w:val="single" w:sz="4" w:space="0" w:color="auto"/>
            </w:tcBorders>
            <w:vAlign w:val="center"/>
          </w:tcPr>
          <w:p w14:paraId="500C3C3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E9B7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DFDE4"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11E46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732655" w14:textId="77777777" w:rsidR="00E61D25" w:rsidRPr="00E61D25" w:rsidRDefault="00E61D25" w:rsidP="00373D22">
            <w:pPr>
              <w:pStyle w:val="TAC"/>
              <w:rPr>
                <w:rFonts w:eastAsiaTheme="minorEastAsia"/>
                <w:lang w:val="en-US" w:eastAsia="zh-CN"/>
              </w:rPr>
            </w:pPr>
          </w:p>
        </w:tc>
      </w:tr>
      <w:tr w:rsidR="00997580" w:rsidRPr="00E61D25" w14:paraId="6E849AD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B672884" w14:textId="77777777" w:rsidR="00997580" w:rsidRPr="00E61D25" w:rsidRDefault="00997580" w:rsidP="00997580">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8A25D2" w14:textId="77777777" w:rsidR="00997580" w:rsidRPr="00E61D25" w:rsidRDefault="00997580" w:rsidP="009975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9C947" w14:textId="77777777" w:rsidR="00997580" w:rsidRPr="00E61D25" w:rsidRDefault="00997580" w:rsidP="00997580">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B500F" w14:textId="155F35CA" w:rsidR="00997580" w:rsidRPr="00E61D25" w:rsidRDefault="00997580" w:rsidP="00997580">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C0B09D3" w14:textId="77777777" w:rsidR="00997580" w:rsidRPr="00E61D25" w:rsidRDefault="00997580" w:rsidP="00997580">
            <w:pPr>
              <w:pStyle w:val="TAC"/>
              <w:rPr>
                <w:rFonts w:eastAsiaTheme="minorEastAsia"/>
                <w:lang w:val="en-US" w:eastAsia="zh-CN"/>
              </w:rPr>
            </w:pPr>
          </w:p>
        </w:tc>
      </w:tr>
      <w:tr w:rsidR="00E61D25" w:rsidRPr="00E61D25" w14:paraId="532BAA9F" w14:textId="77777777" w:rsidTr="008411C9">
        <w:trPr>
          <w:trHeight w:val="29"/>
        </w:trPr>
        <w:tc>
          <w:tcPr>
            <w:tcW w:w="2069" w:type="dxa"/>
            <w:tcBorders>
              <w:top w:val="nil"/>
              <w:left w:val="single" w:sz="4" w:space="0" w:color="auto"/>
              <w:bottom w:val="nil"/>
              <w:right w:val="single" w:sz="4" w:space="0" w:color="auto"/>
            </w:tcBorders>
            <w:vAlign w:val="center"/>
          </w:tcPr>
          <w:p w14:paraId="70365831" w14:textId="77777777" w:rsidR="00E61D25" w:rsidRPr="00E61D25" w:rsidRDefault="00E61D25" w:rsidP="00373D22">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6FE24151"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CA_n2A-n5A</w:t>
            </w:r>
          </w:p>
          <w:p w14:paraId="55F0A175"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0B6EE80A"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38C875A4"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D55DC48"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F0AFD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96A458"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0</w:t>
            </w:r>
          </w:p>
        </w:tc>
      </w:tr>
      <w:tr w:rsidR="00E61D25" w:rsidRPr="00E61D25" w14:paraId="62B512DD" w14:textId="77777777" w:rsidTr="008411C9">
        <w:trPr>
          <w:trHeight w:val="29"/>
        </w:trPr>
        <w:tc>
          <w:tcPr>
            <w:tcW w:w="2069" w:type="dxa"/>
            <w:tcBorders>
              <w:top w:val="nil"/>
              <w:left w:val="single" w:sz="4" w:space="0" w:color="auto"/>
              <w:bottom w:val="nil"/>
              <w:right w:val="single" w:sz="4" w:space="0" w:color="auto"/>
            </w:tcBorders>
            <w:vAlign w:val="center"/>
          </w:tcPr>
          <w:p w14:paraId="4D3D69C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0F02B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9B52"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E49C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A1C2A6" w14:textId="77777777" w:rsidR="00E61D25" w:rsidRPr="00E61D25" w:rsidRDefault="00E61D25" w:rsidP="00373D22">
            <w:pPr>
              <w:pStyle w:val="TAC"/>
              <w:rPr>
                <w:rFonts w:eastAsiaTheme="minorEastAsia"/>
                <w:lang w:val="en-US" w:eastAsia="zh-CN"/>
              </w:rPr>
            </w:pPr>
          </w:p>
        </w:tc>
      </w:tr>
      <w:tr w:rsidR="00E61D25" w:rsidRPr="00E61D25" w14:paraId="705FF132" w14:textId="77777777" w:rsidTr="008411C9">
        <w:trPr>
          <w:trHeight w:val="29"/>
        </w:trPr>
        <w:tc>
          <w:tcPr>
            <w:tcW w:w="2069" w:type="dxa"/>
            <w:tcBorders>
              <w:top w:val="nil"/>
              <w:left w:val="single" w:sz="4" w:space="0" w:color="auto"/>
              <w:bottom w:val="nil"/>
              <w:right w:val="single" w:sz="4" w:space="0" w:color="auto"/>
            </w:tcBorders>
            <w:vAlign w:val="center"/>
          </w:tcPr>
          <w:p w14:paraId="57A19E8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4CB64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8C172" w14:textId="77777777" w:rsidR="00E61D25" w:rsidRPr="00E61D25" w:rsidRDefault="00E61D25" w:rsidP="00373D22">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1E0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FA2B755" w14:textId="77777777" w:rsidR="00E61D25" w:rsidRPr="00E61D25" w:rsidRDefault="00E61D25" w:rsidP="00373D22">
            <w:pPr>
              <w:pStyle w:val="TAC"/>
              <w:rPr>
                <w:rFonts w:eastAsiaTheme="minorEastAsia"/>
                <w:lang w:val="en-US" w:eastAsia="zh-CN"/>
              </w:rPr>
            </w:pPr>
          </w:p>
        </w:tc>
      </w:tr>
      <w:tr w:rsidR="00E61D25" w:rsidRPr="00E61D25" w14:paraId="5F04802E" w14:textId="77777777" w:rsidTr="008411C9">
        <w:trPr>
          <w:trHeight w:val="29"/>
        </w:trPr>
        <w:tc>
          <w:tcPr>
            <w:tcW w:w="2069" w:type="dxa"/>
            <w:tcBorders>
              <w:top w:val="nil"/>
              <w:left w:val="single" w:sz="4" w:space="0" w:color="auto"/>
              <w:bottom w:val="nil"/>
              <w:right w:val="single" w:sz="4" w:space="0" w:color="auto"/>
            </w:tcBorders>
            <w:vAlign w:val="center"/>
          </w:tcPr>
          <w:p w14:paraId="2BB509A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FC9C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D5C32"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6AFC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020EF3"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1</w:t>
            </w:r>
          </w:p>
        </w:tc>
      </w:tr>
      <w:tr w:rsidR="00E61D25" w:rsidRPr="00E61D25" w14:paraId="3BA1C68C" w14:textId="77777777" w:rsidTr="008411C9">
        <w:trPr>
          <w:trHeight w:val="29"/>
        </w:trPr>
        <w:tc>
          <w:tcPr>
            <w:tcW w:w="2069" w:type="dxa"/>
            <w:tcBorders>
              <w:top w:val="nil"/>
              <w:left w:val="single" w:sz="4" w:space="0" w:color="auto"/>
              <w:bottom w:val="nil"/>
              <w:right w:val="single" w:sz="4" w:space="0" w:color="auto"/>
            </w:tcBorders>
            <w:vAlign w:val="center"/>
          </w:tcPr>
          <w:p w14:paraId="4AB640F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674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9FF15"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5BA2D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83069F" w14:textId="77777777" w:rsidR="00E61D25" w:rsidRPr="00E61D25" w:rsidRDefault="00E61D25" w:rsidP="00373D22">
            <w:pPr>
              <w:pStyle w:val="TAC"/>
              <w:rPr>
                <w:rFonts w:eastAsiaTheme="minorEastAsia"/>
                <w:lang w:val="en-US" w:eastAsia="zh-CN"/>
              </w:rPr>
            </w:pPr>
          </w:p>
        </w:tc>
      </w:tr>
      <w:tr w:rsidR="00E61D25" w:rsidRPr="00E61D25" w14:paraId="249018C6" w14:textId="77777777" w:rsidTr="008411C9">
        <w:trPr>
          <w:trHeight w:val="29"/>
        </w:trPr>
        <w:tc>
          <w:tcPr>
            <w:tcW w:w="2069" w:type="dxa"/>
            <w:tcBorders>
              <w:top w:val="nil"/>
              <w:left w:val="single" w:sz="4" w:space="0" w:color="auto"/>
              <w:bottom w:val="nil"/>
              <w:right w:val="single" w:sz="4" w:space="0" w:color="auto"/>
            </w:tcBorders>
            <w:vAlign w:val="center"/>
          </w:tcPr>
          <w:p w14:paraId="484AB8F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A66F8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0CCA2" w14:textId="77777777" w:rsidR="00E61D25" w:rsidRPr="00E61D25" w:rsidRDefault="00E61D25" w:rsidP="00373D22">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8726C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53E8C9BC" w14:textId="77777777" w:rsidR="00E61D25" w:rsidRPr="00E61D25" w:rsidRDefault="00E61D25" w:rsidP="00373D22">
            <w:pPr>
              <w:pStyle w:val="TAC"/>
              <w:rPr>
                <w:rFonts w:eastAsiaTheme="minorEastAsia"/>
                <w:lang w:val="en-US" w:eastAsia="zh-CN"/>
              </w:rPr>
            </w:pPr>
          </w:p>
        </w:tc>
      </w:tr>
      <w:tr w:rsidR="00E61D25" w:rsidRPr="00E61D25" w14:paraId="74E02AC6" w14:textId="77777777" w:rsidTr="008411C9">
        <w:trPr>
          <w:trHeight w:val="29"/>
        </w:trPr>
        <w:tc>
          <w:tcPr>
            <w:tcW w:w="2069" w:type="dxa"/>
            <w:tcBorders>
              <w:top w:val="nil"/>
              <w:left w:val="single" w:sz="4" w:space="0" w:color="auto"/>
              <w:bottom w:val="nil"/>
              <w:right w:val="single" w:sz="4" w:space="0" w:color="auto"/>
            </w:tcBorders>
            <w:vAlign w:val="center"/>
          </w:tcPr>
          <w:p w14:paraId="471337D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26A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AD030"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A1986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618960"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2</w:t>
            </w:r>
          </w:p>
        </w:tc>
      </w:tr>
      <w:tr w:rsidR="00E61D25" w:rsidRPr="00E61D25" w14:paraId="169D520A" w14:textId="77777777" w:rsidTr="008411C9">
        <w:trPr>
          <w:trHeight w:val="29"/>
        </w:trPr>
        <w:tc>
          <w:tcPr>
            <w:tcW w:w="2069" w:type="dxa"/>
            <w:tcBorders>
              <w:top w:val="nil"/>
              <w:left w:val="single" w:sz="4" w:space="0" w:color="auto"/>
              <w:bottom w:val="nil"/>
              <w:right w:val="single" w:sz="4" w:space="0" w:color="auto"/>
            </w:tcBorders>
            <w:vAlign w:val="center"/>
          </w:tcPr>
          <w:p w14:paraId="56D5D45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408C9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E350E"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26166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364FBA" w14:textId="77777777" w:rsidR="00E61D25" w:rsidRPr="00E61D25" w:rsidRDefault="00E61D25" w:rsidP="00373D22">
            <w:pPr>
              <w:pStyle w:val="TAC"/>
              <w:rPr>
                <w:rFonts w:eastAsiaTheme="minorEastAsia"/>
                <w:lang w:val="en-US" w:eastAsia="zh-CN"/>
              </w:rPr>
            </w:pPr>
          </w:p>
        </w:tc>
      </w:tr>
      <w:tr w:rsidR="00E61D25" w:rsidRPr="00E61D25" w14:paraId="0B4CC39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C60F75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D96C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F1A48" w14:textId="77777777" w:rsidR="00E61D25" w:rsidRPr="00E61D25" w:rsidRDefault="00E61D25" w:rsidP="00373D22">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EFED8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34786F26" w14:textId="77777777" w:rsidR="00E61D25" w:rsidRPr="00E61D25" w:rsidRDefault="00E61D25" w:rsidP="00373D22">
            <w:pPr>
              <w:pStyle w:val="TAC"/>
              <w:rPr>
                <w:rFonts w:eastAsiaTheme="minorEastAsia"/>
                <w:lang w:val="en-US" w:eastAsia="zh-CN"/>
              </w:rPr>
            </w:pPr>
          </w:p>
        </w:tc>
      </w:tr>
      <w:tr w:rsidR="00E61D25" w:rsidRPr="00E61D25" w14:paraId="6C9AF52D" w14:textId="77777777" w:rsidTr="008411C9">
        <w:trPr>
          <w:trHeight w:val="29"/>
        </w:trPr>
        <w:tc>
          <w:tcPr>
            <w:tcW w:w="2069" w:type="dxa"/>
            <w:tcBorders>
              <w:top w:val="nil"/>
              <w:left w:val="single" w:sz="4" w:space="0" w:color="auto"/>
              <w:bottom w:val="nil"/>
              <w:right w:val="single" w:sz="4" w:space="0" w:color="auto"/>
            </w:tcBorders>
            <w:vAlign w:val="center"/>
          </w:tcPr>
          <w:p w14:paraId="1AF8804D" w14:textId="77777777" w:rsidR="00E61D25" w:rsidRPr="00E61D25" w:rsidRDefault="00E61D25" w:rsidP="00373D22">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4A5EDAE5"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340063A0"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DFAC233"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7F8E688"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B0DE9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5882B3"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0</w:t>
            </w:r>
          </w:p>
        </w:tc>
      </w:tr>
      <w:tr w:rsidR="00E61D25" w:rsidRPr="00E61D25" w14:paraId="56FA28CB" w14:textId="77777777" w:rsidTr="008411C9">
        <w:trPr>
          <w:trHeight w:val="29"/>
        </w:trPr>
        <w:tc>
          <w:tcPr>
            <w:tcW w:w="2069" w:type="dxa"/>
            <w:tcBorders>
              <w:top w:val="nil"/>
              <w:left w:val="single" w:sz="4" w:space="0" w:color="auto"/>
              <w:bottom w:val="nil"/>
              <w:right w:val="single" w:sz="4" w:space="0" w:color="auto"/>
            </w:tcBorders>
            <w:vAlign w:val="center"/>
          </w:tcPr>
          <w:p w14:paraId="0FBCAB9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10B85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DE48A"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B5355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CAF3DC" w14:textId="77777777" w:rsidR="00E61D25" w:rsidRPr="00E61D25" w:rsidRDefault="00E61D25" w:rsidP="00373D22">
            <w:pPr>
              <w:pStyle w:val="TAC"/>
              <w:rPr>
                <w:rFonts w:eastAsiaTheme="minorEastAsia"/>
                <w:lang w:val="en-US" w:eastAsia="zh-CN"/>
              </w:rPr>
            </w:pPr>
          </w:p>
        </w:tc>
      </w:tr>
      <w:tr w:rsidR="00E61D25" w:rsidRPr="00E61D25" w14:paraId="4B6BC740" w14:textId="77777777" w:rsidTr="008411C9">
        <w:trPr>
          <w:trHeight w:val="29"/>
        </w:trPr>
        <w:tc>
          <w:tcPr>
            <w:tcW w:w="2069" w:type="dxa"/>
            <w:tcBorders>
              <w:top w:val="nil"/>
              <w:left w:val="single" w:sz="4" w:space="0" w:color="auto"/>
              <w:bottom w:val="nil"/>
              <w:right w:val="single" w:sz="4" w:space="0" w:color="auto"/>
            </w:tcBorders>
            <w:vAlign w:val="center"/>
          </w:tcPr>
          <w:p w14:paraId="55FBE6E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659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284B1" w14:textId="77777777" w:rsidR="00E61D25" w:rsidRPr="00E61D25" w:rsidRDefault="00E61D25" w:rsidP="00373D22">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19541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0BADAE0" w14:textId="77777777" w:rsidR="00E61D25" w:rsidRPr="00E61D25" w:rsidRDefault="00E61D25" w:rsidP="00373D22">
            <w:pPr>
              <w:pStyle w:val="TAC"/>
              <w:rPr>
                <w:rFonts w:eastAsiaTheme="minorEastAsia"/>
                <w:lang w:val="en-US" w:eastAsia="zh-CN"/>
              </w:rPr>
            </w:pPr>
          </w:p>
        </w:tc>
      </w:tr>
      <w:tr w:rsidR="00E61D25" w:rsidRPr="00E61D25" w14:paraId="525537B3" w14:textId="77777777" w:rsidTr="008411C9">
        <w:trPr>
          <w:trHeight w:val="29"/>
        </w:trPr>
        <w:tc>
          <w:tcPr>
            <w:tcW w:w="2069" w:type="dxa"/>
            <w:tcBorders>
              <w:top w:val="nil"/>
              <w:left w:val="single" w:sz="4" w:space="0" w:color="auto"/>
              <w:bottom w:val="nil"/>
              <w:right w:val="single" w:sz="4" w:space="0" w:color="auto"/>
            </w:tcBorders>
            <w:vAlign w:val="center"/>
          </w:tcPr>
          <w:p w14:paraId="00C7B0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BA4B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B076D"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48CB1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A4BF8C"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bidi="ar"/>
              </w:rPr>
              <w:t>1</w:t>
            </w:r>
          </w:p>
        </w:tc>
      </w:tr>
      <w:tr w:rsidR="00E61D25" w:rsidRPr="00E61D25" w14:paraId="0765E8BB" w14:textId="77777777" w:rsidTr="008411C9">
        <w:trPr>
          <w:trHeight w:val="29"/>
        </w:trPr>
        <w:tc>
          <w:tcPr>
            <w:tcW w:w="2069" w:type="dxa"/>
            <w:tcBorders>
              <w:top w:val="nil"/>
              <w:left w:val="single" w:sz="4" w:space="0" w:color="auto"/>
              <w:bottom w:val="nil"/>
              <w:right w:val="single" w:sz="4" w:space="0" w:color="auto"/>
            </w:tcBorders>
            <w:vAlign w:val="center"/>
          </w:tcPr>
          <w:p w14:paraId="2A469FB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96F6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42A18" w14:textId="77777777" w:rsidR="00E61D25" w:rsidRPr="00E61D25" w:rsidRDefault="00E61D25" w:rsidP="00373D22">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2FCCD6" w14:textId="77777777" w:rsidR="00E61D25" w:rsidRPr="00E61D25" w:rsidRDefault="00E61D25" w:rsidP="00373D22">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D1F9B7" w14:textId="77777777" w:rsidR="00E61D25" w:rsidRPr="00E61D25" w:rsidRDefault="00E61D25" w:rsidP="00373D22">
            <w:pPr>
              <w:pStyle w:val="TAC"/>
              <w:rPr>
                <w:rFonts w:eastAsiaTheme="minorEastAsia"/>
                <w:lang w:val="en-US" w:eastAsia="zh-CN"/>
              </w:rPr>
            </w:pPr>
          </w:p>
        </w:tc>
      </w:tr>
      <w:tr w:rsidR="00E61D25" w:rsidRPr="00E61D25" w14:paraId="5A19D38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B9DFC2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DFB3D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438F7"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A5C76" w14:textId="77777777" w:rsidR="00E61D25" w:rsidRPr="00E61D25" w:rsidRDefault="00E61D25" w:rsidP="00373D22">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889D0BD" w14:textId="77777777" w:rsidR="00E61D25" w:rsidRPr="00E61D25" w:rsidRDefault="00E61D25" w:rsidP="00373D22">
            <w:pPr>
              <w:pStyle w:val="TAC"/>
              <w:rPr>
                <w:rFonts w:eastAsiaTheme="minorEastAsia"/>
                <w:lang w:val="en-US" w:eastAsia="zh-CN"/>
              </w:rPr>
            </w:pPr>
          </w:p>
        </w:tc>
      </w:tr>
      <w:tr w:rsidR="00E61D25" w:rsidRPr="00E61D25" w14:paraId="2BEE1613" w14:textId="77777777" w:rsidTr="008411C9">
        <w:trPr>
          <w:trHeight w:val="29"/>
        </w:trPr>
        <w:tc>
          <w:tcPr>
            <w:tcW w:w="2069" w:type="dxa"/>
            <w:tcBorders>
              <w:top w:val="nil"/>
              <w:left w:val="single" w:sz="4" w:space="0" w:color="auto"/>
              <w:bottom w:val="nil"/>
              <w:right w:val="single" w:sz="4" w:space="0" w:color="auto"/>
            </w:tcBorders>
            <w:vAlign w:val="center"/>
          </w:tcPr>
          <w:p w14:paraId="2BD3C49F"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762AC98C"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CA_n2A-n5A</w:t>
            </w:r>
          </w:p>
          <w:p w14:paraId="6282EC21"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53A999F6"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C844264"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F3CFDE"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7A53C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0</w:t>
            </w:r>
          </w:p>
        </w:tc>
      </w:tr>
      <w:tr w:rsidR="00E61D25" w:rsidRPr="00E61D25" w14:paraId="10310D14" w14:textId="77777777" w:rsidTr="008411C9">
        <w:trPr>
          <w:trHeight w:val="29"/>
        </w:trPr>
        <w:tc>
          <w:tcPr>
            <w:tcW w:w="2069" w:type="dxa"/>
            <w:tcBorders>
              <w:top w:val="nil"/>
              <w:left w:val="single" w:sz="4" w:space="0" w:color="auto"/>
              <w:bottom w:val="nil"/>
              <w:right w:val="single" w:sz="4" w:space="0" w:color="auto"/>
            </w:tcBorders>
            <w:vAlign w:val="center"/>
          </w:tcPr>
          <w:p w14:paraId="67D1A3B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2113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A9F14"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159C1C"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612897C" w14:textId="77777777" w:rsidR="00E61D25" w:rsidRPr="00E61D25" w:rsidRDefault="00E61D25" w:rsidP="00373D22">
            <w:pPr>
              <w:pStyle w:val="TAC"/>
              <w:rPr>
                <w:rFonts w:eastAsiaTheme="minorEastAsia"/>
                <w:lang w:val="en-US" w:eastAsia="zh-CN"/>
              </w:rPr>
            </w:pPr>
          </w:p>
        </w:tc>
      </w:tr>
      <w:tr w:rsidR="00E61D25" w:rsidRPr="00E61D25" w14:paraId="07BBB969" w14:textId="77777777" w:rsidTr="008411C9">
        <w:trPr>
          <w:trHeight w:val="29"/>
        </w:trPr>
        <w:tc>
          <w:tcPr>
            <w:tcW w:w="2069" w:type="dxa"/>
            <w:tcBorders>
              <w:top w:val="nil"/>
              <w:left w:val="single" w:sz="4" w:space="0" w:color="auto"/>
              <w:bottom w:val="nil"/>
              <w:right w:val="single" w:sz="4" w:space="0" w:color="auto"/>
            </w:tcBorders>
            <w:vAlign w:val="center"/>
          </w:tcPr>
          <w:p w14:paraId="44CF602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A79DB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B4E00"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CC36E1"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6562509E" w14:textId="77777777" w:rsidR="00E61D25" w:rsidRPr="00E61D25" w:rsidRDefault="00E61D25" w:rsidP="00373D22">
            <w:pPr>
              <w:pStyle w:val="TAC"/>
              <w:rPr>
                <w:rFonts w:eastAsiaTheme="minorEastAsia"/>
                <w:lang w:val="en-US" w:eastAsia="zh-CN"/>
              </w:rPr>
            </w:pPr>
          </w:p>
        </w:tc>
      </w:tr>
      <w:tr w:rsidR="00E61D25" w:rsidRPr="00E61D25" w14:paraId="43B08395" w14:textId="77777777" w:rsidTr="008411C9">
        <w:trPr>
          <w:trHeight w:val="29"/>
        </w:trPr>
        <w:tc>
          <w:tcPr>
            <w:tcW w:w="2069" w:type="dxa"/>
            <w:tcBorders>
              <w:top w:val="nil"/>
              <w:left w:val="single" w:sz="4" w:space="0" w:color="auto"/>
              <w:bottom w:val="nil"/>
              <w:right w:val="single" w:sz="4" w:space="0" w:color="auto"/>
            </w:tcBorders>
            <w:vAlign w:val="center"/>
          </w:tcPr>
          <w:p w14:paraId="47C495D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5F2E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4B440"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F3F2C2"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B4F1E5"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w:t>
            </w:r>
          </w:p>
        </w:tc>
      </w:tr>
      <w:tr w:rsidR="00E61D25" w:rsidRPr="00E61D25" w14:paraId="4D0614E8" w14:textId="77777777" w:rsidTr="008411C9">
        <w:trPr>
          <w:trHeight w:val="29"/>
        </w:trPr>
        <w:tc>
          <w:tcPr>
            <w:tcW w:w="2069" w:type="dxa"/>
            <w:tcBorders>
              <w:top w:val="nil"/>
              <w:left w:val="single" w:sz="4" w:space="0" w:color="auto"/>
              <w:bottom w:val="nil"/>
              <w:right w:val="single" w:sz="4" w:space="0" w:color="auto"/>
            </w:tcBorders>
            <w:vAlign w:val="center"/>
          </w:tcPr>
          <w:p w14:paraId="65B4B7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E167B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3C5D2"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D8DEEF"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4ED41E6" w14:textId="77777777" w:rsidR="00E61D25" w:rsidRPr="00E61D25" w:rsidRDefault="00E61D25" w:rsidP="00373D22">
            <w:pPr>
              <w:pStyle w:val="TAC"/>
              <w:rPr>
                <w:rFonts w:eastAsiaTheme="minorEastAsia"/>
                <w:lang w:val="en-US" w:eastAsia="zh-CN"/>
              </w:rPr>
            </w:pPr>
          </w:p>
        </w:tc>
      </w:tr>
      <w:tr w:rsidR="00E61D25" w:rsidRPr="00E61D25" w14:paraId="2FE8DC4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D5CE7F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3BC6D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83DB0" w14:textId="77777777" w:rsidR="00E61D25" w:rsidRPr="00E61D25" w:rsidRDefault="00E61D25" w:rsidP="00373D22">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734E19"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1887E1A9" w14:textId="77777777" w:rsidR="00E61D25" w:rsidRPr="00E61D25" w:rsidRDefault="00E61D25" w:rsidP="00373D22">
            <w:pPr>
              <w:pStyle w:val="TAC"/>
              <w:rPr>
                <w:rFonts w:eastAsiaTheme="minorEastAsia"/>
                <w:lang w:val="en-US" w:eastAsia="zh-CN"/>
              </w:rPr>
            </w:pPr>
          </w:p>
        </w:tc>
      </w:tr>
      <w:tr w:rsidR="00E61D25" w:rsidRPr="00E61D25" w14:paraId="1485BDC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358298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383DD252"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36BA690F" w14:textId="77777777" w:rsidR="00E61D25" w:rsidRPr="00E61D25" w:rsidRDefault="00E61D25" w:rsidP="00373D22">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285D330D" w14:textId="77777777" w:rsidR="00E61D25" w:rsidRPr="00E61D25" w:rsidRDefault="00E61D25" w:rsidP="00373D22">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A7C41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B0B6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8F044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6DECE23" w14:textId="77777777" w:rsidTr="008411C9">
        <w:trPr>
          <w:trHeight w:val="29"/>
        </w:trPr>
        <w:tc>
          <w:tcPr>
            <w:tcW w:w="2069" w:type="dxa"/>
            <w:tcBorders>
              <w:top w:val="nil"/>
              <w:left w:val="single" w:sz="4" w:space="0" w:color="auto"/>
              <w:bottom w:val="nil"/>
              <w:right w:val="single" w:sz="4" w:space="0" w:color="auto"/>
            </w:tcBorders>
            <w:vAlign w:val="center"/>
          </w:tcPr>
          <w:p w14:paraId="69CDC38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3A64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FCD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88BB4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85DF93" w14:textId="77777777" w:rsidR="00E61D25" w:rsidRPr="00E61D25" w:rsidRDefault="00E61D25" w:rsidP="00373D22">
            <w:pPr>
              <w:pStyle w:val="TAC"/>
              <w:rPr>
                <w:rFonts w:eastAsiaTheme="minorEastAsia"/>
                <w:lang w:val="en-US" w:eastAsia="zh-CN"/>
              </w:rPr>
            </w:pPr>
          </w:p>
        </w:tc>
      </w:tr>
      <w:tr w:rsidR="00E61D25" w:rsidRPr="00E61D25" w14:paraId="685644B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C96F65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7581D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1B4F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89697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B9FB100" w14:textId="77777777" w:rsidR="00E61D25" w:rsidRPr="00E61D25" w:rsidRDefault="00E61D25" w:rsidP="00373D22">
            <w:pPr>
              <w:pStyle w:val="TAC"/>
              <w:rPr>
                <w:rFonts w:eastAsiaTheme="minorEastAsia"/>
                <w:lang w:val="en-US" w:eastAsia="zh-CN"/>
              </w:rPr>
            </w:pPr>
          </w:p>
        </w:tc>
      </w:tr>
      <w:tr w:rsidR="00E61D25" w:rsidRPr="00E61D25" w14:paraId="55A71CD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097C45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695390CC"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45E6CA7C"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41F2D1DC" w14:textId="77777777" w:rsidR="00E61D25" w:rsidRPr="00E61D25" w:rsidRDefault="00E61D25" w:rsidP="00373D22">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B69C4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A286A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15BAA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EE5F606" w14:textId="77777777" w:rsidTr="008411C9">
        <w:trPr>
          <w:trHeight w:val="29"/>
        </w:trPr>
        <w:tc>
          <w:tcPr>
            <w:tcW w:w="2069" w:type="dxa"/>
            <w:tcBorders>
              <w:top w:val="nil"/>
              <w:left w:val="single" w:sz="4" w:space="0" w:color="auto"/>
              <w:bottom w:val="nil"/>
              <w:right w:val="single" w:sz="4" w:space="0" w:color="auto"/>
            </w:tcBorders>
            <w:vAlign w:val="center"/>
          </w:tcPr>
          <w:p w14:paraId="070970F2"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03EA06D"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D2507"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A2568F"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DF7DB3" w14:textId="77777777" w:rsidR="00E61D25" w:rsidRPr="00E61D25" w:rsidRDefault="00E61D25" w:rsidP="00373D22">
            <w:pPr>
              <w:pStyle w:val="TAC"/>
              <w:rPr>
                <w:rFonts w:eastAsiaTheme="minorEastAsia"/>
                <w:lang w:val="sv-SE" w:eastAsia="zh-CN"/>
              </w:rPr>
            </w:pPr>
          </w:p>
        </w:tc>
      </w:tr>
      <w:tr w:rsidR="00E61D25" w:rsidRPr="00E61D25" w14:paraId="20F8491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71C0E49"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A5CD2A6"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9F2C2"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2EF1D"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8C2871" w14:textId="77777777" w:rsidR="00E61D25" w:rsidRPr="00E61D25" w:rsidRDefault="00E61D25" w:rsidP="00373D22">
            <w:pPr>
              <w:pStyle w:val="TAC"/>
              <w:rPr>
                <w:rFonts w:eastAsiaTheme="minorEastAsia"/>
                <w:lang w:val="sv-SE" w:eastAsia="zh-CN"/>
              </w:rPr>
            </w:pPr>
          </w:p>
        </w:tc>
      </w:tr>
      <w:tr w:rsidR="00E61D25" w:rsidRPr="00E61D25" w14:paraId="4C62EBBF" w14:textId="77777777" w:rsidTr="008411C9">
        <w:trPr>
          <w:trHeight w:val="29"/>
        </w:trPr>
        <w:tc>
          <w:tcPr>
            <w:tcW w:w="2069" w:type="dxa"/>
            <w:tcBorders>
              <w:top w:val="nil"/>
              <w:left w:val="single" w:sz="4" w:space="0" w:color="auto"/>
              <w:bottom w:val="nil"/>
              <w:right w:val="single" w:sz="4" w:space="0" w:color="auto"/>
            </w:tcBorders>
            <w:vAlign w:val="center"/>
          </w:tcPr>
          <w:p w14:paraId="701919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0E055F44"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7F245B09"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30C57656" w14:textId="77777777" w:rsidR="00E61D25" w:rsidRPr="00E61D25" w:rsidRDefault="00E61D25" w:rsidP="00373D22">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25983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1E6EA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D87C3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8FFBB7F" w14:textId="77777777" w:rsidTr="008411C9">
        <w:trPr>
          <w:trHeight w:val="29"/>
        </w:trPr>
        <w:tc>
          <w:tcPr>
            <w:tcW w:w="2069" w:type="dxa"/>
            <w:tcBorders>
              <w:top w:val="nil"/>
              <w:left w:val="single" w:sz="4" w:space="0" w:color="auto"/>
              <w:bottom w:val="nil"/>
              <w:right w:val="single" w:sz="4" w:space="0" w:color="auto"/>
            </w:tcBorders>
            <w:vAlign w:val="center"/>
          </w:tcPr>
          <w:p w14:paraId="09FAE2B8"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8D868A2"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30D1C"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8AA132"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56D394" w14:textId="77777777" w:rsidR="00E61D25" w:rsidRPr="00E61D25" w:rsidRDefault="00E61D25" w:rsidP="00373D22">
            <w:pPr>
              <w:pStyle w:val="TAC"/>
              <w:rPr>
                <w:rFonts w:eastAsiaTheme="minorEastAsia"/>
                <w:lang w:val="sv-SE" w:eastAsia="zh-CN"/>
              </w:rPr>
            </w:pPr>
          </w:p>
        </w:tc>
      </w:tr>
      <w:tr w:rsidR="00E61D25" w:rsidRPr="00E61D25" w14:paraId="3721201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5C8ABBC"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E7138C5"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B9F81"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2EBB5"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596269" w14:textId="77777777" w:rsidR="00E61D25" w:rsidRPr="00E61D25" w:rsidRDefault="00E61D25" w:rsidP="00373D22">
            <w:pPr>
              <w:pStyle w:val="TAC"/>
              <w:rPr>
                <w:rFonts w:eastAsiaTheme="minorEastAsia"/>
                <w:lang w:val="sv-SE" w:eastAsia="zh-CN"/>
              </w:rPr>
            </w:pPr>
          </w:p>
        </w:tc>
      </w:tr>
      <w:tr w:rsidR="00E61D25" w:rsidRPr="00E61D25" w14:paraId="236654B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CD943A4"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060494EB"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78D1A088"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1D088535" w14:textId="77777777" w:rsidR="00E61D25" w:rsidRPr="00E61D25" w:rsidRDefault="00E61D25" w:rsidP="00373D22">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AEB0935"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D36F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C3176C"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0</w:t>
            </w:r>
          </w:p>
        </w:tc>
      </w:tr>
      <w:tr w:rsidR="00E61D25" w:rsidRPr="00E61D25" w14:paraId="52A9C854" w14:textId="77777777" w:rsidTr="008411C9">
        <w:trPr>
          <w:trHeight w:val="29"/>
        </w:trPr>
        <w:tc>
          <w:tcPr>
            <w:tcW w:w="2069" w:type="dxa"/>
            <w:tcBorders>
              <w:top w:val="nil"/>
              <w:left w:val="single" w:sz="4" w:space="0" w:color="auto"/>
              <w:bottom w:val="nil"/>
              <w:right w:val="single" w:sz="4" w:space="0" w:color="auto"/>
            </w:tcBorders>
            <w:vAlign w:val="center"/>
          </w:tcPr>
          <w:p w14:paraId="27CCB916"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3E55B34"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8CE68"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330A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ADDAA5" w14:textId="77777777" w:rsidR="00E61D25" w:rsidRPr="00E61D25" w:rsidRDefault="00E61D25" w:rsidP="00373D22">
            <w:pPr>
              <w:pStyle w:val="TAC"/>
              <w:rPr>
                <w:rFonts w:eastAsiaTheme="minorEastAsia"/>
                <w:lang w:val="sv-SE" w:eastAsia="zh-CN"/>
              </w:rPr>
            </w:pPr>
          </w:p>
        </w:tc>
      </w:tr>
      <w:tr w:rsidR="00E61D25" w:rsidRPr="00E61D25" w14:paraId="28C35E0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67716EE"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1B78F30"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CFF66"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ED9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54BD1FA" w14:textId="77777777" w:rsidR="00E61D25" w:rsidRPr="00E61D25" w:rsidRDefault="00E61D25" w:rsidP="00373D22">
            <w:pPr>
              <w:pStyle w:val="TAC"/>
              <w:rPr>
                <w:rFonts w:eastAsiaTheme="minorEastAsia"/>
                <w:lang w:val="sv-SE" w:eastAsia="zh-CN"/>
              </w:rPr>
            </w:pPr>
          </w:p>
        </w:tc>
      </w:tr>
      <w:tr w:rsidR="00E61D25" w:rsidRPr="00E61D25" w14:paraId="53B1FC51" w14:textId="77777777" w:rsidTr="008411C9">
        <w:trPr>
          <w:trHeight w:val="29"/>
        </w:trPr>
        <w:tc>
          <w:tcPr>
            <w:tcW w:w="2069" w:type="dxa"/>
            <w:tcBorders>
              <w:top w:val="nil"/>
              <w:left w:val="single" w:sz="4" w:space="0" w:color="auto"/>
              <w:bottom w:val="nil"/>
              <w:right w:val="single" w:sz="4" w:space="0" w:color="auto"/>
            </w:tcBorders>
            <w:vAlign w:val="center"/>
          </w:tcPr>
          <w:p w14:paraId="69FB163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608F6C54"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793BCF7E"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06941415"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9D30E1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D1805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59C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4B71395" w14:textId="77777777" w:rsidTr="008411C9">
        <w:trPr>
          <w:trHeight w:val="29"/>
        </w:trPr>
        <w:tc>
          <w:tcPr>
            <w:tcW w:w="2069" w:type="dxa"/>
            <w:tcBorders>
              <w:top w:val="nil"/>
              <w:left w:val="single" w:sz="4" w:space="0" w:color="auto"/>
              <w:bottom w:val="nil"/>
              <w:right w:val="single" w:sz="4" w:space="0" w:color="auto"/>
            </w:tcBorders>
            <w:vAlign w:val="center"/>
          </w:tcPr>
          <w:p w14:paraId="6E2980DF"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941D5DC"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633A8"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E8B2F6"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2655D1" w14:textId="77777777" w:rsidR="00E61D25" w:rsidRPr="00E61D25" w:rsidRDefault="00E61D25" w:rsidP="00373D22">
            <w:pPr>
              <w:pStyle w:val="TAC"/>
              <w:rPr>
                <w:rFonts w:eastAsiaTheme="minorEastAsia"/>
                <w:lang w:val="sv-SE" w:eastAsia="zh-CN"/>
              </w:rPr>
            </w:pPr>
          </w:p>
        </w:tc>
      </w:tr>
      <w:tr w:rsidR="00E61D25" w:rsidRPr="00E61D25" w14:paraId="1C8D3F5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E77211B"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B3DEAD0"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61DE2"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5255F" w14:textId="77777777" w:rsidR="00E61D25" w:rsidRPr="00E61D25" w:rsidRDefault="00E61D25" w:rsidP="00373D22">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5C75ED1" w14:textId="77777777" w:rsidR="00E61D25" w:rsidRPr="00E61D25" w:rsidRDefault="00E61D25" w:rsidP="00373D22">
            <w:pPr>
              <w:pStyle w:val="TAC"/>
              <w:rPr>
                <w:rFonts w:eastAsiaTheme="minorEastAsia"/>
                <w:lang w:val="sv-SE" w:eastAsia="zh-CN"/>
              </w:rPr>
            </w:pPr>
          </w:p>
        </w:tc>
      </w:tr>
      <w:tr w:rsidR="00E61D25" w:rsidRPr="00E61D25" w14:paraId="2ECED8B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1C37DB0"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73B9B2A9"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3607E2A0"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678DD6E2" w14:textId="77777777" w:rsidR="00E61D25" w:rsidRPr="00E61D25" w:rsidRDefault="00E61D25" w:rsidP="00373D22">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779963C"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85587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A05AF8"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0</w:t>
            </w:r>
          </w:p>
        </w:tc>
      </w:tr>
      <w:tr w:rsidR="00E61D25" w:rsidRPr="00E61D25" w14:paraId="7748F10C" w14:textId="77777777" w:rsidTr="008411C9">
        <w:trPr>
          <w:trHeight w:val="29"/>
        </w:trPr>
        <w:tc>
          <w:tcPr>
            <w:tcW w:w="2069" w:type="dxa"/>
            <w:tcBorders>
              <w:top w:val="nil"/>
              <w:left w:val="single" w:sz="4" w:space="0" w:color="auto"/>
              <w:bottom w:val="nil"/>
              <w:right w:val="single" w:sz="4" w:space="0" w:color="auto"/>
            </w:tcBorders>
            <w:vAlign w:val="center"/>
          </w:tcPr>
          <w:p w14:paraId="505C2790"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A66A5A9"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E493E"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7CAB5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C4E319" w14:textId="77777777" w:rsidR="00E61D25" w:rsidRPr="00E61D25" w:rsidRDefault="00E61D25" w:rsidP="00373D22">
            <w:pPr>
              <w:pStyle w:val="TAC"/>
              <w:rPr>
                <w:rFonts w:eastAsiaTheme="minorEastAsia"/>
                <w:lang w:val="sv-SE" w:eastAsia="zh-CN"/>
              </w:rPr>
            </w:pPr>
          </w:p>
        </w:tc>
      </w:tr>
      <w:tr w:rsidR="00E61D25" w:rsidRPr="00E61D25" w14:paraId="58EA992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45457B0"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2B4DE5D"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3976A"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947A4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423B52F" w14:textId="77777777" w:rsidR="00E61D25" w:rsidRPr="00E61D25" w:rsidRDefault="00E61D25" w:rsidP="00373D22">
            <w:pPr>
              <w:pStyle w:val="TAC"/>
              <w:rPr>
                <w:rFonts w:eastAsiaTheme="minorEastAsia"/>
                <w:lang w:val="sv-SE" w:eastAsia="zh-CN"/>
              </w:rPr>
            </w:pPr>
          </w:p>
        </w:tc>
      </w:tr>
      <w:tr w:rsidR="00E61D25" w:rsidRPr="00E61D25" w14:paraId="4C70365A" w14:textId="77777777" w:rsidTr="008411C9">
        <w:trPr>
          <w:trHeight w:val="29"/>
        </w:trPr>
        <w:tc>
          <w:tcPr>
            <w:tcW w:w="2069" w:type="dxa"/>
            <w:tcBorders>
              <w:top w:val="nil"/>
              <w:left w:val="single" w:sz="4" w:space="0" w:color="auto"/>
              <w:bottom w:val="nil"/>
              <w:right w:val="single" w:sz="4" w:space="0" w:color="auto"/>
            </w:tcBorders>
            <w:vAlign w:val="center"/>
          </w:tcPr>
          <w:p w14:paraId="3B0329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03624231" w14:textId="77777777" w:rsidR="00E61D25" w:rsidRPr="00E61D25" w:rsidRDefault="00E61D25" w:rsidP="00373D22">
            <w:pPr>
              <w:pStyle w:val="TAC"/>
              <w:rPr>
                <w:rFonts w:eastAsia="SimSun"/>
                <w:kern w:val="2"/>
              </w:rPr>
            </w:pPr>
            <w:r w:rsidRPr="00E61D25">
              <w:rPr>
                <w:rFonts w:eastAsia="SimSun"/>
                <w:kern w:val="2"/>
              </w:rPr>
              <w:t>n77</w:t>
            </w:r>
            <w:r w:rsidRPr="00E61D25">
              <w:rPr>
                <w:rFonts w:eastAsia="SimSun"/>
                <w:kern w:val="2"/>
                <w:vertAlign w:val="superscript"/>
              </w:rPr>
              <w:t>7,9</w:t>
            </w:r>
          </w:p>
          <w:p w14:paraId="6B9206B3" w14:textId="77777777" w:rsidR="00E61D25" w:rsidRPr="00E61D25" w:rsidRDefault="00E61D25" w:rsidP="00373D22">
            <w:pPr>
              <w:pStyle w:val="TAC"/>
              <w:rPr>
                <w:rFonts w:eastAsiaTheme="minorEastAsia"/>
                <w:lang w:val="en-US"/>
              </w:rPr>
            </w:pPr>
            <w:r w:rsidRPr="00E61D25">
              <w:rPr>
                <w:rFonts w:eastAsiaTheme="minorEastAsia"/>
                <w:lang w:val="en-US"/>
              </w:rPr>
              <w:t>CA_n2A-n5A</w:t>
            </w:r>
          </w:p>
          <w:p w14:paraId="5C17E402"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1B92F89F" w14:textId="77777777" w:rsidR="00E61D25" w:rsidRPr="00E61D25" w:rsidRDefault="00E61D25" w:rsidP="00373D22">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8A1B5"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40949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90433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CB45612" w14:textId="77777777" w:rsidTr="008411C9">
        <w:trPr>
          <w:trHeight w:val="29"/>
        </w:trPr>
        <w:tc>
          <w:tcPr>
            <w:tcW w:w="2069" w:type="dxa"/>
            <w:tcBorders>
              <w:top w:val="nil"/>
              <w:left w:val="single" w:sz="4" w:space="0" w:color="auto"/>
              <w:bottom w:val="nil"/>
              <w:right w:val="single" w:sz="4" w:space="0" w:color="auto"/>
            </w:tcBorders>
            <w:vAlign w:val="center"/>
          </w:tcPr>
          <w:p w14:paraId="07E2079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491C9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AC1AB"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449DC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65C145" w14:textId="77777777" w:rsidR="00E61D25" w:rsidRPr="00E61D25" w:rsidRDefault="00E61D25" w:rsidP="00373D22">
            <w:pPr>
              <w:pStyle w:val="TAC"/>
              <w:rPr>
                <w:rFonts w:eastAsiaTheme="minorEastAsia"/>
                <w:lang w:val="en-US" w:eastAsia="zh-CN"/>
              </w:rPr>
            </w:pPr>
          </w:p>
        </w:tc>
      </w:tr>
      <w:tr w:rsidR="00E61D25" w:rsidRPr="00E61D25" w14:paraId="10B9CC1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56E0D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FD162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9071A"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25E3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541CB" w14:textId="77777777" w:rsidR="00E61D25" w:rsidRPr="00E61D25" w:rsidRDefault="00E61D25" w:rsidP="00373D22">
            <w:pPr>
              <w:pStyle w:val="TAC"/>
              <w:rPr>
                <w:rFonts w:eastAsiaTheme="minorEastAsia"/>
                <w:lang w:val="en-US" w:eastAsia="zh-CN"/>
              </w:rPr>
            </w:pPr>
          </w:p>
        </w:tc>
      </w:tr>
      <w:tr w:rsidR="00E61D25" w:rsidRPr="00E61D25" w14:paraId="0B1DDD2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2D80C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75761B72" w14:textId="77777777" w:rsidR="00E61D25" w:rsidRPr="00E61D25" w:rsidRDefault="00E61D25" w:rsidP="00373D22">
            <w:pPr>
              <w:pStyle w:val="TAC"/>
              <w:rPr>
                <w:rFonts w:eastAsia="SimSun"/>
                <w:kern w:val="2"/>
              </w:rPr>
            </w:pPr>
            <w:r w:rsidRPr="00E61D25">
              <w:rPr>
                <w:rFonts w:eastAsia="SimSun"/>
                <w:kern w:val="2"/>
              </w:rPr>
              <w:t>n77</w:t>
            </w:r>
            <w:r w:rsidRPr="00E61D25">
              <w:rPr>
                <w:rFonts w:eastAsia="SimSun"/>
                <w:kern w:val="2"/>
                <w:vertAlign w:val="superscript"/>
              </w:rPr>
              <w:t>7,9</w:t>
            </w:r>
          </w:p>
          <w:p w14:paraId="4F07DBB3"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CA_n2A-n5A</w:t>
            </w:r>
          </w:p>
          <w:p w14:paraId="7B844275"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CA_n2A-n77A</w:t>
            </w:r>
            <w:r w:rsidRPr="00E61D25">
              <w:rPr>
                <w:rFonts w:eastAsia="SimSun"/>
                <w:kern w:val="2"/>
                <w:vertAlign w:val="superscript"/>
              </w:rPr>
              <w:t>7</w:t>
            </w:r>
          </w:p>
          <w:p w14:paraId="1BF679F1" w14:textId="77777777" w:rsidR="00E61D25" w:rsidRPr="00E61D25" w:rsidRDefault="00E61D25" w:rsidP="00373D22">
            <w:pPr>
              <w:pStyle w:val="TAC"/>
              <w:rPr>
                <w:rFonts w:eastAsiaTheme="minorEastAsia" w:cs="Arial"/>
                <w:szCs w:val="18"/>
                <w:lang w:val="en-US"/>
              </w:rPr>
            </w:pPr>
            <w:r w:rsidRPr="00E61D25">
              <w:rPr>
                <w:rFonts w:eastAsiaTheme="minorEastAsia" w:cs="Arial"/>
                <w:szCs w:val="18"/>
                <w:lang w:val="en-US"/>
              </w:rPr>
              <w:t>CA_n5A-n77A</w:t>
            </w:r>
            <w:r w:rsidRPr="00E61D25">
              <w:rPr>
                <w:rFonts w:eastAsia="SimSun"/>
                <w:kern w:val="2"/>
                <w:vertAlign w:val="superscript"/>
              </w:rPr>
              <w:t>7</w:t>
            </w:r>
          </w:p>
          <w:p w14:paraId="59B0DAB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C3288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F65D32"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6209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5B0CB54" w14:textId="77777777" w:rsidTr="008411C9">
        <w:trPr>
          <w:trHeight w:val="29"/>
        </w:trPr>
        <w:tc>
          <w:tcPr>
            <w:tcW w:w="2069" w:type="dxa"/>
            <w:tcBorders>
              <w:top w:val="nil"/>
              <w:left w:val="single" w:sz="4" w:space="0" w:color="auto"/>
              <w:bottom w:val="nil"/>
              <w:right w:val="single" w:sz="4" w:space="0" w:color="auto"/>
            </w:tcBorders>
            <w:vAlign w:val="center"/>
          </w:tcPr>
          <w:p w14:paraId="13B8F9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A89C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3DB2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4A39EF"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9D6177" w14:textId="77777777" w:rsidR="00E61D25" w:rsidRPr="00E61D25" w:rsidRDefault="00E61D25" w:rsidP="00373D22">
            <w:pPr>
              <w:pStyle w:val="TAC"/>
              <w:rPr>
                <w:rFonts w:eastAsiaTheme="minorEastAsia"/>
                <w:lang w:val="en-US" w:eastAsia="zh-CN"/>
              </w:rPr>
            </w:pPr>
          </w:p>
        </w:tc>
      </w:tr>
      <w:tr w:rsidR="00E61D25" w:rsidRPr="00E61D25" w14:paraId="6CD6B294" w14:textId="77777777" w:rsidTr="008411C9">
        <w:trPr>
          <w:trHeight w:val="29"/>
        </w:trPr>
        <w:tc>
          <w:tcPr>
            <w:tcW w:w="2069" w:type="dxa"/>
            <w:tcBorders>
              <w:top w:val="nil"/>
              <w:left w:val="single" w:sz="4" w:space="0" w:color="auto"/>
              <w:bottom w:val="nil"/>
              <w:right w:val="single" w:sz="4" w:space="0" w:color="auto"/>
            </w:tcBorders>
            <w:vAlign w:val="center"/>
          </w:tcPr>
          <w:p w14:paraId="3A7518B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26EC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0FF58"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A324"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F2F838E" w14:textId="77777777" w:rsidR="00E61D25" w:rsidRPr="00E61D25" w:rsidRDefault="00E61D25" w:rsidP="00373D22">
            <w:pPr>
              <w:pStyle w:val="TAC"/>
              <w:rPr>
                <w:rFonts w:eastAsiaTheme="minorEastAsia"/>
                <w:lang w:val="en-US" w:eastAsia="zh-CN"/>
              </w:rPr>
            </w:pPr>
          </w:p>
        </w:tc>
      </w:tr>
      <w:tr w:rsidR="00E61D25" w:rsidRPr="00E61D25" w14:paraId="4B7EE2A0" w14:textId="77777777" w:rsidTr="008411C9">
        <w:trPr>
          <w:trHeight w:val="29"/>
        </w:trPr>
        <w:tc>
          <w:tcPr>
            <w:tcW w:w="2069" w:type="dxa"/>
            <w:tcBorders>
              <w:top w:val="nil"/>
              <w:left w:val="single" w:sz="4" w:space="0" w:color="auto"/>
              <w:bottom w:val="nil"/>
              <w:right w:val="single" w:sz="4" w:space="0" w:color="auto"/>
            </w:tcBorders>
            <w:vAlign w:val="center"/>
          </w:tcPr>
          <w:p w14:paraId="038DC95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728FF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A8DEA"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F31C0E"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881AF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7776C092" w14:textId="77777777" w:rsidTr="008411C9">
        <w:trPr>
          <w:trHeight w:val="29"/>
        </w:trPr>
        <w:tc>
          <w:tcPr>
            <w:tcW w:w="2069" w:type="dxa"/>
            <w:tcBorders>
              <w:top w:val="nil"/>
              <w:left w:val="single" w:sz="4" w:space="0" w:color="auto"/>
              <w:bottom w:val="nil"/>
              <w:right w:val="single" w:sz="4" w:space="0" w:color="auto"/>
            </w:tcBorders>
            <w:vAlign w:val="center"/>
          </w:tcPr>
          <w:p w14:paraId="5DC8E1C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9637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52A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00C886"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3199505" w14:textId="77777777" w:rsidR="00E61D25" w:rsidRPr="00E61D25" w:rsidRDefault="00E61D25" w:rsidP="00373D22">
            <w:pPr>
              <w:pStyle w:val="TAC"/>
              <w:rPr>
                <w:rFonts w:eastAsiaTheme="minorEastAsia"/>
                <w:lang w:val="en-US" w:eastAsia="zh-CN"/>
              </w:rPr>
            </w:pPr>
          </w:p>
        </w:tc>
      </w:tr>
      <w:tr w:rsidR="00E61D25" w:rsidRPr="00E61D25" w14:paraId="2963E63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1C6A6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EDD03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9C0C6"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529E5"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865185A" w14:textId="77777777" w:rsidR="00E61D25" w:rsidRPr="00E61D25" w:rsidRDefault="00E61D25" w:rsidP="00373D22">
            <w:pPr>
              <w:pStyle w:val="TAC"/>
              <w:rPr>
                <w:rFonts w:eastAsiaTheme="minorEastAsia"/>
                <w:lang w:val="en-US" w:eastAsia="zh-CN"/>
              </w:rPr>
            </w:pPr>
          </w:p>
        </w:tc>
      </w:tr>
      <w:tr w:rsidR="00E61D25" w:rsidRPr="00E61D25" w14:paraId="3BCD10D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883F50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95B9243" w14:textId="178CD48B" w:rsidR="00E61D25" w:rsidRPr="00E61D25" w:rsidRDefault="0004408C" w:rsidP="00373D22">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4906FF43" w14:textId="77777777" w:rsidR="00E61D25" w:rsidRPr="00E61D25" w:rsidRDefault="00E61D25" w:rsidP="00373D22">
            <w:pPr>
              <w:pStyle w:val="TAC"/>
              <w:rPr>
                <w:rFonts w:eastAsiaTheme="minorEastAsia"/>
                <w:lang w:eastAsia="zh-CN"/>
              </w:rPr>
            </w:pPr>
            <w:r w:rsidRPr="00E61D25">
              <w:rPr>
                <w:rFonts w:eastAsiaTheme="minorEastAsia"/>
                <w:lang w:eastAsia="zh-CN"/>
              </w:rPr>
              <w:t>CA_n2A-n5A</w:t>
            </w:r>
          </w:p>
          <w:p w14:paraId="2C7B8EF9" w14:textId="77777777" w:rsidR="00E61D25" w:rsidRPr="00E61D25" w:rsidRDefault="00E61D25" w:rsidP="00373D22">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1B28B3EF"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8BAAA0"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1D649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A8AB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BE9EFFE" w14:textId="77777777" w:rsidTr="008411C9">
        <w:trPr>
          <w:trHeight w:val="29"/>
        </w:trPr>
        <w:tc>
          <w:tcPr>
            <w:tcW w:w="2069" w:type="dxa"/>
            <w:tcBorders>
              <w:top w:val="nil"/>
              <w:left w:val="single" w:sz="4" w:space="0" w:color="auto"/>
              <w:bottom w:val="nil"/>
              <w:right w:val="single" w:sz="4" w:space="0" w:color="auto"/>
            </w:tcBorders>
            <w:vAlign w:val="center"/>
          </w:tcPr>
          <w:p w14:paraId="450CABC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7B62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F355"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77B79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CA8F57" w14:textId="77777777" w:rsidR="00E61D25" w:rsidRPr="00E61D25" w:rsidRDefault="00E61D25" w:rsidP="00373D22">
            <w:pPr>
              <w:pStyle w:val="TAC"/>
              <w:rPr>
                <w:rFonts w:eastAsiaTheme="minorEastAsia"/>
                <w:lang w:val="en-US" w:eastAsia="zh-CN"/>
              </w:rPr>
            </w:pPr>
          </w:p>
        </w:tc>
      </w:tr>
      <w:tr w:rsidR="00E61D25" w:rsidRPr="00E61D25" w14:paraId="6E64656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8A8D8F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99232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730D8"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8A7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52A3D8" w14:textId="77777777" w:rsidR="00E61D25" w:rsidRPr="00E61D25" w:rsidRDefault="00E61D25" w:rsidP="00373D22">
            <w:pPr>
              <w:pStyle w:val="TAC"/>
              <w:rPr>
                <w:rFonts w:eastAsiaTheme="minorEastAsia"/>
                <w:lang w:val="en-US" w:eastAsia="zh-CN"/>
              </w:rPr>
            </w:pPr>
          </w:p>
        </w:tc>
      </w:tr>
      <w:tr w:rsidR="00E61D25" w:rsidRPr="00E61D25" w14:paraId="2AB4411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C938C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637FAB7B" w14:textId="2D62E798" w:rsidR="00E61D25" w:rsidRPr="00E61D25" w:rsidRDefault="0004408C" w:rsidP="00373D22">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33E2851F" w14:textId="77777777" w:rsidR="00E61D25" w:rsidRPr="00E61D25" w:rsidRDefault="00E61D25" w:rsidP="00373D22">
            <w:pPr>
              <w:pStyle w:val="TAC"/>
              <w:rPr>
                <w:rFonts w:eastAsiaTheme="minorEastAsia"/>
                <w:lang w:eastAsia="zh-CN"/>
              </w:rPr>
            </w:pPr>
            <w:r w:rsidRPr="00E61D25">
              <w:rPr>
                <w:rFonts w:eastAsiaTheme="minorEastAsia"/>
                <w:lang w:eastAsia="zh-CN"/>
              </w:rPr>
              <w:t>CA_n2A-n5A</w:t>
            </w:r>
          </w:p>
          <w:p w14:paraId="1419BE45" w14:textId="77777777" w:rsidR="00E61D25" w:rsidRPr="00E61D25" w:rsidRDefault="00E61D25" w:rsidP="00373D22">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AA525E6"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ABB14F"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BE0BD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2D9704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122DF55" w14:textId="77777777" w:rsidTr="008411C9">
        <w:trPr>
          <w:trHeight w:val="29"/>
        </w:trPr>
        <w:tc>
          <w:tcPr>
            <w:tcW w:w="2069" w:type="dxa"/>
            <w:tcBorders>
              <w:top w:val="nil"/>
              <w:left w:val="single" w:sz="4" w:space="0" w:color="auto"/>
              <w:bottom w:val="nil"/>
              <w:right w:val="single" w:sz="4" w:space="0" w:color="auto"/>
            </w:tcBorders>
            <w:vAlign w:val="center"/>
          </w:tcPr>
          <w:p w14:paraId="6031A9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C223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A9FA2"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5ACE1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1F438" w14:textId="77777777" w:rsidR="00E61D25" w:rsidRPr="00E61D25" w:rsidRDefault="00E61D25" w:rsidP="00373D22">
            <w:pPr>
              <w:pStyle w:val="TAC"/>
              <w:rPr>
                <w:rFonts w:eastAsiaTheme="minorEastAsia"/>
                <w:lang w:val="en-US" w:eastAsia="zh-CN"/>
              </w:rPr>
            </w:pPr>
          </w:p>
        </w:tc>
      </w:tr>
      <w:tr w:rsidR="00E61D25" w:rsidRPr="00E61D25" w14:paraId="415AA8D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1DEBBA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D21EE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976CF"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FE80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85F026" w14:textId="77777777" w:rsidR="00E61D25" w:rsidRPr="00E61D25" w:rsidRDefault="00E61D25" w:rsidP="00373D22">
            <w:pPr>
              <w:pStyle w:val="TAC"/>
              <w:rPr>
                <w:rFonts w:eastAsiaTheme="minorEastAsia"/>
                <w:lang w:val="en-US" w:eastAsia="zh-CN"/>
              </w:rPr>
            </w:pPr>
          </w:p>
        </w:tc>
      </w:tr>
      <w:tr w:rsidR="00E61D25" w:rsidRPr="00E61D25" w14:paraId="33B844B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E0BFB13"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3CABDFDE" w14:textId="77777777" w:rsidR="00E61D25" w:rsidRPr="00E61D25" w:rsidRDefault="00E61D25" w:rsidP="00373D22">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8B82AEE" w14:textId="77777777" w:rsidR="00E61D25" w:rsidRPr="00E61D25" w:rsidRDefault="00E61D25" w:rsidP="00373D22">
            <w:pPr>
              <w:pStyle w:val="TAC"/>
              <w:rPr>
                <w:rFonts w:eastAsiaTheme="minorEastAsia"/>
                <w:lang w:eastAsia="zh-CN"/>
              </w:rPr>
            </w:pPr>
            <w:r w:rsidRPr="00E61D25">
              <w:rPr>
                <w:rFonts w:eastAsiaTheme="minorEastAsia"/>
                <w:lang w:eastAsia="zh-CN"/>
              </w:rPr>
              <w:t>CA_n2A-n5A</w:t>
            </w:r>
          </w:p>
          <w:p w14:paraId="3C53B9CA" w14:textId="77777777" w:rsidR="00E61D25" w:rsidRPr="00E61D25" w:rsidRDefault="00E61D25" w:rsidP="00373D22">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30B3F3D"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860498" w14:textId="77777777" w:rsidR="00E61D25" w:rsidRPr="00E61D25" w:rsidRDefault="00E61D25" w:rsidP="00373D22">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6AF16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BB6FAE"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5EA642F6" w14:textId="77777777" w:rsidTr="008411C9">
        <w:trPr>
          <w:trHeight w:val="29"/>
        </w:trPr>
        <w:tc>
          <w:tcPr>
            <w:tcW w:w="2069" w:type="dxa"/>
            <w:tcBorders>
              <w:top w:val="nil"/>
              <w:left w:val="single" w:sz="4" w:space="0" w:color="auto"/>
              <w:bottom w:val="nil"/>
              <w:right w:val="single" w:sz="4" w:space="0" w:color="auto"/>
            </w:tcBorders>
            <w:vAlign w:val="center"/>
          </w:tcPr>
          <w:p w14:paraId="3F303C6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89154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3106C" w14:textId="77777777" w:rsidR="00E61D25" w:rsidRPr="00E61D25" w:rsidRDefault="00E61D25" w:rsidP="00373D22">
            <w:pPr>
              <w:pStyle w:val="TAC"/>
              <w:rPr>
                <w:rFonts w:eastAsiaTheme="minorEastAsia"/>
                <w:lang w:val="en-US"/>
              </w:rPr>
            </w:pPr>
            <w:r w:rsidRPr="00E61D25">
              <w:rPr>
                <w:rFonts w:eastAsia="SimSun"/>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99FD3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930150" w14:textId="77777777" w:rsidR="00E61D25" w:rsidRPr="00E61D25" w:rsidRDefault="00E61D25" w:rsidP="00373D22">
            <w:pPr>
              <w:pStyle w:val="TAC"/>
              <w:rPr>
                <w:rFonts w:eastAsiaTheme="minorEastAsia"/>
                <w:lang w:val="en-US" w:eastAsia="zh-CN"/>
              </w:rPr>
            </w:pPr>
          </w:p>
        </w:tc>
      </w:tr>
      <w:tr w:rsidR="00E61D25" w:rsidRPr="00E61D25" w14:paraId="2287A8D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63BC9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46FC4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AFDE" w14:textId="77777777" w:rsidR="00E61D25" w:rsidRPr="00E61D25" w:rsidRDefault="00E61D25" w:rsidP="00373D2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FB87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A42E0E" w14:textId="77777777" w:rsidR="00E61D25" w:rsidRPr="00E61D25" w:rsidRDefault="00E61D25" w:rsidP="00373D22">
            <w:pPr>
              <w:pStyle w:val="TAC"/>
              <w:rPr>
                <w:rFonts w:eastAsiaTheme="minorEastAsia"/>
                <w:lang w:val="en-US" w:eastAsia="zh-CN"/>
              </w:rPr>
            </w:pPr>
          </w:p>
        </w:tc>
      </w:tr>
      <w:tr w:rsidR="00E61D25" w:rsidRPr="00E61D25" w14:paraId="685F573C" w14:textId="77777777" w:rsidTr="008411C9">
        <w:trPr>
          <w:trHeight w:val="29"/>
        </w:trPr>
        <w:tc>
          <w:tcPr>
            <w:tcW w:w="2069" w:type="dxa"/>
            <w:tcBorders>
              <w:top w:val="single" w:sz="4" w:space="0" w:color="auto"/>
              <w:left w:val="single" w:sz="4" w:space="0" w:color="auto"/>
              <w:bottom w:val="nil"/>
              <w:right w:val="single" w:sz="4" w:space="0" w:color="auto"/>
            </w:tcBorders>
          </w:tcPr>
          <w:p w14:paraId="49657DE6"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559BBE10"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52D76007"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B8BBBD2"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AB1218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0</w:t>
            </w:r>
          </w:p>
        </w:tc>
      </w:tr>
      <w:tr w:rsidR="00E61D25" w:rsidRPr="00E61D25" w14:paraId="19831075" w14:textId="77777777" w:rsidTr="008411C9">
        <w:trPr>
          <w:trHeight w:val="29"/>
        </w:trPr>
        <w:tc>
          <w:tcPr>
            <w:tcW w:w="2069" w:type="dxa"/>
            <w:tcBorders>
              <w:top w:val="nil"/>
              <w:left w:val="single" w:sz="4" w:space="0" w:color="auto"/>
              <w:bottom w:val="nil"/>
              <w:right w:val="single" w:sz="4" w:space="0" w:color="auto"/>
            </w:tcBorders>
          </w:tcPr>
          <w:p w14:paraId="2CA27EE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C13A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BBBED"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25321C"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A005329" w14:textId="77777777" w:rsidR="00E61D25" w:rsidRPr="00E61D25" w:rsidRDefault="00E61D25" w:rsidP="00373D22">
            <w:pPr>
              <w:pStyle w:val="TAC"/>
              <w:rPr>
                <w:rFonts w:eastAsiaTheme="minorEastAsia"/>
                <w:lang w:val="en-US" w:eastAsia="zh-CN"/>
              </w:rPr>
            </w:pPr>
          </w:p>
        </w:tc>
      </w:tr>
      <w:tr w:rsidR="00E61D25" w:rsidRPr="00E61D25" w14:paraId="17F14BBE" w14:textId="77777777" w:rsidTr="008411C9">
        <w:trPr>
          <w:trHeight w:val="29"/>
        </w:trPr>
        <w:tc>
          <w:tcPr>
            <w:tcW w:w="2069" w:type="dxa"/>
            <w:tcBorders>
              <w:top w:val="nil"/>
              <w:left w:val="single" w:sz="4" w:space="0" w:color="auto"/>
              <w:bottom w:val="single" w:sz="4" w:space="0" w:color="auto"/>
              <w:right w:val="single" w:sz="4" w:space="0" w:color="auto"/>
            </w:tcBorders>
          </w:tcPr>
          <w:p w14:paraId="541B13B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CF808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82DEB1" w14:textId="77777777" w:rsidR="00E61D25" w:rsidRPr="00E61D25" w:rsidRDefault="00E61D25" w:rsidP="00373D22">
            <w:pPr>
              <w:pStyle w:val="TAC"/>
              <w:rPr>
                <w:rFonts w:eastAsia="SimSun"/>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3A5D464"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5BD1BA9F" w14:textId="77777777" w:rsidR="00E61D25" w:rsidRPr="00E61D25" w:rsidRDefault="00E61D25" w:rsidP="00373D22">
            <w:pPr>
              <w:pStyle w:val="TAC"/>
              <w:rPr>
                <w:rFonts w:eastAsiaTheme="minorEastAsia"/>
                <w:lang w:val="en-US" w:eastAsia="zh-CN"/>
              </w:rPr>
            </w:pPr>
          </w:p>
        </w:tc>
      </w:tr>
      <w:tr w:rsidR="00E61D25" w:rsidRPr="00E61D25" w14:paraId="08BFE218" w14:textId="77777777" w:rsidTr="008411C9">
        <w:trPr>
          <w:trHeight w:val="29"/>
        </w:trPr>
        <w:tc>
          <w:tcPr>
            <w:tcW w:w="2069" w:type="dxa"/>
            <w:tcBorders>
              <w:top w:val="single" w:sz="4" w:space="0" w:color="auto"/>
              <w:left w:val="single" w:sz="4" w:space="0" w:color="auto"/>
              <w:bottom w:val="nil"/>
              <w:right w:val="single" w:sz="4" w:space="0" w:color="auto"/>
            </w:tcBorders>
          </w:tcPr>
          <w:p w14:paraId="1EF373AB" w14:textId="77777777" w:rsidR="00E61D25" w:rsidRPr="00E61D25" w:rsidRDefault="00E61D25" w:rsidP="00373D22">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7CA93112"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1CC8A76"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EE87B5B" w14:textId="77777777" w:rsidR="00E61D25" w:rsidRPr="00E61D25" w:rsidRDefault="00E61D25" w:rsidP="00373D22">
            <w:pPr>
              <w:pStyle w:val="TAC"/>
              <w:rPr>
                <w:rFonts w:eastAsiaTheme="minorEastAsia"/>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D1052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66DEF772" w14:textId="77777777" w:rsidTr="008411C9">
        <w:trPr>
          <w:trHeight w:val="29"/>
        </w:trPr>
        <w:tc>
          <w:tcPr>
            <w:tcW w:w="2069" w:type="dxa"/>
            <w:tcBorders>
              <w:top w:val="nil"/>
              <w:left w:val="single" w:sz="4" w:space="0" w:color="auto"/>
              <w:bottom w:val="nil"/>
              <w:right w:val="single" w:sz="4" w:space="0" w:color="auto"/>
            </w:tcBorders>
          </w:tcPr>
          <w:p w14:paraId="44517149"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73CAB3"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C33EBF4"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EFA896" w14:textId="77777777" w:rsidR="00E61D25" w:rsidRPr="00E61D25" w:rsidRDefault="00E61D25" w:rsidP="00373D22">
            <w:pPr>
              <w:pStyle w:val="TAC"/>
              <w:rPr>
                <w:rFonts w:eastAsiaTheme="minorEastAsia"/>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235E22"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E4D3188" w14:textId="77777777" w:rsidTr="008411C9">
        <w:trPr>
          <w:trHeight w:val="29"/>
        </w:trPr>
        <w:tc>
          <w:tcPr>
            <w:tcW w:w="2069" w:type="dxa"/>
            <w:tcBorders>
              <w:top w:val="nil"/>
              <w:left w:val="single" w:sz="4" w:space="0" w:color="auto"/>
              <w:bottom w:val="single" w:sz="4" w:space="0" w:color="auto"/>
              <w:right w:val="single" w:sz="4" w:space="0" w:color="auto"/>
            </w:tcBorders>
          </w:tcPr>
          <w:p w14:paraId="12C7B9FE"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336F621"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E8D13F3" w14:textId="77777777" w:rsidR="00E61D25" w:rsidRPr="00E61D25" w:rsidRDefault="00E61D25" w:rsidP="00373D22">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32173" w14:textId="77777777" w:rsidR="00E61D25" w:rsidRPr="00E61D25" w:rsidRDefault="00E61D25" w:rsidP="00373D22">
            <w:pPr>
              <w:pStyle w:val="TAC"/>
              <w:rPr>
                <w:rFonts w:eastAsiaTheme="minorEastAsia"/>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67204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C358DF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721907"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E370DAB"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1410CB"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9D51403"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E6D8FE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0</w:t>
            </w:r>
          </w:p>
        </w:tc>
      </w:tr>
      <w:tr w:rsidR="00E61D25" w:rsidRPr="00E61D25" w14:paraId="4963AE69" w14:textId="77777777" w:rsidTr="008411C9">
        <w:trPr>
          <w:trHeight w:val="29"/>
        </w:trPr>
        <w:tc>
          <w:tcPr>
            <w:tcW w:w="2069" w:type="dxa"/>
            <w:tcBorders>
              <w:top w:val="nil"/>
              <w:left w:val="single" w:sz="4" w:space="0" w:color="auto"/>
              <w:bottom w:val="nil"/>
              <w:right w:val="single" w:sz="4" w:space="0" w:color="auto"/>
            </w:tcBorders>
            <w:vAlign w:val="center"/>
          </w:tcPr>
          <w:p w14:paraId="7D93434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89D6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B9BFD" w14:textId="77777777" w:rsidR="00E61D25" w:rsidRPr="00E61D25" w:rsidRDefault="00E61D25" w:rsidP="00373D22">
            <w:pPr>
              <w:pStyle w:val="TAC"/>
              <w:rPr>
                <w:rFonts w:eastAsia="SimSun"/>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6C0065"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F57E11B" w14:textId="77777777" w:rsidR="00E61D25" w:rsidRPr="00E61D25" w:rsidRDefault="00E61D25" w:rsidP="00373D22">
            <w:pPr>
              <w:pStyle w:val="TAC"/>
              <w:rPr>
                <w:rFonts w:eastAsiaTheme="minorEastAsia"/>
                <w:lang w:val="en-US" w:eastAsia="zh-CN"/>
              </w:rPr>
            </w:pPr>
          </w:p>
        </w:tc>
      </w:tr>
      <w:tr w:rsidR="00E61D25" w:rsidRPr="00E61D25" w14:paraId="0EACA2B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26D7A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2CC00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048AC" w14:textId="77777777" w:rsidR="00E61D25" w:rsidRPr="00E61D25" w:rsidRDefault="00E61D25" w:rsidP="00373D22">
            <w:pPr>
              <w:pStyle w:val="TAC"/>
              <w:rPr>
                <w:rFonts w:eastAsia="SimSun"/>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0F727"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3967900" w14:textId="77777777" w:rsidR="00E61D25" w:rsidRPr="00E61D25" w:rsidRDefault="00E61D25" w:rsidP="00373D22">
            <w:pPr>
              <w:pStyle w:val="TAC"/>
              <w:rPr>
                <w:rFonts w:eastAsiaTheme="minorEastAsia"/>
                <w:lang w:val="en-US" w:eastAsia="zh-CN"/>
              </w:rPr>
            </w:pPr>
          </w:p>
        </w:tc>
      </w:tr>
      <w:tr w:rsidR="00E61D25" w:rsidRPr="00E61D25" w14:paraId="1DB6D04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FEACBF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D9F0D15" w14:textId="77777777" w:rsidR="00E61D25" w:rsidRPr="00E61D25" w:rsidRDefault="00E61D25" w:rsidP="00373D22">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19C5B65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F228E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17662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3C4E49F5" w14:textId="77777777" w:rsidTr="008411C9">
        <w:trPr>
          <w:trHeight w:val="29"/>
        </w:trPr>
        <w:tc>
          <w:tcPr>
            <w:tcW w:w="2069" w:type="dxa"/>
            <w:tcBorders>
              <w:top w:val="nil"/>
              <w:left w:val="single" w:sz="4" w:space="0" w:color="auto"/>
              <w:bottom w:val="nil"/>
              <w:right w:val="single" w:sz="4" w:space="0" w:color="auto"/>
            </w:tcBorders>
            <w:vAlign w:val="center"/>
          </w:tcPr>
          <w:p w14:paraId="0960A257"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B408AB7"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61687A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5E6D6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97E58D"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BFCC32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2782009"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571BF8D"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7CE6C9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9047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9D561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32EB04A" w14:textId="77777777" w:rsidTr="008411C9">
        <w:trPr>
          <w:trHeight w:val="29"/>
        </w:trPr>
        <w:tc>
          <w:tcPr>
            <w:tcW w:w="2069" w:type="dxa"/>
            <w:tcBorders>
              <w:top w:val="single" w:sz="4" w:space="0" w:color="auto"/>
              <w:left w:val="single" w:sz="4" w:space="0" w:color="auto"/>
              <w:bottom w:val="nil"/>
              <w:right w:val="single" w:sz="4" w:space="0" w:color="auto"/>
            </w:tcBorders>
          </w:tcPr>
          <w:p w14:paraId="7AD70F8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77C608A"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699054F0"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 xml:space="preserve">CA_n2A-n30A </w:t>
            </w:r>
          </w:p>
          <w:p w14:paraId="61176DF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5AE2F42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BD37F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18B04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3E2400A5" w14:textId="77777777" w:rsidTr="008411C9">
        <w:trPr>
          <w:trHeight w:val="29"/>
        </w:trPr>
        <w:tc>
          <w:tcPr>
            <w:tcW w:w="2069" w:type="dxa"/>
            <w:tcBorders>
              <w:top w:val="nil"/>
              <w:left w:val="single" w:sz="4" w:space="0" w:color="auto"/>
              <w:bottom w:val="nil"/>
              <w:right w:val="single" w:sz="4" w:space="0" w:color="auto"/>
            </w:tcBorders>
          </w:tcPr>
          <w:p w14:paraId="212DD855"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D0F95C"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FB3F6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BB109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77DB4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2CDCB5A" w14:textId="77777777" w:rsidTr="008411C9">
        <w:trPr>
          <w:trHeight w:val="29"/>
        </w:trPr>
        <w:tc>
          <w:tcPr>
            <w:tcW w:w="2069" w:type="dxa"/>
            <w:tcBorders>
              <w:top w:val="nil"/>
              <w:left w:val="single" w:sz="4" w:space="0" w:color="auto"/>
              <w:bottom w:val="single" w:sz="4" w:space="0" w:color="auto"/>
              <w:right w:val="single" w:sz="4" w:space="0" w:color="auto"/>
            </w:tcBorders>
          </w:tcPr>
          <w:p w14:paraId="06398938"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851E390"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93EA5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9131E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634CDF3"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7C6D4C9" w14:textId="77777777" w:rsidTr="008411C9">
        <w:trPr>
          <w:trHeight w:val="29"/>
        </w:trPr>
        <w:tc>
          <w:tcPr>
            <w:tcW w:w="2069" w:type="dxa"/>
            <w:tcBorders>
              <w:top w:val="nil"/>
              <w:left w:val="single" w:sz="4" w:space="0" w:color="auto"/>
              <w:bottom w:val="nil"/>
              <w:right w:val="single" w:sz="4" w:space="0" w:color="auto"/>
            </w:tcBorders>
          </w:tcPr>
          <w:p w14:paraId="6BFF20F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5A1C6A8"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 xml:space="preserve">CA_n2A-n12A </w:t>
            </w:r>
          </w:p>
          <w:p w14:paraId="1A4EE3CA"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 xml:space="preserve">CA_n2A-n30A </w:t>
            </w:r>
          </w:p>
          <w:p w14:paraId="5F857E2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F4623E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DBCD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B7021A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3247EE0F" w14:textId="77777777" w:rsidTr="008411C9">
        <w:trPr>
          <w:trHeight w:val="29"/>
        </w:trPr>
        <w:tc>
          <w:tcPr>
            <w:tcW w:w="2069" w:type="dxa"/>
            <w:tcBorders>
              <w:top w:val="nil"/>
              <w:left w:val="single" w:sz="4" w:space="0" w:color="auto"/>
              <w:bottom w:val="nil"/>
              <w:right w:val="single" w:sz="4" w:space="0" w:color="auto"/>
            </w:tcBorders>
          </w:tcPr>
          <w:p w14:paraId="31DDFEF5"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C8AD1F9"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A6168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BBD19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A63D0A5"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FBAD807" w14:textId="77777777" w:rsidTr="008411C9">
        <w:trPr>
          <w:trHeight w:val="29"/>
        </w:trPr>
        <w:tc>
          <w:tcPr>
            <w:tcW w:w="2069" w:type="dxa"/>
            <w:tcBorders>
              <w:top w:val="nil"/>
              <w:left w:val="single" w:sz="4" w:space="0" w:color="auto"/>
              <w:bottom w:val="single" w:sz="4" w:space="0" w:color="auto"/>
              <w:right w:val="single" w:sz="4" w:space="0" w:color="auto"/>
            </w:tcBorders>
          </w:tcPr>
          <w:p w14:paraId="0C847E0F"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1E4B94D"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A58D1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23C96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7F2913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4A1FFA6" w14:textId="77777777" w:rsidTr="008411C9">
        <w:trPr>
          <w:trHeight w:val="29"/>
        </w:trPr>
        <w:tc>
          <w:tcPr>
            <w:tcW w:w="2069" w:type="dxa"/>
            <w:tcBorders>
              <w:top w:val="single" w:sz="4" w:space="0" w:color="auto"/>
              <w:left w:val="single" w:sz="4" w:space="0" w:color="auto"/>
              <w:bottom w:val="nil"/>
              <w:right w:val="single" w:sz="4" w:space="0" w:color="auto"/>
            </w:tcBorders>
          </w:tcPr>
          <w:p w14:paraId="6DFE82F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57F2683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995BC6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69D03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6610D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DE9C5D2" w14:textId="77777777" w:rsidTr="008411C9">
        <w:trPr>
          <w:trHeight w:val="29"/>
        </w:trPr>
        <w:tc>
          <w:tcPr>
            <w:tcW w:w="2069" w:type="dxa"/>
            <w:tcBorders>
              <w:top w:val="nil"/>
              <w:left w:val="single" w:sz="4" w:space="0" w:color="auto"/>
              <w:bottom w:val="nil"/>
              <w:right w:val="single" w:sz="4" w:space="0" w:color="auto"/>
            </w:tcBorders>
          </w:tcPr>
          <w:p w14:paraId="25D94578"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B4ACEFC"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F34A7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7CF53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BD9644D"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B9C7EA8" w14:textId="77777777" w:rsidTr="008411C9">
        <w:trPr>
          <w:trHeight w:val="29"/>
        </w:trPr>
        <w:tc>
          <w:tcPr>
            <w:tcW w:w="2069" w:type="dxa"/>
            <w:tcBorders>
              <w:top w:val="nil"/>
              <w:left w:val="single" w:sz="4" w:space="0" w:color="auto"/>
              <w:bottom w:val="single" w:sz="4" w:space="0" w:color="auto"/>
              <w:right w:val="single" w:sz="4" w:space="0" w:color="auto"/>
            </w:tcBorders>
          </w:tcPr>
          <w:p w14:paraId="6C570033"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0AF887B"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13BC8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33C1A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D99429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1207BA2" w14:textId="77777777" w:rsidTr="008411C9">
        <w:trPr>
          <w:trHeight w:val="29"/>
        </w:trPr>
        <w:tc>
          <w:tcPr>
            <w:tcW w:w="2069" w:type="dxa"/>
            <w:tcBorders>
              <w:top w:val="nil"/>
              <w:left w:val="single" w:sz="4" w:space="0" w:color="auto"/>
              <w:bottom w:val="nil"/>
              <w:right w:val="single" w:sz="4" w:space="0" w:color="auto"/>
            </w:tcBorders>
          </w:tcPr>
          <w:p w14:paraId="3DB3F12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3B369A2A"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38C51DEB"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D197FF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64FC88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CDB98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53C7A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B611CD7" w14:textId="77777777" w:rsidTr="008411C9">
        <w:trPr>
          <w:trHeight w:val="29"/>
        </w:trPr>
        <w:tc>
          <w:tcPr>
            <w:tcW w:w="2069" w:type="dxa"/>
            <w:tcBorders>
              <w:top w:val="nil"/>
              <w:left w:val="single" w:sz="4" w:space="0" w:color="auto"/>
              <w:bottom w:val="nil"/>
              <w:right w:val="single" w:sz="4" w:space="0" w:color="auto"/>
            </w:tcBorders>
          </w:tcPr>
          <w:p w14:paraId="0633E7BF"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04E4176"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3212C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06232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7F22A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14C21C6" w14:textId="77777777" w:rsidTr="008411C9">
        <w:trPr>
          <w:trHeight w:val="29"/>
        </w:trPr>
        <w:tc>
          <w:tcPr>
            <w:tcW w:w="2069" w:type="dxa"/>
            <w:tcBorders>
              <w:top w:val="nil"/>
              <w:left w:val="single" w:sz="4" w:space="0" w:color="auto"/>
              <w:bottom w:val="single" w:sz="4" w:space="0" w:color="auto"/>
              <w:right w:val="single" w:sz="4" w:space="0" w:color="auto"/>
            </w:tcBorders>
          </w:tcPr>
          <w:p w14:paraId="279C121D"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6FAA3E"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E2DFD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23AB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83186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B56D330" w14:textId="77777777" w:rsidTr="008411C9">
        <w:trPr>
          <w:trHeight w:val="29"/>
        </w:trPr>
        <w:tc>
          <w:tcPr>
            <w:tcW w:w="2069" w:type="dxa"/>
            <w:tcBorders>
              <w:top w:val="nil"/>
              <w:left w:val="single" w:sz="4" w:space="0" w:color="auto"/>
              <w:bottom w:val="nil"/>
              <w:right w:val="single" w:sz="4" w:space="0" w:color="auto"/>
            </w:tcBorders>
          </w:tcPr>
          <w:p w14:paraId="40B89A8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50CC83F"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566AC9E4"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9D001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BDF048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BC8A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D22CE7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6B69B852" w14:textId="77777777" w:rsidTr="008411C9">
        <w:trPr>
          <w:trHeight w:val="29"/>
        </w:trPr>
        <w:tc>
          <w:tcPr>
            <w:tcW w:w="2069" w:type="dxa"/>
            <w:tcBorders>
              <w:top w:val="nil"/>
              <w:left w:val="single" w:sz="4" w:space="0" w:color="auto"/>
              <w:bottom w:val="nil"/>
              <w:right w:val="single" w:sz="4" w:space="0" w:color="auto"/>
            </w:tcBorders>
          </w:tcPr>
          <w:p w14:paraId="4CF0C83B"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C3E5992"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FF239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04FA6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306EAC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857D8D9" w14:textId="77777777" w:rsidTr="008411C9">
        <w:trPr>
          <w:trHeight w:val="29"/>
        </w:trPr>
        <w:tc>
          <w:tcPr>
            <w:tcW w:w="2069" w:type="dxa"/>
            <w:tcBorders>
              <w:top w:val="nil"/>
              <w:left w:val="single" w:sz="4" w:space="0" w:color="auto"/>
              <w:bottom w:val="single" w:sz="4" w:space="0" w:color="auto"/>
              <w:right w:val="single" w:sz="4" w:space="0" w:color="auto"/>
            </w:tcBorders>
          </w:tcPr>
          <w:p w14:paraId="51D10E82"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2680A5"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22179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04AB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76FD55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E86872F" w14:textId="77777777" w:rsidTr="008411C9">
        <w:trPr>
          <w:trHeight w:val="29"/>
        </w:trPr>
        <w:tc>
          <w:tcPr>
            <w:tcW w:w="2069" w:type="dxa"/>
            <w:tcBorders>
              <w:top w:val="nil"/>
              <w:left w:val="single" w:sz="4" w:space="0" w:color="auto"/>
              <w:bottom w:val="nil"/>
              <w:right w:val="single" w:sz="4" w:space="0" w:color="auto"/>
            </w:tcBorders>
          </w:tcPr>
          <w:p w14:paraId="6D26D4C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5BE7965"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7743BEBA"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CF8D7C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17A26C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2EC9D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02B27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CCA0CAE" w14:textId="77777777" w:rsidTr="008411C9">
        <w:trPr>
          <w:trHeight w:val="29"/>
        </w:trPr>
        <w:tc>
          <w:tcPr>
            <w:tcW w:w="2069" w:type="dxa"/>
            <w:tcBorders>
              <w:top w:val="nil"/>
              <w:left w:val="single" w:sz="4" w:space="0" w:color="auto"/>
              <w:bottom w:val="nil"/>
              <w:right w:val="single" w:sz="4" w:space="0" w:color="auto"/>
            </w:tcBorders>
          </w:tcPr>
          <w:p w14:paraId="59FCCFD8"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2BE6D08"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69A46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D4A46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9B340C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2240A1F" w14:textId="77777777" w:rsidTr="008411C9">
        <w:trPr>
          <w:trHeight w:val="29"/>
        </w:trPr>
        <w:tc>
          <w:tcPr>
            <w:tcW w:w="2069" w:type="dxa"/>
            <w:tcBorders>
              <w:top w:val="nil"/>
              <w:left w:val="single" w:sz="4" w:space="0" w:color="auto"/>
              <w:bottom w:val="single" w:sz="4" w:space="0" w:color="auto"/>
              <w:right w:val="single" w:sz="4" w:space="0" w:color="auto"/>
            </w:tcBorders>
          </w:tcPr>
          <w:p w14:paraId="4E5553FD"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A83F683"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94E51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268E7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34015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3C2B0B1" w14:textId="77777777" w:rsidTr="008411C9">
        <w:trPr>
          <w:trHeight w:val="29"/>
        </w:trPr>
        <w:tc>
          <w:tcPr>
            <w:tcW w:w="2069" w:type="dxa"/>
            <w:tcBorders>
              <w:top w:val="nil"/>
              <w:left w:val="single" w:sz="4" w:space="0" w:color="auto"/>
              <w:bottom w:val="nil"/>
              <w:right w:val="single" w:sz="4" w:space="0" w:color="auto"/>
            </w:tcBorders>
          </w:tcPr>
          <w:p w14:paraId="7BA524D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9836DA8"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12126AD3"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6798DB3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E1FDB5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2FC36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E67EB8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253A6F6" w14:textId="77777777" w:rsidTr="008411C9">
        <w:trPr>
          <w:trHeight w:val="29"/>
        </w:trPr>
        <w:tc>
          <w:tcPr>
            <w:tcW w:w="2069" w:type="dxa"/>
            <w:tcBorders>
              <w:top w:val="nil"/>
              <w:left w:val="single" w:sz="4" w:space="0" w:color="auto"/>
              <w:bottom w:val="nil"/>
              <w:right w:val="single" w:sz="4" w:space="0" w:color="auto"/>
            </w:tcBorders>
          </w:tcPr>
          <w:p w14:paraId="6F0167AA"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3F2DE25"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40EEC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164BF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6D61F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BEF204B" w14:textId="77777777" w:rsidTr="008411C9">
        <w:trPr>
          <w:trHeight w:val="29"/>
        </w:trPr>
        <w:tc>
          <w:tcPr>
            <w:tcW w:w="2069" w:type="dxa"/>
            <w:tcBorders>
              <w:top w:val="nil"/>
              <w:left w:val="single" w:sz="4" w:space="0" w:color="auto"/>
              <w:bottom w:val="single" w:sz="4" w:space="0" w:color="auto"/>
              <w:right w:val="single" w:sz="4" w:space="0" w:color="auto"/>
            </w:tcBorders>
          </w:tcPr>
          <w:p w14:paraId="5E38CC42"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400F637"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F27E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F1BD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80B7E0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1222753" w14:textId="77777777" w:rsidTr="008411C9">
        <w:trPr>
          <w:trHeight w:val="29"/>
        </w:trPr>
        <w:tc>
          <w:tcPr>
            <w:tcW w:w="2069" w:type="dxa"/>
            <w:tcBorders>
              <w:top w:val="nil"/>
              <w:left w:val="single" w:sz="4" w:space="0" w:color="auto"/>
              <w:bottom w:val="nil"/>
              <w:right w:val="single" w:sz="4" w:space="0" w:color="auto"/>
            </w:tcBorders>
          </w:tcPr>
          <w:p w14:paraId="1FB6D53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441E24C0"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CA_n2A-n12A</w:t>
            </w:r>
          </w:p>
          <w:p w14:paraId="5374B310"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F065A6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1C8243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21842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6CA7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377240E1" w14:textId="77777777" w:rsidTr="008411C9">
        <w:trPr>
          <w:trHeight w:val="29"/>
        </w:trPr>
        <w:tc>
          <w:tcPr>
            <w:tcW w:w="2069" w:type="dxa"/>
            <w:tcBorders>
              <w:top w:val="nil"/>
              <w:left w:val="single" w:sz="4" w:space="0" w:color="auto"/>
              <w:bottom w:val="nil"/>
              <w:right w:val="single" w:sz="4" w:space="0" w:color="auto"/>
            </w:tcBorders>
          </w:tcPr>
          <w:p w14:paraId="564B6ACD"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4D1789"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8CAD2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DC58F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4E99E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1A882EB" w14:textId="77777777" w:rsidTr="008411C9">
        <w:trPr>
          <w:trHeight w:val="29"/>
        </w:trPr>
        <w:tc>
          <w:tcPr>
            <w:tcW w:w="2069" w:type="dxa"/>
            <w:tcBorders>
              <w:top w:val="nil"/>
              <w:left w:val="single" w:sz="4" w:space="0" w:color="auto"/>
              <w:bottom w:val="single" w:sz="4" w:space="0" w:color="auto"/>
              <w:right w:val="single" w:sz="4" w:space="0" w:color="auto"/>
            </w:tcBorders>
          </w:tcPr>
          <w:p w14:paraId="352FC00C"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E74AB4"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2993A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2A40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72C182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5F1DE7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8B31B8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A34FA8A" w14:textId="77777777" w:rsidR="00E61D25" w:rsidRPr="00E61D25" w:rsidRDefault="00E61D25" w:rsidP="00373D22">
            <w:pPr>
              <w:pStyle w:val="TAC"/>
              <w:rPr>
                <w:rFonts w:eastAsiaTheme="minorEastAsia"/>
                <w:lang w:eastAsia="zh-CN"/>
              </w:rPr>
            </w:pPr>
            <w:r w:rsidRPr="00E61D25">
              <w:rPr>
                <w:rFonts w:eastAsiaTheme="minorEastAsia"/>
                <w:lang w:eastAsia="zh-CN"/>
              </w:rPr>
              <w:t>CA_n2A-n12A</w:t>
            </w:r>
          </w:p>
          <w:p w14:paraId="3D7C65D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85AA2B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82061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0D3A058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eastAsia="zh-CN"/>
              </w:rPr>
              <w:t>0</w:t>
            </w:r>
          </w:p>
        </w:tc>
      </w:tr>
      <w:tr w:rsidR="00E61D25" w:rsidRPr="00E61D25" w14:paraId="30C0DC1E" w14:textId="77777777" w:rsidTr="008411C9">
        <w:trPr>
          <w:trHeight w:val="29"/>
        </w:trPr>
        <w:tc>
          <w:tcPr>
            <w:tcW w:w="2069" w:type="dxa"/>
            <w:tcBorders>
              <w:top w:val="nil"/>
              <w:left w:val="single" w:sz="4" w:space="0" w:color="auto"/>
              <w:bottom w:val="nil"/>
              <w:right w:val="single" w:sz="4" w:space="0" w:color="auto"/>
            </w:tcBorders>
            <w:vAlign w:val="center"/>
          </w:tcPr>
          <w:p w14:paraId="2AEF277C"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3CA8DC0"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CACC01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A51F4D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0529D44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B2DFB9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1C93334"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BE3698"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24143D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CD4EBD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F689BC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61A339C" w14:textId="77777777" w:rsidTr="008411C9">
        <w:trPr>
          <w:trHeight w:val="29"/>
        </w:trPr>
        <w:tc>
          <w:tcPr>
            <w:tcW w:w="2069" w:type="dxa"/>
            <w:tcBorders>
              <w:top w:val="nil"/>
              <w:left w:val="single" w:sz="4" w:space="0" w:color="auto"/>
              <w:bottom w:val="nil"/>
              <w:right w:val="single" w:sz="4" w:space="0" w:color="auto"/>
            </w:tcBorders>
            <w:vAlign w:val="center"/>
          </w:tcPr>
          <w:p w14:paraId="7E1A7E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596DB44F" w14:textId="58116A3A" w:rsidR="00E61D25" w:rsidRPr="00E61D25" w:rsidRDefault="0004408C" w:rsidP="00373D22">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0AB1955" w14:textId="77777777" w:rsidR="00E61D25" w:rsidRPr="00E61D25" w:rsidRDefault="00E61D25" w:rsidP="00373D22">
            <w:pPr>
              <w:pStyle w:val="TAC"/>
              <w:rPr>
                <w:rFonts w:eastAsiaTheme="minorEastAsia"/>
                <w:lang w:val="en-US"/>
              </w:rPr>
            </w:pPr>
            <w:r w:rsidRPr="00E61D25">
              <w:rPr>
                <w:rFonts w:eastAsiaTheme="minorEastAsia"/>
                <w:lang w:val="en-US"/>
              </w:rPr>
              <w:t>CA_n2A-n12A</w:t>
            </w:r>
          </w:p>
          <w:p w14:paraId="1EF7BB88" w14:textId="77777777" w:rsidR="00E61D25" w:rsidRPr="00E61D25" w:rsidRDefault="00E61D25" w:rsidP="00373D22">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20E2083B" w14:textId="77777777" w:rsidR="00E61D25" w:rsidRPr="00E61D25" w:rsidRDefault="00E61D25" w:rsidP="00373D22">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627F46"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B970F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300AC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0DB72C3" w14:textId="77777777" w:rsidTr="008411C9">
        <w:trPr>
          <w:trHeight w:val="29"/>
        </w:trPr>
        <w:tc>
          <w:tcPr>
            <w:tcW w:w="2069" w:type="dxa"/>
            <w:tcBorders>
              <w:top w:val="nil"/>
              <w:left w:val="single" w:sz="4" w:space="0" w:color="auto"/>
              <w:bottom w:val="nil"/>
              <w:right w:val="single" w:sz="4" w:space="0" w:color="auto"/>
            </w:tcBorders>
            <w:vAlign w:val="center"/>
          </w:tcPr>
          <w:p w14:paraId="363AAD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A924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A6A7B" w14:textId="77777777" w:rsidR="00E61D25" w:rsidRPr="00E61D25" w:rsidRDefault="00E61D25" w:rsidP="00373D22">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13F5D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4CABDAC" w14:textId="77777777" w:rsidR="00E61D25" w:rsidRPr="00E61D25" w:rsidRDefault="00E61D25" w:rsidP="00373D22">
            <w:pPr>
              <w:pStyle w:val="TAC"/>
              <w:rPr>
                <w:rFonts w:eastAsiaTheme="minorEastAsia"/>
                <w:lang w:val="en-US" w:eastAsia="zh-CN"/>
              </w:rPr>
            </w:pPr>
          </w:p>
        </w:tc>
      </w:tr>
      <w:tr w:rsidR="00E61D25" w:rsidRPr="00E61D25" w14:paraId="28C2B6C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DCE5F4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2B239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0C25A"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CCB8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88521C" w14:textId="77777777" w:rsidR="00E61D25" w:rsidRPr="00E61D25" w:rsidRDefault="00E61D25" w:rsidP="00373D22">
            <w:pPr>
              <w:pStyle w:val="TAC"/>
              <w:rPr>
                <w:rFonts w:eastAsiaTheme="minorEastAsia"/>
                <w:lang w:val="en-US" w:eastAsia="zh-CN"/>
              </w:rPr>
            </w:pPr>
          </w:p>
        </w:tc>
      </w:tr>
      <w:tr w:rsidR="00E61D25" w:rsidRPr="00E61D25" w14:paraId="23B2304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0EA58B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9594FD3" w14:textId="52D4F27F" w:rsidR="00E61D25" w:rsidRPr="00E61D25" w:rsidRDefault="0004408C" w:rsidP="00373D22">
            <w:pPr>
              <w:pStyle w:val="TAC"/>
              <w:rPr>
                <w:rFonts w:eastAsiaTheme="minorEastAsia"/>
              </w:rPr>
            </w:pPr>
            <w:r w:rsidRPr="00480423">
              <w:t>n77</w:t>
            </w:r>
            <w:r w:rsidRPr="00480423">
              <w:rPr>
                <w:vertAlign w:val="superscript"/>
              </w:rPr>
              <w:t>7</w:t>
            </w:r>
            <w:r>
              <w:rPr>
                <w:vertAlign w:val="superscript"/>
              </w:rPr>
              <w:t>,9</w:t>
            </w:r>
          </w:p>
          <w:p w14:paraId="02581D1C" w14:textId="77777777" w:rsidR="00E61D25" w:rsidRPr="00E61D25" w:rsidRDefault="00E61D25" w:rsidP="00373D22">
            <w:pPr>
              <w:pStyle w:val="TAC"/>
              <w:rPr>
                <w:rFonts w:eastAsiaTheme="minorEastAsia"/>
              </w:rPr>
            </w:pPr>
            <w:r w:rsidRPr="00E61D25">
              <w:rPr>
                <w:rFonts w:eastAsiaTheme="minorEastAsia"/>
              </w:rPr>
              <w:t>CA_n2A-n12A</w:t>
            </w:r>
          </w:p>
          <w:p w14:paraId="09616B48" w14:textId="77777777"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795D4DCC" w14:textId="77777777" w:rsidR="00E61D25" w:rsidRPr="00E61D25" w:rsidRDefault="00E61D25" w:rsidP="00373D22">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E7521"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60181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A888D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739B7BB" w14:textId="77777777" w:rsidTr="008411C9">
        <w:trPr>
          <w:trHeight w:val="29"/>
        </w:trPr>
        <w:tc>
          <w:tcPr>
            <w:tcW w:w="2069" w:type="dxa"/>
            <w:tcBorders>
              <w:top w:val="nil"/>
              <w:left w:val="single" w:sz="4" w:space="0" w:color="auto"/>
              <w:bottom w:val="nil"/>
              <w:right w:val="single" w:sz="4" w:space="0" w:color="auto"/>
            </w:tcBorders>
            <w:vAlign w:val="center"/>
          </w:tcPr>
          <w:p w14:paraId="05F3CCF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C1000"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C722" w14:textId="77777777" w:rsidR="00E61D25" w:rsidRPr="00E61D25" w:rsidRDefault="00E61D25" w:rsidP="00373D22">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BA5C5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761CC0" w14:textId="77777777" w:rsidR="00E61D25" w:rsidRPr="00E61D25" w:rsidRDefault="00E61D25" w:rsidP="00373D22">
            <w:pPr>
              <w:pStyle w:val="TAC"/>
              <w:rPr>
                <w:rFonts w:eastAsiaTheme="minorEastAsia"/>
                <w:lang w:val="en-US" w:eastAsia="zh-CN"/>
              </w:rPr>
            </w:pPr>
          </w:p>
        </w:tc>
      </w:tr>
      <w:tr w:rsidR="00E61D25" w:rsidRPr="00E61D25" w14:paraId="56DAB10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C4A73C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494468"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227D1"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E55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271197" w14:textId="77777777" w:rsidR="00E61D25" w:rsidRPr="00E61D25" w:rsidRDefault="00E61D25" w:rsidP="00373D22">
            <w:pPr>
              <w:pStyle w:val="TAC"/>
              <w:rPr>
                <w:rFonts w:eastAsiaTheme="minorEastAsia"/>
                <w:lang w:val="en-US" w:eastAsia="zh-CN"/>
              </w:rPr>
            </w:pPr>
          </w:p>
        </w:tc>
      </w:tr>
      <w:tr w:rsidR="00E61D25" w:rsidRPr="00E61D25" w14:paraId="08ECBE0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EC7792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58055F6" w14:textId="7D5BAD08" w:rsidR="00E61D25" w:rsidRPr="00E61D25" w:rsidRDefault="00E12E82" w:rsidP="00373D22">
            <w:pPr>
              <w:pStyle w:val="TAC"/>
              <w:rPr>
                <w:rFonts w:eastAsiaTheme="minorEastAsia"/>
              </w:rPr>
            </w:pPr>
            <w:r w:rsidRPr="00480423">
              <w:t>n77</w:t>
            </w:r>
            <w:r w:rsidRPr="00480423">
              <w:rPr>
                <w:vertAlign w:val="superscript"/>
              </w:rPr>
              <w:t>7</w:t>
            </w:r>
            <w:r>
              <w:rPr>
                <w:vertAlign w:val="superscript"/>
              </w:rPr>
              <w:t>,9</w:t>
            </w:r>
          </w:p>
          <w:p w14:paraId="076EBB6D" w14:textId="77777777" w:rsidR="00E61D25" w:rsidRPr="00E61D25" w:rsidRDefault="00E61D25" w:rsidP="00373D22">
            <w:pPr>
              <w:pStyle w:val="TAC"/>
              <w:rPr>
                <w:rFonts w:eastAsiaTheme="minorEastAsia"/>
              </w:rPr>
            </w:pPr>
            <w:r w:rsidRPr="00E61D25">
              <w:rPr>
                <w:rFonts w:eastAsiaTheme="minorEastAsia"/>
              </w:rPr>
              <w:t>CA_n2A-n12A</w:t>
            </w:r>
          </w:p>
          <w:p w14:paraId="3E18FE25" w14:textId="77777777"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5FDA9819" w14:textId="77777777" w:rsidR="00E61D25" w:rsidRPr="00E61D25" w:rsidRDefault="00E61D25" w:rsidP="00373D22">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09DBEF"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474C6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4AA01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6E29BE4" w14:textId="77777777" w:rsidTr="008411C9">
        <w:trPr>
          <w:trHeight w:val="29"/>
        </w:trPr>
        <w:tc>
          <w:tcPr>
            <w:tcW w:w="2069" w:type="dxa"/>
            <w:tcBorders>
              <w:top w:val="nil"/>
              <w:left w:val="single" w:sz="4" w:space="0" w:color="auto"/>
              <w:bottom w:val="nil"/>
              <w:right w:val="single" w:sz="4" w:space="0" w:color="auto"/>
            </w:tcBorders>
            <w:vAlign w:val="center"/>
          </w:tcPr>
          <w:p w14:paraId="7D427E9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01ABC"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E8612" w14:textId="77777777" w:rsidR="00E61D25" w:rsidRPr="00E61D25" w:rsidRDefault="00E61D25" w:rsidP="00373D22">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3A506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2B86E4" w14:textId="77777777" w:rsidR="00E61D25" w:rsidRPr="00E61D25" w:rsidRDefault="00E61D25" w:rsidP="00373D22">
            <w:pPr>
              <w:pStyle w:val="TAC"/>
              <w:rPr>
                <w:rFonts w:eastAsiaTheme="minorEastAsia"/>
                <w:lang w:val="en-US" w:eastAsia="zh-CN"/>
              </w:rPr>
            </w:pPr>
          </w:p>
        </w:tc>
      </w:tr>
      <w:tr w:rsidR="00E61D25" w:rsidRPr="00E61D25" w14:paraId="17543BF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E8343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2555F"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2134D"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2B392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3B7DC2" w14:textId="77777777" w:rsidR="00E61D25" w:rsidRPr="00E61D25" w:rsidRDefault="00E61D25" w:rsidP="00373D22">
            <w:pPr>
              <w:pStyle w:val="TAC"/>
              <w:rPr>
                <w:rFonts w:eastAsiaTheme="minorEastAsia"/>
                <w:lang w:val="en-US" w:eastAsia="zh-CN"/>
              </w:rPr>
            </w:pPr>
          </w:p>
        </w:tc>
      </w:tr>
      <w:tr w:rsidR="00E61D25" w:rsidRPr="00E61D25" w14:paraId="039BF3E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8E41D0"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0D7F876E" w14:textId="77777777" w:rsidR="00E61D25" w:rsidRPr="00E61D25" w:rsidRDefault="00E61D25" w:rsidP="00373D22">
            <w:pPr>
              <w:pStyle w:val="TAC"/>
              <w:rPr>
                <w:rFonts w:eastAsiaTheme="minorEastAsia"/>
              </w:rPr>
            </w:pPr>
            <w:r w:rsidRPr="00E61D25">
              <w:rPr>
                <w:rFonts w:eastAsiaTheme="minorEastAsia"/>
              </w:rPr>
              <w:t>n77</w:t>
            </w:r>
            <w:r w:rsidRPr="00E61D25">
              <w:rPr>
                <w:rFonts w:eastAsiaTheme="minorEastAsia"/>
                <w:vertAlign w:val="superscript"/>
              </w:rPr>
              <w:t>7</w:t>
            </w:r>
          </w:p>
          <w:p w14:paraId="707B49A5" w14:textId="77777777" w:rsidR="00E61D25" w:rsidRPr="00E61D25" w:rsidRDefault="00E61D25" w:rsidP="00373D22">
            <w:pPr>
              <w:pStyle w:val="TAC"/>
              <w:rPr>
                <w:rFonts w:eastAsiaTheme="minorEastAsia"/>
              </w:rPr>
            </w:pPr>
            <w:r w:rsidRPr="00E61D25">
              <w:rPr>
                <w:rFonts w:eastAsiaTheme="minorEastAsia"/>
              </w:rPr>
              <w:t>CA_n2A-n12A</w:t>
            </w:r>
          </w:p>
          <w:p w14:paraId="44C5321B" w14:textId="77777777"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5C2016B1" w14:textId="77777777" w:rsidR="00E61D25" w:rsidRPr="00E61D25" w:rsidRDefault="00E61D25" w:rsidP="00373D22">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1358D2" w14:textId="77777777" w:rsidR="00E61D25" w:rsidRPr="00E61D25" w:rsidRDefault="00E61D25" w:rsidP="00373D22">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4345E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2DEACE8"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6E0EF67F" w14:textId="77777777" w:rsidTr="008411C9">
        <w:trPr>
          <w:trHeight w:val="29"/>
        </w:trPr>
        <w:tc>
          <w:tcPr>
            <w:tcW w:w="2069" w:type="dxa"/>
            <w:tcBorders>
              <w:top w:val="nil"/>
              <w:left w:val="single" w:sz="4" w:space="0" w:color="auto"/>
              <w:bottom w:val="nil"/>
              <w:right w:val="single" w:sz="4" w:space="0" w:color="auto"/>
            </w:tcBorders>
            <w:vAlign w:val="center"/>
          </w:tcPr>
          <w:p w14:paraId="10E8EAE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87FDFA"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72ECB" w14:textId="77777777" w:rsidR="00E61D25" w:rsidRPr="00E61D25" w:rsidRDefault="00E61D25" w:rsidP="00373D22">
            <w:pPr>
              <w:pStyle w:val="TAC"/>
              <w:rPr>
                <w:rFonts w:eastAsiaTheme="minorEastAsia"/>
                <w:lang w:val="en-US"/>
              </w:rPr>
            </w:pPr>
            <w:r w:rsidRPr="00E61D25">
              <w:rPr>
                <w:rFonts w:eastAsia="SimSun"/>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3B0CD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679D6B" w14:textId="77777777" w:rsidR="00E61D25" w:rsidRPr="00E61D25" w:rsidRDefault="00E61D25" w:rsidP="00373D22">
            <w:pPr>
              <w:pStyle w:val="TAC"/>
              <w:rPr>
                <w:rFonts w:eastAsiaTheme="minorEastAsia"/>
                <w:lang w:val="en-US" w:eastAsia="zh-CN"/>
              </w:rPr>
            </w:pPr>
          </w:p>
        </w:tc>
      </w:tr>
      <w:tr w:rsidR="00E61D25" w:rsidRPr="00E61D25" w14:paraId="5147B20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F13642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68D2E"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2E318" w14:textId="77777777" w:rsidR="00E61D25" w:rsidRPr="00E61D25" w:rsidRDefault="00E61D25" w:rsidP="00373D2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1EF13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18176E" w14:textId="77777777" w:rsidR="00E61D25" w:rsidRPr="00E61D25" w:rsidRDefault="00E61D25" w:rsidP="00373D22">
            <w:pPr>
              <w:pStyle w:val="TAC"/>
              <w:rPr>
                <w:rFonts w:eastAsiaTheme="minorEastAsia"/>
                <w:lang w:val="en-US" w:eastAsia="zh-CN"/>
              </w:rPr>
            </w:pPr>
          </w:p>
        </w:tc>
      </w:tr>
      <w:tr w:rsidR="00E61D25" w:rsidRPr="00E61D25" w14:paraId="4AF40FA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684781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2FF5514"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786FDAD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CA_n2A-n30A</w:t>
            </w:r>
          </w:p>
          <w:p w14:paraId="762B96F6"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14B5D5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49BEA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2509C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0809382" w14:textId="77777777" w:rsidTr="008411C9">
        <w:trPr>
          <w:trHeight w:val="29"/>
        </w:trPr>
        <w:tc>
          <w:tcPr>
            <w:tcW w:w="2069" w:type="dxa"/>
            <w:tcBorders>
              <w:top w:val="nil"/>
              <w:left w:val="single" w:sz="4" w:space="0" w:color="auto"/>
              <w:bottom w:val="nil"/>
              <w:right w:val="single" w:sz="4" w:space="0" w:color="auto"/>
            </w:tcBorders>
            <w:vAlign w:val="center"/>
          </w:tcPr>
          <w:p w14:paraId="100A1C5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ED19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0A2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2A70CA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9C4E9C" w14:textId="77777777" w:rsidR="00E61D25" w:rsidRPr="00E61D25" w:rsidRDefault="00E61D25" w:rsidP="00373D22">
            <w:pPr>
              <w:pStyle w:val="TAC"/>
              <w:rPr>
                <w:rFonts w:eastAsiaTheme="minorEastAsia"/>
                <w:lang w:val="en-US" w:eastAsia="zh-CN"/>
              </w:rPr>
            </w:pPr>
          </w:p>
        </w:tc>
      </w:tr>
      <w:tr w:rsidR="00E61D25" w:rsidRPr="00E61D25" w14:paraId="111B7B1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FA7BE1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4465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BEE4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70A56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A86669C" w14:textId="77777777" w:rsidR="00E61D25" w:rsidRPr="00E61D25" w:rsidRDefault="00E61D25" w:rsidP="00373D22">
            <w:pPr>
              <w:pStyle w:val="TAC"/>
              <w:rPr>
                <w:rFonts w:eastAsiaTheme="minorEastAsia"/>
                <w:lang w:val="en-US" w:eastAsia="zh-CN"/>
              </w:rPr>
            </w:pPr>
          </w:p>
        </w:tc>
      </w:tr>
      <w:tr w:rsidR="00E61D25" w:rsidRPr="00E61D25" w14:paraId="1AFE2A32" w14:textId="77777777" w:rsidTr="008411C9">
        <w:trPr>
          <w:trHeight w:val="29"/>
        </w:trPr>
        <w:tc>
          <w:tcPr>
            <w:tcW w:w="2069" w:type="dxa"/>
            <w:tcBorders>
              <w:top w:val="nil"/>
              <w:left w:val="single" w:sz="4" w:space="0" w:color="auto"/>
              <w:bottom w:val="nil"/>
              <w:right w:val="single" w:sz="4" w:space="0" w:color="auto"/>
            </w:tcBorders>
            <w:vAlign w:val="center"/>
          </w:tcPr>
          <w:p w14:paraId="664DE41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53526AB"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73194ACE"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CA_n2A-n30A</w:t>
            </w:r>
          </w:p>
          <w:p w14:paraId="2C57B520"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BCC62D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9BB1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98C008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3E9ADF6" w14:textId="77777777" w:rsidTr="008411C9">
        <w:trPr>
          <w:trHeight w:val="29"/>
        </w:trPr>
        <w:tc>
          <w:tcPr>
            <w:tcW w:w="2069" w:type="dxa"/>
            <w:tcBorders>
              <w:top w:val="nil"/>
              <w:left w:val="single" w:sz="4" w:space="0" w:color="auto"/>
              <w:bottom w:val="nil"/>
              <w:right w:val="single" w:sz="4" w:space="0" w:color="auto"/>
            </w:tcBorders>
            <w:vAlign w:val="center"/>
          </w:tcPr>
          <w:p w14:paraId="23A5752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8BA9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8B2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E2E1D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FF86F7" w14:textId="77777777" w:rsidR="00E61D25" w:rsidRPr="00E61D25" w:rsidRDefault="00E61D25" w:rsidP="00373D22">
            <w:pPr>
              <w:pStyle w:val="TAC"/>
              <w:rPr>
                <w:rFonts w:eastAsiaTheme="minorEastAsia"/>
                <w:lang w:val="en-US" w:eastAsia="zh-CN"/>
              </w:rPr>
            </w:pPr>
          </w:p>
        </w:tc>
      </w:tr>
      <w:tr w:rsidR="00E61D25" w:rsidRPr="00E61D25" w14:paraId="2F7BF69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6C3967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1881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DA67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67856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775DBBE" w14:textId="77777777" w:rsidR="00E61D25" w:rsidRPr="00E61D25" w:rsidRDefault="00E61D25" w:rsidP="00373D22">
            <w:pPr>
              <w:pStyle w:val="TAC"/>
              <w:rPr>
                <w:rFonts w:eastAsiaTheme="minorEastAsia"/>
                <w:lang w:val="en-US" w:eastAsia="zh-CN"/>
              </w:rPr>
            </w:pPr>
          </w:p>
        </w:tc>
      </w:tr>
      <w:tr w:rsidR="00E61D25" w:rsidRPr="00E61D25" w14:paraId="76DFEE68" w14:textId="77777777" w:rsidTr="008411C9">
        <w:trPr>
          <w:trHeight w:val="29"/>
        </w:trPr>
        <w:tc>
          <w:tcPr>
            <w:tcW w:w="2069" w:type="dxa"/>
            <w:tcBorders>
              <w:top w:val="nil"/>
              <w:left w:val="single" w:sz="4" w:space="0" w:color="auto"/>
              <w:bottom w:val="nil"/>
              <w:right w:val="single" w:sz="4" w:space="0" w:color="auto"/>
            </w:tcBorders>
            <w:vAlign w:val="center"/>
          </w:tcPr>
          <w:p w14:paraId="41B0E92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3AECA01C"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22C71516"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CA_n2A-n66A</w:t>
            </w:r>
          </w:p>
          <w:p w14:paraId="4A80A856"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4C6BFB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B4919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43033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A3430DB" w14:textId="77777777" w:rsidTr="008411C9">
        <w:trPr>
          <w:trHeight w:val="29"/>
        </w:trPr>
        <w:tc>
          <w:tcPr>
            <w:tcW w:w="2069" w:type="dxa"/>
            <w:tcBorders>
              <w:top w:val="nil"/>
              <w:left w:val="single" w:sz="4" w:space="0" w:color="auto"/>
              <w:bottom w:val="nil"/>
              <w:right w:val="single" w:sz="4" w:space="0" w:color="auto"/>
            </w:tcBorders>
            <w:vAlign w:val="center"/>
          </w:tcPr>
          <w:p w14:paraId="07CA15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F044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32C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6D9AB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D4DD22" w14:textId="77777777" w:rsidR="00E61D25" w:rsidRPr="00E61D25" w:rsidRDefault="00E61D25" w:rsidP="00373D22">
            <w:pPr>
              <w:pStyle w:val="TAC"/>
              <w:rPr>
                <w:rFonts w:eastAsiaTheme="minorEastAsia"/>
                <w:lang w:val="en-US" w:eastAsia="zh-CN"/>
              </w:rPr>
            </w:pPr>
          </w:p>
        </w:tc>
      </w:tr>
      <w:tr w:rsidR="00E61D25" w:rsidRPr="00E61D25" w14:paraId="0E4A0AB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F42EA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241E7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06F9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B53FC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5CAC47" w14:textId="77777777" w:rsidR="00E61D25" w:rsidRPr="00E61D25" w:rsidRDefault="00E61D25" w:rsidP="00373D22">
            <w:pPr>
              <w:pStyle w:val="TAC"/>
              <w:rPr>
                <w:rFonts w:eastAsiaTheme="minorEastAsia"/>
                <w:lang w:val="en-US" w:eastAsia="zh-CN"/>
              </w:rPr>
            </w:pPr>
          </w:p>
        </w:tc>
      </w:tr>
      <w:tr w:rsidR="00E61D25" w:rsidRPr="00E61D25" w14:paraId="6F401D3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989F0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4BCA7624"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312319FF"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CA_n2A-n66A</w:t>
            </w:r>
          </w:p>
          <w:p w14:paraId="2AA91A17"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45A9EA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852C4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700A8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990B937" w14:textId="77777777" w:rsidTr="008411C9">
        <w:trPr>
          <w:trHeight w:val="29"/>
        </w:trPr>
        <w:tc>
          <w:tcPr>
            <w:tcW w:w="2069" w:type="dxa"/>
            <w:tcBorders>
              <w:top w:val="nil"/>
              <w:left w:val="single" w:sz="4" w:space="0" w:color="auto"/>
              <w:bottom w:val="nil"/>
              <w:right w:val="single" w:sz="4" w:space="0" w:color="auto"/>
            </w:tcBorders>
            <w:vAlign w:val="center"/>
          </w:tcPr>
          <w:p w14:paraId="09AD85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D99A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83D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DE8EF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1FD08F" w14:textId="77777777" w:rsidR="00E61D25" w:rsidRPr="00E61D25" w:rsidRDefault="00E61D25" w:rsidP="00373D22">
            <w:pPr>
              <w:pStyle w:val="TAC"/>
              <w:rPr>
                <w:rFonts w:eastAsiaTheme="minorEastAsia"/>
                <w:lang w:val="en-US" w:eastAsia="zh-CN"/>
              </w:rPr>
            </w:pPr>
          </w:p>
        </w:tc>
      </w:tr>
      <w:tr w:rsidR="00E61D25" w:rsidRPr="00E61D25" w14:paraId="18784C2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01E66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5B591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56FE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5261E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83DB12" w14:textId="77777777" w:rsidR="00E61D25" w:rsidRPr="00E61D25" w:rsidRDefault="00E61D25" w:rsidP="00373D22">
            <w:pPr>
              <w:pStyle w:val="TAC"/>
              <w:rPr>
                <w:rFonts w:eastAsiaTheme="minorEastAsia"/>
                <w:lang w:val="en-US" w:eastAsia="zh-CN"/>
              </w:rPr>
            </w:pPr>
          </w:p>
        </w:tc>
      </w:tr>
      <w:tr w:rsidR="00E61D25" w:rsidRPr="00E61D25" w14:paraId="2E0BEF3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A0E75D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7CCAF9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0279544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CA_n2A-n66A</w:t>
            </w:r>
          </w:p>
          <w:p w14:paraId="03A2FD97"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EE73C8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092FF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382052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D076D91" w14:textId="77777777" w:rsidTr="008411C9">
        <w:trPr>
          <w:trHeight w:val="29"/>
        </w:trPr>
        <w:tc>
          <w:tcPr>
            <w:tcW w:w="2069" w:type="dxa"/>
            <w:tcBorders>
              <w:top w:val="nil"/>
              <w:left w:val="single" w:sz="4" w:space="0" w:color="auto"/>
              <w:bottom w:val="nil"/>
              <w:right w:val="single" w:sz="4" w:space="0" w:color="auto"/>
            </w:tcBorders>
            <w:vAlign w:val="center"/>
          </w:tcPr>
          <w:p w14:paraId="1AE4C47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2FE1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B62A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35A1F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492C11D" w14:textId="77777777" w:rsidR="00E61D25" w:rsidRPr="00E61D25" w:rsidRDefault="00E61D25" w:rsidP="00373D22">
            <w:pPr>
              <w:pStyle w:val="TAC"/>
              <w:rPr>
                <w:rFonts w:eastAsiaTheme="minorEastAsia"/>
                <w:lang w:val="en-US" w:eastAsia="zh-CN"/>
              </w:rPr>
            </w:pPr>
          </w:p>
        </w:tc>
      </w:tr>
      <w:tr w:rsidR="00E61D25" w:rsidRPr="00E61D25" w14:paraId="47331E3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103536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A4714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EA0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52FA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AF29460" w14:textId="77777777" w:rsidR="00E61D25" w:rsidRPr="00E61D25" w:rsidRDefault="00E61D25" w:rsidP="00373D22">
            <w:pPr>
              <w:pStyle w:val="TAC"/>
              <w:rPr>
                <w:rFonts w:eastAsiaTheme="minorEastAsia"/>
                <w:lang w:val="en-US" w:eastAsia="zh-CN"/>
              </w:rPr>
            </w:pPr>
          </w:p>
        </w:tc>
      </w:tr>
      <w:tr w:rsidR="00E61D25" w:rsidRPr="00E61D25" w14:paraId="7060F8DB" w14:textId="77777777" w:rsidTr="008411C9">
        <w:trPr>
          <w:trHeight w:val="29"/>
        </w:trPr>
        <w:tc>
          <w:tcPr>
            <w:tcW w:w="2069" w:type="dxa"/>
            <w:tcBorders>
              <w:top w:val="nil"/>
              <w:left w:val="single" w:sz="4" w:space="0" w:color="auto"/>
              <w:bottom w:val="nil"/>
              <w:right w:val="single" w:sz="4" w:space="0" w:color="auto"/>
            </w:tcBorders>
            <w:vAlign w:val="center"/>
          </w:tcPr>
          <w:p w14:paraId="0F1BCB47"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852105A" w14:textId="77777777" w:rsidR="00E61D25" w:rsidRPr="00E61D25" w:rsidRDefault="00E61D25" w:rsidP="00373D22">
            <w:pPr>
              <w:pStyle w:val="TAC"/>
              <w:rPr>
                <w:rFonts w:eastAsia="SimSun"/>
                <w:kern w:val="2"/>
                <w:lang w:val="es-US" w:eastAsia="zh-CN"/>
              </w:rPr>
            </w:pPr>
            <w:r w:rsidRPr="00E61D25">
              <w:rPr>
                <w:rFonts w:eastAsia="SimSun"/>
                <w:kern w:val="2"/>
                <w:szCs w:val="22"/>
                <w:lang w:val="es-US" w:eastAsia="zh-CN"/>
              </w:rPr>
              <w:t>CA_n2A-n14A</w:t>
            </w:r>
          </w:p>
          <w:p w14:paraId="3F4A10F5" w14:textId="77777777" w:rsidR="00E61D25" w:rsidRPr="00E61D25" w:rsidRDefault="00E61D25" w:rsidP="00373D22">
            <w:pPr>
              <w:pStyle w:val="TAC"/>
              <w:rPr>
                <w:rFonts w:eastAsia="SimSun"/>
                <w:kern w:val="2"/>
                <w:szCs w:val="22"/>
                <w:lang w:val="es-US" w:eastAsia="zh-CN"/>
              </w:rPr>
            </w:pPr>
            <w:r w:rsidRPr="00E61D25">
              <w:rPr>
                <w:rFonts w:eastAsia="SimSun"/>
                <w:kern w:val="2"/>
                <w:szCs w:val="22"/>
                <w:lang w:val="es-US" w:eastAsia="zh-CN"/>
              </w:rPr>
              <w:t>CA_n2A-n66A</w:t>
            </w:r>
          </w:p>
          <w:p w14:paraId="17794CB1"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37FD2EE"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CBC9E0" w14:textId="77777777" w:rsidR="00E61D25" w:rsidRPr="00E61D25" w:rsidRDefault="00E61D25" w:rsidP="00373D22">
            <w:pPr>
              <w:pStyle w:val="TAC"/>
              <w:rPr>
                <w:rFonts w:ascii="Calibri" w:eastAsia="SimSun" w:hAnsi="Calibri"/>
                <w:kern w:val="2"/>
                <w:sz w:val="21"/>
                <w:szCs w:val="22"/>
                <w:lang w:val="en-US" w:eastAsia="zh-CN"/>
              </w:rPr>
            </w:pPr>
            <w:r w:rsidRPr="00E61D25">
              <w:rPr>
                <w:rFonts w:eastAsia="SimSun"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0C9947"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73FAF3AB" w14:textId="77777777" w:rsidTr="008411C9">
        <w:trPr>
          <w:trHeight w:val="29"/>
        </w:trPr>
        <w:tc>
          <w:tcPr>
            <w:tcW w:w="2069" w:type="dxa"/>
            <w:tcBorders>
              <w:top w:val="nil"/>
              <w:left w:val="single" w:sz="4" w:space="0" w:color="auto"/>
              <w:bottom w:val="nil"/>
              <w:right w:val="single" w:sz="4" w:space="0" w:color="auto"/>
            </w:tcBorders>
            <w:vAlign w:val="center"/>
          </w:tcPr>
          <w:p w14:paraId="5337CF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D7DD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122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BF1FC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33E592" w14:textId="77777777" w:rsidR="00E61D25" w:rsidRPr="00E61D25" w:rsidRDefault="00E61D25" w:rsidP="00373D22">
            <w:pPr>
              <w:pStyle w:val="TAC"/>
              <w:rPr>
                <w:rFonts w:eastAsiaTheme="minorEastAsia"/>
                <w:lang w:val="en-US" w:eastAsia="zh-CN"/>
              </w:rPr>
            </w:pPr>
          </w:p>
        </w:tc>
      </w:tr>
      <w:tr w:rsidR="00E61D25" w:rsidRPr="00E61D25" w14:paraId="47E1AFF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D62DAF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6E25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F3E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D9A6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439C905" w14:textId="77777777" w:rsidR="00E61D25" w:rsidRPr="00E61D25" w:rsidRDefault="00E61D25" w:rsidP="00373D22">
            <w:pPr>
              <w:pStyle w:val="TAC"/>
              <w:rPr>
                <w:rFonts w:eastAsiaTheme="minorEastAsia"/>
                <w:lang w:val="en-US" w:eastAsia="zh-CN"/>
              </w:rPr>
            </w:pPr>
          </w:p>
        </w:tc>
      </w:tr>
      <w:tr w:rsidR="00E61D25" w:rsidRPr="00E61D25" w14:paraId="5CB73D3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82866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00FDB387"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CA_n2A-n14A</w:t>
            </w:r>
          </w:p>
          <w:p w14:paraId="1FDCF3B9"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CA_n2A-n66A</w:t>
            </w:r>
          </w:p>
          <w:p w14:paraId="7A7EC417"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C35A1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7EA69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C9E08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77DFFF5" w14:textId="77777777" w:rsidTr="008411C9">
        <w:trPr>
          <w:trHeight w:val="29"/>
        </w:trPr>
        <w:tc>
          <w:tcPr>
            <w:tcW w:w="2069" w:type="dxa"/>
            <w:tcBorders>
              <w:top w:val="nil"/>
              <w:left w:val="single" w:sz="4" w:space="0" w:color="auto"/>
              <w:bottom w:val="nil"/>
              <w:right w:val="single" w:sz="4" w:space="0" w:color="auto"/>
            </w:tcBorders>
            <w:vAlign w:val="center"/>
          </w:tcPr>
          <w:p w14:paraId="7CB413D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AD78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C4D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9655C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65C686" w14:textId="77777777" w:rsidR="00E61D25" w:rsidRPr="00E61D25" w:rsidRDefault="00E61D25" w:rsidP="00373D22">
            <w:pPr>
              <w:pStyle w:val="TAC"/>
              <w:rPr>
                <w:rFonts w:eastAsiaTheme="minorEastAsia"/>
                <w:lang w:val="en-US" w:eastAsia="zh-CN"/>
              </w:rPr>
            </w:pPr>
          </w:p>
        </w:tc>
      </w:tr>
      <w:tr w:rsidR="00E61D25" w:rsidRPr="00E61D25" w14:paraId="00B9AA4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7D14E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C9889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9A2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1CC7D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72A66E2" w14:textId="77777777" w:rsidR="00E61D25" w:rsidRPr="00E61D25" w:rsidRDefault="00E61D25" w:rsidP="00373D22">
            <w:pPr>
              <w:pStyle w:val="TAC"/>
              <w:rPr>
                <w:rFonts w:eastAsiaTheme="minorEastAsia"/>
                <w:lang w:val="en-US" w:eastAsia="zh-CN"/>
              </w:rPr>
            </w:pPr>
          </w:p>
        </w:tc>
      </w:tr>
      <w:tr w:rsidR="00E61D25" w:rsidRPr="00E61D25" w14:paraId="1886329F" w14:textId="77777777" w:rsidTr="008411C9">
        <w:trPr>
          <w:trHeight w:val="29"/>
        </w:trPr>
        <w:tc>
          <w:tcPr>
            <w:tcW w:w="2069" w:type="dxa"/>
            <w:tcBorders>
              <w:top w:val="nil"/>
              <w:left w:val="single" w:sz="4" w:space="0" w:color="auto"/>
              <w:bottom w:val="nil"/>
              <w:right w:val="single" w:sz="4" w:space="0" w:color="auto"/>
            </w:tcBorders>
            <w:vAlign w:val="center"/>
          </w:tcPr>
          <w:p w14:paraId="6DC6CF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7F244270" w14:textId="46BFCB77" w:rsidR="00E61D25" w:rsidRPr="00E61D25" w:rsidRDefault="00FD710C" w:rsidP="00373D22">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D15D207" w14:textId="77777777" w:rsidR="00E61D25" w:rsidRPr="00E61D25" w:rsidRDefault="00E61D25" w:rsidP="00373D22">
            <w:pPr>
              <w:pStyle w:val="TAC"/>
              <w:rPr>
                <w:rFonts w:eastAsiaTheme="minorEastAsia"/>
                <w:lang w:val="en-US"/>
              </w:rPr>
            </w:pPr>
            <w:r w:rsidRPr="00E61D25">
              <w:rPr>
                <w:rFonts w:eastAsiaTheme="minorEastAsia"/>
                <w:lang w:val="en-US"/>
              </w:rPr>
              <w:t>CA_n2A-n14A</w:t>
            </w:r>
          </w:p>
          <w:p w14:paraId="39271C74"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2C7B53AD" w14:textId="77777777" w:rsidR="00E61D25" w:rsidRPr="00E61D25" w:rsidRDefault="00E61D25" w:rsidP="00373D22">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5DCE8"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38679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EA748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0399986" w14:textId="77777777" w:rsidTr="008411C9">
        <w:trPr>
          <w:trHeight w:val="29"/>
        </w:trPr>
        <w:tc>
          <w:tcPr>
            <w:tcW w:w="2069" w:type="dxa"/>
            <w:tcBorders>
              <w:top w:val="nil"/>
              <w:left w:val="single" w:sz="4" w:space="0" w:color="auto"/>
              <w:bottom w:val="nil"/>
              <w:right w:val="single" w:sz="4" w:space="0" w:color="auto"/>
            </w:tcBorders>
            <w:vAlign w:val="center"/>
          </w:tcPr>
          <w:p w14:paraId="6F50B8B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BB5E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E1BFC" w14:textId="77777777" w:rsidR="00E61D25" w:rsidRPr="00E61D25" w:rsidRDefault="00E61D25" w:rsidP="00373D22">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546DC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05812D" w14:textId="77777777" w:rsidR="00E61D25" w:rsidRPr="00E61D25" w:rsidRDefault="00E61D25" w:rsidP="00373D22">
            <w:pPr>
              <w:pStyle w:val="TAC"/>
              <w:rPr>
                <w:rFonts w:eastAsiaTheme="minorEastAsia"/>
                <w:lang w:val="en-US" w:eastAsia="zh-CN"/>
              </w:rPr>
            </w:pPr>
          </w:p>
        </w:tc>
      </w:tr>
      <w:tr w:rsidR="00E61D25" w:rsidRPr="00E61D25" w14:paraId="2AD3B7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CC3A56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AC9C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0D7D4"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649A9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C2E29" w14:textId="77777777" w:rsidR="00E61D25" w:rsidRPr="00E61D25" w:rsidRDefault="00E61D25" w:rsidP="00373D22">
            <w:pPr>
              <w:pStyle w:val="TAC"/>
              <w:rPr>
                <w:rFonts w:eastAsiaTheme="minorEastAsia"/>
                <w:lang w:val="en-US" w:eastAsia="zh-CN"/>
              </w:rPr>
            </w:pPr>
          </w:p>
        </w:tc>
      </w:tr>
      <w:tr w:rsidR="00E61D25" w:rsidRPr="00E61D25" w14:paraId="26510B2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7438C7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56F64E7" w14:textId="7562DE03" w:rsidR="00E61D25" w:rsidRPr="00E61D25" w:rsidRDefault="009E331A" w:rsidP="00373D22">
            <w:pPr>
              <w:pStyle w:val="TAC"/>
              <w:rPr>
                <w:rFonts w:eastAsiaTheme="minorEastAsia"/>
              </w:rPr>
            </w:pPr>
            <w:r w:rsidRPr="00480423">
              <w:t>n77</w:t>
            </w:r>
            <w:r w:rsidRPr="00480423">
              <w:rPr>
                <w:vertAlign w:val="superscript"/>
              </w:rPr>
              <w:t>7</w:t>
            </w:r>
            <w:r>
              <w:rPr>
                <w:vertAlign w:val="superscript"/>
              </w:rPr>
              <w:t>,9</w:t>
            </w:r>
          </w:p>
          <w:p w14:paraId="6D7EBEF1" w14:textId="57F7A80C" w:rsidR="00E61D25" w:rsidRPr="00E61D25" w:rsidRDefault="00E61D25" w:rsidP="00373D22">
            <w:pPr>
              <w:pStyle w:val="TAC"/>
              <w:rPr>
                <w:rFonts w:eastAsiaTheme="minorEastAsia"/>
              </w:rPr>
            </w:pPr>
            <w:r w:rsidRPr="00E61D25">
              <w:rPr>
                <w:rFonts w:eastAsiaTheme="minorEastAsia"/>
              </w:rPr>
              <w:t>CA_n2A</w:t>
            </w:r>
            <w:r w:rsidR="00A81CED" w:rsidRPr="00E61D25">
              <w:rPr>
                <w:rFonts w:eastAsia="SimSun"/>
                <w:kern w:val="2"/>
                <w:szCs w:val="22"/>
                <w:lang w:val="es-US" w:eastAsia="zh-CN"/>
              </w:rPr>
              <w:t>-</w:t>
            </w:r>
            <w:r w:rsidRPr="00E61D25">
              <w:rPr>
                <w:rFonts w:eastAsiaTheme="minorEastAsia"/>
              </w:rPr>
              <w:t>n14A</w:t>
            </w:r>
          </w:p>
          <w:p w14:paraId="32701944" w14:textId="77BDB79D"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118606F8" w14:textId="77777777" w:rsidR="00E61D25" w:rsidRPr="00E61D25" w:rsidRDefault="00E61D25" w:rsidP="00373D22">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C61396"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EA43E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3AAEC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A5521D6" w14:textId="77777777" w:rsidTr="008411C9">
        <w:trPr>
          <w:trHeight w:val="29"/>
        </w:trPr>
        <w:tc>
          <w:tcPr>
            <w:tcW w:w="2069" w:type="dxa"/>
            <w:tcBorders>
              <w:top w:val="nil"/>
              <w:left w:val="single" w:sz="4" w:space="0" w:color="auto"/>
              <w:bottom w:val="nil"/>
              <w:right w:val="single" w:sz="4" w:space="0" w:color="auto"/>
            </w:tcBorders>
            <w:vAlign w:val="center"/>
          </w:tcPr>
          <w:p w14:paraId="0E25836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DDA2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71A09" w14:textId="77777777" w:rsidR="00E61D25" w:rsidRPr="00E61D25" w:rsidRDefault="00E61D25" w:rsidP="00373D22">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34E752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3F1479C" w14:textId="77777777" w:rsidR="00E61D25" w:rsidRPr="00E61D25" w:rsidRDefault="00E61D25" w:rsidP="00373D22">
            <w:pPr>
              <w:pStyle w:val="TAC"/>
              <w:rPr>
                <w:rFonts w:eastAsiaTheme="minorEastAsia"/>
                <w:lang w:val="en-US" w:eastAsia="zh-CN"/>
              </w:rPr>
            </w:pPr>
          </w:p>
        </w:tc>
      </w:tr>
      <w:tr w:rsidR="00E61D25" w:rsidRPr="00E61D25" w14:paraId="739FCC7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EFFD36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CF26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C1BE0"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664F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6D77F6" w14:textId="77777777" w:rsidR="00E61D25" w:rsidRPr="00E61D25" w:rsidRDefault="00E61D25" w:rsidP="00373D22">
            <w:pPr>
              <w:pStyle w:val="TAC"/>
              <w:rPr>
                <w:rFonts w:eastAsiaTheme="minorEastAsia"/>
                <w:lang w:val="en-US" w:eastAsia="zh-CN"/>
              </w:rPr>
            </w:pPr>
          </w:p>
        </w:tc>
      </w:tr>
      <w:tr w:rsidR="00E61D25" w:rsidRPr="00E61D25" w14:paraId="63B944A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472EE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582560BE" w14:textId="6B919725" w:rsidR="00E61D25" w:rsidRPr="00E61D25" w:rsidRDefault="009E331A" w:rsidP="00373D22">
            <w:pPr>
              <w:pStyle w:val="TAC"/>
              <w:rPr>
                <w:rFonts w:eastAsiaTheme="minorEastAsia"/>
              </w:rPr>
            </w:pPr>
            <w:r w:rsidRPr="00480423">
              <w:t>n77</w:t>
            </w:r>
            <w:r w:rsidRPr="00480423">
              <w:rPr>
                <w:vertAlign w:val="superscript"/>
              </w:rPr>
              <w:t>7</w:t>
            </w:r>
            <w:r>
              <w:rPr>
                <w:vertAlign w:val="superscript"/>
              </w:rPr>
              <w:t>,9</w:t>
            </w:r>
          </w:p>
          <w:p w14:paraId="2CFD382F" w14:textId="4439F4E6" w:rsidR="00E61D25" w:rsidRPr="00E61D25" w:rsidRDefault="00E61D25" w:rsidP="00373D22">
            <w:pPr>
              <w:pStyle w:val="TAC"/>
              <w:rPr>
                <w:rFonts w:eastAsiaTheme="minorEastAsia"/>
              </w:rPr>
            </w:pPr>
            <w:r w:rsidRPr="00E61D25">
              <w:rPr>
                <w:rFonts w:eastAsiaTheme="minorEastAsia"/>
              </w:rPr>
              <w:t>CA_n2A-n14A</w:t>
            </w:r>
          </w:p>
          <w:p w14:paraId="096130C7" w14:textId="548C9497"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709903A1" w14:textId="77777777" w:rsidR="00E61D25" w:rsidRPr="00E61D25" w:rsidRDefault="00E61D25" w:rsidP="00373D22">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D2050"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3D7B6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8B3C5D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91A4F92" w14:textId="77777777" w:rsidTr="008411C9">
        <w:trPr>
          <w:trHeight w:val="29"/>
        </w:trPr>
        <w:tc>
          <w:tcPr>
            <w:tcW w:w="2069" w:type="dxa"/>
            <w:tcBorders>
              <w:top w:val="nil"/>
              <w:left w:val="single" w:sz="4" w:space="0" w:color="auto"/>
              <w:bottom w:val="nil"/>
              <w:right w:val="single" w:sz="4" w:space="0" w:color="auto"/>
            </w:tcBorders>
            <w:vAlign w:val="center"/>
          </w:tcPr>
          <w:p w14:paraId="558CD2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BCC6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E5B3F" w14:textId="77777777" w:rsidR="00E61D25" w:rsidRPr="00E61D25" w:rsidRDefault="00E61D25" w:rsidP="00373D22">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4F5E1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D8BEBD" w14:textId="77777777" w:rsidR="00E61D25" w:rsidRPr="00E61D25" w:rsidRDefault="00E61D25" w:rsidP="00373D22">
            <w:pPr>
              <w:pStyle w:val="TAC"/>
              <w:rPr>
                <w:rFonts w:eastAsiaTheme="minorEastAsia"/>
                <w:lang w:val="en-US" w:eastAsia="zh-CN"/>
              </w:rPr>
            </w:pPr>
          </w:p>
        </w:tc>
      </w:tr>
      <w:tr w:rsidR="00E61D25" w:rsidRPr="00E61D25" w14:paraId="4C35EDE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16B781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A10D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430A9"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BC49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510B92" w14:textId="77777777" w:rsidR="00E61D25" w:rsidRPr="00E61D25" w:rsidRDefault="00E61D25" w:rsidP="00373D22">
            <w:pPr>
              <w:pStyle w:val="TAC"/>
              <w:rPr>
                <w:rFonts w:eastAsiaTheme="minorEastAsia"/>
                <w:lang w:val="en-US" w:eastAsia="zh-CN"/>
              </w:rPr>
            </w:pPr>
          </w:p>
        </w:tc>
      </w:tr>
      <w:tr w:rsidR="00E61D25" w:rsidRPr="00E61D25" w14:paraId="249D960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BF3A4BC"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D038B86" w14:textId="77777777" w:rsidR="00E61D25" w:rsidRPr="00E61D25" w:rsidRDefault="00E61D25" w:rsidP="00373D22">
            <w:pPr>
              <w:pStyle w:val="TAC"/>
              <w:rPr>
                <w:rFonts w:eastAsiaTheme="minorEastAsia"/>
              </w:rPr>
            </w:pPr>
            <w:r w:rsidRPr="00E61D25">
              <w:rPr>
                <w:rFonts w:eastAsiaTheme="minorEastAsia"/>
              </w:rPr>
              <w:t>n77</w:t>
            </w:r>
            <w:r w:rsidRPr="00E61D25">
              <w:rPr>
                <w:rFonts w:eastAsiaTheme="minorEastAsia"/>
                <w:vertAlign w:val="superscript"/>
              </w:rPr>
              <w:t>7</w:t>
            </w:r>
          </w:p>
          <w:p w14:paraId="6C0C7B9A" w14:textId="302D3E05" w:rsidR="00E61D25" w:rsidRPr="00E61D25" w:rsidRDefault="00E61D25" w:rsidP="00373D22">
            <w:pPr>
              <w:pStyle w:val="TAC"/>
              <w:rPr>
                <w:rFonts w:eastAsiaTheme="minorEastAsia" w:cs="Arial"/>
                <w:szCs w:val="18"/>
              </w:rPr>
            </w:pPr>
            <w:r w:rsidRPr="00E61D25">
              <w:rPr>
                <w:rFonts w:eastAsiaTheme="minorEastAsia" w:cs="Arial"/>
                <w:szCs w:val="18"/>
              </w:rPr>
              <w:t>CA_n2A-n14A</w:t>
            </w:r>
          </w:p>
          <w:p w14:paraId="35EEC0AD" w14:textId="0711B341" w:rsidR="00E61D25" w:rsidRPr="00E61D25" w:rsidRDefault="00E61D25" w:rsidP="00373D22">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3627EE5" w14:textId="77777777" w:rsidR="00E61D25" w:rsidRPr="00E61D25" w:rsidRDefault="00E61D25" w:rsidP="00373D22">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AED10" w14:textId="77777777" w:rsidR="00E61D25" w:rsidRPr="00E61D25" w:rsidRDefault="00E61D25" w:rsidP="00373D22">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55386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C62C7F3"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09EFB34C" w14:textId="77777777" w:rsidTr="008411C9">
        <w:trPr>
          <w:trHeight w:val="29"/>
        </w:trPr>
        <w:tc>
          <w:tcPr>
            <w:tcW w:w="2069" w:type="dxa"/>
            <w:tcBorders>
              <w:top w:val="nil"/>
              <w:left w:val="single" w:sz="4" w:space="0" w:color="auto"/>
              <w:bottom w:val="nil"/>
              <w:right w:val="single" w:sz="4" w:space="0" w:color="auto"/>
            </w:tcBorders>
            <w:vAlign w:val="center"/>
          </w:tcPr>
          <w:p w14:paraId="4C90B7B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E5FF3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DB3BC" w14:textId="77777777" w:rsidR="00E61D25" w:rsidRPr="00E61D25" w:rsidRDefault="00E61D25" w:rsidP="00373D22">
            <w:pPr>
              <w:pStyle w:val="TAC"/>
              <w:rPr>
                <w:rFonts w:eastAsiaTheme="minorEastAsia"/>
                <w:lang w:val="en-US"/>
              </w:rPr>
            </w:pPr>
            <w:r w:rsidRPr="00E61D25">
              <w:rPr>
                <w:rFonts w:eastAsia="SimSun"/>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164EE5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8185E8A" w14:textId="77777777" w:rsidR="00E61D25" w:rsidRPr="00E61D25" w:rsidRDefault="00E61D25" w:rsidP="00373D22">
            <w:pPr>
              <w:pStyle w:val="TAC"/>
              <w:rPr>
                <w:rFonts w:eastAsiaTheme="minorEastAsia"/>
                <w:lang w:val="en-US" w:eastAsia="zh-CN"/>
              </w:rPr>
            </w:pPr>
          </w:p>
        </w:tc>
      </w:tr>
      <w:tr w:rsidR="00E61D25" w:rsidRPr="00E61D25" w14:paraId="52B3A08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BBE11F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3589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B67DC" w14:textId="77777777" w:rsidR="00E61D25" w:rsidRPr="00E61D25" w:rsidRDefault="00E61D25" w:rsidP="00373D2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C412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9D6EE2" w14:textId="77777777" w:rsidR="00E61D25" w:rsidRPr="00E61D25" w:rsidRDefault="00E61D25" w:rsidP="00373D22">
            <w:pPr>
              <w:pStyle w:val="TAC"/>
              <w:rPr>
                <w:rFonts w:eastAsiaTheme="minorEastAsia"/>
                <w:lang w:val="en-US" w:eastAsia="zh-CN"/>
              </w:rPr>
            </w:pPr>
          </w:p>
        </w:tc>
      </w:tr>
      <w:tr w:rsidR="00E61D25" w:rsidRPr="00E61D25" w14:paraId="17657923" w14:textId="77777777" w:rsidTr="008411C9">
        <w:trPr>
          <w:trHeight w:val="29"/>
        </w:trPr>
        <w:tc>
          <w:tcPr>
            <w:tcW w:w="2069" w:type="dxa"/>
            <w:tcBorders>
              <w:top w:val="single" w:sz="4" w:space="0" w:color="auto"/>
              <w:left w:val="single" w:sz="4" w:space="0" w:color="auto"/>
              <w:bottom w:val="nil"/>
              <w:right w:val="single" w:sz="4" w:space="0" w:color="auto"/>
            </w:tcBorders>
          </w:tcPr>
          <w:p w14:paraId="50223F5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CA_n2A-n29A-n30A</w:t>
            </w:r>
          </w:p>
        </w:tc>
        <w:tc>
          <w:tcPr>
            <w:tcW w:w="1829" w:type="dxa"/>
            <w:tcBorders>
              <w:top w:val="single" w:sz="4" w:space="0" w:color="auto"/>
              <w:left w:val="single" w:sz="4" w:space="0" w:color="auto"/>
              <w:bottom w:val="nil"/>
              <w:right w:val="single" w:sz="4" w:space="0" w:color="auto"/>
            </w:tcBorders>
            <w:vAlign w:val="center"/>
          </w:tcPr>
          <w:p w14:paraId="4CE601A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2EDAD50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2AB06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BE30D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155A9683" w14:textId="77777777" w:rsidTr="008411C9">
        <w:trPr>
          <w:trHeight w:val="29"/>
        </w:trPr>
        <w:tc>
          <w:tcPr>
            <w:tcW w:w="2069" w:type="dxa"/>
            <w:tcBorders>
              <w:top w:val="nil"/>
              <w:left w:val="single" w:sz="4" w:space="0" w:color="auto"/>
              <w:bottom w:val="nil"/>
              <w:right w:val="single" w:sz="4" w:space="0" w:color="auto"/>
            </w:tcBorders>
          </w:tcPr>
          <w:p w14:paraId="2AE4E7F1"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AA2D32E"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8C624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A229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222E65"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3143DC3" w14:textId="77777777" w:rsidTr="008411C9">
        <w:trPr>
          <w:trHeight w:val="29"/>
        </w:trPr>
        <w:tc>
          <w:tcPr>
            <w:tcW w:w="2069" w:type="dxa"/>
            <w:tcBorders>
              <w:top w:val="nil"/>
              <w:left w:val="single" w:sz="4" w:space="0" w:color="auto"/>
              <w:bottom w:val="single" w:sz="4" w:space="0" w:color="auto"/>
              <w:right w:val="single" w:sz="4" w:space="0" w:color="auto"/>
            </w:tcBorders>
          </w:tcPr>
          <w:p w14:paraId="4F4CCD72"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726E8C"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07CC6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3A23B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8795DE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2434537" w14:textId="77777777" w:rsidTr="008411C9">
        <w:trPr>
          <w:trHeight w:val="29"/>
        </w:trPr>
        <w:tc>
          <w:tcPr>
            <w:tcW w:w="2069" w:type="dxa"/>
            <w:tcBorders>
              <w:top w:val="single" w:sz="4" w:space="0" w:color="auto"/>
              <w:left w:val="single" w:sz="4" w:space="0" w:color="auto"/>
              <w:bottom w:val="nil"/>
              <w:right w:val="single" w:sz="4" w:space="0" w:color="auto"/>
            </w:tcBorders>
          </w:tcPr>
          <w:p w14:paraId="7A92295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5448139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6C23875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0C743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AD2563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41C373F" w14:textId="77777777" w:rsidTr="008411C9">
        <w:trPr>
          <w:trHeight w:val="29"/>
        </w:trPr>
        <w:tc>
          <w:tcPr>
            <w:tcW w:w="2069" w:type="dxa"/>
            <w:tcBorders>
              <w:top w:val="nil"/>
              <w:left w:val="single" w:sz="4" w:space="0" w:color="auto"/>
              <w:bottom w:val="nil"/>
              <w:right w:val="single" w:sz="4" w:space="0" w:color="auto"/>
            </w:tcBorders>
          </w:tcPr>
          <w:p w14:paraId="59C32DC3"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FBF896D"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07F08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A3C51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CCA6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14DA6A4" w14:textId="77777777" w:rsidTr="008411C9">
        <w:trPr>
          <w:trHeight w:val="29"/>
        </w:trPr>
        <w:tc>
          <w:tcPr>
            <w:tcW w:w="2069" w:type="dxa"/>
            <w:tcBorders>
              <w:top w:val="nil"/>
              <w:left w:val="single" w:sz="4" w:space="0" w:color="auto"/>
              <w:bottom w:val="single" w:sz="4" w:space="0" w:color="auto"/>
              <w:right w:val="single" w:sz="4" w:space="0" w:color="auto"/>
            </w:tcBorders>
          </w:tcPr>
          <w:p w14:paraId="49802EF3"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595E98E"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2DDF2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D6AA9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35B515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E53EEAC" w14:textId="77777777" w:rsidTr="008411C9">
        <w:trPr>
          <w:trHeight w:val="29"/>
        </w:trPr>
        <w:tc>
          <w:tcPr>
            <w:tcW w:w="2069" w:type="dxa"/>
            <w:tcBorders>
              <w:top w:val="single" w:sz="4" w:space="0" w:color="auto"/>
              <w:left w:val="single" w:sz="4" w:space="0" w:color="auto"/>
              <w:bottom w:val="nil"/>
              <w:right w:val="single" w:sz="4" w:space="0" w:color="auto"/>
            </w:tcBorders>
          </w:tcPr>
          <w:p w14:paraId="5AFEC87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B5CF30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7E4ABD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2000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E8A02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4BD9D5D1" w14:textId="77777777" w:rsidTr="008411C9">
        <w:trPr>
          <w:trHeight w:val="29"/>
        </w:trPr>
        <w:tc>
          <w:tcPr>
            <w:tcW w:w="2069" w:type="dxa"/>
            <w:tcBorders>
              <w:top w:val="nil"/>
              <w:left w:val="single" w:sz="4" w:space="0" w:color="auto"/>
              <w:bottom w:val="nil"/>
              <w:right w:val="single" w:sz="4" w:space="0" w:color="auto"/>
            </w:tcBorders>
          </w:tcPr>
          <w:p w14:paraId="54F830C6"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73F22C"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B1E5E7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1A1AC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82E6B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820B78B" w14:textId="77777777" w:rsidTr="008411C9">
        <w:trPr>
          <w:trHeight w:val="29"/>
        </w:trPr>
        <w:tc>
          <w:tcPr>
            <w:tcW w:w="2069" w:type="dxa"/>
            <w:tcBorders>
              <w:top w:val="nil"/>
              <w:left w:val="single" w:sz="4" w:space="0" w:color="auto"/>
              <w:bottom w:val="single" w:sz="4" w:space="0" w:color="auto"/>
              <w:right w:val="single" w:sz="4" w:space="0" w:color="auto"/>
            </w:tcBorders>
          </w:tcPr>
          <w:p w14:paraId="7EEC9CDF"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64B1112"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DAB55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6B56E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5F160F0"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7900F1C" w14:textId="77777777" w:rsidTr="008411C9">
        <w:trPr>
          <w:trHeight w:val="29"/>
        </w:trPr>
        <w:tc>
          <w:tcPr>
            <w:tcW w:w="2069" w:type="dxa"/>
            <w:tcBorders>
              <w:top w:val="single" w:sz="4" w:space="0" w:color="auto"/>
              <w:left w:val="single" w:sz="4" w:space="0" w:color="auto"/>
              <w:bottom w:val="nil"/>
              <w:right w:val="single" w:sz="4" w:space="0" w:color="auto"/>
            </w:tcBorders>
          </w:tcPr>
          <w:p w14:paraId="7A2E3FF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5B58B2D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4D26A6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47D78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A23B97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7EF9671" w14:textId="77777777" w:rsidTr="008411C9">
        <w:trPr>
          <w:trHeight w:val="29"/>
        </w:trPr>
        <w:tc>
          <w:tcPr>
            <w:tcW w:w="2069" w:type="dxa"/>
            <w:tcBorders>
              <w:top w:val="nil"/>
              <w:left w:val="single" w:sz="4" w:space="0" w:color="auto"/>
              <w:bottom w:val="nil"/>
              <w:right w:val="single" w:sz="4" w:space="0" w:color="auto"/>
            </w:tcBorders>
          </w:tcPr>
          <w:p w14:paraId="2CA07413"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291BAA5"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BB2193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A7D510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9B614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FE35776" w14:textId="77777777" w:rsidTr="008411C9">
        <w:trPr>
          <w:trHeight w:val="29"/>
        </w:trPr>
        <w:tc>
          <w:tcPr>
            <w:tcW w:w="2069" w:type="dxa"/>
            <w:tcBorders>
              <w:top w:val="nil"/>
              <w:left w:val="single" w:sz="4" w:space="0" w:color="auto"/>
              <w:bottom w:val="single" w:sz="4" w:space="0" w:color="auto"/>
              <w:right w:val="single" w:sz="4" w:space="0" w:color="auto"/>
            </w:tcBorders>
          </w:tcPr>
          <w:p w14:paraId="1D6B48FD"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7DBE6E1"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351ED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EC83B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3686792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C94A330" w14:textId="77777777" w:rsidTr="008411C9">
        <w:trPr>
          <w:trHeight w:val="29"/>
        </w:trPr>
        <w:tc>
          <w:tcPr>
            <w:tcW w:w="2069" w:type="dxa"/>
            <w:tcBorders>
              <w:top w:val="single" w:sz="4" w:space="0" w:color="auto"/>
              <w:left w:val="single" w:sz="4" w:space="0" w:color="auto"/>
              <w:bottom w:val="nil"/>
              <w:right w:val="single" w:sz="4" w:space="0" w:color="auto"/>
            </w:tcBorders>
          </w:tcPr>
          <w:p w14:paraId="2F9F38D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A5443F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DBFDC2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DAF5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EB86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36ACF64" w14:textId="77777777" w:rsidTr="008411C9">
        <w:trPr>
          <w:trHeight w:val="29"/>
        </w:trPr>
        <w:tc>
          <w:tcPr>
            <w:tcW w:w="2069" w:type="dxa"/>
            <w:tcBorders>
              <w:top w:val="nil"/>
              <w:left w:val="single" w:sz="4" w:space="0" w:color="auto"/>
              <w:bottom w:val="nil"/>
              <w:right w:val="single" w:sz="4" w:space="0" w:color="auto"/>
            </w:tcBorders>
          </w:tcPr>
          <w:p w14:paraId="7D45407A"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4C77291"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283146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B239D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629E9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C9435F3" w14:textId="77777777" w:rsidTr="008411C9">
        <w:trPr>
          <w:trHeight w:val="29"/>
        </w:trPr>
        <w:tc>
          <w:tcPr>
            <w:tcW w:w="2069" w:type="dxa"/>
            <w:tcBorders>
              <w:top w:val="nil"/>
              <w:left w:val="single" w:sz="4" w:space="0" w:color="auto"/>
              <w:bottom w:val="single" w:sz="4" w:space="0" w:color="auto"/>
              <w:right w:val="single" w:sz="4" w:space="0" w:color="auto"/>
            </w:tcBorders>
          </w:tcPr>
          <w:p w14:paraId="33A2DC36" w14:textId="77777777" w:rsidR="00E61D25" w:rsidRPr="00E61D25" w:rsidRDefault="00E61D25" w:rsidP="00373D2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E6D5E4" w14:textId="77777777" w:rsidR="00E61D25" w:rsidRPr="00E61D25" w:rsidRDefault="00E61D25" w:rsidP="00373D2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A8503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1B07C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06526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8067B3F" w14:textId="77777777" w:rsidTr="008411C9">
        <w:trPr>
          <w:trHeight w:val="29"/>
        </w:trPr>
        <w:tc>
          <w:tcPr>
            <w:tcW w:w="2069" w:type="dxa"/>
            <w:tcBorders>
              <w:top w:val="single" w:sz="4" w:space="0" w:color="auto"/>
              <w:left w:val="single" w:sz="4" w:space="0" w:color="auto"/>
              <w:bottom w:val="nil"/>
              <w:right w:val="single" w:sz="4" w:space="0" w:color="auto"/>
            </w:tcBorders>
          </w:tcPr>
          <w:p w14:paraId="3CE680C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1E6E912" w14:textId="77777777" w:rsidR="00E61D25" w:rsidRPr="00E61D25" w:rsidRDefault="00E61D25" w:rsidP="00373D22">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428839C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1D197F"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A6822A9"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0</w:t>
            </w:r>
          </w:p>
        </w:tc>
      </w:tr>
      <w:tr w:rsidR="00E61D25" w:rsidRPr="00E61D25" w14:paraId="078DC457" w14:textId="77777777" w:rsidTr="008411C9">
        <w:trPr>
          <w:trHeight w:val="29"/>
        </w:trPr>
        <w:tc>
          <w:tcPr>
            <w:tcW w:w="2069" w:type="dxa"/>
            <w:tcBorders>
              <w:top w:val="nil"/>
              <w:left w:val="single" w:sz="4" w:space="0" w:color="auto"/>
              <w:bottom w:val="nil"/>
              <w:right w:val="single" w:sz="4" w:space="0" w:color="auto"/>
            </w:tcBorders>
          </w:tcPr>
          <w:p w14:paraId="1BB2EF2A" w14:textId="77777777" w:rsidR="00E61D25" w:rsidRPr="00E61D25" w:rsidRDefault="00E61D25" w:rsidP="00373D22">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3A8DD87A" w14:textId="77777777" w:rsidR="00E61D25" w:rsidRPr="00E61D25" w:rsidRDefault="00E61D25" w:rsidP="00373D22">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B69F5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0B3FA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D956699" w14:textId="77777777" w:rsidR="00E61D25" w:rsidRPr="00E61D25" w:rsidRDefault="00E61D25" w:rsidP="00373D22">
            <w:pPr>
              <w:pStyle w:val="TAC"/>
              <w:rPr>
                <w:rFonts w:eastAsiaTheme="minorEastAsia"/>
                <w:lang w:val="en-US" w:eastAsia="zh-CN" w:bidi="ar"/>
              </w:rPr>
            </w:pPr>
          </w:p>
        </w:tc>
      </w:tr>
      <w:tr w:rsidR="00E61D25" w:rsidRPr="00E61D25" w14:paraId="78B57CB9" w14:textId="77777777" w:rsidTr="008411C9">
        <w:trPr>
          <w:trHeight w:val="29"/>
        </w:trPr>
        <w:tc>
          <w:tcPr>
            <w:tcW w:w="2069" w:type="dxa"/>
            <w:tcBorders>
              <w:top w:val="nil"/>
              <w:left w:val="single" w:sz="4" w:space="0" w:color="auto"/>
              <w:bottom w:val="single" w:sz="4" w:space="0" w:color="auto"/>
              <w:right w:val="single" w:sz="4" w:space="0" w:color="auto"/>
            </w:tcBorders>
          </w:tcPr>
          <w:p w14:paraId="64B1FF64" w14:textId="77777777" w:rsidR="00E61D25" w:rsidRPr="00E61D25" w:rsidRDefault="00E61D25" w:rsidP="00373D22">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B9F8B9A" w14:textId="77777777" w:rsidR="00E61D25" w:rsidRPr="00E61D25" w:rsidRDefault="00E61D25" w:rsidP="00373D22">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2BB587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3E2FB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4BA4353" w14:textId="77777777" w:rsidR="00E61D25" w:rsidRPr="00E61D25" w:rsidRDefault="00E61D25" w:rsidP="00373D22">
            <w:pPr>
              <w:pStyle w:val="TAC"/>
              <w:rPr>
                <w:rFonts w:eastAsiaTheme="minorEastAsia"/>
                <w:lang w:val="en-US" w:eastAsia="zh-CN" w:bidi="ar"/>
              </w:rPr>
            </w:pPr>
          </w:p>
        </w:tc>
      </w:tr>
      <w:tr w:rsidR="00E61D25" w:rsidRPr="00E61D25" w14:paraId="0FF4C52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57EC0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AAD475F" w14:textId="3EA20742" w:rsidR="00E61D25" w:rsidRPr="00E61D25" w:rsidRDefault="009E331A" w:rsidP="00373D22">
            <w:pPr>
              <w:pStyle w:val="TAC"/>
              <w:rPr>
                <w:rFonts w:eastAsiaTheme="minorEastAsia"/>
              </w:rPr>
            </w:pPr>
            <w:r w:rsidRPr="00480423">
              <w:t>n77</w:t>
            </w:r>
            <w:r w:rsidRPr="00480423">
              <w:rPr>
                <w:vertAlign w:val="superscript"/>
              </w:rPr>
              <w:t>7</w:t>
            </w:r>
            <w:r>
              <w:rPr>
                <w:vertAlign w:val="superscript"/>
              </w:rPr>
              <w:t>,9</w:t>
            </w:r>
          </w:p>
          <w:p w14:paraId="7497EE29" w14:textId="77777777" w:rsidR="00E61D25" w:rsidRPr="00E61D25" w:rsidRDefault="00E61D25" w:rsidP="00373D22">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989542"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2A9E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D64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B9D2D64" w14:textId="77777777" w:rsidTr="008411C9">
        <w:trPr>
          <w:trHeight w:val="29"/>
        </w:trPr>
        <w:tc>
          <w:tcPr>
            <w:tcW w:w="2069" w:type="dxa"/>
            <w:tcBorders>
              <w:top w:val="nil"/>
              <w:left w:val="single" w:sz="4" w:space="0" w:color="auto"/>
              <w:bottom w:val="nil"/>
              <w:right w:val="single" w:sz="4" w:space="0" w:color="auto"/>
            </w:tcBorders>
            <w:vAlign w:val="center"/>
          </w:tcPr>
          <w:p w14:paraId="3C3CAE9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033BA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59E70" w14:textId="77777777" w:rsidR="00E61D25" w:rsidRPr="00E61D25" w:rsidRDefault="00E61D25" w:rsidP="00373D22">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6BFDE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F7C714" w14:textId="77777777" w:rsidR="00E61D25" w:rsidRPr="00E61D25" w:rsidRDefault="00E61D25" w:rsidP="00373D22">
            <w:pPr>
              <w:pStyle w:val="TAC"/>
              <w:rPr>
                <w:rFonts w:eastAsiaTheme="minorEastAsia"/>
                <w:lang w:val="en-US" w:eastAsia="zh-CN"/>
              </w:rPr>
            </w:pPr>
          </w:p>
        </w:tc>
      </w:tr>
      <w:tr w:rsidR="00E61D25" w:rsidRPr="00E61D25" w14:paraId="5CD740C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7E3617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E1F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1A104"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7ACB4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53ECE" w14:textId="77777777" w:rsidR="00E61D25" w:rsidRPr="00E61D25" w:rsidRDefault="00E61D25" w:rsidP="00373D22">
            <w:pPr>
              <w:pStyle w:val="TAC"/>
              <w:rPr>
                <w:rFonts w:eastAsiaTheme="minorEastAsia"/>
                <w:lang w:val="en-US" w:eastAsia="zh-CN"/>
              </w:rPr>
            </w:pPr>
          </w:p>
        </w:tc>
      </w:tr>
      <w:tr w:rsidR="00E61D25" w:rsidRPr="00E61D25" w14:paraId="136D085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8DCC0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7E110A5" w14:textId="2B2F43DC" w:rsidR="00E61D25" w:rsidRPr="00E61D25" w:rsidRDefault="009E331A" w:rsidP="00373D22">
            <w:pPr>
              <w:pStyle w:val="TAC"/>
              <w:rPr>
                <w:rFonts w:eastAsiaTheme="minorEastAsia"/>
              </w:rPr>
            </w:pPr>
            <w:r w:rsidRPr="00480423">
              <w:t>n77</w:t>
            </w:r>
            <w:r w:rsidRPr="00480423">
              <w:rPr>
                <w:vertAlign w:val="superscript"/>
              </w:rPr>
              <w:t>7</w:t>
            </w:r>
            <w:r>
              <w:rPr>
                <w:vertAlign w:val="superscript"/>
              </w:rPr>
              <w:t>,9</w:t>
            </w:r>
          </w:p>
          <w:p w14:paraId="704862A7" w14:textId="77777777" w:rsidR="00E61D25" w:rsidRPr="00E61D25" w:rsidRDefault="00E61D25" w:rsidP="00373D22">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FDA345"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6D589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1ED9B5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54E6EC0" w14:textId="77777777" w:rsidTr="008411C9">
        <w:trPr>
          <w:trHeight w:val="29"/>
        </w:trPr>
        <w:tc>
          <w:tcPr>
            <w:tcW w:w="2069" w:type="dxa"/>
            <w:tcBorders>
              <w:top w:val="nil"/>
              <w:left w:val="single" w:sz="4" w:space="0" w:color="auto"/>
              <w:bottom w:val="nil"/>
              <w:right w:val="single" w:sz="4" w:space="0" w:color="auto"/>
            </w:tcBorders>
            <w:vAlign w:val="center"/>
          </w:tcPr>
          <w:p w14:paraId="58E599C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8F2D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8AE2B" w14:textId="77777777" w:rsidR="00E61D25" w:rsidRPr="00E61D25" w:rsidRDefault="00E61D25" w:rsidP="00373D22">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5E8AE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A038D3E" w14:textId="77777777" w:rsidR="00E61D25" w:rsidRPr="00E61D25" w:rsidRDefault="00E61D25" w:rsidP="00373D22">
            <w:pPr>
              <w:pStyle w:val="TAC"/>
              <w:rPr>
                <w:rFonts w:eastAsiaTheme="minorEastAsia"/>
                <w:lang w:val="en-US" w:eastAsia="zh-CN"/>
              </w:rPr>
            </w:pPr>
          </w:p>
        </w:tc>
      </w:tr>
      <w:tr w:rsidR="00E61D25" w:rsidRPr="00E61D25" w14:paraId="0477BA0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CFB6C7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C7A8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56575"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2203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B527A" w14:textId="77777777" w:rsidR="00E61D25" w:rsidRPr="00E61D25" w:rsidRDefault="00E61D25" w:rsidP="00373D22">
            <w:pPr>
              <w:pStyle w:val="TAC"/>
              <w:rPr>
                <w:rFonts w:eastAsiaTheme="minorEastAsia"/>
                <w:lang w:val="en-US" w:eastAsia="zh-CN"/>
              </w:rPr>
            </w:pPr>
          </w:p>
        </w:tc>
      </w:tr>
      <w:tr w:rsidR="00E61D25" w:rsidRPr="00E61D25" w14:paraId="68C6BB1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028A9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32EB9C35" w14:textId="134FDE0E" w:rsidR="00E61D25" w:rsidRPr="00E61D25" w:rsidRDefault="009E331A" w:rsidP="00373D22">
            <w:pPr>
              <w:pStyle w:val="TAC"/>
              <w:rPr>
                <w:rFonts w:eastAsiaTheme="minorEastAsia"/>
              </w:rPr>
            </w:pPr>
            <w:r w:rsidRPr="00480423">
              <w:t>77</w:t>
            </w:r>
            <w:r w:rsidRPr="00480423">
              <w:rPr>
                <w:vertAlign w:val="superscript"/>
              </w:rPr>
              <w:t>7</w:t>
            </w:r>
            <w:r>
              <w:rPr>
                <w:vertAlign w:val="superscript"/>
              </w:rPr>
              <w:t>,9</w:t>
            </w:r>
          </w:p>
          <w:p w14:paraId="13D46511" w14:textId="77777777" w:rsidR="00E61D25" w:rsidRPr="00E61D25" w:rsidRDefault="00E61D25" w:rsidP="00373D22">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606DE"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B251F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06F9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488A7F2" w14:textId="77777777" w:rsidTr="008411C9">
        <w:trPr>
          <w:trHeight w:val="29"/>
        </w:trPr>
        <w:tc>
          <w:tcPr>
            <w:tcW w:w="2069" w:type="dxa"/>
            <w:tcBorders>
              <w:top w:val="nil"/>
              <w:left w:val="single" w:sz="4" w:space="0" w:color="auto"/>
              <w:bottom w:val="nil"/>
              <w:right w:val="single" w:sz="4" w:space="0" w:color="auto"/>
            </w:tcBorders>
            <w:vAlign w:val="center"/>
          </w:tcPr>
          <w:p w14:paraId="2B035DA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2BDD4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D271" w14:textId="77777777" w:rsidR="00E61D25" w:rsidRPr="00E61D25" w:rsidRDefault="00E61D25" w:rsidP="00373D22">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3D0C0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2021267" w14:textId="77777777" w:rsidR="00E61D25" w:rsidRPr="00E61D25" w:rsidRDefault="00E61D25" w:rsidP="00373D22">
            <w:pPr>
              <w:pStyle w:val="TAC"/>
              <w:rPr>
                <w:rFonts w:eastAsiaTheme="minorEastAsia"/>
                <w:lang w:val="en-US" w:eastAsia="zh-CN"/>
              </w:rPr>
            </w:pPr>
          </w:p>
        </w:tc>
      </w:tr>
      <w:tr w:rsidR="00E61D25" w:rsidRPr="00E61D25" w14:paraId="2D45706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9FE76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7D10E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DD6B1"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2124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24F130" w14:textId="77777777" w:rsidR="00E61D25" w:rsidRPr="00E61D25" w:rsidRDefault="00E61D25" w:rsidP="00373D22">
            <w:pPr>
              <w:pStyle w:val="TAC"/>
              <w:rPr>
                <w:rFonts w:eastAsiaTheme="minorEastAsia"/>
                <w:lang w:val="en-US" w:eastAsia="zh-CN"/>
              </w:rPr>
            </w:pPr>
          </w:p>
        </w:tc>
      </w:tr>
      <w:tr w:rsidR="00E61D25" w:rsidRPr="00E61D25" w14:paraId="1090393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BF6724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188A79CA" w14:textId="77777777" w:rsidR="00E61D25" w:rsidRPr="00E61D25" w:rsidRDefault="00E61D25" w:rsidP="00373D22">
            <w:pPr>
              <w:pStyle w:val="TAC"/>
              <w:rPr>
                <w:rFonts w:eastAsiaTheme="minorEastAsia"/>
              </w:rPr>
            </w:pPr>
            <w:r w:rsidRPr="00E61D25">
              <w:rPr>
                <w:rFonts w:eastAsiaTheme="minorEastAsia"/>
              </w:rPr>
              <w:t>n77</w:t>
            </w:r>
            <w:r w:rsidRPr="00E61D25">
              <w:rPr>
                <w:rFonts w:eastAsiaTheme="minorEastAsia"/>
                <w:vertAlign w:val="superscript"/>
              </w:rPr>
              <w:t>7</w:t>
            </w:r>
          </w:p>
          <w:p w14:paraId="136F011E" w14:textId="77777777" w:rsidR="00E61D25" w:rsidRPr="00E61D25" w:rsidRDefault="00E61D25" w:rsidP="00373D22">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AA15C"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5D088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D1C450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52BC8CD" w14:textId="77777777" w:rsidTr="008411C9">
        <w:trPr>
          <w:trHeight w:val="29"/>
        </w:trPr>
        <w:tc>
          <w:tcPr>
            <w:tcW w:w="2069" w:type="dxa"/>
            <w:tcBorders>
              <w:top w:val="nil"/>
              <w:left w:val="single" w:sz="4" w:space="0" w:color="auto"/>
              <w:bottom w:val="nil"/>
              <w:right w:val="single" w:sz="4" w:space="0" w:color="auto"/>
            </w:tcBorders>
            <w:vAlign w:val="center"/>
          </w:tcPr>
          <w:p w14:paraId="07EFC48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2545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97DE5" w14:textId="77777777" w:rsidR="00E61D25" w:rsidRPr="00E61D25" w:rsidRDefault="00E61D25" w:rsidP="00373D22">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DF853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05A22F" w14:textId="77777777" w:rsidR="00E61D25" w:rsidRPr="00E61D25" w:rsidRDefault="00E61D25" w:rsidP="00373D22">
            <w:pPr>
              <w:pStyle w:val="TAC"/>
              <w:rPr>
                <w:rFonts w:eastAsiaTheme="minorEastAsia"/>
                <w:lang w:val="en-US" w:eastAsia="zh-CN"/>
              </w:rPr>
            </w:pPr>
          </w:p>
        </w:tc>
      </w:tr>
      <w:tr w:rsidR="00E61D25" w:rsidRPr="00E61D25" w14:paraId="55D1585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C3579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04CE5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BE0AD"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7323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6EB98D" w14:textId="77777777" w:rsidR="00E61D25" w:rsidRPr="00E61D25" w:rsidRDefault="00E61D25" w:rsidP="00373D22">
            <w:pPr>
              <w:pStyle w:val="TAC"/>
              <w:rPr>
                <w:rFonts w:eastAsiaTheme="minorEastAsia"/>
                <w:lang w:val="en-US" w:eastAsia="zh-CN"/>
              </w:rPr>
            </w:pPr>
          </w:p>
        </w:tc>
      </w:tr>
      <w:tr w:rsidR="00E61D25" w:rsidRPr="00E61D25" w14:paraId="6AC4EA0E" w14:textId="77777777" w:rsidTr="008411C9">
        <w:trPr>
          <w:trHeight w:val="29"/>
        </w:trPr>
        <w:tc>
          <w:tcPr>
            <w:tcW w:w="2069" w:type="dxa"/>
            <w:tcBorders>
              <w:top w:val="nil"/>
              <w:left w:val="single" w:sz="4" w:space="0" w:color="auto"/>
              <w:bottom w:val="nil"/>
              <w:right w:val="single" w:sz="4" w:space="0" w:color="auto"/>
            </w:tcBorders>
            <w:vAlign w:val="center"/>
          </w:tcPr>
          <w:p w14:paraId="5B3821F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137C827D"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2AA6A2E5"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55C3E87B"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57BAA6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CFD0"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F4378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021A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73A336A" w14:textId="77777777" w:rsidTr="008411C9">
        <w:trPr>
          <w:trHeight w:val="29"/>
        </w:trPr>
        <w:tc>
          <w:tcPr>
            <w:tcW w:w="2069" w:type="dxa"/>
            <w:tcBorders>
              <w:top w:val="nil"/>
              <w:left w:val="single" w:sz="4" w:space="0" w:color="auto"/>
              <w:bottom w:val="nil"/>
              <w:right w:val="single" w:sz="4" w:space="0" w:color="auto"/>
            </w:tcBorders>
            <w:vAlign w:val="center"/>
          </w:tcPr>
          <w:p w14:paraId="1F540B2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DB35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6AD7C"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0A389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2A3B84" w14:textId="77777777" w:rsidR="00E61D25" w:rsidRPr="00E61D25" w:rsidRDefault="00E61D25" w:rsidP="00373D22">
            <w:pPr>
              <w:pStyle w:val="TAC"/>
              <w:rPr>
                <w:rFonts w:eastAsiaTheme="minorEastAsia"/>
                <w:lang w:val="en-US" w:eastAsia="zh-CN"/>
              </w:rPr>
            </w:pPr>
          </w:p>
        </w:tc>
      </w:tr>
      <w:tr w:rsidR="00E61D25" w:rsidRPr="00E61D25" w14:paraId="7373A65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ED311B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5C949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E4F23" w14:textId="77777777" w:rsidR="00E61D25" w:rsidRPr="00E61D25" w:rsidRDefault="00E61D25" w:rsidP="00373D2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EEAE1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69A2B15" w14:textId="77777777" w:rsidR="00E61D25" w:rsidRPr="00E61D25" w:rsidRDefault="00E61D25" w:rsidP="00373D22">
            <w:pPr>
              <w:pStyle w:val="TAC"/>
              <w:rPr>
                <w:rFonts w:eastAsiaTheme="minorEastAsia"/>
                <w:lang w:val="en-US" w:eastAsia="zh-CN"/>
              </w:rPr>
            </w:pPr>
          </w:p>
        </w:tc>
      </w:tr>
      <w:tr w:rsidR="00E61D25" w:rsidRPr="00E61D25" w14:paraId="098CAE5D" w14:textId="77777777" w:rsidTr="008411C9">
        <w:trPr>
          <w:trHeight w:val="29"/>
        </w:trPr>
        <w:tc>
          <w:tcPr>
            <w:tcW w:w="2069" w:type="dxa"/>
            <w:tcBorders>
              <w:top w:val="nil"/>
              <w:left w:val="single" w:sz="4" w:space="0" w:color="auto"/>
              <w:bottom w:val="nil"/>
              <w:right w:val="single" w:sz="4" w:space="0" w:color="auto"/>
            </w:tcBorders>
            <w:vAlign w:val="center"/>
          </w:tcPr>
          <w:p w14:paraId="36C105B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2603FFB0"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0274D91C"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57B9B64D"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0A938B7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AC08E"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99DD6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ECEAB4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B50EC35" w14:textId="77777777" w:rsidTr="008411C9">
        <w:trPr>
          <w:trHeight w:val="29"/>
        </w:trPr>
        <w:tc>
          <w:tcPr>
            <w:tcW w:w="2069" w:type="dxa"/>
            <w:tcBorders>
              <w:top w:val="nil"/>
              <w:left w:val="single" w:sz="4" w:space="0" w:color="auto"/>
              <w:bottom w:val="nil"/>
              <w:right w:val="single" w:sz="4" w:space="0" w:color="auto"/>
            </w:tcBorders>
            <w:vAlign w:val="center"/>
          </w:tcPr>
          <w:p w14:paraId="7509DFD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DA5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80002"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95237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97F7FA6" w14:textId="77777777" w:rsidR="00E61D25" w:rsidRPr="00E61D25" w:rsidRDefault="00E61D25" w:rsidP="00373D22">
            <w:pPr>
              <w:pStyle w:val="TAC"/>
              <w:rPr>
                <w:rFonts w:eastAsiaTheme="minorEastAsia"/>
                <w:lang w:val="en-US" w:eastAsia="zh-CN"/>
              </w:rPr>
            </w:pPr>
          </w:p>
        </w:tc>
      </w:tr>
      <w:tr w:rsidR="00E61D25" w:rsidRPr="00E61D25" w14:paraId="7DEA8FE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A826C1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7AA3F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06E14" w14:textId="77777777" w:rsidR="00E61D25" w:rsidRPr="00E61D25" w:rsidRDefault="00E61D25" w:rsidP="00373D2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BBD61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6106474" w14:textId="77777777" w:rsidR="00E61D25" w:rsidRPr="00E61D25" w:rsidRDefault="00E61D25" w:rsidP="00373D22">
            <w:pPr>
              <w:pStyle w:val="TAC"/>
              <w:rPr>
                <w:rFonts w:eastAsiaTheme="minorEastAsia"/>
                <w:lang w:val="en-US" w:eastAsia="zh-CN"/>
              </w:rPr>
            </w:pPr>
          </w:p>
        </w:tc>
      </w:tr>
      <w:tr w:rsidR="00E61D25" w:rsidRPr="00E61D25" w14:paraId="2C01620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A9F81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44A7E22"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78D5B32B"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39476A23"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03BFA1C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CFED7"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B971D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5243D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F82B98A" w14:textId="77777777" w:rsidTr="008411C9">
        <w:trPr>
          <w:trHeight w:val="29"/>
        </w:trPr>
        <w:tc>
          <w:tcPr>
            <w:tcW w:w="2069" w:type="dxa"/>
            <w:tcBorders>
              <w:top w:val="nil"/>
              <w:left w:val="single" w:sz="4" w:space="0" w:color="auto"/>
              <w:bottom w:val="nil"/>
              <w:right w:val="single" w:sz="4" w:space="0" w:color="auto"/>
            </w:tcBorders>
            <w:vAlign w:val="center"/>
          </w:tcPr>
          <w:p w14:paraId="4C1B697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A8EF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A85AB" w14:textId="77777777" w:rsidR="00E61D25" w:rsidRPr="00E61D25" w:rsidRDefault="00E61D25" w:rsidP="00373D22">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26F45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77C9B9" w14:textId="77777777" w:rsidR="00E61D25" w:rsidRPr="00E61D25" w:rsidRDefault="00E61D25" w:rsidP="00373D22">
            <w:pPr>
              <w:pStyle w:val="TAC"/>
              <w:rPr>
                <w:rFonts w:eastAsiaTheme="minorEastAsia"/>
                <w:lang w:val="en-US" w:eastAsia="zh-CN"/>
              </w:rPr>
            </w:pPr>
          </w:p>
        </w:tc>
      </w:tr>
      <w:tr w:rsidR="00E61D25" w:rsidRPr="00E61D25" w14:paraId="7295267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514BC3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85AF6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79E79" w14:textId="77777777" w:rsidR="00E61D25" w:rsidRPr="00E61D25" w:rsidRDefault="00E61D25" w:rsidP="00373D2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7527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FA25B4B" w14:textId="77777777" w:rsidR="00E61D25" w:rsidRPr="00E61D25" w:rsidRDefault="00E61D25" w:rsidP="00373D22">
            <w:pPr>
              <w:pStyle w:val="TAC"/>
              <w:rPr>
                <w:rFonts w:eastAsiaTheme="minorEastAsia"/>
                <w:lang w:val="en-US" w:eastAsia="zh-CN"/>
              </w:rPr>
            </w:pPr>
          </w:p>
        </w:tc>
      </w:tr>
      <w:tr w:rsidR="00E61D25" w:rsidRPr="00E61D25" w14:paraId="475BA8B8" w14:textId="77777777" w:rsidTr="008411C9">
        <w:trPr>
          <w:trHeight w:val="29"/>
        </w:trPr>
        <w:tc>
          <w:tcPr>
            <w:tcW w:w="2069" w:type="dxa"/>
            <w:tcBorders>
              <w:top w:val="nil"/>
              <w:left w:val="single" w:sz="4" w:space="0" w:color="auto"/>
              <w:bottom w:val="nil"/>
              <w:right w:val="single" w:sz="4" w:space="0" w:color="auto"/>
            </w:tcBorders>
            <w:vAlign w:val="center"/>
          </w:tcPr>
          <w:p w14:paraId="5EF14B0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69D7C3AC"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157A9AEB"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1B95DF66"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5FA7FE1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C3889"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A1BAB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8585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B7BB2CA" w14:textId="77777777" w:rsidTr="008411C9">
        <w:trPr>
          <w:trHeight w:val="29"/>
        </w:trPr>
        <w:tc>
          <w:tcPr>
            <w:tcW w:w="2069" w:type="dxa"/>
            <w:tcBorders>
              <w:top w:val="nil"/>
              <w:left w:val="single" w:sz="4" w:space="0" w:color="auto"/>
              <w:bottom w:val="nil"/>
              <w:right w:val="single" w:sz="4" w:space="0" w:color="auto"/>
            </w:tcBorders>
            <w:vAlign w:val="center"/>
          </w:tcPr>
          <w:p w14:paraId="22646EB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7399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94607"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B02AC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66C40B" w14:textId="77777777" w:rsidR="00E61D25" w:rsidRPr="00E61D25" w:rsidRDefault="00E61D25" w:rsidP="00373D22">
            <w:pPr>
              <w:pStyle w:val="TAC"/>
              <w:rPr>
                <w:rFonts w:eastAsiaTheme="minorEastAsia"/>
                <w:lang w:val="en-US" w:eastAsia="zh-CN"/>
              </w:rPr>
            </w:pPr>
          </w:p>
        </w:tc>
      </w:tr>
      <w:tr w:rsidR="00E61D25" w:rsidRPr="00E61D25" w14:paraId="1B5D464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386AC3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89F36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C8C05" w14:textId="77777777" w:rsidR="00E61D25" w:rsidRPr="00E61D25" w:rsidRDefault="00E61D25" w:rsidP="00373D2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4531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1155B53" w14:textId="77777777" w:rsidR="00E61D25" w:rsidRPr="00E61D25" w:rsidRDefault="00E61D25" w:rsidP="00373D22">
            <w:pPr>
              <w:pStyle w:val="TAC"/>
              <w:rPr>
                <w:rFonts w:eastAsiaTheme="minorEastAsia"/>
                <w:lang w:val="en-US" w:eastAsia="zh-CN"/>
              </w:rPr>
            </w:pPr>
          </w:p>
        </w:tc>
      </w:tr>
      <w:tr w:rsidR="00E61D25" w:rsidRPr="00E61D25" w14:paraId="124DE9D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45D3A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679189A3"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555A15DE" w14:textId="77777777" w:rsidR="00E61D25" w:rsidRPr="00E61D25" w:rsidRDefault="00E61D25" w:rsidP="00373D22">
            <w:pPr>
              <w:pStyle w:val="TAC"/>
              <w:rPr>
                <w:rFonts w:eastAsiaTheme="minorEastAsia"/>
                <w:lang w:val="en-US"/>
              </w:rPr>
            </w:pPr>
            <w:r w:rsidRPr="00E61D25">
              <w:rPr>
                <w:rFonts w:eastAsiaTheme="minorEastAsia"/>
                <w:lang w:val="en-US"/>
              </w:rPr>
              <w:t>CA_n2A-n66A</w:t>
            </w:r>
          </w:p>
          <w:p w14:paraId="7C05D5D0"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06E8898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17270"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BFFD7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6BA2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8A989DA" w14:textId="77777777" w:rsidTr="008411C9">
        <w:trPr>
          <w:trHeight w:val="29"/>
        </w:trPr>
        <w:tc>
          <w:tcPr>
            <w:tcW w:w="2069" w:type="dxa"/>
            <w:tcBorders>
              <w:top w:val="nil"/>
              <w:left w:val="single" w:sz="4" w:space="0" w:color="auto"/>
              <w:bottom w:val="nil"/>
              <w:right w:val="single" w:sz="4" w:space="0" w:color="auto"/>
            </w:tcBorders>
            <w:vAlign w:val="center"/>
          </w:tcPr>
          <w:p w14:paraId="5210F97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FC0B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229CA" w14:textId="77777777" w:rsidR="00E61D25" w:rsidRPr="00E61D25" w:rsidRDefault="00E61D25" w:rsidP="00373D22">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9A127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C2F7CE" w14:textId="77777777" w:rsidR="00E61D25" w:rsidRPr="00E61D25" w:rsidRDefault="00E61D25" w:rsidP="00373D22">
            <w:pPr>
              <w:pStyle w:val="TAC"/>
              <w:rPr>
                <w:rFonts w:eastAsiaTheme="minorEastAsia"/>
                <w:lang w:val="en-US" w:eastAsia="zh-CN"/>
              </w:rPr>
            </w:pPr>
          </w:p>
        </w:tc>
      </w:tr>
      <w:tr w:rsidR="00E61D25" w:rsidRPr="00E61D25" w14:paraId="747CC09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B1A5F3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C4887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521BD" w14:textId="77777777" w:rsidR="00E61D25" w:rsidRPr="00E61D25" w:rsidRDefault="00E61D25" w:rsidP="00373D2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C32F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C9B14E0" w14:textId="77777777" w:rsidR="00E61D25" w:rsidRPr="00E61D25" w:rsidRDefault="00E61D25" w:rsidP="00373D22">
            <w:pPr>
              <w:pStyle w:val="TAC"/>
              <w:rPr>
                <w:rFonts w:eastAsiaTheme="minorEastAsia"/>
                <w:lang w:val="en-US" w:eastAsia="zh-CN"/>
              </w:rPr>
            </w:pPr>
          </w:p>
        </w:tc>
      </w:tr>
      <w:tr w:rsidR="00E61D25" w:rsidRPr="00E61D25" w14:paraId="563F8254" w14:textId="77777777" w:rsidTr="008411C9">
        <w:trPr>
          <w:trHeight w:val="29"/>
        </w:trPr>
        <w:tc>
          <w:tcPr>
            <w:tcW w:w="2069" w:type="dxa"/>
            <w:tcBorders>
              <w:top w:val="nil"/>
              <w:left w:val="single" w:sz="4" w:space="0" w:color="auto"/>
              <w:bottom w:val="nil"/>
              <w:right w:val="single" w:sz="4" w:space="0" w:color="auto"/>
            </w:tcBorders>
            <w:vAlign w:val="center"/>
          </w:tcPr>
          <w:p w14:paraId="70F584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15EEB0D8" w14:textId="6B713106" w:rsidR="00E61D25" w:rsidRPr="00E61D25" w:rsidRDefault="00923E3E" w:rsidP="00373D22">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1030E89" w14:textId="77777777" w:rsidR="00E61D25" w:rsidRPr="00E61D25" w:rsidRDefault="00E61D25" w:rsidP="00373D22">
            <w:pPr>
              <w:pStyle w:val="TAC"/>
              <w:rPr>
                <w:rFonts w:eastAsiaTheme="minorEastAsia"/>
                <w:lang w:val="en-US"/>
              </w:rPr>
            </w:pPr>
            <w:r w:rsidRPr="00E61D25">
              <w:rPr>
                <w:rFonts w:eastAsiaTheme="minorEastAsia"/>
                <w:lang w:val="en-US"/>
              </w:rPr>
              <w:t>CA_n2A-n30A</w:t>
            </w:r>
          </w:p>
          <w:p w14:paraId="6D515CDB"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65643B83" w14:textId="77777777" w:rsidR="00E61D25" w:rsidRPr="00E61D25" w:rsidRDefault="00E61D25" w:rsidP="00373D22">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C0301" w14:textId="77777777" w:rsidR="00E61D25" w:rsidRPr="00E61D25" w:rsidRDefault="00E61D25" w:rsidP="00373D22">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1C253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CC7F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350B86C" w14:textId="77777777" w:rsidTr="008411C9">
        <w:trPr>
          <w:trHeight w:val="29"/>
        </w:trPr>
        <w:tc>
          <w:tcPr>
            <w:tcW w:w="2069" w:type="dxa"/>
            <w:tcBorders>
              <w:top w:val="nil"/>
              <w:left w:val="single" w:sz="4" w:space="0" w:color="auto"/>
              <w:bottom w:val="nil"/>
              <w:right w:val="single" w:sz="4" w:space="0" w:color="auto"/>
            </w:tcBorders>
            <w:vAlign w:val="center"/>
          </w:tcPr>
          <w:p w14:paraId="5D77C56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DCE80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ECFDA"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38C09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40B445" w14:textId="77777777" w:rsidR="00E61D25" w:rsidRPr="00E61D25" w:rsidRDefault="00E61D25" w:rsidP="00373D22">
            <w:pPr>
              <w:pStyle w:val="TAC"/>
              <w:rPr>
                <w:rFonts w:eastAsiaTheme="minorEastAsia"/>
                <w:lang w:val="en-US" w:eastAsia="zh-CN"/>
              </w:rPr>
            </w:pPr>
          </w:p>
        </w:tc>
      </w:tr>
      <w:tr w:rsidR="00E61D25" w:rsidRPr="00E61D25" w14:paraId="0F4E88E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ABFDCB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83AF1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04E22"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24D4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BC8AF" w14:textId="77777777" w:rsidR="00E61D25" w:rsidRPr="00E61D25" w:rsidRDefault="00E61D25" w:rsidP="00373D22">
            <w:pPr>
              <w:pStyle w:val="TAC"/>
              <w:rPr>
                <w:rFonts w:eastAsiaTheme="minorEastAsia"/>
                <w:lang w:val="en-US" w:eastAsia="zh-CN"/>
              </w:rPr>
            </w:pPr>
          </w:p>
        </w:tc>
      </w:tr>
      <w:tr w:rsidR="00E61D25" w:rsidRPr="00E61D25" w14:paraId="353A2ED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2E73A5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0BB62ACC" w14:textId="56CB6D8A" w:rsidR="00E61D25" w:rsidRPr="00E61D25" w:rsidRDefault="00923E3E" w:rsidP="00373D22">
            <w:pPr>
              <w:pStyle w:val="TAC"/>
              <w:rPr>
                <w:rFonts w:eastAsiaTheme="minorEastAsia"/>
              </w:rPr>
            </w:pPr>
            <w:r w:rsidRPr="00480423">
              <w:t>n77</w:t>
            </w:r>
            <w:r w:rsidRPr="00480423">
              <w:rPr>
                <w:vertAlign w:val="superscript"/>
              </w:rPr>
              <w:t>7</w:t>
            </w:r>
            <w:r>
              <w:rPr>
                <w:vertAlign w:val="superscript"/>
              </w:rPr>
              <w:t>,9</w:t>
            </w:r>
          </w:p>
          <w:p w14:paraId="66948C01" w14:textId="4D1689C6" w:rsidR="00E61D25" w:rsidRPr="00E61D25" w:rsidRDefault="00E61D25" w:rsidP="00373D22">
            <w:pPr>
              <w:pStyle w:val="TAC"/>
              <w:rPr>
                <w:rFonts w:eastAsiaTheme="minorEastAsia"/>
              </w:rPr>
            </w:pPr>
            <w:r w:rsidRPr="00E61D25">
              <w:rPr>
                <w:rFonts w:eastAsiaTheme="minorEastAsia"/>
              </w:rPr>
              <w:t>CA_n2A-n30A</w:t>
            </w:r>
          </w:p>
          <w:p w14:paraId="6BCBEF88" w14:textId="7EBE7BF9" w:rsidR="00E61D25" w:rsidRPr="00E61D25" w:rsidRDefault="00E61D25" w:rsidP="00373D22">
            <w:pPr>
              <w:pStyle w:val="TAC"/>
              <w:rPr>
                <w:rFonts w:eastAsiaTheme="minorEastAsia"/>
              </w:rPr>
            </w:pPr>
            <w:r w:rsidRPr="00E61D25">
              <w:rPr>
                <w:rFonts w:eastAsiaTheme="minorEastAsia"/>
              </w:rPr>
              <w:t>CA_n2A-n77A</w:t>
            </w:r>
            <w:r w:rsidRPr="00E61D25">
              <w:rPr>
                <w:rFonts w:eastAsiaTheme="minorEastAsia"/>
                <w:vertAlign w:val="superscript"/>
              </w:rPr>
              <w:t>7</w:t>
            </w:r>
          </w:p>
          <w:p w14:paraId="09B12733" w14:textId="77777777" w:rsidR="00E61D25" w:rsidRPr="00E61D25" w:rsidRDefault="00E61D25" w:rsidP="00373D22">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398D7E"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F5FCE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50E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42ED0B8" w14:textId="77777777" w:rsidTr="008411C9">
        <w:trPr>
          <w:trHeight w:val="29"/>
        </w:trPr>
        <w:tc>
          <w:tcPr>
            <w:tcW w:w="2069" w:type="dxa"/>
            <w:tcBorders>
              <w:top w:val="nil"/>
              <w:left w:val="single" w:sz="4" w:space="0" w:color="auto"/>
              <w:bottom w:val="nil"/>
              <w:right w:val="single" w:sz="4" w:space="0" w:color="auto"/>
            </w:tcBorders>
            <w:vAlign w:val="center"/>
          </w:tcPr>
          <w:p w14:paraId="142324D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89A2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B7E9" w14:textId="77777777" w:rsidR="00E61D25" w:rsidRPr="00E61D25" w:rsidRDefault="00E61D25" w:rsidP="00373D22">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9529E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0756EF7" w14:textId="77777777" w:rsidR="00E61D25" w:rsidRPr="00E61D25" w:rsidRDefault="00E61D25" w:rsidP="00373D22">
            <w:pPr>
              <w:pStyle w:val="TAC"/>
              <w:rPr>
                <w:rFonts w:eastAsiaTheme="minorEastAsia"/>
                <w:lang w:val="en-US" w:eastAsia="zh-CN"/>
              </w:rPr>
            </w:pPr>
          </w:p>
        </w:tc>
      </w:tr>
      <w:tr w:rsidR="00E61D25" w:rsidRPr="00E61D25" w14:paraId="6AA17F4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0A1EA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45BCA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85BF"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ECF0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28DC8A" w14:textId="77777777" w:rsidR="00E61D25" w:rsidRPr="00E61D25" w:rsidRDefault="00E61D25" w:rsidP="00373D22">
            <w:pPr>
              <w:pStyle w:val="TAC"/>
              <w:rPr>
                <w:rFonts w:eastAsiaTheme="minorEastAsia"/>
                <w:lang w:val="en-US" w:eastAsia="zh-CN"/>
              </w:rPr>
            </w:pPr>
          </w:p>
        </w:tc>
      </w:tr>
      <w:tr w:rsidR="00E61D25" w:rsidRPr="00E61D25" w14:paraId="372F086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09CF5C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08CA59C" w14:textId="4AF6D650" w:rsidR="00E61D25" w:rsidRPr="00E61D25" w:rsidRDefault="00923E3E" w:rsidP="00373D22">
            <w:pPr>
              <w:pStyle w:val="TAC"/>
              <w:rPr>
                <w:rFonts w:eastAsiaTheme="minorEastAsia"/>
                <w:lang w:eastAsia="zh-CN"/>
              </w:rPr>
            </w:pPr>
            <w:r w:rsidRPr="00480423">
              <w:t>n77</w:t>
            </w:r>
            <w:r w:rsidRPr="00480423">
              <w:rPr>
                <w:vertAlign w:val="superscript"/>
              </w:rPr>
              <w:t>7</w:t>
            </w:r>
            <w:r>
              <w:rPr>
                <w:vertAlign w:val="superscript"/>
              </w:rPr>
              <w:t>,9</w:t>
            </w:r>
          </w:p>
          <w:p w14:paraId="1EBA29DD" w14:textId="6CA7056D" w:rsidR="00E61D25" w:rsidRPr="00E61D25" w:rsidRDefault="00E61D25" w:rsidP="00373D22">
            <w:pPr>
              <w:pStyle w:val="TAC"/>
              <w:rPr>
                <w:rFonts w:eastAsiaTheme="minorEastAsia"/>
                <w:lang w:eastAsia="zh-CN"/>
              </w:rPr>
            </w:pPr>
            <w:r w:rsidRPr="00E61D25">
              <w:rPr>
                <w:rFonts w:eastAsiaTheme="minorEastAsia"/>
                <w:lang w:eastAsia="zh-CN"/>
              </w:rPr>
              <w:t>CA_n2A-n30A</w:t>
            </w:r>
          </w:p>
          <w:p w14:paraId="66E4D51B" w14:textId="0F6E4163" w:rsidR="00E61D25" w:rsidRPr="00E61D25" w:rsidRDefault="00E61D25" w:rsidP="00373D22">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3D05422"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3888B3" w14:textId="77777777" w:rsidR="00E61D25" w:rsidRPr="00E61D25" w:rsidRDefault="00E61D25" w:rsidP="00373D22">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E107A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F0711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D84379F" w14:textId="77777777" w:rsidTr="008411C9">
        <w:trPr>
          <w:trHeight w:val="29"/>
        </w:trPr>
        <w:tc>
          <w:tcPr>
            <w:tcW w:w="2069" w:type="dxa"/>
            <w:tcBorders>
              <w:top w:val="nil"/>
              <w:left w:val="single" w:sz="4" w:space="0" w:color="auto"/>
              <w:bottom w:val="nil"/>
              <w:right w:val="single" w:sz="4" w:space="0" w:color="auto"/>
            </w:tcBorders>
            <w:vAlign w:val="center"/>
          </w:tcPr>
          <w:p w14:paraId="2262F0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A798F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54EFE" w14:textId="77777777" w:rsidR="00E61D25" w:rsidRPr="00E61D25" w:rsidRDefault="00E61D25" w:rsidP="00373D22">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D456B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108327" w14:textId="77777777" w:rsidR="00E61D25" w:rsidRPr="00E61D25" w:rsidRDefault="00E61D25" w:rsidP="00373D22">
            <w:pPr>
              <w:pStyle w:val="TAC"/>
              <w:rPr>
                <w:rFonts w:eastAsiaTheme="minorEastAsia"/>
                <w:lang w:val="en-US" w:eastAsia="zh-CN"/>
              </w:rPr>
            </w:pPr>
          </w:p>
        </w:tc>
      </w:tr>
      <w:tr w:rsidR="00E61D25" w:rsidRPr="00E61D25" w14:paraId="618D545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456C16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662F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F4957"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BD5D8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B901F7" w14:textId="77777777" w:rsidR="00E61D25" w:rsidRPr="00E61D25" w:rsidRDefault="00E61D25" w:rsidP="00373D22">
            <w:pPr>
              <w:pStyle w:val="TAC"/>
              <w:rPr>
                <w:rFonts w:eastAsiaTheme="minorEastAsia"/>
                <w:lang w:val="en-US" w:eastAsia="zh-CN"/>
              </w:rPr>
            </w:pPr>
          </w:p>
        </w:tc>
      </w:tr>
      <w:tr w:rsidR="00E61D25" w:rsidRPr="00E61D25" w14:paraId="2EBE8A4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5E9984D"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6D847DC3" w14:textId="77777777" w:rsidR="00E61D25" w:rsidRPr="00E61D25" w:rsidRDefault="00E61D25" w:rsidP="00373D22">
            <w:pPr>
              <w:pStyle w:val="TAC"/>
              <w:rPr>
                <w:rFonts w:eastAsiaTheme="minorEastAsia"/>
              </w:rPr>
            </w:pPr>
            <w:r w:rsidRPr="00E61D25">
              <w:rPr>
                <w:rFonts w:eastAsiaTheme="minorEastAsia"/>
              </w:rPr>
              <w:t>n77</w:t>
            </w:r>
            <w:r w:rsidRPr="00E61D25">
              <w:rPr>
                <w:rFonts w:eastAsiaTheme="minorEastAsia"/>
                <w:vertAlign w:val="superscript"/>
              </w:rPr>
              <w:t>7</w:t>
            </w:r>
          </w:p>
          <w:p w14:paraId="0ED9A019" w14:textId="13CF37FA"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CA_n2A-n30A</w:t>
            </w:r>
          </w:p>
          <w:p w14:paraId="4DDF951B" w14:textId="0E259342"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CA_n2A-n77A</w:t>
            </w:r>
            <w:r w:rsidRPr="00E61D25">
              <w:rPr>
                <w:rFonts w:eastAsiaTheme="minorEastAsia"/>
                <w:vertAlign w:val="superscript"/>
                <w:lang w:eastAsia="zh-CN"/>
              </w:rPr>
              <w:t>7</w:t>
            </w:r>
          </w:p>
          <w:p w14:paraId="1568053A"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9D426F" w14:textId="77777777" w:rsidR="00E61D25" w:rsidRPr="00E61D25" w:rsidRDefault="00E61D25" w:rsidP="00373D22">
            <w:pPr>
              <w:pStyle w:val="TAC"/>
              <w:rPr>
                <w:rFonts w:eastAsiaTheme="minorEastAsia"/>
                <w:lang w:val="en-US"/>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0A774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A8F18FE"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1172BBF7" w14:textId="77777777" w:rsidTr="008411C9">
        <w:trPr>
          <w:trHeight w:val="29"/>
        </w:trPr>
        <w:tc>
          <w:tcPr>
            <w:tcW w:w="2069" w:type="dxa"/>
            <w:tcBorders>
              <w:top w:val="nil"/>
              <w:left w:val="single" w:sz="4" w:space="0" w:color="auto"/>
              <w:bottom w:val="nil"/>
              <w:right w:val="single" w:sz="4" w:space="0" w:color="auto"/>
            </w:tcBorders>
            <w:vAlign w:val="center"/>
          </w:tcPr>
          <w:p w14:paraId="5ECBED5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5CB56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86DB1" w14:textId="77777777" w:rsidR="00E61D25" w:rsidRPr="00E61D25" w:rsidRDefault="00E61D25" w:rsidP="00373D22">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84CC0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094399B" w14:textId="77777777" w:rsidR="00E61D25" w:rsidRPr="00E61D25" w:rsidRDefault="00E61D25" w:rsidP="00373D22">
            <w:pPr>
              <w:pStyle w:val="TAC"/>
              <w:rPr>
                <w:rFonts w:eastAsiaTheme="minorEastAsia"/>
                <w:lang w:val="en-US" w:eastAsia="zh-CN"/>
              </w:rPr>
            </w:pPr>
          </w:p>
        </w:tc>
      </w:tr>
      <w:tr w:rsidR="00E61D25" w:rsidRPr="00E61D25" w14:paraId="513DC1F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9A19F3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66BCF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BB5BB" w14:textId="77777777" w:rsidR="00E61D25" w:rsidRPr="00E61D25" w:rsidRDefault="00E61D25" w:rsidP="00373D2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79FA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247F8A" w14:textId="77777777" w:rsidR="00E61D25" w:rsidRPr="00E61D25" w:rsidRDefault="00E61D25" w:rsidP="00373D22">
            <w:pPr>
              <w:pStyle w:val="TAC"/>
              <w:rPr>
                <w:rFonts w:eastAsiaTheme="minorEastAsia"/>
                <w:lang w:val="en-US" w:eastAsia="zh-CN"/>
              </w:rPr>
            </w:pPr>
          </w:p>
        </w:tc>
      </w:tr>
      <w:tr w:rsidR="00E61D25" w:rsidRPr="00E61D25" w14:paraId="0F0279F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9475C6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51B19BD0" w14:textId="77777777" w:rsidR="00E61D25" w:rsidRPr="00E61D25" w:rsidRDefault="00E61D25" w:rsidP="00373D22">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B348B7"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F9594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255C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1A2678F4" w14:textId="77777777" w:rsidTr="008411C9">
        <w:trPr>
          <w:trHeight w:val="29"/>
        </w:trPr>
        <w:tc>
          <w:tcPr>
            <w:tcW w:w="2069" w:type="dxa"/>
            <w:tcBorders>
              <w:top w:val="nil"/>
              <w:left w:val="single" w:sz="4" w:space="0" w:color="auto"/>
              <w:bottom w:val="nil"/>
              <w:right w:val="single" w:sz="4" w:space="0" w:color="auto"/>
            </w:tcBorders>
            <w:vAlign w:val="center"/>
          </w:tcPr>
          <w:p w14:paraId="6D0E6A3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DF6F4" w14:textId="77777777" w:rsidR="00E61D25" w:rsidRPr="00E61D25" w:rsidRDefault="00E61D25" w:rsidP="00373D22">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7DE5B"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A429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7C98CA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711D56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0FAF3A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61D3F6" w14:textId="77777777" w:rsidR="00E61D25" w:rsidRPr="00E61D25" w:rsidRDefault="00E61D25" w:rsidP="00373D22">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D6819"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F57D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BA3F0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CF13B5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23497A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56AB97B8" w14:textId="77777777" w:rsidR="00E61D25" w:rsidRPr="00E61D25" w:rsidRDefault="00E61D25" w:rsidP="00373D22">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E85FD0"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B06C9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43391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5721F405" w14:textId="77777777" w:rsidTr="008411C9">
        <w:trPr>
          <w:trHeight w:val="29"/>
        </w:trPr>
        <w:tc>
          <w:tcPr>
            <w:tcW w:w="2069" w:type="dxa"/>
            <w:tcBorders>
              <w:top w:val="nil"/>
              <w:left w:val="single" w:sz="4" w:space="0" w:color="auto"/>
              <w:bottom w:val="nil"/>
              <w:right w:val="single" w:sz="4" w:space="0" w:color="auto"/>
            </w:tcBorders>
            <w:vAlign w:val="center"/>
          </w:tcPr>
          <w:p w14:paraId="1D7D228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A2BDA1" w14:textId="77777777" w:rsidR="00E61D25" w:rsidRPr="00E61D25" w:rsidRDefault="00E61D25" w:rsidP="00373D22">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1BDDA"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ED316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A8D3B1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4C81EE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C9B42E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5EA6" w14:textId="77777777" w:rsidR="00E61D25" w:rsidRPr="00E61D25" w:rsidRDefault="00E61D25" w:rsidP="00373D22">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5F221" w14:textId="77777777" w:rsidR="00E61D25" w:rsidRPr="00E61D25" w:rsidRDefault="00E61D25" w:rsidP="00373D22">
            <w:pPr>
              <w:pStyle w:val="TAC"/>
              <w:rPr>
                <w:rFonts w:eastAsiaTheme="minorEastAsia"/>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69E2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9DE008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1AA3CD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C5568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539D342C"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50E763D6"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CA_n2A-n66A</w:t>
            </w:r>
          </w:p>
          <w:p w14:paraId="57EDD924"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AB010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6656A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1696F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7B7ADA2C" w14:textId="77777777" w:rsidTr="008411C9">
        <w:trPr>
          <w:trHeight w:val="29"/>
        </w:trPr>
        <w:tc>
          <w:tcPr>
            <w:tcW w:w="2069" w:type="dxa"/>
            <w:tcBorders>
              <w:top w:val="nil"/>
              <w:left w:val="single" w:sz="4" w:space="0" w:color="auto"/>
              <w:bottom w:val="nil"/>
              <w:right w:val="single" w:sz="4" w:space="0" w:color="auto"/>
            </w:tcBorders>
            <w:vAlign w:val="center"/>
          </w:tcPr>
          <w:p w14:paraId="2AED36B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59A55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8A2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E7E19B" w14:textId="51AE98FD" w:rsidR="00E61D25" w:rsidRPr="00E61D25" w:rsidRDefault="00997580" w:rsidP="00373D22">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6CB8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374150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310CBE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B824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1FFC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EB6F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6EA9C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448397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7579BCD"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700D908"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3692EA10"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CA_n2A-n66A</w:t>
            </w:r>
          </w:p>
          <w:p w14:paraId="3D2A3FB4"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8DAB8B4"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ECA2D7"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2FD69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703AB32C" w14:textId="77777777" w:rsidTr="008411C9">
        <w:trPr>
          <w:trHeight w:val="29"/>
        </w:trPr>
        <w:tc>
          <w:tcPr>
            <w:tcW w:w="2069" w:type="dxa"/>
            <w:tcBorders>
              <w:top w:val="nil"/>
              <w:left w:val="single" w:sz="4" w:space="0" w:color="auto"/>
              <w:bottom w:val="nil"/>
              <w:right w:val="single" w:sz="4" w:space="0" w:color="auto"/>
            </w:tcBorders>
            <w:vAlign w:val="center"/>
          </w:tcPr>
          <w:p w14:paraId="31D0950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29D8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2891A"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A29FB6"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CD5C6DC" w14:textId="77777777" w:rsidR="00E61D25" w:rsidRPr="00E61D25" w:rsidRDefault="00E61D25" w:rsidP="00373D22">
            <w:pPr>
              <w:pStyle w:val="TAC"/>
              <w:rPr>
                <w:rFonts w:ascii="Calibri" w:eastAsiaTheme="minorEastAsia" w:hAnsi="Calibri" w:cs="Arial"/>
                <w:sz w:val="21"/>
                <w:szCs w:val="18"/>
                <w:lang w:val="en-US" w:eastAsia="zh-CN"/>
              </w:rPr>
            </w:pPr>
          </w:p>
        </w:tc>
      </w:tr>
      <w:tr w:rsidR="00E61D25" w:rsidRPr="00E61D25" w14:paraId="2953A6F3" w14:textId="77777777" w:rsidTr="008411C9">
        <w:trPr>
          <w:trHeight w:val="29"/>
        </w:trPr>
        <w:tc>
          <w:tcPr>
            <w:tcW w:w="2069" w:type="dxa"/>
            <w:tcBorders>
              <w:top w:val="nil"/>
              <w:left w:val="single" w:sz="4" w:space="0" w:color="auto"/>
              <w:bottom w:val="nil"/>
              <w:right w:val="single" w:sz="4" w:space="0" w:color="auto"/>
            </w:tcBorders>
            <w:vAlign w:val="center"/>
          </w:tcPr>
          <w:p w14:paraId="16F8833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CF967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701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1CFB1"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9968B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54908E2" w14:textId="77777777" w:rsidTr="008411C9">
        <w:trPr>
          <w:trHeight w:val="29"/>
        </w:trPr>
        <w:tc>
          <w:tcPr>
            <w:tcW w:w="2069" w:type="dxa"/>
            <w:tcBorders>
              <w:top w:val="nil"/>
              <w:left w:val="single" w:sz="4" w:space="0" w:color="auto"/>
              <w:bottom w:val="nil"/>
              <w:right w:val="single" w:sz="4" w:space="0" w:color="auto"/>
            </w:tcBorders>
            <w:vAlign w:val="center"/>
          </w:tcPr>
          <w:p w14:paraId="09388A0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13E88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CC03C"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7B04A"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32CF5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5DC0FD6C" w14:textId="77777777" w:rsidTr="008411C9">
        <w:trPr>
          <w:trHeight w:val="29"/>
        </w:trPr>
        <w:tc>
          <w:tcPr>
            <w:tcW w:w="2069" w:type="dxa"/>
            <w:tcBorders>
              <w:top w:val="nil"/>
              <w:left w:val="single" w:sz="4" w:space="0" w:color="auto"/>
              <w:bottom w:val="nil"/>
              <w:right w:val="single" w:sz="4" w:space="0" w:color="auto"/>
            </w:tcBorders>
            <w:vAlign w:val="center"/>
          </w:tcPr>
          <w:p w14:paraId="6DE69C7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E782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50721"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8F39FB"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1B0267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453EDD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FC6EFA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E5AFB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2E09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BEC3EB"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6ED7A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6CD448E" w14:textId="77777777" w:rsidTr="008411C9">
        <w:trPr>
          <w:trHeight w:val="29"/>
        </w:trPr>
        <w:tc>
          <w:tcPr>
            <w:tcW w:w="2069" w:type="dxa"/>
            <w:tcBorders>
              <w:top w:val="single" w:sz="4" w:space="0" w:color="auto"/>
              <w:left w:val="single" w:sz="4" w:space="0" w:color="auto"/>
              <w:bottom w:val="nil"/>
              <w:right w:val="single" w:sz="4" w:space="0" w:color="auto"/>
            </w:tcBorders>
          </w:tcPr>
          <w:p w14:paraId="72D9536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1662C359"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CA_n48B</w:t>
            </w:r>
          </w:p>
          <w:p w14:paraId="65ECEC7F"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4D39A2B2"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CA_n2A-n66A</w:t>
            </w:r>
          </w:p>
          <w:p w14:paraId="37236958"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8D37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8E5E4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C2DE0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0902D42" w14:textId="77777777" w:rsidTr="008411C9">
        <w:trPr>
          <w:trHeight w:val="29"/>
        </w:trPr>
        <w:tc>
          <w:tcPr>
            <w:tcW w:w="2069" w:type="dxa"/>
            <w:tcBorders>
              <w:top w:val="nil"/>
              <w:left w:val="single" w:sz="4" w:space="0" w:color="auto"/>
              <w:bottom w:val="nil"/>
              <w:right w:val="single" w:sz="4" w:space="0" w:color="auto"/>
            </w:tcBorders>
            <w:vAlign w:val="center"/>
          </w:tcPr>
          <w:p w14:paraId="1BCBDF6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45D71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89BE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239D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2520B8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3AD2CEC" w14:textId="77777777" w:rsidTr="008411C9">
        <w:trPr>
          <w:trHeight w:val="29"/>
        </w:trPr>
        <w:tc>
          <w:tcPr>
            <w:tcW w:w="2069" w:type="dxa"/>
            <w:tcBorders>
              <w:top w:val="nil"/>
              <w:left w:val="single" w:sz="4" w:space="0" w:color="auto"/>
              <w:bottom w:val="nil"/>
              <w:right w:val="single" w:sz="4" w:space="0" w:color="auto"/>
            </w:tcBorders>
            <w:vAlign w:val="center"/>
          </w:tcPr>
          <w:p w14:paraId="3624E4D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BD7D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4EA5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DFCAA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6E2C7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E8128AD" w14:textId="77777777" w:rsidTr="008411C9">
        <w:trPr>
          <w:trHeight w:val="29"/>
        </w:trPr>
        <w:tc>
          <w:tcPr>
            <w:tcW w:w="2069" w:type="dxa"/>
            <w:tcBorders>
              <w:top w:val="nil"/>
              <w:left w:val="single" w:sz="4" w:space="0" w:color="auto"/>
              <w:bottom w:val="nil"/>
              <w:right w:val="single" w:sz="4" w:space="0" w:color="auto"/>
            </w:tcBorders>
            <w:vAlign w:val="center"/>
          </w:tcPr>
          <w:p w14:paraId="45A1231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BFC8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925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3228D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56798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132F1ECD" w14:textId="77777777" w:rsidTr="008411C9">
        <w:trPr>
          <w:trHeight w:val="29"/>
        </w:trPr>
        <w:tc>
          <w:tcPr>
            <w:tcW w:w="2069" w:type="dxa"/>
            <w:tcBorders>
              <w:top w:val="nil"/>
              <w:left w:val="single" w:sz="4" w:space="0" w:color="auto"/>
              <w:bottom w:val="nil"/>
              <w:right w:val="single" w:sz="4" w:space="0" w:color="auto"/>
            </w:tcBorders>
            <w:vAlign w:val="center"/>
          </w:tcPr>
          <w:p w14:paraId="1C025F9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B2A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5C05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112D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DD7DC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4B68C90" w14:textId="77777777" w:rsidTr="008411C9">
        <w:trPr>
          <w:trHeight w:val="29"/>
        </w:trPr>
        <w:tc>
          <w:tcPr>
            <w:tcW w:w="2069" w:type="dxa"/>
            <w:tcBorders>
              <w:top w:val="nil"/>
              <w:left w:val="single" w:sz="4" w:space="0" w:color="auto"/>
              <w:bottom w:val="nil"/>
              <w:right w:val="single" w:sz="4" w:space="0" w:color="auto"/>
            </w:tcBorders>
            <w:vAlign w:val="center"/>
          </w:tcPr>
          <w:p w14:paraId="11BD5A5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3F9A7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59F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91C40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1B346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0C7D829" w14:textId="77777777" w:rsidTr="008411C9">
        <w:trPr>
          <w:trHeight w:val="29"/>
        </w:trPr>
        <w:tc>
          <w:tcPr>
            <w:tcW w:w="2069" w:type="dxa"/>
            <w:tcBorders>
              <w:top w:val="nil"/>
              <w:left w:val="single" w:sz="4" w:space="0" w:color="auto"/>
              <w:bottom w:val="nil"/>
              <w:right w:val="single" w:sz="4" w:space="0" w:color="auto"/>
            </w:tcBorders>
            <w:vAlign w:val="center"/>
          </w:tcPr>
          <w:p w14:paraId="4A3B6A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F49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C2F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B2ECF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38C41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E61D25" w:rsidRPr="00E61D25" w14:paraId="6DE6B2BC" w14:textId="77777777" w:rsidTr="008411C9">
        <w:trPr>
          <w:trHeight w:val="29"/>
        </w:trPr>
        <w:tc>
          <w:tcPr>
            <w:tcW w:w="2069" w:type="dxa"/>
            <w:tcBorders>
              <w:top w:val="nil"/>
              <w:left w:val="single" w:sz="4" w:space="0" w:color="auto"/>
              <w:bottom w:val="nil"/>
              <w:right w:val="single" w:sz="4" w:space="0" w:color="auto"/>
            </w:tcBorders>
            <w:vAlign w:val="center"/>
          </w:tcPr>
          <w:p w14:paraId="7DBC780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4B9C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79AB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6A09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F6B995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E08375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663DA7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1175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639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106F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7643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E37CA1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C3F635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46D2C191"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1E58C406"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CA_n2A-n66A</w:t>
            </w:r>
          </w:p>
          <w:p w14:paraId="4E64E6AE"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FF28C8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5354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D9239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BF03CCC" w14:textId="77777777" w:rsidTr="008411C9">
        <w:trPr>
          <w:trHeight w:val="29"/>
        </w:trPr>
        <w:tc>
          <w:tcPr>
            <w:tcW w:w="2069" w:type="dxa"/>
            <w:tcBorders>
              <w:top w:val="nil"/>
              <w:left w:val="single" w:sz="4" w:space="0" w:color="auto"/>
              <w:bottom w:val="nil"/>
              <w:right w:val="single" w:sz="4" w:space="0" w:color="auto"/>
            </w:tcBorders>
            <w:vAlign w:val="center"/>
          </w:tcPr>
          <w:p w14:paraId="5D51044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1E513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F80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1AB8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6F46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767D01E" w14:textId="77777777" w:rsidTr="008411C9">
        <w:trPr>
          <w:trHeight w:val="29"/>
        </w:trPr>
        <w:tc>
          <w:tcPr>
            <w:tcW w:w="2069" w:type="dxa"/>
            <w:tcBorders>
              <w:top w:val="nil"/>
              <w:left w:val="single" w:sz="4" w:space="0" w:color="auto"/>
              <w:bottom w:val="nil"/>
              <w:right w:val="single" w:sz="4" w:space="0" w:color="auto"/>
            </w:tcBorders>
            <w:vAlign w:val="center"/>
          </w:tcPr>
          <w:p w14:paraId="1A591C9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AB062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7E79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BD15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3AAF6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E67A19D" w14:textId="77777777" w:rsidTr="008411C9">
        <w:trPr>
          <w:trHeight w:val="29"/>
        </w:trPr>
        <w:tc>
          <w:tcPr>
            <w:tcW w:w="2069" w:type="dxa"/>
            <w:tcBorders>
              <w:top w:val="nil"/>
              <w:left w:val="single" w:sz="4" w:space="0" w:color="auto"/>
              <w:bottom w:val="nil"/>
              <w:right w:val="single" w:sz="4" w:space="0" w:color="auto"/>
            </w:tcBorders>
            <w:vAlign w:val="center"/>
          </w:tcPr>
          <w:p w14:paraId="74A7F69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C346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3581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3844A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AF694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39434193" w14:textId="77777777" w:rsidTr="008411C9">
        <w:trPr>
          <w:trHeight w:val="29"/>
        </w:trPr>
        <w:tc>
          <w:tcPr>
            <w:tcW w:w="2069" w:type="dxa"/>
            <w:tcBorders>
              <w:top w:val="nil"/>
              <w:left w:val="single" w:sz="4" w:space="0" w:color="auto"/>
              <w:bottom w:val="nil"/>
              <w:right w:val="single" w:sz="4" w:space="0" w:color="auto"/>
            </w:tcBorders>
            <w:vAlign w:val="center"/>
          </w:tcPr>
          <w:p w14:paraId="58AFDA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B71F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11AC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DD27B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549BF7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ECC4DE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4377C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545B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F46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0AD5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369A5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2799C0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ED6782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54CB6D91" w14:textId="77777777" w:rsidR="00E61D25" w:rsidRPr="00E61D25" w:rsidRDefault="00E61D25" w:rsidP="00373D22">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B373CE1"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3127381D"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089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B878B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FD0A1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23BC3F89" w14:textId="77777777" w:rsidTr="008411C9">
        <w:trPr>
          <w:trHeight w:val="29"/>
        </w:trPr>
        <w:tc>
          <w:tcPr>
            <w:tcW w:w="2069" w:type="dxa"/>
            <w:tcBorders>
              <w:top w:val="nil"/>
              <w:left w:val="single" w:sz="4" w:space="0" w:color="auto"/>
              <w:bottom w:val="nil"/>
              <w:right w:val="single" w:sz="4" w:space="0" w:color="auto"/>
            </w:tcBorders>
            <w:vAlign w:val="center"/>
          </w:tcPr>
          <w:p w14:paraId="0E6399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01E7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DDFF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3723E2" w14:textId="5FE5BBD2" w:rsidR="00E61D25" w:rsidRPr="00E61D25" w:rsidRDefault="00997580" w:rsidP="00373D22">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B6884D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4E050A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7DE3D1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B734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23A4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31E7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13D50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0480A9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C83BC3C"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14D93D44" w14:textId="77777777" w:rsidR="00E61D25" w:rsidRPr="00E61D25" w:rsidRDefault="00E61D25" w:rsidP="00373D22">
            <w:pPr>
              <w:pStyle w:val="TAC"/>
              <w:rPr>
                <w:rFonts w:eastAsia="SimSun"/>
                <w:kern w:val="2"/>
              </w:rPr>
            </w:pPr>
            <w:r w:rsidRPr="00E61D25">
              <w:rPr>
                <w:rFonts w:eastAsia="SimSun"/>
                <w:kern w:val="2"/>
              </w:rPr>
              <w:t>n77</w:t>
            </w:r>
            <w:r w:rsidRPr="00E61D25">
              <w:rPr>
                <w:rFonts w:eastAsia="SimSun"/>
                <w:kern w:val="2"/>
                <w:vertAlign w:val="superscript"/>
              </w:rPr>
              <w:t>7,9</w:t>
            </w:r>
          </w:p>
          <w:p w14:paraId="6D1009BB"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1B523556"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CA_n2A-n77A</w:t>
            </w:r>
            <w:r w:rsidRPr="00E61D25">
              <w:rPr>
                <w:rFonts w:eastAsia="SimSun"/>
                <w:kern w:val="2"/>
                <w:vertAlign w:val="superscript"/>
              </w:rPr>
              <w:t>7</w:t>
            </w:r>
          </w:p>
          <w:p w14:paraId="3BD4D505"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EFD042B"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95E047" w14:textId="77777777" w:rsidR="00E61D25" w:rsidRPr="00E61D25" w:rsidRDefault="00E61D25" w:rsidP="00373D22">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C9EAF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997580" w:rsidRPr="00E61D25" w14:paraId="4FDF5629" w14:textId="77777777" w:rsidTr="008411C9">
        <w:trPr>
          <w:trHeight w:val="29"/>
        </w:trPr>
        <w:tc>
          <w:tcPr>
            <w:tcW w:w="2069" w:type="dxa"/>
            <w:tcBorders>
              <w:top w:val="nil"/>
              <w:left w:val="single" w:sz="4" w:space="0" w:color="auto"/>
              <w:bottom w:val="nil"/>
              <w:right w:val="single" w:sz="4" w:space="0" w:color="auto"/>
            </w:tcBorders>
            <w:vAlign w:val="center"/>
          </w:tcPr>
          <w:p w14:paraId="26CAAB7B" w14:textId="77777777" w:rsidR="00997580" w:rsidRPr="00E61D25" w:rsidRDefault="00997580" w:rsidP="009975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214DBF" w14:textId="77777777" w:rsidR="00997580" w:rsidRPr="00E61D25" w:rsidRDefault="00997580" w:rsidP="009975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07DD7" w14:textId="77777777" w:rsidR="00997580" w:rsidRPr="00E61D25" w:rsidRDefault="00997580" w:rsidP="00997580">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D878B2" w14:textId="09CFC759" w:rsidR="00997580" w:rsidRPr="00E61D25" w:rsidRDefault="00997580" w:rsidP="00997580">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9B2B78" w14:textId="77777777" w:rsidR="00997580" w:rsidRPr="00E61D25" w:rsidRDefault="00997580" w:rsidP="00997580">
            <w:pPr>
              <w:pStyle w:val="TAC"/>
              <w:rPr>
                <w:rFonts w:eastAsiaTheme="minorEastAsia" w:cs="Arial"/>
                <w:color w:val="000000"/>
                <w:szCs w:val="18"/>
                <w:lang w:val="en-US" w:eastAsia="zh-CN" w:bidi="ar"/>
              </w:rPr>
            </w:pPr>
          </w:p>
        </w:tc>
      </w:tr>
      <w:tr w:rsidR="00997580" w:rsidRPr="00E61D25" w14:paraId="3C2E38A2" w14:textId="77777777" w:rsidTr="008411C9">
        <w:trPr>
          <w:trHeight w:val="29"/>
        </w:trPr>
        <w:tc>
          <w:tcPr>
            <w:tcW w:w="2069" w:type="dxa"/>
            <w:tcBorders>
              <w:top w:val="nil"/>
              <w:left w:val="single" w:sz="4" w:space="0" w:color="auto"/>
              <w:bottom w:val="nil"/>
              <w:right w:val="single" w:sz="4" w:space="0" w:color="auto"/>
            </w:tcBorders>
            <w:vAlign w:val="center"/>
          </w:tcPr>
          <w:p w14:paraId="45F94C3E" w14:textId="77777777" w:rsidR="00997580" w:rsidRPr="00E61D25" w:rsidRDefault="00997580" w:rsidP="009975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ECF34" w14:textId="77777777" w:rsidR="00997580" w:rsidRPr="00E61D25" w:rsidRDefault="00997580" w:rsidP="009975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FA7D9" w14:textId="77777777" w:rsidR="00997580" w:rsidRPr="00E61D25" w:rsidRDefault="00997580" w:rsidP="00997580">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7253E" w14:textId="62C7B929" w:rsidR="00997580" w:rsidRPr="00E61D25" w:rsidRDefault="00997580" w:rsidP="00997580">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CCADA3" w14:textId="77777777" w:rsidR="00997580" w:rsidRPr="00E61D25" w:rsidRDefault="00997580" w:rsidP="00997580">
            <w:pPr>
              <w:pStyle w:val="TAC"/>
              <w:rPr>
                <w:rFonts w:eastAsiaTheme="minorEastAsia" w:cs="Arial"/>
                <w:color w:val="000000"/>
                <w:szCs w:val="18"/>
                <w:lang w:val="en-US" w:eastAsia="zh-CN" w:bidi="ar"/>
              </w:rPr>
            </w:pPr>
          </w:p>
        </w:tc>
      </w:tr>
      <w:tr w:rsidR="00997580" w:rsidRPr="00E61D25" w14:paraId="50A1FF2E" w14:textId="77777777" w:rsidTr="008411C9">
        <w:trPr>
          <w:trHeight w:val="29"/>
        </w:trPr>
        <w:tc>
          <w:tcPr>
            <w:tcW w:w="2069" w:type="dxa"/>
            <w:tcBorders>
              <w:top w:val="nil"/>
              <w:left w:val="single" w:sz="4" w:space="0" w:color="auto"/>
              <w:bottom w:val="nil"/>
              <w:right w:val="single" w:sz="4" w:space="0" w:color="auto"/>
            </w:tcBorders>
            <w:vAlign w:val="center"/>
          </w:tcPr>
          <w:p w14:paraId="543F606A" w14:textId="77777777" w:rsidR="00997580" w:rsidRPr="00E61D25" w:rsidRDefault="00997580" w:rsidP="009975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299E0" w14:textId="77777777" w:rsidR="00997580" w:rsidRPr="00E61D25" w:rsidRDefault="00997580" w:rsidP="009975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F845" w14:textId="77777777" w:rsidR="00997580" w:rsidRPr="00E61D25" w:rsidRDefault="00997580" w:rsidP="00997580">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25D5D" w14:textId="4E381434" w:rsidR="00997580" w:rsidRPr="00E61D25" w:rsidRDefault="00997580" w:rsidP="00997580">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C47AA6" w14:textId="77777777" w:rsidR="00997580" w:rsidRPr="00E61D25" w:rsidRDefault="00997580" w:rsidP="00997580">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997580" w:rsidRPr="00E61D25" w14:paraId="53B76D23" w14:textId="77777777" w:rsidTr="008411C9">
        <w:trPr>
          <w:trHeight w:val="29"/>
        </w:trPr>
        <w:tc>
          <w:tcPr>
            <w:tcW w:w="2069" w:type="dxa"/>
            <w:tcBorders>
              <w:top w:val="nil"/>
              <w:left w:val="single" w:sz="4" w:space="0" w:color="auto"/>
              <w:bottom w:val="nil"/>
              <w:right w:val="single" w:sz="4" w:space="0" w:color="auto"/>
            </w:tcBorders>
            <w:vAlign w:val="center"/>
          </w:tcPr>
          <w:p w14:paraId="71C76F7C" w14:textId="77777777" w:rsidR="00997580" w:rsidRPr="00E61D25" w:rsidRDefault="00997580" w:rsidP="00997580">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CD7D8" w14:textId="77777777" w:rsidR="00997580" w:rsidRPr="00E61D25" w:rsidRDefault="00997580" w:rsidP="00997580">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12D3F" w14:textId="77777777" w:rsidR="00997580" w:rsidRPr="00E61D25" w:rsidRDefault="00997580" w:rsidP="00997580">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F19112" w14:textId="3E8162F8" w:rsidR="00997580" w:rsidRPr="00E61D25" w:rsidRDefault="00997580" w:rsidP="00997580">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D572872" w14:textId="77777777" w:rsidR="00997580" w:rsidRPr="00E61D25" w:rsidRDefault="00997580" w:rsidP="00997580">
            <w:pPr>
              <w:pStyle w:val="TAC"/>
              <w:rPr>
                <w:rFonts w:eastAsiaTheme="minorEastAsia" w:cs="Arial"/>
                <w:color w:val="000000"/>
                <w:szCs w:val="18"/>
                <w:lang w:val="en-US" w:eastAsia="zh-CN" w:bidi="ar"/>
              </w:rPr>
            </w:pPr>
          </w:p>
        </w:tc>
      </w:tr>
      <w:tr w:rsidR="00E61D25" w:rsidRPr="00E61D25" w14:paraId="427628D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EE2BBB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4954A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20C7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63EF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B09CFC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CA5861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A08B41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4AF0B75B"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FB70D55"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7C871F3C"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C64B30"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3F5D2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E5B6D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15F9029C" w14:textId="77777777" w:rsidTr="008411C9">
        <w:trPr>
          <w:trHeight w:val="29"/>
        </w:trPr>
        <w:tc>
          <w:tcPr>
            <w:tcW w:w="2069" w:type="dxa"/>
            <w:tcBorders>
              <w:top w:val="nil"/>
              <w:left w:val="single" w:sz="4" w:space="0" w:color="auto"/>
              <w:bottom w:val="nil"/>
              <w:right w:val="single" w:sz="4" w:space="0" w:color="auto"/>
            </w:tcBorders>
            <w:vAlign w:val="center"/>
          </w:tcPr>
          <w:p w14:paraId="75151A2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9649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02FF"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40BA1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252EF85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79275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CE5E39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58747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9C370"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B8C5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538140"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997CCAF" w14:textId="77777777" w:rsidTr="008411C9">
        <w:trPr>
          <w:trHeight w:val="29"/>
        </w:trPr>
        <w:tc>
          <w:tcPr>
            <w:tcW w:w="2069" w:type="dxa"/>
            <w:tcBorders>
              <w:top w:val="single" w:sz="4" w:space="0" w:color="auto"/>
              <w:left w:val="single" w:sz="4" w:space="0" w:color="auto"/>
              <w:bottom w:val="nil"/>
              <w:right w:val="single" w:sz="4" w:space="0" w:color="auto"/>
            </w:tcBorders>
          </w:tcPr>
          <w:p w14:paraId="08AFC48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A12E7B3"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224F9F83"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CA_n48B</w:t>
            </w:r>
          </w:p>
          <w:p w14:paraId="63A72421"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CA_n2A-n48A</w:t>
            </w:r>
          </w:p>
          <w:p w14:paraId="1E21E107"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C2979F"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3F6C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353DF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4513E50A" w14:textId="77777777" w:rsidTr="008411C9">
        <w:trPr>
          <w:trHeight w:val="29"/>
        </w:trPr>
        <w:tc>
          <w:tcPr>
            <w:tcW w:w="2069" w:type="dxa"/>
            <w:tcBorders>
              <w:top w:val="nil"/>
              <w:left w:val="single" w:sz="4" w:space="0" w:color="auto"/>
              <w:bottom w:val="nil"/>
              <w:right w:val="single" w:sz="4" w:space="0" w:color="auto"/>
            </w:tcBorders>
            <w:vAlign w:val="center"/>
          </w:tcPr>
          <w:p w14:paraId="1F940AC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E266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4C491"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B5C58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706746C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B7D1AB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7467DE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582B5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41D40" w14:textId="77777777" w:rsidR="00E61D25" w:rsidRPr="00E61D25" w:rsidRDefault="00E61D25" w:rsidP="00373D22">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62D5E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CB4B4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F807A45" w14:textId="77777777" w:rsidTr="008411C9">
        <w:trPr>
          <w:trHeight w:val="29"/>
        </w:trPr>
        <w:tc>
          <w:tcPr>
            <w:tcW w:w="2069" w:type="dxa"/>
            <w:tcBorders>
              <w:top w:val="single" w:sz="4" w:space="0" w:color="auto"/>
              <w:left w:val="single" w:sz="4" w:space="0" w:color="auto"/>
              <w:bottom w:val="nil"/>
              <w:right w:val="single" w:sz="4" w:space="0" w:color="auto"/>
            </w:tcBorders>
          </w:tcPr>
          <w:p w14:paraId="6977C41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32AB6540"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458247C" w14:textId="77777777" w:rsidR="00E61D25" w:rsidRPr="00E61D25" w:rsidRDefault="00E61D25" w:rsidP="00373D22">
            <w:pPr>
              <w:pStyle w:val="TAC"/>
              <w:rPr>
                <w:rFonts w:eastAsiaTheme="minorEastAsia" w:cs="Arial"/>
                <w:color w:val="000000"/>
                <w:szCs w:val="18"/>
                <w:lang w:val="en-US"/>
              </w:rPr>
            </w:pPr>
            <w:r w:rsidRPr="00E61D25">
              <w:rPr>
                <w:rFonts w:eastAsia="MS Mincho" w:cs="Arial"/>
                <w:color w:val="000000"/>
                <w:szCs w:val="18"/>
                <w:lang w:val="en-US"/>
              </w:rPr>
              <w:t>CA_n48B</w:t>
            </w:r>
          </w:p>
          <w:p w14:paraId="747C99E3"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6B288895"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CA4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0A040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48AF7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272D0FD9" w14:textId="77777777" w:rsidTr="008411C9">
        <w:trPr>
          <w:trHeight w:val="29"/>
        </w:trPr>
        <w:tc>
          <w:tcPr>
            <w:tcW w:w="2069" w:type="dxa"/>
            <w:tcBorders>
              <w:top w:val="nil"/>
              <w:left w:val="single" w:sz="4" w:space="0" w:color="auto"/>
              <w:bottom w:val="nil"/>
              <w:right w:val="single" w:sz="4" w:space="0" w:color="auto"/>
            </w:tcBorders>
            <w:vAlign w:val="center"/>
          </w:tcPr>
          <w:p w14:paraId="4EDF5D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7F10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8E0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16742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725B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8F59D18" w14:textId="77777777" w:rsidTr="008411C9">
        <w:trPr>
          <w:trHeight w:val="29"/>
        </w:trPr>
        <w:tc>
          <w:tcPr>
            <w:tcW w:w="2069" w:type="dxa"/>
            <w:tcBorders>
              <w:top w:val="nil"/>
              <w:left w:val="single" w:sz="4" w:space="0" w:color="auto"/>
              <w:bottom w:val="nil"/>
              <w:right w:val="single" w:sz="4" w:space="0" w:color="auto"/>
            </w:tcBorders>
            <w:vAlign w:val="center"/>
          </w:tcPr>
          <w:p w14:paraId="06C5C34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19DF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6BDE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08D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2092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7B550FF" w14:textId="77777777" w:rsidTr="008411C9">
        <w:trPr>
          <w:trHeight w:val="29"/>
        </w:trPr>
        <w:tc>
          <w:tcPr>
            <w:tcW w:w="2069" w:type="dxa"/>
            <w:tcBorders>
              <w:top w:val="nil"/>
              <w:left w:val="single" w:sz="4" w:space="0" w:color="auto"/>
              <w:bottom w:val="nil"/>
              <w:right w:val="single" w:sz="4" w:space="0" w:color="auto"/>
            </w:tcBorders>
            <w:vAlign w:val="center"/>
          </w:tcPr>
          <w:p w14:paraId="419874A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07A8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915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1F8AB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1A517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360B8CB9" w14:textId="77777777" w:rsidTr="008411C9">
        <w:trPr>
          <w:trHeight w:val="29"/>
        </w:trPr>
        <w:tc>
          <w:tcPr>
            <w:tcW w:w="2069" w:type="dxa"/>
            <w:tcBorders>
              <w:top w:val="nil"/>
              <w:left w:val="single" w:sz="4" w:space="0" w:color="auto"/>
              <w:bottom w:val="nil"/>
              <w:right w:val="single" w:sz="4" w:space="0" w:color="auto"/>
            </w:tcBorders>
            <w:vAlign w:val="center"/>
          </w:tcPr>
          <w:p w14:paraId="61F13B0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14C3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58B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715D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0ED98C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46A828D" w14:textId="77777777" w:rsidTr="008411C9">
        <w:trPr>
          <w:trHeight w:val="29"/>
        </w:trPr>
        <w:tc>
          <w:tcPr>
            <w:tcW w:w="2069" w:type="dxa"/>
            <w:tcBorders>
              <w:top w:val="nil"/>
              <w:left w:val="single" w:sz="4" w:space="0" w:color="auto"/>
              <w:bottom w:val="nil"/>
              <w:right w:val="single" w:sz="4" w:space="0" w:color="auto"/>
            </w:tcBorders>
            <w:vAlign w:val="center"/>
          </w:tcPr>
          <w:p w14:paraId="74225B0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B7F0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4F4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C69F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7A1AF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0B3A650" w14:textId="77777777" w:rsidTr="008411C9">
        <w:trPr>
          <w:trHeight w:val="29"/>
        </w:trPr>
        <w:tc>
          <w:tcPr>
            <w:tcW w:w="2069" w:type="dxa"/>
            <w:tcBorders>
              <w:top w:val="nil"/>
              <w:left w:val="single" w:sz="4" w:space="0" w:color="auto"/>
              <w:bottom w:val="nil"/>
              <w:right w:val="single" w:sz="4" w:space="0" w:color="auto"/>
            </w:tcBorders>
            <w:vAlign w:val="center"/>
          </w:tcPr>
          <w:p w14:paraId="251F33D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57A8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B683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A8C1A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A9AD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E61D25" w:rsidRPr="00E61D25" w14:paraId="202CE35A" w14:textId="77777777" w:rsidTr="008411C9">
        <w:trPr>
          <w:trHeight w:val="29"/>
        </w:trPr>
        <w:tc>
          <w:tcPr>
            <w:tcW w:w="2069" w:type="dxa"/>
            <w:tcBorders>
              <w:top w:val="nil"/>
              <w:left w:val="single" w:sz="4" w:space="0" w:color="auto"/>
              <w:bottom w:val="nil"/>
              <w:right w:val="single" w:sz="4" w:space="0" w:color="auto"/>
            </w:tcBorders>
            <w:vAlign w:val="center"/>
          </w:tcPr>
          <w:p w14:paraId="4700345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E4A8F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246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CFF5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41B8E3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34A1F8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51AACB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60CB1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BE65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00E7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57BF12"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2D9998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DA97AE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9DCD47A" w14:textId="77777777" w:rsidR="00E61D25" w:rsidRPr="00E61D25" w:rsidRDefault="00E61D25" w:rsidP="00373D22">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77CFF6A7"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0365690" w14:textId="77777777" w:rsidR="00E61D25" w:rsidRPr="00E61D25" w:rsidRDefault="00E61D25" w:rsidP="00373D22">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3896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DA61D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8A39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3207A36D" w14:textId="77777777" w:rsidTr="008411C9">
        <w:trPr>
          <w:trHeight w:val="29"/>
        </w:trPr>
        <w:tc>
          <w:tcPr>
            <w:tcW w:w="2069" w:type="dxa"/>
            <w:tcBorders>
              <w:top w:val="nil"/>
              <w:left w:val="single" w:sz="4" w:space="0" w:color="auto"/>
              <w:bottom w:val="nil"/>
              <w:right w:val="single" w:sz="4" w:space="0" w:color="auto"/>
            </w:tcBorders>
            <w:vAlign w:val="center"/>
          </w:tcPr>
          <w:p w14:paraId="60E37B4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D253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9815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33EE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00A6B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42CF3AD" w14:textId="77777777" w:rsidTr="008411C9">
        <w:trPr>
          <w:trHeight w:val="29"/>
        </w:trPr>
        <w:tc>
          <w:tcPr>
            <w:tcW w:w="2069" w:type="dxa"/>
            <w:tcBorders>
              <w:top w:val="nil"/>
              <w:left w:val="single" w:sz="4" w:space="0" w:color="auto"/>
              <w:bottom w:val="nil"/>
              <w:right w:val="single" w:sz="4" w:space="0" w:color="auto"/>
            </w:tcBorders>
            <w:vAlign w:val="center"/>
          </w:tcPr>
          <w:p w14:paraId="6A155F3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3B4C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AF5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1A85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B33CB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B8F7315" w14:textId="77777777" w:rsidTr="008411C9">
        <w:trPr>
          <w:trHeight w:val="29"/>
        </w:trPr>
        <w:tc>
          <w:tcPr>
            <w:tcW w:w="2069" w:type="dxa"/>
            <w:tcBorders>
              <w:top w:val="nil"/>
              <w:left w:val="single" w:sz="4" w:space="0" w:color="auto"/>
              <w:bottom w:val="nil"/>
              <w:right w:val="single" w:sz="4" w:space="0" w:color="auto"/>
            </w:tcBorders>
            <w:vAlign w:val="center"/>
          </w:tcPr>
          <w:p w14:paraId="3B8CFA5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6D4BF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8844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C72BB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E53E2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4F1A69EF" w14:textId="77777777" w:rsidTr="008411C9">
        <w:trPr>
          <w:trHeight w:val="29"/>
        </w:trPr>
        <w:tc>
          <w:tcPr>
            <w:tcW w:w="2069" w:type="dxa"/>
            <w:tcBorders>
              <w:top w:val="nil"/>
              <w:left w:val="single" w:sz="4" w:space="0" w:color="auto"/>
              <w:bottom w:val="nil"/>
              <w:right w:val="single" w:sz="4" w:space="0" w:color="auto"/>
            </w:tcBorders>
            <w:vAlign w:val="center"/>
          </w:tcPr>
          <w:p w14:paraId="693EB69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F56A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484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A70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C3C447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9DA532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5EC93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5A498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488C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F287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0E4E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E3D099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7B5B659" w14:textId="77777777" w:rsidR="00E61D25" w:rsidRPr="00E61D25" w:rsidRDefault="00E61D25" w:rsidP="00373D22">
            <w:pPr>
              <w:pStyle w:val="TAC"/>
              <w:rPr>
                <w:rFonts w:eastAsiaTheme="minorEastAsia"/>
                <w:lang w:val="en-US" w:eastAsia="zh-CN"/>
              </w:rPr>
            </w:pPr>
            <w:r w:rsidRPr="00E61D25">
              <w:rPr>
                <w:rFonts w:eastAsia="SimSun"/>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01213560" w14:textId="77777777" w:rsidR="00E61D25" w:rsidRPr="00E61D25" w:rsidRDefault="00E61D25" w:rsidP="00373D22">
            <w:pPr>
              <w:pStyle w:val="TAC"/>
              <w:rPr>
                <w:rFonts w:eastAsiaTheme="minorEastAsia"/>
                <w:lang w:val="en-US" w:eastAsia="zh-CN"/>
              </w:rPr>
            </w:pPr>
            <w:r w:rsidRPr="00E61D25">
              <w:rPr>
                <w:rFonts w:eastAsia="SimSun"/>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094A76" w14:textId="77777777" w:rsidR="00E61D25" w:rsidRPr="00E61D25" w:rsidRDefault="00E61D25" w:rsidP="00373D22">
            <w:pPr>
              <w:pStyle w:val="TAC"/>
              <w:rPr>
                <w:rFonts w:eastAsiaTheme="minorEastAsia"/>
                <w:lang w:val="en-US" w:eastAsia="zh-CN"/>
              </w:rPr>
            </w:pPr>
            <w:r w:rsidRPr="00E61D25">
              <w:rPr>
                <w:rFonts w:eastAsia="SimSun"/>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7A7F9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7E7AE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0</w:t>
            </w:r>
          </w:p>
        </w:tc>
      </w:tr>
      <w:tr w:rsidR="00E61D25" w:rsidRPr="00E61D25" w14:paraId="46AA1002" w14:textId="77777777" w:rsidTr="008411C9">
        <w:trPr>
          <w:trHeight w:val="29"/>
        </w:trPr>
        <w:tc>
          <w:tcPr>
            <w:tcW w:w="2069" w:type="dxa"/>
            <w:tcBorders>
              <w:top w:val="nil"/>
              <w:left w:val="single" w:sz="4" w:space="0" w:color="auto"/>
              <w:bottom w:val="nil"/>
              <w:right w:val="single" w:sz="4" w:space="0" w:color="auto"/>
            </w:tcBorders>
            <w:vAlign w:val="center"/>
          </w:tcPr>
          <w:p w14:paraId="66A4D4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8736A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8244B" w14:textId="77777777" w:rsidR="00E61D25" w:rsidRPr="00E61D25" w:rsidRDefault="00E61D25" w:rsidP="00373D22">
            <w:pPr>
              <w:pStyle w:val="TAC"/>
              <w:rPr>
                <w:rFonts w:eastAsiaTheme="minorEastAsia"/>
                <w:lang w:val="en-US" w:eastAsia="zh-CN"/>
              </w:rPr>
            </w:pPr>
            <w:r w:rsidRPr="00E61D25">
              <w:rPr>
                <w:rFonts w:eastAsia="SimSun"/>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52E9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9D695"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BF99DC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534FC9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C9E00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48F9" w14:textId="77777777" w:rsidR="00E61D25" w:rsidRPr="00E61D25" w:rsidRDefault="00E61D25" w:rsidP="00373D22">
            <w:pPr>
              <w:pStyle w:val="TAC"/>
              <w:rPr>
                <w:rFonts w:eastAsiaTheme="minorEastAsia"/>
                <w:lang w:val="en-US" w:eastAsia="zh-CN"/>
              </w:rPr>
            </w:pPr>
            <w:r w:rsidRPr="00E61D25">
              <w:rPr>
                <w:rFonts w:eastAsia="SimSun"/>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364A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A93F9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DC08C0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225F8E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15CAEFE5" w14:textId="77777777" w:rsidR="00E61D25" w:rsidRPr="00E61D25" w:rsidRDefault="00E61D25" w:rsidP="00373D22">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2561D13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CA_n2A-n66A</w:t>
            </w:r>
          </w:p>
          <w:p w14:paraId="34A457E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1FCD8E8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BE2188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2D4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31B85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7A7AA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1FCDBBC" w14:textId="77777777" w:rsidTr="008411C9">
        <w:trPr>
          <w:trHeight w:val="29"/>
        </w:trPr>
        <w:tc>
          <w:tcPr>
            <w:tcW w:w="2069" w:type="dxa"/>
            <w:tcBorders>
              <w:top w:val="nil"/>
              <w:left w:val="single" w:sz="4" w:space="0" w:color="auto"/>
              <w:bottom w:val="nil"/>
              <w:right w:val="single" w:sz="4" w:space="0" w:color="auto"/>
            </w:tcBorders>
            <w:vAlign w:val="center"/>
          </w:tcPr>
          <w:p w14:paraId="7EC9935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6F29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526F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43CE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4130E0" w14:textId="77777777" w:rsidR="00E61D25" w:rsidRPr="00E61D25" w:rsidRDefault="00E61D25" w:rsidP="00373D22">
            <w:pPr>
              <w:pStyle w:val="TAC"/>
              <w:rPr>
                <w:rFonts w:eastAsiaTheme="minorEastAsia"/>
                <w:lang w:val="en-US" w:eastAsia="zh-CN"/>
              </w:rPr>
            </w:pPr>
          </w:p>
        </w:tc>
      </w:tr>
      <w:tr w:rsidR="00E61D25" w:rsidRPr="00E61D25" w14:paraId="5B6918F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C86BDC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2A2B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E8C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02B51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E96F8D" w14:textId="77777777" w:rsidR="00E61D25" w:rsidRPr="00E61D25" w:rsidRDefault="00E61D25" w:rsidP="00373D22">
            <w:pPr>
              <w:pStyle w:val="TAC"/>
              <w:rPr>
                <w:rFonts w:eastAsiaTheme="minorEastAsia"/>
                <w:lang w:val="en-US" w:eastAsia="zh-CN"/>
              </w:rPr>
            </w:pPr>
          </w:p>
        </w:tc>
      </w:tr>
      <w:tr w:rsidR="00E61D25" w:rsidRPr="00E61D25" w14:paraId="06990E6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9EE89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F1162F4" w14:textId="5C4C08B8" w:rsidR="00E61D25" w:rsidRPr="00E61D25" w:rsidRDefault="006E2863" w:rsidP="00373D22">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590E222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CA_n2A-n66A</w:t>
            </w:r>
          </w:p>
          <w:p w14:paraId="0E41013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ED88D0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04A6E43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EA8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0DA51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82523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39051A8" w14:textId="77777777" w:rsidTr="008411C9">
        <w:trPr>
          <w:trHeight w:val="29"/>
        </w:trPr>
        <w:tc>
          <w:tcPr>
            <w:tcW w:w="2069" w:type="dxa"/>
            <w:tcBorders>
              <w:top w:val="nil"/>
              <w:left w:val="single" w:sz="4" w:space="0" w:color="auto"/>
              <w:bottom w:val="nil"/>
              <w:right w:val="single" w:sz="4" w:space="0" w:color="auto"/>
            </w:tcBorders>
            <w:vAlign w:val="center"/>
          </w:tcPr>
          <w:p w14:paraId="38CA5A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C01B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1D5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4B9B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24BDC0" w14:textId="77777777" w:rsidR="00E61D25" w:rsidRPr="00E61D25" w:rsidRDefault="00E61D25" w:rsidP="00373D22">
            <w:pPr>
              <w:pStyle w:val="TAC"/>
              <w:rPr>
                <w:rFonts w:eastAsiaTheme="minorEastAsia"/>
                <w:lang w:val="en-US" w:eastAsia="zh-CN"/>
              </w:rPr>
            </w:pPr>
          </w:p>
        </w:tc>
      </w:tr>
      <w:tr w:rsidR="00E61D25" w:rsidRPr="00E61D25" w14:paraId="3726A1C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2996A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A6133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B871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BA1E9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35AC7A" w14:textId="77777777" w:rsidR="00E61D25" w:rsidRPr="00E61D25" w:rsidRDefault="00E61D25" w:rsidP="00373D22">
            <w:pPr>
              <w:pStyle w:val="TAC"/>
              <w:rPr>
                <w:rFonts w:eastAsiaTheme="minorEastAsia"/>
                <w:lang w:val="en-US" w:eastAsia="zh-CN"/>
              </w:rPr>
            </w:pPr>
          </w:p>
        </w:tc>
      </w:tr>
      <w:tr w:rsidR="00E61D25" w:rsidRPr="00E61D25" w14:paraId="7CFA07D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018565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0B5DAD2" w14:textId="2898329B" w:rsidR="00E61D25" w:rsidRPr="00E61D25" w:rsidRDefault="006E2863" w:rsidP="00373D22">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7B98642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CA_n2A-n66A</w:t>
            </w:r>
          </w:p>
          <w:p w14:paraId="20464EE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44D088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5A4DB18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0A3F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BF3AB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3C14E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5A9A2B5" w14:textId="77777777" w:rsidTr="008411C9">
        <w:trPr>
          <w:trHeight w:val="29"/>
        </w:trPr>
        <w:tc>
          <w:tcPr>
            <w:tcW w:w="2069" w:type="dxa"/>
            <w:tcBorders>
              <w:top w:val="nil"/>
              <w:left w:val="single" w:sz="4" w:space="0" w:color="auto"/>
              <w:bottom w:val="nil"/>
              <w:right w:val="single" w:sz="4" w:space="0" w:color="auto"/>
            </w:tcBorders>
            <w:vAlign w:val="center"/>
          </w:tcPr>
          <w:p w14:paraId="1F0C29A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A70EC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F1F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5230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F6D0D73" w14:textId="77777777" w:rsidR="00E61D25" w:rsidRPr="00E61D25" w:rsidRDefault="00E61D25" w:rsidP="00373D22">
            <w:pPr>
              <w:pStyle w:val="TAC"/>
              <w:rPr>
                <w:rFonts w:eastAsiaTheme="minorEastAsia"/>
                <w:lang w:val="en-US" w:eastAsia="zh-CN"/>
              </w:rPr>
            </w:pPr>
          </w:p>
        </w:tc>
      </w:tr>
      <w:tr w:rsidR="00E61D25" w:rsidRPr="00E61D25" w14:paraId="13DEBB2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7D3E0D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6090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41DD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AA917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B1E1C" w14:textId="77777777" w:rsidR="00E61D25" w:rsidRPr="00E61D25" w:rsidRDefault="00E61D25" w:rsidP="00373D22">
            <w:pPr>
              <w:pStyle w:val="TAC"/>
              <w:rPr>
                <w:rFonts w:eastAsiaTheme="minorEastAsia"/>
                <w:lang w:val="en-US" w:eastAsia="zh-CN"/>
              </w:rPr>
            </w:pPr>
          </w:p>
        </w:tc>
      </w:tr>
      <w:tr w:rsidR="00E61D25" w:rsidRPr="00E61D25" w14:paraId="1A303A5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2BF0D6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6731744" w14:textId="77777777" w:rsidR="00E61D25" w:rsidRPr="00E61D25" w:rsidRDefault="00E61D25" w:rsidP="00373D22">
            <w:pPr>
              <w:pStyle w:val="TAC"/>
              <w:rPr>
                <w:rFonts w:eastAsia="SimSun"/>
                <w:kern w:val="2"/>
              </w:rPr>
            </w:pPr>
            <w:r w:rsidRPr="00E61D25">
              <w:rPr>
                <w:rFonts w:eastAsia="SimSun"/>
                <w:kern w:val="2"/>
              </w:rPr>
              <w:t>n77</w:t>
            </w:r>
            <w:r w:rsidRPr="00E61D25">
              <w:rPr>
                <w:rFonts w:eastAsia="SimSun"/>
                <w:kern w:val="2"/>
                <w:vertAlign w:val="superscript"/>
              </w:rPr>
              <w:t>7,9</w:t>
            </w:r>
          </w:p>
          <w:p w14:paraId="1850718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CA_n2A-n66A</w:t>
            </w:r>
          </w:p>
          <w:p w14:paraId="6120427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rFonts w:eastAsia="SimSun"/>
                <w:kern w:val="2"/>
                <w:vertAlign w:val="superscript"/>
              </w:rPr>
              <w:t>7</w:t>
            </w:r>
          </w:p>
          <w:p w14:paraId="2DA31485"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p w14:paraId="6456EF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8BD3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BFDBB7"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5CFB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CD093EA" w14:textId="77777777" w:rsidTr="008411C9">
        <w:trPr>
          <w:trHeight w:val="29"/>
        </w:trPr>
        <w:tc>
          <w:tcPr>
            <w:tcW w:w="2069" w:type="dxa"/>
            <w:tcBorders>
              <w:top w:val="nil"/>
              <w:left w:val="single" w:sz="4" w:space="0" w:color="auto"/>
              <w:bottom w:val="nil"/>
              <w:right w:val="single" w:sz="4" w:space="0" w:color="auto"/>
            </w:tcBorders>
            <w:vAlign w:val="center"/>
          </w:tcPr>
          <w:p w14:paraId="473A3C2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247E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D81C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8516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B70F3F" w14:textId="77777777" w:rsidR="00E61D25" w:rsidRPr="00E61D25" w:rsidRDefault="00E61D25" w:rsidP="00373D22">
            <w:pPr>
              <w:pStyle w:val="TAC"/>
              <w:rPr>
                <w:rFonts w:eastAsiaTheme="minorEastAsia"/>
                <w:lang w:val="en-US" w:eastAsia="zh-CN"/>
              </w:rPr>
            </w:pPr>
          </w:p>
        </w:tc>
      </w:tr>
      <w:tr w:rsidR="00E61D25" w:rsidRPr="00E61D25" w14:paraId="78C3D938" w14:textId="77777777" w:rsidTr="008411C9">
        <w:trPr>
          <w:trHeight w:val="29"/>
        </w:trPr>
        <w:tc>
          <w:tcPr>
            <w:tcW w:w="2069" w:type="dxa"/>
            <w:tcBorders>
              <w:top w:val="nil"/>
              <w:left w:val="single" w:sz="4" w:space="0" w:color="auto"/>
              <w:bottom w:val="nil"/>
              <w:right w:val="single" w:sz="4" w:space="0" w:color="auto"/>
            </w:tcBorders>
            <w:vAlign w:val="center"/>
          </w:tcPr>
          <w:p w14:paraId="68C7626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706E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16F1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F99A7" w14:textId="77777777" w:rsidR="00E61D25" w:rsidRPr="00E61D25" w:rsidRDefault="00E61D25" w:rsidP="00373D22">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5765C69" w14:textId="77777777" w:rsidR="00E61D25" w:rsidRPr="00E61D25" w:rsidRDefault="00E61D25" w:rsidP="00373D22">
            <w:pPr>
              <w:pStyle w:val="TAC"/>
              <w:rPr>
                <w:rFonts w:eastAsiaTheme="minorEastAsia"/>
                <w:lang w:val="en-US" w:eastAsia="zh-CN"/>
              </w:rPr>
            </w:pPr>
          </w:p>
        </w:tc>
      </w:tr>
      <w:tr w:rsidR="00E61D25" w:rsidRPr="00E61D25" w14:paraId="6E362859" w14:textId="77777777" w:rsidTr="008411C9">
        <w:trPr>
          <w:trHeight w:val="29"/>
        </w:trPr>
        <w:tc>
          <w:tcPr>
            <w:tcW w:w="2069" w:type="dxa"/>
            <w:tcBorders>
              <w:top w:val="nil"/>
              <w:left w:val="single" w:sz="4" w:space="0" w:color="auto"/>
              <w:bottom w:val="nil"/>
              <w:right w:val="single" w:sz="4" w:space="0" w:color="auto"/>
            </w:tcBorders>
            <w:vAlign w:val="center"/>
          </w:tcPr>
          <w:p w14:paraId="0C71389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4235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D76F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697CA1"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DF0E5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32BCE512" w14:textId="77777777" w:rsidTr="008411C9">
        <w:trPr>
          <w:trHeight w:val="29"/>
        </w:trPr>
        <w:tc>
          <w:tcPr>
            <w:tcW w:w="2069" w:type="dxa"/>
            <w:tcBorders>
              <w:top w:val="nil"/>
              <w:left w:val="single" w:sz="4" w:space="0" w:color="auto"/>
              <w:bottom w:val="nil"/>
              <w:right w:val="single" w:sz="4" w:space="0" w:color="auto"/>
            </w:tcBorders>
            <w:vAlign w:val="center"/>
          </w:tcPr>
          <w:p w14:paraId="2EB6CB2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B80F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49C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5077C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0F36FB" w14:textId="77777777" w:rsidR="00E61D25" w:rsidRPr="00E61D25" w:rsidRDefault="00E61D25" w:rsidP="00373D22">
            <w:pPr>
              <w:pStyle w:val="TAC"/>
              <w:rPr>
                <w:rFonts w:eastAsiaTheme="minorEastAsia"/>
                <w:lang w:val="en-US" w:eastAsia="zh-CN"/>
              </w:rPr>
            </w:pPr>
          </w:p>
        </w:tc>
      </w:tr>
      <w:tr w:rsidR="00E61D25" w:rsidRPr="00E61D25" w14:paraId="419C92F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3ACABA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0C28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4D2F2"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CD7670" w14:textId="77777777" w:rsidR="00E61D25" w:rsidRPr="00E61D25" w:rsidRDefault="00E61D25" w:rsidP="00373D22">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2458F71" w14:textId="77777777" w:rsidR="00E61D25" w:rsidRPr="00E61D25" w:rsidRDefault="00E61D25" w:rsidP="00373D22">
            <w:pPr>
              <w:pStyle w:val="TAC"/>
              <w:rPr>
                <w:rFonts w:eastAsiaTheme="minorEastAsia"/>
                <w:lang w:val="en-US" w:eastAsia="zh-CN"/>
              </w:rPr>
            </w:pPr>
          </w:p>
        </w:tc>
      </w:tr>
      <w:tr w:rsidR="00E61D25" w:rsidRPr="00E61D25" w14:paraId="5B347BF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EBF721E"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0189A598" w14:textId="7C4ED509" w:rsidR="00E61D25" w:rsidRPr="00E61D25" w:rsidRDefault="00F7467E" w:rsidP="00373D2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8A270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w:t>
            </w:r>
          </w:p>
          <w:p w14:paraId="2AC814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58D2DDE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C984F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2DD8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6A47C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51A50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201F460" w14:textId="77777777" w:rsidTr="008411C9">
        <w:trPr>
          <w:trHeight w:val="29"/>
        </w:trPr>
        <w:tc>
          <w:tcPr>
            <w:tcW w:w="2069" w:type="dxa"/>
            <w:tcBorders>
              <w:top w:val="nil"/>
              <w:left w:val="single" w:sz="4" w:space="0" w:color="auto"/>
              <w:bottom w:val="nil"/>
              <w:right w:val="single" w:sz="4" w:space="0" w:color="auto"/>
            </w:tcBorders>
            <w:vAlign w:val="center"/>
          </w:tcPr>
          <w:p w14:paraId="0784BA0E"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9E2603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1C92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E358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878DF" w14:textId="77777777" w:rsidR="00E61D25" w:rsidRPr="00E61D25" w:rsidRDefault="00E61D25" w:rsidP="00373D22">
            <w:pPr>
              <w:pStyle w:val="TAC"/>
              <w:rPr>
                <w:rFonts w:eastAsiaTheme="minorEastAsia"/>
                <w:lang w:val="en-US" w:eastAsia="zh-CN"/>
              </w:rPr>
            </w:pPr>
          </w:p>
        </w:tc>
      </w:tr>
      <w:tr w:rsidR="00E61D25" w:rsidRPr="00E61D25" w14:paraId="3E286A0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009004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45BC7B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93B8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D7C8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DF9373" w14:textId="77777777" w:rsidR="00E61D25" w:rsidRPr="00E61D25" w:rsidRDefault="00E61D25" w:rsidP="00373D22">
            <w:pPr>
              <w:pStyle w:val="TAC"/>
              <w:rPr>
                <w:rFonts w:eastAsiaTheme="minorEastAsia"/>
                <w:lang w:val="en-US" w:eastAsia="zh-CN"/>
              </w:rPr>
            </w:pPr>
          </w:p>
        </w:tc>
      </w:tr>
      <w:tr w:rsidR="00E61D25" w:rsidRPr="00E61D25" w14:paraId="5AD5885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78AB25" w14:textId="77777777" w:rsidR="00E61D25" w:rsidRPr="00E61D25" w:rsidRDefault="00E61D25" w:rsidP="00373D22">
            <w:pPr>
              <w:pStyle w:val="TAC"/>
              <w:rPr>
                <w:rFonts w:eastAsiaTheme="minorEastAsia"/>
                <w:color w:val="000000"/>
                <w:lang w:val="en-US" w:eastAsia="zh-CN"/>
              </w:rPr>
            </w:pPr>
            <w:r w:rsidRPr="00E61D25">
              <w:rPr>
                <w:rFonts w:eastAsia="SimSun"/>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34A76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A9F686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w:t>
            </w:r>
          </w:p>
          <w:p w14:paraId="7074FA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2AE8A7B"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036D86"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8D632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622A9B6"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78A2DB32" w14:textId="77777777" w:rsidTr="008411C9">
        <w:trPr>
          <w:trHeight w:val="29"/>
        </w:trPr>
        <w:tc>
          <w:tcPr>
            <w:tcW w:w="2069" w:type="dxa"/>
            <w:tcBorders>
              <w:top w:val="nil"/>
              <w:left w:val="single" w:sz="4" w:space="0" w:color="auto"/>
              <w:bottom w:val="nil"/>
              <w:right w:val="single" w:sz="4" w:space="0" w:color="auto"/>
            </w:tcBorders>
            <w:vAlign w:val="center"/>
          </w:tcPr>
          <w:p w14:paraId="4CDBD6DB"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8CE6F5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15583"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A495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02BBA9D" w14:textId="77777777" w:rsidR="00E61D25" w:rsidRPr="00E61D25" w:rsidRDefault="00E61D25" w:rsidP="00373D22">
            <w:pPr>
              <w:pStyle w:val="TAC"/>
              <w:rPr>
                <w:rFonts w:eastAsiaTheme="minorEastAsia"/>
                <w:lang w:val="en-US" w:eastAsia="zh-CN"/>
              </w:rPr>
            </w:pPr>
          </w:p>
        </w:tc>
      </w:tr>
      <w:tr w:rsidR="00E61D25" w:rsidRPr="00E61D25" w14:paraId="27173E0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BFF5EB"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149E97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DB9A5"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7B2C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315859" w14:textId="77777777" w:rsidR="00E61D25" w:rsidRPr="00E61D25" w:rsidRDefault="00E61D25" w:rsidP="00373D22">
            <w:pPr>
              <w:pStyle w:val="TAC"/>
              <w:rPr>
                <w:rFonts w:eastAsiaTheme="minorEastAsia"/>
                <w:lang w:val="en-US" w:eastAsia="zh-CN"/>
              </w:rPr>
            </w:pPr>
          </w:p>
        </w:tc>
      </w:tr>
      <w:tr w:rsidR="00E61D25" w:rsidRPr="00E61D25" w14:paraId="11E04D0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1B44BE5" w14:textId="77777777" w:rsidR="00E61D25" w:rsidRPr="00E61D25" w:rsidRDefault="00E61D25" w:rsidP="00373D22">
            <w:pPr>
              <w:pStyle w:val="TAC"/>
              <w:rPr>
                <w:rFonts w:eastAsia="SimSun"/>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CD05B7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052DFA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CA_n2A-n66A</w:t>
            </w:r>
          </w:p>
          <w:p w14:paraId="265B765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DD8C66C"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0E1A5"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1D4A8F" w14:textId="77777777" w:rsidR="00E61D25" w:rsidRPr="00E61D25" w:rsidRDefault="00E61D25" w:rsidP="00373D22">
            <w:pPr>
              <w:pStyle w:val="TAC"/>
              <w:rPr>
                <w:rFonts w:eastAsia="SimSun"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C24510" w14:textId="77777777" w:rsidR="00E61D25" w:rsidRPr="00E61D25" w:rsidRDefault="00E61D25" w:rsidP="00373D22">
            <w:pPr>
              <w:pStyle w:val="TAC"/>
              <w:rPr>
                <w:rFonts w:eastAsia="SimSun"/>
                <w:kern w:val="2"/>
                <w:szCs w:val="22"/>
                <w:lang w:val="en-US" w:eastAsia="zh-CN"/>
              </w:rPr>
            </w:pPr>
            <w:r w:rsidRPr="00E61D25">
              <w:rPr>
                <w:rFonts w:eastAsiaTheme="minorEastAsia"/>
                <w:lang w:val="en-US" w:eastAsia="zh-CN"/>
              </w:rPr>
              <w:t>0</w:t>
            </w:r>
          </w:p>
        </w:tc>
      </w:tr>
      <w:tr w:rsidR="00E61D25" w:rsidRPr="00E61D25" w14:paraId="13219125" w14:textId="77777777" w:rsidTr="008411C9">
        <w:trPr>
          <w:trHeight w:val="29"/>
        </w:trPr>
        <w:tc>
          <w:tcPr>
            <w:tcW w:w="2069" w:type="dxa"/>
            <w:tcBorders>
              <w:top w:val="nil"/>
              <w:left w:val="single" w:sz="4" w:space="0" w:color="auto"/>
              <w:bottom w:val="nil"/>
              <w:right w:val="single" w:sz="4" w:space="0" w:color="auto"/>
            </w:tcBorders>
            <w:vAlign w:val="center"/>
          </w:tcPr>
          <w:p w14:paraId="64F8EE8C"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CE4503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73D22"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0F653" w14:textId="77777777" w:rsidR="00E61D25" w:rsidRPr="00E61D25" w:rsidRDefault="00E61D25" w:rsidP="00373D22">
            <w:pPr>
              <w:pStyle w:val="TAC"/>
              <w:rPr>
                <w:rFonts w:eastAsia="SimSun"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A96B81A" w14:textId="77777777" w:rsidR="00E61D25" w:rsidRPr="00E61D25" w:rsidRDefault="00E61D25" w:rsidP="00373D22">
            <w:pPr>
              <w:pStyle w:val="TAC"/>
              <w:rPr>
                <w:rFonts w:eastAsia="SimSun"/>
                <w:kern w:val="2"/>
                <w:szCs w:val="22"/>
                <w:lang w:val="en-US" w:eastAsia="zh-CN"/>
              </w:rPr>
            </w:pPr>
          </w:p>
        </w:tc>
      </w:tr>
      <w:tr w:rsidR="00E61D25" w:rsidRPr="00E61D25" w14:paraId="2D4DA8B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9C9E7CD" w14:textId="77777777" w:rsidR="00E61D25" w:rsidRPr="00E61D25" w:rsidRDefault="00E61D25" w:rsidP="00373D2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CE4F2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8767"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BA340B" w14:textId="77777777" w:rsidR="00E61D25" w:rsidRPr="00E61D25" w:rsidRDefault="00E61D25" w:rsidP="00373D22">
            <w:pPr>
              <w:pStyle w:val="TAC"/>
              <w:rPr>
                <w:rFonts w:eastAsia="SimSun"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6B3142" w14:textId="77777777" w:rsidR="00E61D25" w:rsidRPr="00E61D25" w:rsidRDefault="00E61D25" w:rsidP="00373D22">
            <w:pPr>
              <w:pStyle w:val="TAC"/>
              <w:rPr>
                <w:rFonts w:eastAsia="SimSun"/>
                <w:kern w:val="2"/>
                <w:szCs w:val="22"/>
                <w:lang w:val="en-US" w:eastAsia="zh-CN"/>
              </w:rPr>
            </w:pPr>
          </w:p>
        </w:tc>
      </w:tr>
      <w:tr w:rsidR="00E61D25" w:rsidRPr="00E61D25" w14:paraId="7A1796D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74DD5FD" w14:textId="77777777" w:rsidR="00E61D25" w:rsidRPr="00E61D25" w:rsidRDefault="00E61D25" w:rsidP="00373D22">
            <w:pPr>
              <w:pStyle w:val="TAC"/>
              <w:rPr>
                <w:rFonts w:eastAsiaTheme="minorEastAsia"/>
                <w:color w:val="000000"/>
                <w:lang w:val="en-US" w:eastAsia="zh-CN"/>
              </w:rPr>
            </w:pPr>
            <w:r w:rsidRPr="00E61D25">
              <w:rPr>
                <w:rFonts w:eastAsia="SimSun"/>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01701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D9448D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w:t>
            </w:r>
          </w:p>
          <w:p w14:paraId="2CBBAD8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6FE2309"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92F32D"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87D63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43115A1"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20AA6920" w14:textId="77777777" w:rsidTr="008411C9">
        <w:trPr>
          <w:trHeight w:val="29"/>
        </w:trPr>
        <w:tc>
          <w:tcPr>
            <w:tcW w:w="2069" w:type="dxa"/>
            <w:tcBorders>
              <w:top w:val="nil"/>
              <w:left w:val="single" w:sz="4" w:space="0" w:color="auto"/>
              <w:bottom w:val="nil"/>
              <w:right w:val="single" w:sz="4" w:space="0" w:color="auto"/>
            </w:tcBorders>
            <w:vAlign w:val="center"/>
          </w:tcPr>
          <w:p w14:paraId="76023EF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F35B48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D7E4"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623C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47CDAF" w14:textId="77777777" w:rsidR="00E61D25" w:rsidRPr="00E61D25" w:rsidRDefault="00E61D25" w:rsidP="00373D22">
            <w:pPr>
              <w:pStyle w:val="TAC"/>
              <w:rPr>
                <w:rFonts w:eastAsiaTheme="minorEastAsia"/>
                <w:lang w:val="en-US" w:eastAsia="zh-CN"/>
              </w:rPr>
            </w:pPr>
          </w:p>
        </w:tc>
      </w:tr>
      <w:tr w:rsidR="00E61D25" w:rsidRPr="00E61D25" w14:paraId="667555D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48FAD18"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6F03B9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B3A2B"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63587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44B235" w14:textId="77777777" w:rsidR="00E61D25" w:rsidRPr="00E61D25" w:rsidRDefault="00E61D25" w:rsidP="00373D22">
            <w:pPr>
              <w:pStyle w:val="TAC"/>
              <w:rPr>
                <w:rFonts w:eastAsiaTheme="minorEastAsia"/>
                <w:lang w:val="en-US" w:eastAsia="zh-CN"/>
              </w:rPr>
            </w:pPr>
          </w:p>
        </w:tc>
      </w:tr>
      <w:tr w:rsidR="00E61D25" w:rsidRPr="00E61D25" w14:paraId="07C0608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6B4152" w14:textId="77777777" w:rsidR="00E61D25" w:rsidRPr="00E61D25" w:rsidRDefault="00E61D25" w:rsidP="00373D22">
            <w:pPr>
              <w:pStyle w:val="TAC"/>
              <w:rPr>
                <w:rFonts w:eastAsiaTheme="minorEastAsia"/>
                <w:color w:val="000000"/>
                <w:lang w:val="en-US" w:eastAsia="zh-CN"/>
              </w:rPr>
            </w:pPr>
            <w:r w:rsidRPr="00E61D25">
              <w:rPr>
                <w:rFonts w:eastAsia="SimSun"/>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33B5C6B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F9487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w:t>
            </w:r>
          </w:p>
          <w:p w14:paraId="6026296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310272B"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B7E08"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DEB17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B747B"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05BCB8D3" w14:textId="77777777" w:rsidTr="008411C9">
        <w:trPr>
          <w:trHeight w:val="29"/>
        </w:trPr>
        <w:tc>
          <w:tcPr>
            <w:tcW w:w="2069" w:type="dxa"/>
            <w:tcBorders>
              <w:top w:val="nil"/>
              <w:left w:val="single" w:sz="4" w:space="0" w:color="auto"/>
              <w:bottom w:val="nil"/>
              <w:right w:val="single" w:sz="4" w:space="0" w:color="auto"/>
            </w:tcBorders>
            <w:vAlign w:val="center"/>
          </w:tcPr>
          <w:p w14:paraId="7A44370A"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600819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7E9D9"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316E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1A36DEB" w14:textId="77777777" w:rsidR="00E61D25" w:rsidRPr="00E61D25" w:rsidRDefault="00E61D25" w:rsidP="00373D22">
            <w:pPr>
              <w:pStyle w:val="TAC"/>
              <w:rPr>
                <w:rFonts w:eastAsiaTheme="minorEastAsia"/>
                <w:lang w:val="en-US" w:eastAsia="zh-CN"/>
              </w:rPr>
            </w:pPr>
          </w:p>
        </w:tc>
      </w:tr>
      <w:tr w:rsidR="00E61D25" w:rsidRPr="00E61D25" w14:paraId="3C67E5A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40B321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C8CB7F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9D632"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B0BB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9E27C1" w14:textId="77777777" w:rsidR="00E61D25" w:rsidRPr="00E61D25" w:rsidRDefault="00E61D25" w:rsidP="00373D22">
            <w:pPr>
              <w:pStyle w:val="TAC"/>
              <w:rPr>
                <w:rFonts w:eastAsiaTheme="minorEastAsia"/>
                <w:lang w:val="en-US" w:eastAsia="zh-CN"/>
              </w:rPr>
            </w:pPr>
          </w:p>
        </w:tc>
      </w:tr>
      <w:tr w:rsidR="00E61D25" w:rsidRPr="00E61D25" w14:paraId="630F2B4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8E185D6" w14:textId="77777777" w:rsidR="00E61D25" w:rsidRPr="00E61D25" w:rsidRDefault="00E61D25" w:rsidP="00373D22">
            <w:pPr>
              <w:pStyle w:val="TAC"/>
              <w:rPr>
                <w:rFonts w:eastAsiaTheme="minorEastAsia"/>
                <w:color w:val="000000"/>
                <w:lang w:val="en-US" w:eastAsia="zh-CN"/>
              </w:rPr>
            </w:pPr>
            <w:r w:rsidRPr="00E61D25">
              <w:rPr>
                <w:rFonts w:eastAsia="SimSun"/>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7ED86A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F8C41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CA_n2A-n66A</w:t>
            </w:r>
          </w:p>
          <w:p w14:paraId="52C8E9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09F73AE"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5830D"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213CF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2D0B17"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3A69121D" w14:textId="77777777" w:rsidTr="008411C9">
        <w:trPr>
          <w:trHeight w:val="29"/>
        </w:trPr>
        <w:tc>
          <w:tcPr>
            <w:tcW w:w="2069" w:type="dxa"/>
            <w:tcBorders>
              <w:top w:val="nil"/>
              <w:left w:val="single" w:sz="4" w:space="0" w:color="auto"/>
              <w:bottom w:val="nil"/>
              <w:right w:val="single" w:sz="4" w:space="0" w:color="auto"/>
            </w:tcBorders>
            <w:vAlign w:val="center"/>
          </w:tcPr>
          <w:p w14:paraId="57FC05ED"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A7C4BB5"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14D34"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B6D7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193B3E5" w14:textId="77777777" w:rsidR="00E61D25" w:rsidRPr="00E61D25" w:rsidRDefault="00E61D25" w:rsidP="00373D22">
            <w:pPr>
              <w:pStyle w:val="TAC"/>
              <w:rPr>
                <w:rFonts w:eastAsiaTheme="minorEastAsia"/>
                <w:lang w:val="en-US" w:eastAsia="zh-CN"/>
              </w:rPr>
            </w:pPr>
          </w:p>
        </w:tc>
      </w:tr>
      <w:tr w:rsidR="00E61D25" w:rsidRPr="00E61D25" w14:paraId="69ABF9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BE8A5AB"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72887B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BFF74"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3DBE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83A29" w14:textId="77777777" w:rsidR="00E61D25" w:rsidRPr="00E61D25" w:rsidRDefault="00E61D25" w:rsidP="00373D22">
            <w:pPr>
              <w:pStyle w:val="TAC"/>
              <w:rPr>
                <w:rFonts w:eastAsiaTheme="minorEastAsia"/>
                <w:lang w:val="en-US" w:eastAsia="zh-CN"/>
              </w:rPr>
            </w:pPr>
          </w:p>
        </w:tc>
      </w:tr>
      <w:tr w:rsidR="00E61D25" w:rsidRPr="00E61D25" w14:paraId="0220B8A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58CD631" w14:textId="77777777" w:rsidR="00E61D25" w:rsidRPr="00E61D25" w:rsidRDefault="00E61D25" w:rsidP="00373D22">
            <w:pPr>
              <w:pStyle w:val="TAC"/>
              <w:rPr>
                <w:rFonts w:eastAsiaTheme="minorEastAsia"/>
                <w:color w:val="000000"/>
                <w:lang w:eastAsia="zh-CN"/>
              </w:rPr>
            </w:pPr>
            <w:r w:rsidRPr="00E61D25">
              <w:rPr>
                <w:rFonts w:eastAsiaTheme="minorEastAsia"/>
                <w:color w:val="000000"/>
                <w:lang w:val="en-US" w:eastAsia="zh-CN"/>
              </w:rPr>
              <w:lastRenderedPageBreak/>
              <w:t>CA_n2A-n66(3A)-n77(2A)</w:t>
            </w:r>
          </w:p>
        </w:tc>
        <w:tc>
          <w:tcPr>
            <w:tcW w:w="1829" w:type="dxa"/>
            <w:tcBorders>
              <w:top w:val="single" w:sz="4" w:space="0" w:color="auto"/>
              <w:left w:val="single" w:sz="4" w:space="0" w:color="auto"/>
              <w:bottom w:val="nil"/>
              <w:right w:val="single" w:sz="4" w:space="0" w:color="auto"/>
            </w:tcBorders>
            <w:vAlign w:val="center"/>
          </w:tcPr>
          <w:p w14:paraId="0701D87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CDB003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CA_n2A-n66A</w:t>
            </w:r>
          </w:p>
          <w:p w14:paraId="28A3F86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357E3B26"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AFFA92"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2C7DB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E0BF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0CF8951" w14:textId="77777777" w:rsidTr="008411C9">
        <w:trPr>
          <w:trHeight w:val="29"/>
        </w:trPr>
        <w:tc>
          <w:tcPr>
            <w:tcW w:w="2069" w:type="dxa"/>
            <w:tcBorders>
              <w:top w:val="nil"/>
              <w:left w:val="single" w:sz="4" w:space="0" w:color="auto"/>
              <w:bottom w:val="nil"/>
              <w:right w:val="single" w:sz="4" w:space="0" w:color="auto"/>
            </w:tcBorders>
            <w:vAlign w:val="center"/>
          </w:tcPr>
          <w:p w14:paraId="3C577B09"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0317E8DC"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CE935"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9B735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A3CBD6" w14:textId="77777777" w:rsidR="00E61D25" w:rsidRPr="00E61D25" w:rsidRDefault="00E61D25" w:rsidP="00373D22">
            <w:pPr>
              <w:pStyle w:val="TAC"/>
              <w:rPr>
                <w:rFonts w:eastAsiaTheme="minorEastAsia"/>
                <w:lang w:val="en-US" w:eastAsia="zh-CN"/>
              </w:rPr>
            </w:pPr>
          </w:p>
        </w:tc>
      </w:tr>
      <w:tr w:rsidR="00E61D25" w:rsidRPr="00E61D25" w14:paraId="61441E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4D3A139"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DCD569"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3E9FB"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4399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0350EA" w14:textId="77777777" w:rsidR="00E61D25" w:rsidRPr="00E61D25" w:rsidRDefault="00E61D25" w:rsidP="00373D22">
            <w:pPr>
              <w:pStyle w:val="TAC"/>
              <w:rPr>
                <w:rFonts w:eastAsiaTheme="minorEastAsia"/>
                <w:lang w:val="en-US" w:eastAsia="zh-CN"/>
              </w:rPr>
            </w:pPr>
          </w:p>
        </w:tc>
      </w:tr>
      <w:tr w:rsidR="00E61D25" w:rsidRPr="00E61D25" w14:paraId="5CAC633F" w14:textId="77777777" w:rsidTr="008411C9">
        <w:trPr>
          <w:trHeight w:val="29"/>
        </w:trPr>
        <w:tc>
          <w:tcPr>
            <w:tcW w:w="2069" w:type="dxa"/>
            <w:tcBorders>
              <w:top w:val="single" w:sz="4" w:space="0" w:color="auto"/>
              <w:left w:val="single" w:sz="4" w:space="0" w:color="auto"/>
              <w:bottom w:val="nil"/>
              <w:right w:val="single" w:sz="4" w:space="0" w:color="auto"/>
            </w:tcBorders>
          </w:tcPr>
          <w:p w14:paraId="0D47EB8A" w14:textId="77777777" w:rsidR="00E61D25" w:rsidRPr="00E61D25" w:rsidRDefault="00E61D25" w:rsidP="00373D22">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1B23D285" w14:textId="77777777" w:rsidR="00E61D25" w:rsidRPr="00E61D25" w:rsidRDefault="00E61D25" w:rsidP="00373D22">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84FF36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3ACF3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2CBF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87DFD19" w14:textId="77777777" w:rsidTr="008411C9">
        <w:trPr>
          <w:trHeight w:val="29"/>
        </w:trPr>
        <w:tc>
          <w:tcPr>
            <w:tcW w:w="2069" w:type="dxa"/>
            <w:tcBorders>
              <w:top w:val="nil"/>
              <w:left w:val="single" w:sz="4" w:space="0" w:color="auto"/>
              <w:bottom w:val="nil"/>
              <w:right w:val="single" w:sz="4" w:space="0" w:color="auto"/>
            </w:tcBorders>
          </w:tcPr>
          <w:p w14:paraId="5C684C37"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840BC2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7E629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99B09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199536" w14:textId="77777777" w:rsidR="00E61D25" w:rsidRPr="00E61D25" w:rsidRDefault="00E61D25" w:rsidP="00373D22">
            <w:pPr>
              <w:pStyle w:val="TAC"/>
              <w:rPr>
                <w:rFonts w:eastAsiaTheme="minorEastAsia"/>
                <w:lang w:val="en-US" w:eastAsia="zh-CN"/>
              </w:rPr>
            </w:pPr>
          </w:p>
        </w:tc>
      </w:tr>
      <w:tr w:rsidR="00E61D25" w:rsidRPr="00E61D25" w14:paraId="3271D105" w14:textId="77777777" w:rsidTr="008411C9">
        <w:trPr>
          <w:trHeight w:val="29"/>
        </w:trPr>
        <w:tc>
          <w:tcPr>
            <w:tcW w:w="2069" w:type="dxa"/>
            <w:tcBorders>
              <w:top w:val="nil"/>
              <w:left w:val="single" w:sz="4" w:space="0" w:color="auto"/>
              <w:bottom w:val="single" w:sz="4" w:space="0" w:color="auto"/>
              <w:right w:val="single" w:sz="4" w:space="0" w:color="auto"/>
            </w:tcBorders>
          </w:tcPr>
          <w:p w14:paraId="1463A909"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E5888F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8B95F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0518F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ACB31" w14:textId="77777777" w:rsidR="00E61D25" w:rsidRPr="00E61D25" w:rsidRDefault="00E61D25" w:rsidP="00373D22">
            <w:pPr>
              <w:pStyle w:val="TAC"/>
              <w:rPr>
                <w:rFonts w:eastAsiaTheme="minorEastAsia"/>
                <w:lang w:val="en-US" w:eastAsia="zh-CN"/>
              </w:rPr>
            </w:pPr>
          </w:p>
        </w:tc>
      </w:tr>
      <w:tr w:rsidR="00E61D25" w:rsidRPr="00E61D25" w14:paraId="7D7AE6F3" w14:textId="77777777" w:rsidTr="008411C9">
        <w:trPr>
          <w:trHeight w:val="29"/>
        </w:trPr>
        <w:tc>
          <w:tcPr>
            <w:tcW w:w="2069" w:type="dxa"/>
            <w:tcBorders>
              <w:top w:val="single" w:sz="4" w:space="0" w:color="auto"/>
              <w:left w:val="single" w:sz="4" w:space="0" w:color="auto"/>
              <w:bottom w:val="nil"/>
              <w:right w:val="single" w:sz="4" w:space="0" w:color="auto"/>
            </w:tcBorders>
          </w:tcPr>
          <w:p w14:paraId="536C8BD3" w14:textId="77777777" w:rsidR="00E61D25" w:rsidRPr="00E61D25" w:rsidRDefault="00E61D25" w:rsidP="00373D22">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063D03C9" w14:textId="77777777" w:rsidR="00E61D25" w:rsidRPr="00E61D25" w:rsidRDefault="00E61D25" w:rsidP="00373D22">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DC6D93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88BAE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75E26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DE4CAD8" w14:textId="77777777" w:rsidTr="008411C9">
        <w:trPr>
          <w:trHeight w:val="29"/>
        </w:trPr>
        <w:tc>
          <w:tcPr>
            <w:tcW w:w="2069" w:type="dxa"/>
            <w:tcBorders>
              <w:top w:val="nil"/>
              <w:left w:val="single" w:sz="4" w:space="0" w:color="auto"/>
              <w:bottom w:val="nil"/>
              <w:right w:val="single" w:sz="4" w:space="0" w:color="auto"/>
            </w:tcBorders>
          </w:tcPr>
          <w:p w14:paraId="6EFAEEB3"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BA4395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38C99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ACA3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4DC0A8" w14:textId="77777777" w:rsidR="00E61D25" w:rsidRPr="00E61D25" w:rsidRDefault="00E61D25" w:rsidP="00373D22">
            <w:pPr>
              <w:pStyle w:val="TAC"/>
              <w:rPr>
                <w:rFonts w:eastAsiaTheme="minorEastAsia"/>
                <w:lang w:val="en-US" w:eastAsia="zh-CN"/>
              </w:rPr>
            </w:pPr>
          </w:p>
        </w:tc>
      </w:tr>
      <w:tr w:rsidR="00E61D25" w:rsidRPr="00E61D25" w14:paraId="09E66C36" w14:textId="77777777" w:rsidTr="008411C9">
        <w:trPr>
          <w:trHeight w:val="29"/>
        </w:trPr>
        <w:tc>
          <w:tcPr>
            <w:tcW w:w="2069" w:type="dxa"/>
            <w:tcBorders>
              <w:top w:val="nil"/>
              <w:left w:val="single" w:sz="4" w:space="0" w:color="auto"/>
              <w:bottom w:val="single" w:sz="4" w:space="0" w:color="auto"/>
              <w:right w:val="single" w:sz="4" w:space="0" w:color="auto"/>
            </w:tcBorders>
          </w:tcPr>
          <w:p w14:paraId="3D4683D4"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53C412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9CF0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CAFA5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23F1AF7F" w14:textId="77777777" w:rsidR="00E61D25" w:rsidRPr="00E61D25" w:rsidRDefault="00E61D25" w:rsidP="00373D22">
            <w:pPr>
              <w:pStyle w:val="TAC"/>
              <w:rPr>
                <w:rFonts w:eastAsiaTheme="minorEastAsia"/>
                <w:lang w:val="en-US" w:eastAsia="zh-CN"/>
              </w:rPr>
            </w:pPr>
          </w:p>
        </w:tc>
      </w:tr>
      <w:tr w:rsidR="00E61D25" w:rsidRPr="00E61D25" w14:paraId="5DA66D8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7D21B9F" w14:textId="77777777" w:rsidR="00E61D25" w:rsidRPr="00E61D25" w:rsidRDefault="00E61D25" w:rsidP="00373D22">
            <w:pPr>
              <w:pStyle w:val="TAC"/>
              <w:rPr>
                <w:rFonts w:eastAsiaTheme="minorEastAsia"/>
                <w:color w:val="000000"/>
                <w:lang w:eastAsia="zh-CN"/>
              </w:rPr>
            </w:pPr>
            <w:r w:rsidRPr="00E61D25">
              <w:rPr>
                <w:rFonts w:eastAsia="SimSun"/>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027A91F6" w14:textId="77777777" w:rsidR="00E61D25" w:rsidRPr="00E61D25" w:rsidRDefault="00E61D25" w:rsidP="00373D22">
            <w:pPr>
              <w:pStyle w:val="TAC"/>
              <w:rPr>
                <w:rFonts w:eastAsiaTheme="minorEastAsia"/>
                <w:lang w:eastAsia="zh-CN"/>
              </w:rPr>
            </w:pPr>
            <w:r w:rsidRPr="00E61D25">
              <w:rPr>
                <w:rFonts w:eastAsiaTheme="minorEastAsia"/>
                <w:lang w:eastAsia="zh-CN"/>
              </w:rPr>
              <w:t>CA_n2A-n71A</w:t>
            </w:r>
          </w:p>
          <w:p w14:paraId="333E2CC3" w14:textId="77777777" w:rsidR="00E61D25" w:rsidRPr="00E61D25" w:rsidRDefault="00E61D25" w:rsidP="00373D22">
            <w:pPr>
              <w:pStyle w:val="TAC"/>
              <w:rPr>
                <w:rFonts w:eastAsiaTheme="minorEastAsia"/>
                <w:lang w:eastAsia="zh-CN"/>
              </w:rPr>
            </w:pPr>
            <w:r w:rsidRPr="00E61D25">
              <w:rPr>
                <w:rFonts w:eastAsiaTheme="minorEastAsia"/>
                <w:lang w:eastAsia="zh-CN"/>
              </w:rPr>
              <w:t>CA_n2A-n77A</w:t>
            </w:r>
          </w:p>
          <w:p w14:paraId="7347F6A0" w14:textId="77777777" w:rsidR="00E61D25" w:rsidRPr="00E61D25" w:rsidRDefault="00E61D25" w:rsidP="00373D22">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ACD5B67"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383AE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F37E058" w14:textId="77777777" w:rsidR="00E61D25" w:rsidRPr="00E61D25" w:rsidRDefault="00E61D25" w:rsidP="00373D22">
            <w:pPr>
              <w:pStyle w:val="TAC"/>
              <w:rPr>
                <w:rFonts w:eastAsiaTheme="minorEastAsia"/>
                <w:lang w:val="en-US" w:eastAsia="zh-CN"/>
              </w:rPr>
            </w:pPr>
            <w:r w:rsidRPr="00E61D25">
              <w:rPr>
                <w:rFonts w:eastAsiaTheme="minorEastAsia"/>
                <w:lang w:eastAsia="zh-CN"/>
              </w:rPr>
              <w:t>0</w:t>
            </w:r>
          </w:p>
        </w:tc>
      </w:tr>
      <w:tr w:rsidR="00E61D25" w:rsidRPr="00E61D25" w14:paraId="7DA4152E" w14:textId="77777777" w:rsidTr="008411C9">
        <w:trPr>
          <w:trHeight w:val="29"/>
        </w:trPr>
        <w:tc>
          <w:tcPr>
            <w:tcW w:w="2069" w:type="dxa"/>
            <w:tcBorders>
              <w:top w:val="nil"/>
              <w:left w:val="single" w:sz="4" w:space="0" w:color="auto"/>
              <w:bottom w:val="nil"/>
              <w:right w:val="single" w:sz="4" w:space="0" w:color="auto"/>
            </w:tcBorders>
            <w:vAlign w:val="center"/>
          </w:tcPr>
          <w:p w14:paraId="54C5B567"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FCD21EF"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BAEC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D0A2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63CAFEF6" w14:textId="77777777" w:rsidR="00E61D25" w:rsidRPr="00E61D25" w:rsidRDefault="00E61D25" w:rsidP="00373D22">
            <w:pPr>
              <w:pStyle w:val="TAC"/>
              <w:rPr>
                <w:rFonts w:eastAsiaTheme="minorEastAsia"/>
                <w:lang w:val="en-US" w:eastAsia="zh-CN"/>
              </w:rPr>
            </w:pPr>
          </w:p>
        </w:tc>
      </w:tr>
      <w:tr w:rsidR="00E61D25" w:rsidRPr="00E61D25" w14:paraId="5E4CB29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CD828B"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915D9A6"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B964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CD063D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28D8A" w14:textId="77777777" w:rsidR="00E61D25" w:rsidRPr="00E61D25" w:rsidRDefault="00E61D25" w:rsidP="00373D22">
            <w:pPr>
              <w:pStyle w:val="TAC"/>
              <w:rPr>
                <w:rFonts w:eastAsiaTheme="minorEastAsia"/>
                <w:lang w:val="en-US" w:eastAsia="zh-CN"/>
              </w:rPr>
            </w:pPr>
          </w:p>
        </w:tc>
      </w:tr>
      <w:tr w:rsidR="00E61D25" w:rsidRPr="00E61D25" w14:paraId="5393B39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F6BFAF6" w14:textId="77777777" w:rsidR="00E61D25" w:rsidRPr="00E61D25" w:rsidRDefault="00E61D25" w:rsidP="00373D22">
            <w:pPr>
              <w:pStyle w:val="TAC"/>
              <w:rPr>
                <w:rFonts w:eastAsiaTheme="minorEastAsia"/>
                <w:color w:val="000000"/>
                <w:lang w:eastAsia="zh-CN"/>
              </w:rPr>
            </w:pPr>
            <w:r w:rsidRPr="00E61D25">
              <w:rPr>
                <w:rFonts w:eastAsia="SimSun"/>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2C877A5F" w14:textId="77777777" w:rsidR="00E61D25" w:rsidRPr="00E61D25" w:rsidRDefault="00E61D25" w:rsidP="00373D22">
            <w:pPr>
              <w:pStyle w:val="TAC"/>
              <w:rPr>
                <w:rFonts w:eastAsiaTheme="minorEastAsia"/>
                <w:lang w:eastAsia="zh-CN"/>
              </w:rPr>
            </w:pPr>
            <w:r w:rsidRPr="00E61D25">
              <w:rPr>
                <w:rFonts w:eastAsiaTheme="minorEastAsia"/>
                <w:lang w:eastAsia="zh-CN"/>
              </w:rPr>
              <w:t>CA_n2A-n71A</w:t>
            </w:r>
          </w:p>
          <w:p w14:paraId="646E6188" w14:textId="77777777" w:rsidR="00E61D25" w:rsidRPr="00E61D25" w:rsidRDefault="00E61D25" w:rsidP="00373D22">
            <w:pPr>
              <w:pStyle w:val="TAC"/>
              <w:rPr>
                <w:rFonts w:eastAsiaTheme="minorEastAsia"/>
                <w:lang w:eastAsia="zh-CN"/>
              </w:rPr>
            </w:pPr>
            <w:r w:rsidRPr="00E61D25">
              <w:rPr>
                <w:rFonts w:eastAsiaTheme="minorEastAsia"/>
                <w:lang w:eastAsia="zh-CN"/>
              </w:rPr>
              <w:t>CA_n2A-n77A</w:t>
            </w:r>
          </w:p>
          <w:p w14:paraId="79A08222" w14:textId="77777777" w:rsidR="00E61D25" w:rsidRPr="00E61D25" w:rsidRDefault="00E61D25" w:rsidP="00373D22">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AD497D"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9130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78CE756" w14:textId="77777777" w:rsidR="00E61D25" w:rsidRPr="00E61D25" w:rsidRDefault="00E61D25" w:rsidP="00373D22">
            <w:pPr>
              <w:pStyle w:val="TAC"/>
              <w:rPr>
                <w:rFonts w:eastAsiaTheme="minorEastAsia"/>
                <w:lang w:val="en-US" w:eastAsia="zh-CN"/>
              </w:rPr>
            </w:pPr>
            <w:r w:rsidRPr="00E61D25">
              <w:rPr>
                <w:rFonts w:eastAsiaTheme="minorEastAsia"/>
                <w:lang w:eastAsia="zh-CN"/>
              </w:rPr>
              <w:t>0</w:t>
            </w:r>
          </w:p>
        </w:tc>
      </w:tr>
      <w:tr w:rsidR="00E61D25" w:rsidRPr="00E61D25" w14:paraId="67341A15" w14:textId="77777777" w:rsidTr="008411C9">
        <w:trPr>
          <w:trHeight w:val="29"/>
        </w:trPr>
        <w:tc>
          <w:tcPr>
            <w:tcW w:w="2069" w:type="dxa"/>
            <w:tcBorders>
              <w:top w:val="nil"/>
              <w:left w:val="single" w:sz="4" w:space="0" w:color="auto"/>
              <w:bottom w:val="nil"/>
              <w:right w:val="single" w:sz="4" w:space="0" w:color="auto"/>
            </w:tcBorders>
            <w:vAlign w:val="center"/>
          </w:tcPr>
          <w:p w14:paraId="645EAB62"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EE1B987"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72B3C"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289A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4D483C0A" w14:textId="77777777" w:rsidR="00E61D25" w:rsidRPr="00E61D25" w:rsidRDefault="00E61D25" w:rsidP="00373D22">
            <w:pPr>
              <w:pStyle w:val="TAC"/>
              <w:rPr>
                <w:rFonts w:eastAsiaTheme="minorEastAsia"/>
                <w:lang w:val="en-US" w:eastAsia="zh-CN"/>
              </w:rPr>
            </w:pPr>
          </w:p>
        </w:tc>
      </w:tr>
      <w:tr w:rsidR="00E61D25" w:rsidRPr="00E61D25" w14:paraId="6DE7E99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4D97849" w14:textId="77777777" w:rsidR="00E61D25" w:rsidRPr="00E61D25" w:rsidRDefault="00E61D25" w:rsidP="00373D22">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5E86E7F" w14:textId="77777777" w:rsidR="00E61D25" w:rsidRPr="00E61D25" w:rsidRDefault="00E61D25" w:rsidP="00373D22">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3E02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1AB56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68ADC83E" w14:textId="77777777" w:rsidR="00E61D25" w:rsidRPr="00E61D25" w:rsidRDefault="00E61D25" w:rsidP="00373D22">
            <w:pPr>
              <w:pStyle w:val="TAC"/>
              <w:rPr>
                <w:rFonts w:eastAsiaTheme="minorEastAsia"/>
                <w:lang w:val="en-US" w:eastAsia="zh-CN"/>
              </w:rPr>
            </w:pPr>
          </w:p>
        </w:tc>
      </w:tr>
      <w:tr w:rsidR="00E61D25" w:rsidRPr="00E61D25" w14:paraId="0ABB99C6" w14:textId="77777777" w:rsidTr="008411C9">
        <w:trPr>
          <w:trHeight w:val="29"/>
        </w:trPr>
        <w:tc>
          <w:tcPr>
            <w:tcW w:w="2069" w:type="dxa"/>
            <w:tcBorders>
              <w:top w:val="single" w:sz="4" w:space="0" w:color="auto"/>
              <w:left w:val="single" w:sz="4" w:space="0" w:color="auto"/>
              <w:bottom w:val="nil"/>
              <w:right w:val="single" w:sz="4" w:space="0" w:color="auto"/>
            </w:tcBorders>
          </w:tcPr>
          <w:p w14:paraId="74F8EB04" w14:textId="77777777" w:rsidR="00E61D25" w:rsidRPr="00E61D25" w:rsidRDefault="00E61D25" w:rsidP="00373D22">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0C5CFC41" w14:textId="77777777" w:rsidR="00E61D25" w:rsidRPr="00E61D25" w:rsidRDefault="00E61D25" w:rsidP="00373D22">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64610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68B6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4ECA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8093C83" w14:textId="77777777" w:rsidTr="008411C9">
        <w:trPr>
          <w:trHeight w:val="29"/>
        </w:trPr>
        <w:tc>
          <w:tcPr>
            <w:tcW w:w="2069" w:type="dxa"/>
            <w:tcBorders>
              <w:top w:val="nil"/>
              <w:left w:val="single" w:sz="4" w:space="0" w:color="auto"/>
              <w:bottom w:val="nil"/>
              <w:right w:val="single" w:sz="4" w:space="0" w:color="auto"/>
            </w:tcBorders>
          </w:tcPr>
          <w:p w14:paraId="5A06EB6A"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6821AF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5197A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33A94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F2BB53" w14:textId="77777777" w:rsidR="00E61D25" w:rsidRPr="00E61D25" w:rsidRDefault="00E61D25" w:rsidP="00373D22">
            <w:pPr>
              <w:pStyle w:val="TAC"/>
              <w:rPr>
                <w:rFonts w:eastAsiaTheme="minorEastAsia"/>
                <w:lang w:val="en-US" w:eastAsia="zh-CN"/>
              </w:rPr>
            </w:pPr>
          </w:p>
        </w:tc>
      </w:tr>
      <w:tr w:rsidR="00E61D25" w:rsidRPr="00E61D25" w14:paraId="6FCD4062" w14:textId="77777777" w:rsidTr="008411C9">
        <w:trPr>
          <w:trHeight w:val="29"/>
        </w:trPr>
        <w:tc>
          <w:tcPr>
            <w:tcW w:w="2069" w:type="dxa"/>
            <w:tcBorders>
              <w:top w:val="nil"/>
              <w:left w:val="single" w:sz="4" w:space="0" w:color="auto"/>
              <w:bottom w:val="single" w:sz="4" w:space="0" w:color="auto"/>
              <w:right w:val="single" w:sz="4" w:space="0" w:color="auto"/>
            </w:tcBorders>
          </w:tcPr>
          <w:p w14:paraId="456353DE"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0E95432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3E82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1926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2A88C1" w14:textId="77777777" w:rsidR="00E61D25" w:rsidRPr="00E61D25" w:rsidRDefault="00E61D25" w:rsidP="00373D22">
            <w:pPr>
              <w:pStyle w:val="TAC"/>
              <w:rPr>
                <w:rFonts w:eastAsiaTheme="minorEastAsia"/>
                <w:lang w:val="en-US" w:eastAsia="zh-CN"/>
              </w:rPr>
            </w:pPr>
          </w:p>
        </w:tc>
      </w:tr>
      <w:tr w:rsidR="00E61D25" w:rsidRPr="00E61D25" w14:paraId="30EE8559" w14:textId="77777777" w:rsidTr="008411C9">
        <w:trPr>
          <w:trHeight w:val="29"/>
        </w:trPr>
        <w:tc>
          <w:tcPr>
            <w:tcW w:w="2069" w:type="dxa"/>
            <w:tcBorders>
              <w:top w:val="single" w:sz="4" w:space="0" w:color="auto"/>
              <w:left w:val="single" w:sz="4" w:space="0" w:color="auto"/>
              <w:bottom w:val="nil"/>
              <w:right w:val="single" w:sz="4" w:space="0" w:color="auto"/>
            </w:tcBorders>
          </w:tcPr>
          <w:p w14:paraId="302BDB93" w14:textId="77777777" w:rsidR="00E61D25" w:rsidRPr="00E61D25" w:rsidRDefault="00E61D25" w:rsidP="00373D22">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1D936681" w14:textId="77777777" w:rsidR="00E61D25" w:rsidRPr="00E61D25" w:rsidRDefault="00E61D25" w:rsidP="00373D22">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AD01D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F5ADC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18227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063FB79" w14:textId="77777777" w:rsidTr="008411C9">
        <w:trPr>
          <w:trHeight w:val="29"/>
        </w:trPr>
        <w:tc>
          <w:tcPr>
            <w:tcW w:w="2069" w:type="dxa"/>
            <w:tcBorders>
              <w:top w:val="nil"/>
              <w:left w:val="single" w:sz="4" w:space="0" w:color="auto"/>
              <w:bottom w:val="nil"/>
              <w:right w:val="single" w:sz="4" w:space="0" w:color="auto"/>
            </w:tcBorders>
          </w:tcPr>
          <w:p w14:paraId="497E6C91"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1217CA3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B5B47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D9F9B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D1D25" w14:textId="77777777" w:rsidR="00E61D25" w:rsidRPr="00E61D25" w:rsidRDefault="00E61D25" w:rsidP="00373D22">
            <w:pPr>
              <w:pStyle w:val="TAC"/>
              <w:rPr>
                <w:rFonts w:eastAsiaTheme="minorEastAsia"/>
                <w:lang w:val="en-US" w:eastAsia="zh-CN"/>
              </w:rPr>
            </w:pPr>
          </w:p>
        </w:tc>
      </w:tr>
      <w:tr w:rsidR="00E61D25" w:rsidRPr="00E61D25" w14:paraId="131FDF94" w14:textId="77777777" w:rsidTr="008411C9">
        <w:trPr>
          <w:trHeight w:val="29"/>
        </w:trPr>
        <w:tc>
          <w:tcPr>
            <w:tcW w:w="2069" w:type="dxa"/>
            <w:tcBorders>
              <w:top w:val="nil"/>
              <w:left w:val="single" w:sz="4" w:space="0" w:color="auto"/>
              <w:bottom w:val="single" w:sz="4" w:space="0" w:color="auto"/>
              <w:right w:val="single" w:sz="4" w:space="0" w:color="auto"/>
            </w:tcBorders>
          </w:tcPr>
          <w:p w14:paraId="16B2FB1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6B56982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18550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40FB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95BD5A5" w14:textId="77777777" w:rsidR="00E61D25" w:rsidRPr="00E61D25" w:rsidRDefault="00E61D25" w:rsidP="00373D22">
            <w:pPr>
              <w:pStyle w:val="TAC"/>
              <w:rPr>
                <w:rFonts w:eastAsiaTheme="minorEastAsia"/>
                <w:lang w:val="en-US" w:eastAsia="zh-CN"/>
              </w:rPr>
            </w:pPr>
          </w:p>
        </w:tc>
      </w:tr>
      <w:tr w:rsidR="00E61D25" w:rsidRPr="00E61D25" w14:paraId="7CCC041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8D0F2ED"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30456D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849A2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9888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987B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BBA08C6" w14:textId="77777777" w:rsidTr="008411C9">
        <w:trPr>
          <w:trHeight w:val="29"/>
        </w:trPr>
        <w:tc>
          <w:tcPr>
            <w:tcW w:w="2069" w:type="dxa"/>
            <w:tcBorders>
              <w:top w:val="nil"/>
              <w:left w:val="single" w:sz="4" w:space="0" w:color="auto"/>
              <w:bottom w:val="nil"/>
              <w:right w:val="single" w:sz="4" w:space="0" w:color="auto"/>
            </w:tcBorders>
            <w:vAlign w:val="center"/>
          </w:tcPr>
          <w:p w14:paraId="39C4E79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F4E5B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D8C3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99526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FA2DC0" w14:textId="77777777" w:rsidR="00E61D25" w:rsidRPr="00E61D25" w:rsidRDefault="00E61D25" w:rsidP="00373D22">
            <w:pPr>
              <w:pStyle w:val="TAC"/>
              <w:rPr>
                <w:rFonts w:eastAsiaTheme="minorEastAsia"/>
                <w:lang w:val="en-US" w:eastAsia="zh-CN"/>
              </w:rPr>
            </w:pPr>
          </w:p>
        </w:tc>
      </w:tr>
      <w:tr w:rsidR="00E61D25" w:rsidRPr="00E61D25" w14:paraId="7EEC205A" w14:textId="77777777" w:rsidTr="008411C9">
        <w:trPr>
          <w:trHeight w:val="29"/>
        </w:trPr>
        <w:tc>
          <w:tcPr>
            <w:tcW w:w="2069" w:type="dxa"/>
            <w:tcBorders>
              <w:top w:val="nil"/>
              <w:left w:val="single" w:sz="4" w:space="0" w:color="auto"/>
              <w:bottom w:val="nil"/>
              <w:right w:val="single" w:sz="4" w:space="0" w:color="auto"/>
            </w:tcBorders>
            <w:vAlign w:val="center"/>
          </w:tcPr>
          <w:p w14:paraId="3AEF6E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28ED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DBA5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42BAA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007096" w14:textId="77777777" w:rsidR="00E61D25" w:rsidRPr="00E61D25" w:rsidRDefault="00E61D25" w:rsidP="00373D22">
            <w:pPr>
              <w:pStyle w:val="TAC"/>
              <w:rPr>
                <w:rFonts w:eastAsiaTheme="minorEastAsia"/>
                <w:lang w:val="en-US" w:eastAsia="zh-CN"/>
              </w:rPr>
            </w:pPr>
          </w:p>
        </w:tc>
      </w:tr>
      <w:tr w:rsidR="00E61D25" w:rsidRPr="00E61D25" w14:paraId="46171F49" w14:textId="77777777" w:rsidTr="008411C9">
        <w:trPr>
          <w:trHeight w:val="29"/>
        </w:trPr>
        <w:tc>
          <w:tcPr>
            <w:tcW w:w="2069" w:type="dxa"/>
            <w:tcBorders>
              <w:top w:val="nil"/>
              <w:left w:val="single" w:sz="4" w:space="0" w:color="auto"/>
              <w:bottom w:val="nil"/>
              <w:right w:val="single" w:sz="4" w:space="0" w:color="auto"/>
            </w:tcBorders>
            <w:vAlign w:val="center"/>
          </w:tcPr>
          <w:p w14:paraId="43A21242"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BA347A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CA_n3A-n5A</w:t>
            </w:r>
          </w:p>
          <w:p w14:paraId="02012ED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026F693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7234A4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E56F9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F6B1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21389110" w14:textId="77777777" w:rsidTr="008411C9">
        <w:trPr>
          <w:trHeight w:val="29"/>
        </w:trPr>
        <w:tc>
          <w:tcPr>
            <w:tcW w:w="2069" w:type="dxa"/>
            <w:tcBorders>
              <w:top w:val="nil"/>
              <w:left w:val="single" w:sz="4" w:space="0" w:color="auto"/>
              <w:bottom w:val="nil"/>
              <w:right w:val="single" w:sz="4" w:space="0" w:color="auto"/>
            </w:tcBorders>
            <w:vAlign w:val="center"/>
          </w:tcPr>
          <w:p w14:paraId="00180E5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AB26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B56B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C97EA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0D5311" w14:textId="77777777" w:rsidR="00E61D25" w:rsidRPr="00E61D25" w:rsidRDefault="00E61D25" w:rsidP="00373D22">
            <w:pPr>
              <w:pStyle w:val="TAC"/>
              <w:rPr>
                <w:rFonts w:eastAsiaTheme="minorEastAsia"/>
                <w:lang w:val="en-US" w:eastAsia="zh-CN"/>
              </w:rPr>
            </w:pPr>
          </w:p>
        </w:tc>
      </w:tr>
      <w:tr w:rsidR="00E61D25" w:rsidRPr="00E61D25" w14:paraId="466095F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221DD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2D8F1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807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978E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8F8EA8" w14:textId="77777777" w:rsidR="00E61D25" w:rsidRPr="00E61D25" w:rsidRDefault="00E61D25" w:rsidP="00373D22">
            <w:pPr>
              <w:pStyle w:val="TAC"/>
              <w:rPr>
                <w:rFonts w:eastAsiaTheme="minorEastAsia"/>
                <w:lang w:val="en-US" w:eastAsia="zh-CN"/>
              </w:rPr>
            </w:pPr>
          </w:p>
        </w:tc>
      </w:tr>
      <w:tr w:rsidR="00E61D25" w:rsidRPr="00E61D25" w14:paraId="418E783F" w14:textId="77777777" w:rsidTr="008411C9">
        <w:trPr>
          <w:trHeight w:val="29"/>
        </w:trPr>
        <w:tc>
          <w:tcPr>
            <w:tcW w:w="2069" w:type="dxa"/>
            <w:tcBorders>
              <w:top w:val="nil"/>
              <w:left w:val="single" w:sz="4" w:space="0" w:color="auto"/>
              <w:bottom w:val="nil"/>
              <w:right w:val="single" w:sz="4" w:space="0" w:color="auto"/>
            </w:tcBorders>
            <w:vAlign w:val="center"/>
          </w:tcPr>
          <w:p w14:paraId="02667496" w14:textId="77777777" w:rsidR="00E61D25" w:rsidRPr="00E61D25" w:rsidRDefault="00E61D25" w:rsidP="00373D22">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2F934D0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FEB1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E4CAD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54560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48F5CFA" w14:textId="77777777" w:rsidTr="008411C9">
        <w:trPr>
          <w:trHeight w:val="29"/>
        </w:trPr>
        <w:tc>
          <w:tcPr>
            <w:tcW w:w="2069" w:type="dxa"/>
            <w:tcBorders>
              <w:top w:val="nil"/>
              <w:left w:val="single" w:sz="4" w:space="0" w:color="auto"/>
              <w:bottom w:val="nil"/>
              <w:right w:val="single" w:sz="4" w:space="0" w:color="auto"/>
            </w:tcBorders>
            <w:vAlign w:val="center"/>
          </w:tcPr>
          <w:p w14:paraId="11A7E60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30458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916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01C23C"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8522A8" w14:textId="77777777" w:rsidR="00E61D25" w:rsidRPr="00E61D25" w:rsidRDefault="00E61D25" w:rsidP="00373D22">
            <w:pPr>
              <w:pStyle w:val="TAC"/>
              <w:rPr>
                <w:rFonts w:eastAsiaTheme="minorEastAsia"/>
                <w:lang w:val="en-US" w:eastAsia="zh-CN"/>
              </w:rPr>
            </w:pPr>
          </w:p>
        </w:tc>
      </w:tr>
      <w:tr w:rsidR="00E61D25" w:rsidRPr="00E61D25" w14:paraId="2CABA017" w14:textId="77777777" w:rsidTr="008411C9">
        <w:trPr>
          <w:trHeight w:val="29"/>
        </w:trPr>
        <w:tc>
          <w:tcPr>
            <w:tcW w:w="2069" w:type="dxa"/>
            <w:tcBorders>
              <w:top w:val="nil"/>
              <w:left w:val="single" w:sz="4" w:space="0" w:color="auto"/>
              <w:bottom w:val="nil"/>
              <w:right w:val="single" w:sz="4" w:space="0" w:color="auto"/>
            </w:tcBorders>
            <w:vAlign w:val="center"/>
          </w:tcPr>
          <w:p w14:paraId="7AEEB14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1384B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93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C13D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9D1475D" w14:textId="77777777" w:rsidR="00E61D25" w:rsidRPr="00E61D25" w:rsidRDefault="00E61D25" w:rsidP="00373D22">
            <w:pPr>
              <w:pStyle w:val="TAC"/>
              <w:rPr>
                <w:rFonts w:eastAsiaTheme="minorEastAsia"/>
                <w:lang w:val="en-US" w:eastAsia="zh-CN"/>
              </w:rPr>
            </w:pPr>
          </w:p>
        </w:tc>
      </w:tr>
      <w:tr w:rsidR="00E61D25" w:rsidRPr="00E61D25" w14:paraId="3D82D2FF" w14:textId="77777777" w:rsidTr="008411C9">
        <w:trPr>
          <w:trHeight w:val="29"/>
        </w:trPr>
        <w:tc>
          <w:tcPr>
            <w:tcW w:w="2069" w:type="dxa"/>
            <w:tcBorders>
              <w:top w:val="nil"/>
              <w:left w:val="single" w:sz="4" w:space="0" w:color="auto"/>
              <w:bottom w:val="nil"/>
              <w:right w:val="single" w:sz="4" w:space="0" w:color="auto"/>
            </w:tcBorders>
            <w:vAlign w:val="center"/>
          </w:tcPr>
          <w:p w14:paraId="4F295C02"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0BBA7C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CA_n3A-n5A</w:t>
            </w:r>
          </w:p>
          <w:p w14:paraId="3A2011C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7B55BCC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CA_n5A-n7A</w:t>
            </w:r>
          </w:p>
          <w:p w14:paraId="2338154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952F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4610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1B832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2256962C" w14:textId="77777777" w:rsidTr="008411C9">
        <w:trPr>
          <w:trHeight w:val="29"/>
        </w:trPr>
        <w:tc>
          <w:tcPr>
            <w:tcW w:w="2069" w:type="dxa"/>
            <w:tcBorders>
              <w:top w:val="nil"/>
              <w:left w:val="single" w:sz="4" w:space="0" w:color="auto"/>
              <w:bottom w:val="nil"/>
              <w:right w:val="single" w:sz="4" w:space="0" w:color="auto"/>
            </w:tcBorders>
            <w:vAlign w:val="center"/>
          </w:tcPr>
          <w:p w14:paraId="5EE54F1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7DFA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BC94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95B12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A6236" w14:textId="77777777" w:rsidR="00E61D25" w:rsidRPr="00E61D25" w:rsidRDefault="00E61D25" w:rsidP="00373D22">
            <w:pPr>
              <w:pStyle w:val="TAC"/>
              <w:rPr>
                <w:rFonts w:eastAsiaTheme="minorEastAsia"/>
                <w:lang w:val="en-US" w:eastAsia="zh-CN"/>
              </w:rPr>
            </w:pPr>
          </w:p>
        </w:tc>
      </w:tr>
      <w:tr w:rsidR="00E61D25" w:rsidRPr="00E61D25" w14:paraId="5F5B32F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ECBE6D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352D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DFD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AEEA2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F58DE77" w14:textId="77777777" w:rsidR="00E61D25" w:rsidRPr="00E61D25" w:rsidRDefault="00E61D25" w:rsidP="00373D22">
            <w:pPr>
              <w:pStyle w:val="TAC"/>
              <w:rPr>
                <w:rFonts w:eastAsiaTheme="minorEastAsia"/>
                <w:lang w:val="en-US" w:eastAsia="zh-CN"/>
              </w:rPr>
            </w:pPr>
          </w:p>
        </w:tc>
      </w:tr>
      <w:tr w:rsidR="00E61D25" w:rsidRPr="00E61D25" w14:paraId="679BDA9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8BF800E"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75A06D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9F68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80379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E0E4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E73FA37" w14:textId="77777777" w:rsidTr="008411C9">
        <w:trPr>
          <w:trHeight w:val="29"/>
        </w:trPr>
        <w:tc>
          <w:tcPr>
            <w:tcW w:w="2069" w:type="dxa"/>
            <w:tcBorders>
              <w:top w:val="nil"/>
              <w:left w:val="single" w:sz="4" w:space="0" w:color="auto"/>
              <w:bottom w:val="nil"/>
              <w:right w:val="single" w:sz="4" w:space="0" w:color="auto"/>
            </w:tcBorders>
            <w:vAlign w:val="center"/>
          </w:tcPr>
          <w:p w14:paraId="611EAE25"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10BBDF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CEF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A723D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1771C1" w14:textId="77777777" w:rsidR="00E61D25" w:rsidRPr="00E61D25" w:rsidRDefault="00E61D25" w:rsidP="00373D22">
            <w:pPr>
              <w:pStyle w:val="TAC"/>
              <w:rPr>
                <w:rFonts w:eastAsiaTheme="minorEastAsia"/>
                <w:lang w:val="en-US" w:eastAsia="zh-CN"/>
              </w:rPr>
            </w:pPr>
          </w:p>
        </w:tc>
      </w:tr>
      <w:tr w:rsidR="00E61D25" w:rsidRPr="00E61D25" w14:paraId="302C75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252E89F"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1B2F10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58E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C8D97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B4B3B3E" w14:textId="77777777" w:rsidR="00E61D25" w:rsidRPr="00E61D25" w:rsidRDefault="00E61D25" w:rsidP="00373D22">
            <w:pPr>
              <w:pStyle w:val="TAC"/>
              <w:rPr>
                <w:rFonts w:eastAsiaTheme="minorEastAsia"/>
                <w:lang w:val="en-US" w:eastAsia="zh-CN"/>
              </w:rPr>
            </w:pPr>
          </w:p>
        </w:tc>
      </w:tr>
      <w:tr w:rsidR="00E61D25" w:rsidRPr="00E61D25" w14:paraId="6E22235D" w14:textId="77777777" w:rsidTr="008411C9">
        <w:trPr>
          <w:trHeight w:val="29"/>
        </w:trPr>
        <w:tc>
          <w:tcPr>
            <w:tcW w:w="2069" w:type="dxa"/>
            <w:tcBorders>
              <w:top w:val="nil"/>
              <w:left w:val="single" w:sz="4" w:space="0" w:color="auto"/>
              <w:bottom w:val="nil"/>
              <w:right w:val="single" w:sz="4" w:space="0" w:color="auto"/>
            </w:tcBorders>
            <w:vAlign w:val="center"/>
          </w:tcPr>
          <w:p w14:paraId="34B47B48"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AEA5ADE" w14:textId="77777777" w:rsidR="00E61D25" w:rsidRPr="00E61D25" w:rsidRDefault="00E61D25" w:rsidP="00373D22">
            <w:pPr>
              <w:pStyle w:val="TAC"/>
              <w:rPr>
                <w:rFonts w:eastAsiaTheme="minorEastAsia"/>
                <w:lang w:eastAsia="zh-CN"/>
              </w:rPr>
            </w:pPr>
            <w:r w:rsidRPr="00E61D25">
              <w:rPr>
                <w:rFonts w:eastAsiaTheme="minorEastAsia"/>
                <w:lang w:eastAsia="zh-CN"/>
              </w:rPr>
              <w:t>CA_n3A-n5A</w:t>
            </w:r>
          </w:p>
          <w:p w14:paraId="5BACA4BA" w14:textId="77777777" w:rsidR="00E61D25" w:rsidRPr="00E61D25" w:rsidRDefault="00E61D25" w:rsidP="00373D22">
            <w:pPr>
              <w:pStyle w:val="TAC"/>
              <w:rPr>
                <w:rFonts w:eastAsiaTheme="minorEastAsia"/>
                <w:lang w:eastAsia="zh-CN"/>
              </w:rPr>
            </w:pPr>
            <w:r w:rsidRPr="00E61D25">
              <w:rPr>
                <w:rFonts w:eastAsiaTheme="minorEastAsia"/>
                <w:lang w:eastAsia="zh-CN"/>
              </w:rPr>
              <w:t>CA_n3A-n28A</w:t>
            </w:r>
          </w:p>
          <w:p w14:paraId="0938689D"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411F7DF"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EFFA0"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7818041"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3800A25F" w14:textId="77777777" w:rsidTr="008411C9">
        <w:trPr>
          <w:trHeight w:val="29"/>
        </w:trPr>
        <w:tc>
          <w:tcPr>
            <w:tcW w:w="2069" w:type="dxa"/>
            <w:tcBorders>
              <w:top w:val="nil"/>
              <w:left w:val="single" w:sz="4" w:space="0" w:color="auto"/>
              <w:bottom w:val="nil"/>
              <w:right w:val="single" w:sz="4" w:space="0" w:color="auto"/>
            </w:tcBorders>
            <w:vAlign w:val="center"/>
          </w:tcPr>
          <w:p w14:paraId="2EB39A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315FA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F00F9" w14:textId="77777777" w:rsidR="00E61D25" w:rsidRPr="00E61D25" w:rsidRDefault="00E61D25" w:rsidP="00373D22">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454DF6"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BCCB9CC" w14:textId="77777777" w:rsidR="00E61D25" w:rsidRPr="00E61D25" w:rsidRDefault="00E61D25" w:rsidP="00373D22">
            <w:pPr>
              <w:pStyle w:val="TAC"/>
              <w:rPr>
                <w:rFonts w:eastAsiaTheme="minorEastAsia"/>
                <w:lang w:val="en-US" w:eastAsia="zh-CN"/>
              </w:rPr>
            </w:pPr>
          </w:p>
        </w:tc>
      </w:tr>
      <w:tr w:rsidR="00E61D25" w:rsidRPr="00E61D25" w14:paraId="0B7172F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B61F97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D2E9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2C3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697618"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3E46132" w14:textId="77777777" w:rsidR="00E61D25" w:rsidRPr="00E61D25" w:rsidRDefault="00E61D25" w:rsidP="00373D22">
            <w:pPr>
              <w:pStyle w:val="TAC"/>
              <w:rPr>
                <w:rFonts w:eastAsiaTheme="minorEastAsia"/>
                <w:lang w:val="en-US" w:eastAsia="zh-CN"/>
              </w:rPr>
            </w:pPr>
          </w:p>
        </w:tc>
      </w:tr>
      <w:tr w:rsidR="00E61D25" w:rsidRPr="00E61D25" w14:paraId="2DCBD55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A5513C0" w14:textId="77777777" w:rsidR="00E61D25" w:rsidRPr="00E61D25" w:rsidRDefault="00E61D25" w:rsidP="00373D22">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4CE37D4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CA_n3A-n5A</w:t>
            </w:r>
          </w:p>
          <w:p w14:paraId="4E4AB0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226469FE"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142FB69"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39F39"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F00A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58DB96E" w14:textId="77777777" w:rsidTr="008411C9">
        <w:trPr>
          <w:trHeight w:val="29"/>
        </w:trPr>
        <w:tc>
          <w:tcPr>
            <w:tcW w:w="2069" w:type="dxa"/>
            <w:tcBorders>
              <w:top w:val="nil"/>
              <w:left w:val="single" w:sz="4" w:space="0" w:color="auto"/>
              <w:bottom w:val="nil"/>
              <w:right w:val="single" w:sz="4" w:space="0" w:color="auto"/>
            </w:tcBorders>
            <w:vAlign w:val="center"/>
          </w:tcPr>
          <w:p w14:paraId="7FC43382"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F8F851"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AF917"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12D40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5BEC87" w14:textId="77777777" w:rsidR="00E61D25" w:rsidRPr="00E61D25" w:rsidRDefault="00E61D25" w:rsidP="00373D22">
            <w:pPr>
              <w:pStyle w:val="TAC"/>
              <w:rPr>
                <w:rFonts w:eastAsiaTheme="minorEastAsia"/>
                <w:lang w:val="en-US" w:eastAsia="zh-CN"/>
              </w:rPr>
            </w:pPr>
          </w:p>
        </w:tc>
      </w:tr>
      <w:tr w:rsidR="00E61D25" w:rsidRPr="00E61D25" w14:paraId="6888411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0F9F3F"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75D0CD4"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1EBCB"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FAF3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720DCD" w14:textId="77777777" w:rsidR="00E61D25" w:rsidRPr="00E61D25" w:rsidRDefault="00E61D25" w:rsidP="00373D22">
            <w:pPr>
              <w:pStyle w:val="TAC"/>
              <w:rPr>
                <w:rFonts w:eastAsiaTheme="minorEastAsia"/>
                <w:lang w:val="en-US" w:eastAsia="zh-CN"/>
              </w:rPr>
            </w:pPr>
          </w:p>
        </w:tc>
      </w:tr>
      <w:tr w:rsidR="00E61D25" w:rsidRPr="00E61D25" w14:paraId="1C0FDD7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E371F52" w14:textId="77777777" w:rsidR="00E61D25" w:rsidRPr="00E61D25" w:rsidRDefault="00E61D25" w:rsidP="00373D22">
            <w:pPr>
              <w:pStyle w:val="TAC"/>
              <w:rPr>
                <w:rFonts w:eastAsiaTheme="minorEastAsia"/>
                <w:lang w:val="sv-SE" w:eastAsia="zh-CN"/>
              </w:rPr>
            </w:pPr>
            <w:r w:rsidRPr="00E61D25">
              <w:rPr>
                <w:rFonts w:eastAsia="SimSun"/>
                <w:lang w:eastAsia="zh-CN"/>
              </w:rPr>
              <w:lastRenderedPageBreak/>
              <w:t>CA_n3A-n5A-n79A</w:t>
            </w:r>
          </w:p>
        </w:tc>
        <w:tc>
          <w:tcPr>
            <w:tcW w:w="1829" w:type="dxa"/>
            <w:tcBorders>
              <w:top w:val="single" w:sz="4" w:space="0" w:color="auto"/>
              <w:left w:val="single" w:sz="4" w:space="0" w:color="auto"/>
              <w:bottom w:val="nil"/>
              <w:right w:val="single" w:sz="4" w:space="0" w:color="auto"/>
            </w:tcBorders>
            <w:vAlign w:val="center"/>
          </w:tcPr>
          <w:p w14:paraId="33B97D8F" w14:textId="77777777" w:rsidR="00E61D25" w:rsidRPr="00E61D25" w:rsidRDefault="00E61D25" w:rsidP="00373D22">
            <w:pPr>
              <w:pStyle w:val="TAC"/>
              <w:rPr>
                <w:rFonts w:eastAsiaTheme="minorEastAsia"/>
                <w:lang w:eastAsia="zh-CN"/>
              </w:rPr>
            </w:pPr>
            <w:r w:rsidRPr="00E61D25">
              <w:rPr>
                <w:rFonts w:eastAsiaTheme="minorEastAsia"/>
                <w:lang w:eastAsia="zh-CN"/>
              </w:rPr>
              <w:t>CA_n3A-n5A</w:t>
            </w:r>
          </w:p>
          <w:p w14:paraId="6E129895" w14:textId="77777777" w:rsidR="00E61D25" w:rsidRPr="00E61D25" w:rsidRDefault="00E61D25" w:rsidP="00373D22">
            <w:pPr>
              <w:pStyle w:val="TAC"/>
              <w:rPr>
                <w:rFonts w:eastAsiaTheme="minorEastAsia"/>
                <w:lang w:eastAsia="zh-CN"/>
              </w:rPr>
            </w:pPr>
            <w:r w:rsidRPr="00E61D25">
              <w:rPr>
                <w:rFonts w:eastAsiaTheme="minorEastAsia"/>
                <w:lang w:eastAsia="zh-CN"/>
              </w:rPr>
              <w:t>CA_n3A-n79A</w:t>
            </w:r>
          </w:p>
          <w:p w14:paraId="5A7490D3" w14:textId="77777777" w:rsidR="00E61D25" w:rsidRPr="00E61D25" w:rsidRDefault="00E61D25" w:rsidP="00373D22">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4E4E2DE"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E02DED"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24E9752"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73E477F9" w14:textId="77777777" w:rsidTr="008411C9">
        <w:trPr>
          <w:trHeight w:val="29"/>
        </w:trPr>
        <w:tc>
          <w:tcPr>
            <w:tcW w:w="2069" w:type="dxa"/>
            <w:tcBorders>
              <w:top w:val="nil"/>
              <w:left w:val="single" w:sz="4" w:space="0" w:color="auto"/>
              <w:bottom w:val="nil"/>
              <w:right w:val="single" w:sz="4" w:space="0" w:color="auto"/>
            </w:tcBorders>
            <w:vAlign w:val="center"/>
          </w:tcPr>
          <w:p w14:paraId="27AED175"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8A62FB8"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AB38" w14:textId="77777777" w:rsidR="00E61D25" w:rsidRPr="00E61D25" w:rsidRDefault="00E61D25" w:rsidP="00373D22">
            <w:pPr>
              <w:pStyle w:val="TAC"/>
              <w:rPr>
                <w:rFonts w:eastAsiaTheme="minorEastAsia"/>
                <w:lang w:val="en-US" w:eastAsia="zh-CN"/>
              </w:rPr>
            </w:pPr>
            <w:r w:rsidRPr="00E61D25">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92431B"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52552C1" w14:textId="77777777" w:rsidR="00E61D25" w:rsidRPr="00E61D25" w:rsidRDefault="00E61D25" w:rsidP="00373D22">
            <w:pPr>
              <w:pStyle w:val="TAC"/>
              <w:rPr>
                <w:rFonts w:eastAsiaTheme="minorEastAsia"/>
                <w:lang w:val="en-US" w:eastAsia="zh-CN"/>
              </w:rPr>
            </w:pPr>
          </w:p>
        </w:tc>
      </w:tr>
      <w:tr w:rsidR="00E61D25" w:rsidRPr="00E61D25" w14:paraId="1F30D46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EDB7EB3"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5985A96"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2A39"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D89E9B"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449683D" w14:textId="77777777" w:rsidR="00E61D25" w:rsidRPr="00E61D25" w:rsidRDefault="00E61D25" w:rsidP="00373D22">
            <w:pPr>
              <w:pStyle w:val="TAC"/>
              <w:rPr>
                <w:rFonts w:eastAsiaTheme="minorEastAsia"/>
                <w:lang w:val="en-US" w:eastAsia="zh-CN"/>
              </w:rPr>
            </w:pPr>
          </w:p>
        </w:tc>
      </w:tr>
      <w:tr w:rsidR="00E61D25" w:rsidRPr="00E61D25" w14:paraId="2B03574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50A6D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41D6DE2" w14:textId="77777777" w:rsidR="00E61D25" w:rsidRPr="00E61D25" w:rsidRDefault="00E61D25" w:rsidP="00373D22">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80D4088" w14:textId="77777777" w:rsidR="00E61D25" w:rsidRPr="00E61D25" w:rsidRDefault="00E61D25" w:rsidP="00373D22">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6F717B8B" w14:textId="77777777" w:rsidR="00E61D25" w:rsidRPr="00E61D25" w:rsidRDefault="00E61D25" w:rsidP="00373D22">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F9D710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67C0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1D1DC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773CAFC" w14:textId="77777777" w:rsidTr="008411C9">
        <w:trPr>
          <w:trHeight w:val="29"/>
        </w:trPr>
        <w:tc>
          <w:tcPr>
            <w:tcW w:w="2069" w:type="dxa"/>
            <w:tcBorders>
              <w:top w:val="nil"/>
              <w:left w:val="single" w:sz="4" w:space="0" w:color="auto"/>
              <w:bottom w:val="nil"/>
              <w:right w:val="single" w:sz="4" w:space="0" w:color="auto"/>
            </w:tcBorders>
            <w:vAlign w:val="center"/>
          </w:tcPr>
          <w:p w14:paraId="3A3768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740F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3CB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50C98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C501649" w14:textId="77777777" w:rsidR="00E61D25" w:rsidRPr="00E61D25" w:rsidRDefault="00E61D25" w:rsidP="00373D22">
            <w:pPr>
              <w:pStyle w:val="TAC"/>
              <w:rPr>
                <w:rFonts w:eastAsiaTheme="minorEastAsia"/>
                <w:lang w:val="en-US" w:eastAsia="zh-CN"/>
              </w:rPr>
            </w:pPr>
          </w:p>
        </w:tc>
      </w:tr>
      <w:tr w:rsidR="00E61D25" w:rsidRPr="00E61D25" w14:paraId="5B94287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03EDE9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ED434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AFC7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F566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D5AB30F" w14:textId="77777777" w:rsidR="00E61D25" w:rsidRPr="00E61D25" w:rsidRDefault="00E61D25" w:rsidP="00373D22">
            <w:pPr>
              <w:pStyle w:val="TAC"/>
              <w:rPr>
                <w:rFonts w:eastAsiaTheme="minorEastAsia"/>
                <w:lang w:val="en-US" w:eastAsia="zh-CN"/>
              </w:rPr>
            </w:pPr>
          </w:p>
        </w:tc>
      </w:tr>
      <w:tr w:rsidR="00E61D25" w:rsidRPr="00E61D25" w14:paraId="7F02A4A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DE0DA75" w14:textId="77777777" w:rsidR="00E61D25" w:rsidRPr="00E61D25" w:rsidRDefault="00E61D25" w:rsidP="00373D22">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16299F10" w14:textId="77777777" w:rsidR="00E61D25" w:rsidRPr="00E61D25" w:rsidRDefault="00E61D25" w:rsidP="00373D22">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55C7D325" w14:textId="77777777" w:rsidR="00E61D25" w:rsidRPr="00E61D25" w:rsidRDefault="00E61D25" w:rsidP="00373D22">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6DFC245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7D0AAE50"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CE206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7BD2A0B"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0CDCB195" w14:textId="77777777" w:rsidTr="008411C9">
        <w:trPr>
          <w:trHeight w:val="29"/>
        </w:trPr>
        <w:tc>
          <w:tcPr>
            <w:tcW w:w="2069" w:type="dxa"/>
            <w:tcBorders>
              <w:top w:val="nil"/>
              <w:left w:val="single" w:sz="4" w:space="0" w:color="auto"/>
              <w:bottom w:val="nil"/>
              <w:right w:val="single" w:sz="4" w:space="0" w:color="auto"/>
            </w:tcBorders>
            <w:vAlign w:val="center"/>
          </w:tcPr>
          <w:p w14:paraId="2374D2B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4D48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35C6"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30CFC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E9F35B9" w14:textId="77777777" w:rsidR="00E61D25" w:rsidRPr="00E61D25" w:rsidRDefault="00E61D25" w:rsidP="00373D22">
            <w:pPr>
              <w:pStyle w:val="TAC"/>
              <w:rPr>
                <w:rFonts w:eastAsiaTheme="minorEastAsia"/>
                <w:lang w:val="en-US" w:eastAsia="zh-CN"/>
              </w:rPr>
            </w:pPr>
          </w:p>
        </w:tc>
      </w:tr>
      <w:tr w:rsidR="00E61D25" w:rsidRPr="00E61D25" w14:paraId="6AA0365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9955D8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31A09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AA291" w14:textId="77777777" w:rsidR="00E61D25" w:rsidRPr="00E61D25" w:rsidRDefault="00E61D25" w:rsidP="00373D22">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6B42C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05ECDB28" w14:textId="77777777" w:rsidR="00E61D25" w:rsidRPr="00E61D25" w:rsidRDefault="00E61D25" w:rsidP="00373D22">
            <w:pPr>
              <w:pStyle w:val="TAC"/>
              <w:rPr>
                <w:rFonts w:eastAsiaTheme="minorEastAsia"/>
                <w:lang w:val="en-US" w:eastAsia="zh-CN"/>
              </w:rPr>
            </w:pPr>
          </w:p>
        </w:tc>
      </w:tr>
      <w:tr w:rsidR="00E61D25" w:rsidRPr="00E61D25" w14:paraId="0B242F9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F528DC4" w14:textId="77777777" w:rsidR="00E61D25" w:rsidRPr="00E61D25" w:rsidRDefault="00E61D25" w:rsidP="00373D22">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3D1554F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766993D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4B59B8E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C187F37"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54B6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BB99F62"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68FA53D0" w14:textId="77777777" w:rsidTr="008411C9">
        <w:trPr>
          <w:trHeight w:val="29"/>
        </w:trPr>
        <w:tc>
          <w:tcPr>
            <w:tcW w:w="2069" w:type="dxa"/>
            <w:tcBorders>
              <w:top w:val="nil"/>
              <w:left w:val="single" w:sz="4" w:space="0" w:color="auto"/>
              <w:bottom w:val="nil"/>
              <w:right w:val="single" w:sz="4" w:space="0" w:color="auto"/>
            </w:tcBorders>
            <w:vAlign w:val="center"/>
          </w:tcPr>
          <w:p w14:paraId="0642AE8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DBEB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63BE"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7448E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A1D16A4" w14:textId="77777777" w:rsidR="00E61D25" w:rsidRPr="00E61D25" w:rsidRDefault="00E61D25" w:rsidP="00373D22">
            <w:pPr>
              <w:pStyle w:val="TAC"/>
              <w:rPr>
                <w:rFonts w:eastAsiaTheme="minorEastAsia"/>
                <w:lang w:val="en-US" w:eastAsia="zh-CN"/>
              </w:rPr>
            </w:pPr>
          </w:p>
        </w:tc>
      </w:tr>
      <w:tr w:rsidR="00E61D25" w:rsidRPr="00E61D25" w14:paraId="039D050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66E42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F1975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73CD3"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F50CD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F9A78A" w14:textId="77777777" w:rsidR="00E61D25" w:rsidRPr="00E61D25" w:rsidRDefault="00E61D25" w:rsidP="00373D22">
            <w:pPr>
              <w:pStyle w:val="TAC"/>
              <w:rPr>
                <w:rFonts w:eastAsiaTheme="minorEastAsia"/>
                <w:lang w:val="en-US" w:eastAsia="zh-CN"/>
              </w:rPr>
            </w:pPr>
          </w:p>
        </w:tc>
      </w:tr>
      <w:tr w:rsidR="00E61D25" w:rsidRPr="00E61D25" w14:paraId="7F412747" w14:textId="77777777" w:rsidTr="008411C9">
        <w:trPr>
          <w:trHeight w:val="29"/>
        </w:trPr>
        <w:tc>
          <w:tcPr>
            <w:tcW w:w="2069" w:type="dxa"/>
            <w:tcBorders>
              <w:top w:val="single" w:sz="4" w:space="0" w:color="auto"/>
              <w:left w:val="single" w:sz="4" w:space="0" w:color="auto"/>
              <w:bottom w:val="nil"/>
              <w:right w:val="single" w:sz="4" w:space="0" w:color="auto"/>
            </w:tcBorders>
          </w:tcPr>
          <w:p w14:paraId="39D73B68" w14:textId="77777777" w:rsidR="00E61D25" w:rsidRPr="00E61D25" w:rsidRDefault="00E61D25" w:rsidP="00373D22">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110ED86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0190B62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27A965C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8B2CBE1" w14:textId="77777777" w:rsidR="00E61D25" w:rsidRPr="00E61D25" w:rsidRDefault="00E61D25" w:rsidP="00373D22">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43F61"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B405D1E"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0</w:t>
            </w:r>
          </w:p>
        </w:tc>
      </w:tr>
      <w:tr w:rsidR="00E61D25" w:rsidRPr="00E61D25" w14:paraId="5B035D49" w14:textId="77777777" w:rsidTr="008411C9">
        <w:trPr>
          <w:trHeight w:val="29"/>
        </w:trPr>
        <w:tc>
          <w:tcPr>
            <w:tcW w:w="2069" w:type="dxa"/>
            <w:tcBorders>
              <w:top w:val="nil"/>
              <w:left w:val="single" w:sz="4" w:space="0" w:color="auto"/>
              <w:bottom w:val="nil"/>
              <w:right w:val="single" w:sz="4" w:space="0" w:color="auto"/>
            </w:tcBorders>
            <w:vAlign w:val="center"/>
          </w:tcPr>
          <w:p w14:paraId="018CD7C4" w14:textId="77777777" w:rsidR="00E61D25" w:rsidRPr="00E61D25" w:rsidRDefault="00E61D25" w:rsidP="00373D22">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33E2F2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4BB4C" w14:textId="77777777" w:rsidR="00E61D25" w:rsidRPr="00E61D25" w:rsidRDefault="00E61D25" w:rsidP="00373D22">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B231C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C2D903D" w14:textId="77777777" w:rsidR="00E61D25" w:rsidRPr="00E61D25" w:rsidRDefault="00E61D25" w:rsidP="00373D22">
            <w:pPr>
              <w:pStyle w:val="TAC"/>
              <w:rPr>
                <w:rFonts w:eastAsiaTheme="minorEastAsia"/>
                <w:szCs w:val="18"/>
                <w:lang w:val="en-US" w:eastAsia="zh-CN"/>
              </w:rPr>
            </w:pPr>
          </w:p>
        </w:tc>
      </w:tr>
      <w:tr w:rsidR="00E61D25" w:rsidRPr="00E61D25" w14:paraId="590EC5C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1E8D4A" w14:textId="77777777" w:rsidR="00E61D25" w:rsidRPr="00E61D25" w:rsidRDefault="00E61D25" w:rsidP="00373D22">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1F2C9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DAAF8" w14:textId="77777777" w:rsidR="00E61D25" w:rsidRPr="00E61D25" w:rsidRDefault="00E61D25" w:rsidP="00373D22">
            <w:pPr>
              <w:pStyle w:val="TAC"/>
              <w:rPr>
                <w:rFonts w:eastAsiaTheme="minorEastAsia"/>
                <w:color w:val="000000"/>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949BF9"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2307BEB" w14:textId="77777777" w:rsidR="00E61D25" w:rsidRPr="00E61D25" w:rsidRDefault="00E61D25" w:rsidP="00373D22">
            <w:pPr>
              <w:pStyle w:val="TAC"/>
              <w:rPr>
                <w:rFonts w:eastAsiaTheme="minorEastAsia"/>
                <w:szCs w:val="18"/>
                <w:lang w:val="en-US" w:eastAsia="zh-CN"/>
              </w:rPr>
            </w:pPr>
          </w:p>
        </w:tc>
      </w:tr>
      <w:tr w:rsidR="00E61D25" w:rsidRPr="00E61D25" w14:paraId="401E0E4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6C55FB9" w14:textId="77777777" w:rsidR="00E61D25" w:rsidRPr="00E61D25" w:rsidRDefault="00E61D25" w:rsidP="00373D22">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7CF5F12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02325BA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60F3363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6D74A5D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F0A23BC"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09B0D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5D24E99"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7DF4DC5F" w14:textId="77777777" w:rsidTr="008411C9">
        <w:trPr>
          <w:trHeight w:val="29"/>
        </w:trPr>
        <w:tc>
          <w:tcPr>
            <w:tcW w:w="2069" w:type="dxa"/>
            <w:tcBorders>
              <w:top w:val="nil"/>
              <w:left w:val="single" w:sz="4" w:space="0" w:color="auto"/>
              <w:bottom w:val="nil"/>
              <w:right w:val="single" w:sz="4" w:space="0" w:color="auto"/>
            </w:tcBorders>
            <w:vAlign w:val="center"/>
          </w:tcPr>
          <w:p w14:paraId="5C16E40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6D4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CE5C0"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56D77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9576A2" w14:textId="77777777" w:rsidR="00E61D25" w:rsidRPr="00E61D25" w:rsidRDefault="00E61D25" w:rsidP="00373D22">
            <w:pPr>
              <w:pStyle w:val="TAC"/>
              <w:rPr>
                <w:rFonts w:eastAsiaTheme="minorEastAsia"/>
                <w:lang w:val="en-US" w:eastAsia="zh-CN"/>
              </w:rPr>
            </w:pPr>
          </w:p>
        </w:tc>
      </w:tr>
      <w:tr w:rsidR="00E61D25" w:rsidRPr="00E61D25" w14:paraId="3284F0C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5B7193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EC0E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0032"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B0253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9007B7" w14:textId="77777777" w:rsidR="00E61D25" w:rsidRPr="00E61D25" w:rsidRDefault="00E61D25" w:rsidP="00373D22">
            <w:pPr>
              <w:pStyle w:val="TAC"/>
              <w:rPr>
                <w:rFonts w:eastAsiaTheme="minorEastAsia"/>
                <w:lang w:val="en-US" w:eastAsia="zh-CN"/>
              </w:rPr>
            </w:pPr>
          </w:p>
        </w:tc>
      </w:tr>
      <w:tr w:rsidR="00E61D25" w:rsidRPr="00E61D25" w14:paraId="701A9C14" w14:textId="77777777" w:rsidTr="008411C9">
        <w:trPr>
          <w:trHeight w:val="29"/>
        </w:trPr>
        <w:tc>
          <w:tcPr>
            <w:tcW w:w="2069" w:type="dxa"/>
            <w:tcBorders>
              <w:top w:val="single" w:sz="4" w:space="0" w:color="auto"/>
              <w:left w:val="single" w:sz="4" w:space="0" w:color="auto"/>
              <w:bottom w:val="nil"/>
              <w:right w:val="single" w:sz="4" w:space="0" w:color="auto"/>
            </w:tcBorders>
          </w:tcPr>
          <w:p w14:paraId="31165225" w14:textId="77777777" w:rsidR="00E61D25" w:rsidRPr="00E61D25" w:rsidRDefault="00E61D25" w:rsidP="00373D22">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405A2A5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5E16F75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321C879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B8BBAA1"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835A2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C255AD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A4692FC" w14:textId="77777777" w:rsidTr="008411C9">
        <w:trPr>
          <w:trHeight w:val="29"/>
        </w:trPr>
        <w:tc>
          <w:tcPr>
            <w:tcW w:w="2069" w:type="dxa"/>
            <w:tcBorders>
              <w:top w:val="nil"/>
              <w:left w:val="single" w:sz="4" w:space="0" w:color="auto"/>
              <w:bottom w:val="nil"/>
              <w:right w:val="single" w:sz="4" w:space="0" w:color="auto"/>
            </w:tcBorders>
          </w:tcPr>
          <w:p w14:paraId="47E2B17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EE1F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0BD37"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97CF0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3EF3165" w14:textId="77777777" w:rsidR="00E61D25" w:rsidRPr="00E61D25" w:rsidRDefault="00E61D25" w:rsidP="00373D22">
            <w:pPr>
              <w:pStyle w:val="TAC"/>
              <w:rPr>
                <w:rFonts w:eastAsiaTheme="minorEastAsia"/>
                <w:lang w:val="en-US" w:eastAsia="zh-CN"/>
              </w:rPr>
            </w:pPr>
          </w:p>
        </w:tc>
      </w:tr>
      <w:tr w:rsidR="00E61D25" w:rsidRPr="00E61D25" w14:paraId="4123A5F4" w14:textId="77777777" w:rsidTr="008411C9">
        <w:trPr>
          <w:trHeight w:val="29"/>
        </w:trPr>
        <w:tc>
          <w:tcPr>
            <w:tcW w:w="2069" w:type="dxa"/>
            <w:tcBorders>
              <w:top w:val="nil"/>
              <w:left w:val="single" w:sz="4" w:space="0" w:color="auto"/>
              <w:bottom w:val="single" w:sz="4" w:space="0" w:color="auto"/>
              <w:right w:val="single" w:sz="4" w:space="0" w:color="auto"/>
            </w:tcBorders>
          </w:tcPr>
          <w:p w14:paraId="5081963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104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557A4"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D01A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C862418" w14:textId="77777777" w:rsidR="00E61D25" w:rsidRPr="00E61D25" w:rsidRDefault="00E61D25" w:rsidP="00373D22">
            <w:pPr>
              <w:pStyle w:val="TAC"/>
              <w:rPr>
                <w:rFonts w:eastAsiaTheme="minorEastAsia"/>
                <w:lang w:val="en-US" w:eastAsia="zh-CN"/>
              </w:rPr>
            </w:pPr>
          </w:p>
        </w:tc>
      </w:tr>
      <w:tr w:rsidR="00E61D25" w:rsidRPr="00E61D25" w14:paraId="5C13ED62" w14:textId="77777777" w:rsidTr="008411C9">
        <w:trPr>
          <w:trHeight w:val="29"/>
        </w:trPr>
        <w:tc>
          <w:tcPr>
            <w:tcW w:w="2069" w:type="dxa"/>
            <w:tcBorders>
              <w:top w:val="single" w:sz="4" w:space="0" w:color="auto"/>
              <w:left w:val="single" w:sz="4" w:space="0" w:color="auto"/>
              <w:bottom w:val="nil"/>
              <w:right w:val="single" w:sz="4" w:space="0" w:color="auto"/>
            </w:tcBorders>
          </w:tcPr>
          <w:p w14:paraId="0FA25796" w14:textId="77777777" w:rsidR="00E61D25" w:rsidRPr="00E61D25" w:rsidRDefault="00E61D25" w:rsidP="00373D22">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6206D61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3B4FAD2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CA_n3A-n26A</w:t>
            </w:r>
          </w:p>
          <w:p w14:paraId="7AB1D2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2E3BBEE"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AD62D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7B4BF1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25BA434" w14:textId="77777777" w:rsidTr="008411C9">
        <w:trPr>
          <w:trHeight w:val="29"/>
        </w:trPr>
        <w:tc>
          <w:tcPr>
            <w:tcW w:w="2069" w:type="dxa"/>
            <w:tcBorders>
              <w:top w:val="nil"/>
              <w:left w:val="single" w:sz="4" w:space="0" w:color="auto"/>
              <w:bottom w:val="nil"/>
              <w:right w:val="single" w:sz="4" w:space="0" w:color="auto"/>
            </w:tcBorders>
          </w:tcPr>
          <w:p w14:paraId="0386B78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A566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BFDF"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9DB8C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1C6CAB8" w14:textId="77777777" w:rsidR="00E61D25" w:rsidRPr="00E61D25" w:rsidRDefault="00E61D25" w:rsidP="00373D22">
            <w:pPr>
              <w:pStyle w:val="TAC"/>
              <w:rPr>
                <w:rFonts w:eastAsiaTheme="minorEastAsia"/>
                <w:lang w:val="en-US" w:eastAsia="zh-CN"/>
              </w:rPr>
            </w:pPr>
          </w:p>
        </w:tc>
      </w:tr>
      <w:tr w:rsidR="00E61D25" w:rsidRPr="00E61D25" w14:paraId="48ADCFD5" w14:textId="77777777" w:rsidTr="008411C9">
        <w:trPr>
          <w:trHeight w:val="29"/>
        </w:trPr>
        <w:tc>
          <w:tcPr>
            <w:tcW w:w="2069" w:type="dxa"/>
            <w:tcBorders>
              <w:top w:val="nil"/>
              <w:left w:val="single" w:sz="4" w:space="0" w:color="auto"/>
              <w:bottom w:val="single" w:sz="4" w:space="0" w:color="auto"/>
              <w:right w:val="single" w:sz="4" w:space="0" w:color="auto"/>
            </w:tcBorders>
          </w:tcPr>
          <w:p w14:paraId="60B70A9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1D7F4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85A0D"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93725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96A110" w14:textId="77777777" w:rsidR="00E61D25" w:rsidRPr="00E61D25" w:rsidRDefault="00E61D25" w:rsidP="00373D22">
            <w:pPr>
              <w:pStyle w:val="TAC"/>
              <w:rPr>
                <w:rFonts w:eastAsiaTheme="minorEastAsia"/>
                <w:lang w:val="en-US" w:eastAsia="zh-CN"/>
              </w:rPr>
            </w:pPr>
          </w:p>
        </w:tc>
      </w:tr>
      <w:tr w:rsidR="00E61D25" w:rsidRPr="00E61D25" w14:paraId="66701DB2" w14:textId="77777777" w:rsidTr="008411C9">
        <w:trPr>
          <w:trHeight w:val="29"/>
        </w:trPr>
        <w:tc>
          <w:tcPr>
            <w:tcW w:w="2069" w:type="dxa"/>
            <w:tcBorders>
              <w:top w:val="single" w:sz="4" w:space="0" w:color="auto"/>
              <w:left w:val="single" w:sz="4" w:space="0" w:color="auto"/>
              <w:bottom w:val="nil"/>
              <w:right w:val="single" w:sz="4" w:space="0" w:color="auto"/>
            </w:tcBorders>
          </w:tcPr>
          <w:p w14:paraId="4F0B033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7487DB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1AE996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CA_n3A-n26A</w:t>
            </w:r>
          </w:p>
          <w:p w14:paraId="0E49E2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38327A9"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54C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F951C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0C8C71E" w14:textId="77777777" w:rsidTr="008411C9">
        <w:trPr>
          <w:trHeight w:val="29"/>
        </w:trPr>
        <w:tc>
          <w:tcPr>
            <w:tcW w:w="2069" w:type="dxa"/>
            <w:tcBorders>
              <w:top w:val="nil"/>
              <w:left w:val="single" w:sz="4" w:space="0" w:color="auto"/>
              <w:bottom w:val="nil"/>
              <w:right w:val="single" w:sz="4" w:space="0" w:color="auto"/>
            </w:tcBorders>
            <w:vAlign w:val="center"/>
          </w:tcPr>
          <w:p w14:paraId="763013E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931E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C5DC9"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6ACF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1C5EAAD" w14:textId="77777777" w:rsidR="00E61D25" w:rsidRPr="00E61D25" w:rsidRDefault="00E61D25" w:rsidP="00373D22">
            <w:pPr>
              <w:pStyle w:val="TAC"/>
              <w:rPr>
                <w:rFonts w:eastAsiaTheme="minorEastAsia"/>
                <w:lang w:val="en-US" w:eastAsia="zh-CN"/>
              </w:rPr>
            </w:pPr>
          </w:p>
        </w:tc>
      </w:tr>
      <w:tr w:rsidR="00E61D25" w:rsidRPr="00E61D25" w14:paraId="454F279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18B7C5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D5F5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012C7"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CD57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3934F20" w14:textId="77777777" w:rsidR="00E61D25" w:rsidRPr="00E61D25" w:rsidRDefault="00E61D25" w:rsidP="00373D22">
            <w:pPr>
              <w:pStyle w:val="TAC"/>
              <w:rPr>
                <w:rFonts w:eastAsiaTheme="minorEastAsia"/>
                <w:lang w:val="en-US" w:eastAsia="zh-CN"/>
              </w:rPr>
            </w:pPr>
          </w:p>
        </w:tc>
      </w:tr>
      <w:tr w:rsidR="00E61D25" w:rsidRPr="00E61D25" w14:paraId="73F368D0" w14:textId="77777777" w:rsidTr="008411C9">
        <w:trPr>
          <w:trHeight w:val="29"/>
        </w:trPr>
        <w:tc>
          <w:tcPr>
            <w:tcW w:w="2069" w:type="dxa"/>
            <w:tcBorders>
              <w:top w:val="single" w:sz="4" w:space="0" w:color="auto"/>
              <w:left w:val="single" w:sz="4" w:space="0" w:color="auto"/>
              <w:bottom w:val="nil"/>
              <w:right w:val="single" w:sz="4" w:space="0" w:color="auto"/>
            </w:tcBorders>
          </w:tcPr>
          <w:p w14:paraId="08AF733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4DE42C9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458FA9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CA_n3A-n26A</w:t>
            </w:r>
          </w:p>
          <w:p w14:paraId="336EE44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CA_n7A-n26A</w:t>
            </w:r>
          </w:p>
          <w:p w14:paraId="4037D82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96CF729"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52BE4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55B8B1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DEAACA4" w14:textId="77777777" w:rsidTr="008411C9">
        <w:trPr>
          <w:trHeight w:val="29"/>
        </w:trPr>
        <w:tc>
          <w:tcPr>
            <w:tcW w:w="2069" w:type="dxa"/>
            <w:tcBorders>
              <w:top w:val="nil"/>
              <w:left w:val="single" w:sz="4" w:space="0" w:color="auto"/>
              <w:bottom w:val="nil"/>
              <w:right w:val="single" w:sz="4" w:space="0" w:color="auto"/>
            </w:tcBorders>
          </w:tcPr>
          <w:p w14:paraId="5C08D8A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BE6C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C936"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B41EE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12F26A" w14:textId="77777777" w:rsidR="00E61D25" w:rsidRPr="00E61D25" w:rsidRDefault="00E61D25" w:rsidP="00373D22">
            <w:pPr>
              <w:pStyle w:val="TAC"/>
              <w:rPr>
                <w:rFonts w:eastAsiaTheme="minorEastAsia"/>
                <w:lang w:val="en-US" w:eastAsia="zh-CN"/>
              </w:rPr>
            </w:pPr>
          </w:p>
        </w:tc>
      </w:tr>
      <w:tr w:rsidR="00E61D25" w:rsidRPr="00E61D25" w14:paraId="1D3DF41E" w14:textId="77777777" w:rsidTr="008411C9">
        <w:trPr>
          <w:trHeight w:val="29"/>
        </w:trPr>
        <w:tc>
          <w:tcPr>
            <w:tcW w:w="2069" w:type="dxa"/>
            <w:tcBorders>
              <w:top w:val="nil"/>
              <w:left w:val="single" w:sz="4" w:space="0" w:color="auto"/>
              <w:bottom w:val="single" w:sz="4" w:space="0" w:color="auto"/>
              <w:right w:val="single" w:sz="4" w:space="0" w:color="auto"/>
            </w:tcBorders>
          </w:tcPr>
          <w:p w14:paraId="6EEDEB2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629C9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D5472"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3D773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B13AF6E" w14:textId="77777777" w:rsidR="00E61D25" w:rsidRPr="00E61D25" w:rsidRDefault="00E61D25" w:rsidP="00373D22">
            <w:pPr>
              <w:pStyle w:val="TAC"/>
              <w:rPr>
                <w:rFonts w:eastAsiaTheme="minorEastAsia"/>
                <w:lang w:val="en-US" w:eastAsia="zh-CN"/>
              </w:rPr>
            </w:pPr>
          </w:p>
        </w:tc>
      </w:tr>
      <w:tr w:rsidR="00E61D25" w:rsidRPr="00E61D25" w14:paraId="2F77B0D3" w14:textId="77777777" w:rsidTr="008411C9">
        <w:trPr>
          <w:trHeight w:val="29"/>
        </w:trPr>
        <w:tc>
          <w:tcPr>
            <w:tcW w:w="2069" w:type="dxa"/>
            <w:tcBorders>
              <w:top w:val="single" w:sz="4" w:space="0" w:color="auto"/>
              <w:left w:val="single" w:sz="4" w:space="0" w:color="auto"/>
              <w:bottom w:val="nil"/>
              <w:right w:val="single" w:sz="4" w:space="0" w:color="auto"/>
            </w:tcBorders>
          </w:tcPr>
          <w:p w14:paraId="6CCADE9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DCB24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353D3E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CA_n3A-n26A</w:t>
            </w:r>
          </w:p>
          <w:p w14:paraId="0988E1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4A7DA9" w14:textId="77777777" w:rsidR="00E61D25" w:rsidRPr="00E61D25" w:rsidRDefault="00E61D25" w:rsidP="00373D22">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C3AB9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9A889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C892CD7" w14:textId="77777777" w:rsidTr="008411C9">
        <w:trPr>
          <w:trHeight w:val="29"/>
        </w:trPr>
        <w:tc>
          <w:tcPr>
            <w:tcW w:w="2069" w:type="dxa"/>
            <w:tcBorders>
              <w:top w:val="nil"/>
              <w:left w:val="single" w:sz="4" w:space="0" w:color="auto"/>
              <w:bottom w:val="nil"/>
              <w:right w:val="single" w:sz="4" w:space="0" w:color="auto"/>
            </w:tcBorders>
            <w:vAlign w:val="center"/>
          </w:tcPr>
          <w:p w14:paraId="1DC7549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3DD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296E3" w14:textId="77777777" w:rsidR="00E61D25" w:rsidRPr="00E61D25" w:rsidRDefault="00E61D25" w:rsidP="00373D22">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43602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6CB9E6A" w14:textId="77777777" w:rsidR="00E61D25" w:rsidRPr="00E61D25" w:rsidRDefault="00E61D25" w:rsidP="00373D22">
            <w:pPr>
              <w:pStyle w:val="TAC"/>
              <w:rPr>
                <w:rFonts w:eastAsiaTheme="minorEastAsia"/>
                <w:lang w:val="en-US" w:eastAsia="zh-CN"/>
              </w:rPr>
            </w:pPr>
          </w:p>
        </w:tc>
      </w:tr>
      <w:tr w:rsidR="00E61D25" w:rsidRPr="00E61D25" w14:paraId="04B5C89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589EFE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5227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74BBA" w14:textId="77777777" w:rsidR="00E61D25" w:rsidRPr="00E61D25" w:rsidRDefault="00E61D25" w:rsidP="00373D22">
            <w:pPr>
              <w:pStyle w:val="TAC"/>
              <w:rPr>
                <w:rFonts w:eastAsiaTheme="minorEastAsia"/>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B0F00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F4B44D" w14:textId="77777777" w:rsidR="00E61D25" w:rsidRPr="00E61D25" w:rsidRDefault="00E61D25" w:rsidP="00373D22">
            <w:pPr>
              <w:pStyle w:val="TAC"/>
              <w:rPr>
                <w:rFonts w:eastAsiaTheme="minorEastAsia"/>
                <w:lang w:val="en-US" w:eastAsia="zh-CN"/>
              </w:rPr>
            </w:pPr>
          </w:p>
        </w:tc>
      </w:tr>
      <w:tr w:rsidR="00E61D25" w:rsidRPr="00E61D25" w14:paraId="31CC241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CDC06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00322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3FC4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69893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BC14D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6DAB001" w14:textId="77777777" w:rsidTr="008411C9">
        <w:trPr>
          <w:trHeight w:val="29"/>
        </w:trPr>
        <w:tc>
          <w:tcPr>
            <w:tcW w:w="2069" w:type="dxa"/>
            <w:tcBorders>
              <w:top w:val="nil"/>
              <w:left w:val="single" w:sz="4" w:space="0" w:color="auto"/>
              <w:bottom w:val="nil"/>
              <w:right w:val="single" w:sz="4" w:space="0" w:color="auto"/>
            </w:tcBorders>
            <w:vAlign w:val="center"/>
          </w:tcPr>
          <w:p w14:paraId="7F91FAF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56E4A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E903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406F7E"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020DDE" w14:textId="77777777" w:rsidR="00E61D25" w:rsidRPr="00E61D25" w:rsidRDefault="00E61D25" w:rsidP="00373D22">
            <w:pPr>
              <w:pStyle w:val="TAC"/>
              <w:rPr>
                <w:rFonts w:eastAsiaTheme="minorEastAsia"/>
                <w:lang w:val="en-US" w:eastAsia="zh-CN"/>
              </w:rPr>
            </w:pPr>
          </w:p>
        </w:tc>
      </w:tr>
      <w:tr w:rsidR="00E61D25" w:rsidRPr="00E61D25" w14:paraId="6681120D" w14:textId="77777777" w:rsidTr="008411C9">
        <w:trPr>
          <w:trHeight w:val="29"/>
        </w:trPr>
        <w:tc>
          <w:tcPr>
            <w:tcW w:w="2069" w:type="dxa"/>
            <w:tcBorders>
              <w:top w:val="nil"/>
              <w:left w:val="single" w:sz="4" w:space="0" w:color="auto"/>
              <w:bottom w:val="nil"/>
              <w:right w:val="single" w:sz="4" w:space="0" w:color="auto"/>
            </w:tcBorders>
            <w:vAlign w:val="center"/>
          </w:tcPr>
          <w:p w14:paraId="5E9ECC3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0E0AA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AFE2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B62B4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A78408" w14:textId="77777777" w:rsidR="00E61D25" w:rsidRPr="00E61D25" w:rsidRDefault="00E61D25" w:rsidP="00373D22">
            <w:pPr>
              <w:pStyle w:val="TAC"/>
              <w:rPr>
                <w:rFonts w:eastAsiaTheme="minorEastAsia"/>
                <w:lang w:val="en-US" w:eastAsia="zh-CN"/>
              </w:rPr>
            </w:pPr>
          </w:p>
        </w:tc>
      </w:tr>
      <w:tr w:rsidR="00E61D25" w:rsidRPr="00E61D25" w14:paraId="1328774E" w14:textId="77777777" w:rsidTr="008411C9">
        <w:trPr>
          <w:trHeight w:val="29"/>
        </w:trPr>
        <w:tc>
          <w:tcPr>
            <w:tcW w:w="2069" w:type="dxa"/>
            <w:tcBorders>
              <w:top w:val="nil"/>
              <w:left w:val="single" w:sz="4" w:space="0" w:color="auto"/>
              <w:bottom w:val="nil"/>
              <w:right w:val="single" w:sz="4" w:space="0" w:color="auto"/>
            </w:tcBorders>
            <w:vAlign w:val="center"/>
          </w:tcPr>
          <w:p w14:paraId="009E7330"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9B5B295" w14:textId="77777777" w:rsidR="00E61D25" w:rsidRPr="00E61D25" w:rsidRDefault="00E61D25" w:rsidP="00373D22">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2A90D62C" w14:textId="77777777" w:rsidR="00E61D25" w:rsidRPr="00E61D25" w:rsidRDefault="00E61D25" w:rsidP="00373D22">
            <w:pPr>
              <w:pStyle w:val="TAC"/>
              <w:rPr>
                <w:rFonts w:eastAsiaTheme="minorEastAsia" w:cs="Arial"/>
                <w:szCs w:val="18"/>
                <w:lang w:val="sv-SE" w:eastAsia="ja-JP"/>
              </w:rPr>
            </w:pPr>
            <w:r w:rsidRPr="00E61D25">
              <w:rPr>
                <w:rFonts w:eastAsiaTheme="minorEastAsia" w:cs="Arial"/>
                <w:szCs w:val="18"/>
                <w:lang w:val="sv-SE" w:eastAsia="ja-JP"/>
              </w:rPr>
              <w:t>CA_n3A-n28A</w:t>
            </w:r>
          </w:p>
          <w:p w14:paraId="11752556"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626156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0F7D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0126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C4C8486" w14:textId="77777777" w:rsidTr="008411C9">
        <w:trPr>
          <w:trHeight w:val="29"/>
        </w:trPr>
        <w:tc>
          <w:tcPr>
            <w:tcW w:w="2069" w:type="dxa"/>
            <w:tcBorders>
              <w:top w:val="nil"/>
              <w:left w:val="single" w:sz="4" w:space="0" w:color="auto"/>
              <w:bottom w:val="nil"/>
              <w:right w:val="single" w:sz="4" w:space="0" w:color="auto"/>
            </w:tcBorders>
            <w:vAlign w:val="center"/>
          </w:tcPr>
          <w:p w14:paraId="1275987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660E3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CA57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A5346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D92426" w14:textId="77777777" w:rsidR="00E61D25" w:rsidRPr="00E61D25" w:rsidRDefault="00E61D25" w:rsidP="00373D22">
            <w:pPr>
              <w:pStyle w:val="TAC"/>
              <w:rPr>
                <w:rFonts w:eastAsiaTheme="minorEastAsia"/>
                <w:lang w:val="en-US" w:eastAsia="zh-CN"/>
              </w:rPr>
            </w:pPr>
          </w:p>
        </w:tc>
      </w:tr>
      <w:tr w:rsidR="00E61D25" w:rsidRPr="00E61D25" w14:paraId="73F8B189" w14:textId="77777777" w:rsidTr="008411C9">
        <w:trPr>
          <w:trHeight w:val="29"/>
        </w:trPr>
        <w:tc>
          <w:tcPr>
            <w:tcW w:w="2069" w:type="dxa"/>
            <w:tcBorders>
              <w:top w:val="nil"/>
              <w:left w:val="single" w:sz="4" w:space="0" w:color="auto"/>
              <w:bottom w:val="nil"/>
              <w:right w:val="single" w:sz="4" w:space="0" w:color="auto"/>
            </w:tcBorders>
            <w:vAlign w:val="center"/>
          </w:tcPr>
          <w:p w14:paraId="6E84BD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63FA0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D8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D05BC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5D9A63" w14:textId="77777777" w:rsidR="00E61D25" w:rsidRPr="00E61D25" w:rsidRDefault="00E61D25" w:rsidP="00373D22">
            <w:pPr>
              <w:pStyle w:val="TAC"/>
              <w:rPr>
                <w:rFonts w:eastAsiaTheme="minorEastAsia"/>
                <w:lang w:val="en-US" w:eastAsia="zh-CN"/>
              </w:rPr>
            </w:pPr>
          </w:p>
        </w:tc>
      </w:tr>
      <w:tr w:rsidR="00E61D25" w:rsidRPr="00E61D25" w14:paraId="00A4FE77" w14:textId="77777777" w:rsidTr="008411C9">
        <w:trPr>
          <w:trHeight w:val="29"/>
        </w:trPr>
        <w:tc>
          <w:tcPr>
            <w:tcW w:w="2069" w:type="dxa"/>
            <w:tcBorders>
              <w:top w:val="nil"/>
              <w:left w:val="single" w:sz="4" w:space="0" w:color="auto"/>
              <w:bottom w:val="nil"/>
              <w:right w:val="single" w:sz="4" w:space="0" w:color="auto"/>
            </w:tcBorders>
            <w:vAlign w:val="center"/>
          </w:tcPr>
          <w:p w14:paraId="26BFD2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86A9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E68F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DAF7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3112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2</w:t>
            </w:r>
          </w:p>
        </w:tc>
      </w:tr>
      <w:tr w:rsidR="00E61D25" w:rsidRPr="00E61D25" w14:paraId="3DC79F3D" w14:textId="77777777" w:rsidTr="008411C9">
        <w:trPr>
          <w:trHeight w:val="29"/>
        </w:trPr>
        <w:tc>
          <w:tcPr>
            <w:tcW w:w="2069" w:type="dxa"/>
            <w:tcBorders>
              <w:top w:val="nil"/>
              <w:left w:val="single" w:sz="4" w:space="0" w:color="auto"/>
              <w:bottom w:val="nil"/>
              <w:right w:val="single" w:sz="4" w:space="0" w:color="auto"/>
            </w:tcBorders>
            <w:vAlign w:val="center"/>
          </w:tcPr>
          <w:p w14:paraId="54C2C96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4B0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827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353AF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23718A" w14:textId="77777777" w:rsidR="00E61D25" w:rsidRPr="00E61D25" w:rsidRDefault="00E61D25" w:rsidP="00373D22">
            <w:pPr>
              <w:pStyle w:val="TAC"/>
              <w:rPr>
                <w:rFonts w:eastAsiaTheme="minorEastAsia"/>
                <w:lang w:val="en-US" w:eastAsia="zh-CN"/>
              </w:rPr>
            </w:pPr>
          </w:p>
        </w:tc>
      </w:tr>
      <w:tr w:rsidR="00E61D25" w:rsidRPr="00E61D25" w14:paraId="0CD2B9B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E34B46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FA046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7983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E85E8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7F89B5" w14:textId="77777777" w:rsidR="00E61D25" w:rsidRPr="00E61D25" w:rsidRDefault="00E61D25" w:rsidP="00373D22">
            <w:pPr>
              <w:pStyle w:val="TAC"/>
              <w:rPr>
                <w:rFonts w:eastAsiaTheme="minorEastAsia"/>
                <w:lang w:val="en-US" w:eastAsia="zh-CN"/>
              </w:rPr>
            </w:pPr>
          </w:p>
        </w:tc>
      </w:tr>
      <w:tr w:rsidR="00E61D25" w:rsidRPr="00E61D25" w14:paraId="0BF65B0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B2BC74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989875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9576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3A61C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1C70A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FD733E9" w14:textId="77777777" w:rsidTr="008411C9">
        <w:trPr>
          <w:trHeight w:val="29"/>
        </w:trPr>
        <w:tc>
          <w:tcPr>
            <w:tcW w:w="2069" w:type="dxa"/>
            <w:tcBorders>
              <w:top w:val="nil"/>
              <w:left w:val="single" w:sz="4" w:space="0" w:color="auto"/>
              <w:bottom w:val="nil"/>
              <w:right w:val="single" w:sz="4" w:space="0" w:color="auto"/>
            </w:tcBorders>
            <w:vAlign w:val="center"/>
          </w:tcPr>
          <w:p w14:paraId="050FCFE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6892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8B9FD" w14:textId="77777777" w:rsidR="00E61D25" w:rsidRPr="00E61D25" w:rsidRDefault="00E61D25" w:rsidP="00373D22">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3425C9" w14:textId="77777777" w:rsidR="00E61D25" w:rsidRPr="00E61D25" w:rsidRDefault="00E61D25" w:rsidP="00373D22">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39A41B2" w14:textId="77777777" w:rsidR="00E61D25" w:rsidRPr="00E61D25" w:rsidRDefault="00E61D25" w:rsidP="00373D22">
            <w:pPr>
              <w:pStyle w:val="TAC"/>
              <w:rPr>
                <w:rFonts w:eastAsiaTheme="minorEastAsia"/>
                <w:lang w:val="en-US" w:eastAsia="zh-CN"/>
              </w:rPr>
            </w:pPr>
          </w:p>
        </w:tc>
      </w:tr>
      <w:tr w:rsidR="00E61D25" w:rsidRPr="00E61D25" w14:paraId="5D73B1AB" w14:textId="77777777" w:rsidTr="008411C9">
        <w:trPr>
          <w:trHeight w:val="29"/>
        </w:trPr>
        <w:tc>
          <w:tcPr>
            <w:tcW w:w="2069" w:type="dxa"/>
            <w:tcBorders>
              <w:top w:val="nil"/>
              <w:left w:val="single" w:sz="4" w:space="0" w:color="auto"/>
              <w:bottom w:val="nil"/>
              <w:right w:val="single" w:sz="4" w:space="0" w:color="auto"/>
            </w:tcBorders>
            <w:vAlign w:val="center"/>
          </w:tcPr>
          <w:p w14:paraId="5DEF613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1403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9518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796FD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C3CBF0" w14:textId="77777777" w:rsidR="00E61D25" w:rsidRPr="00E61D25" w:rsidRDefault="00E61D25" w:rsidP="00373D22">
            <w:pPr>
              <w:pStyle w:val="TAC"/>
              <w:rPr>
                <w:rFonts w:eastAsiaTheme="minorEastAsia"/>
                <w:lang w:val="en-US" w:eastAsia="zh-CN"/>
              </w:rPr>
            </w:pPr>
          </w:p>
        </w:tc>
      </w:tr>
      <w:tr w:rsidR="00E61D25" w:rsidRPr="00E61D25" w14:paraId="16215180" w14:textId="77777777" w:rsidTr="008411C9">
        <w:trPr>
          <w:trHeight w:val="29"/>
        </w:trPr>
        <w:tc>
          <w:tcPr>
            <w:tcW w:w="2069" w:type="dxa"/>
            <w:tcBorders>
              <w:top w:val="nil"/>
              <w:left w:val="single" w:sz="4" w:space="0" w:color="auto"/>
              <w:bottom w:val="nil"/>
              <w:right w:val="single" w:sz="4" w:space="0" w:color="auto"/>
            </w:tcBorders>
            <w:vAlign w:val="center"/>
          </w:tcPr>
          <w:p w14:paraId="3A73D426"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89E864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CA_n3A-n7A</w:t>
            </w:r>
          </w:p>
          <w:p w14:paraId="44922EC7"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CA_n3A-n28A</w:t>
            </w:r>
          </w:p>
          <w:p w14:paraId="3719721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CA_n7A-n28A</w:t>
            </w:r>
          </w:p>
          <w:p w14:paraId="663AC87A"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29CE4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B717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9C4C2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146EBDEC" w14:textId="77777777" w:rsidTr="008411C9">
        <w:trPr>
          <w:trHeight w:val="29"/>
        </w:trPr>
        <w:tc>
          <w:tcPr>
            <w:tcW w:w="2069" w:type="dxa"/>
            <w:tcBorders>
              <w:top w:val="nil"/>
              <w:left w:val="single" w:sz="4" w:space="0" w:color="auto"/>
              <w:bottom w:val="nil"/>
              <w:right w:val="single" w:sz="4" w:space="0" w:color="auto"/>
            </w:tcBorders>
            <w:vAlign w:val="center"/>
          </w:tcPr>
          <w:p w14:paraId="1740683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EB52E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88652"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A5AAD1"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96E228" w14:textId="77777777" w:rsidR="00E61D25" w:rsidRPr="00E61D25" w:rsidRDefault="00E61D25" w:rsidP="00373D22">
            <w:pPr>
              <w:pStyle w:val="TAC"/>
              <w:rPr>
                <w:rFonts w:eastAsiaTheme="minorEastAsia"/>
                <w:lang w:val="en-US" w:eastAsia="zh-CN"/>
              </w:rPr>
            </w:pPr>
          </w:p>
        </w:tc>
      </w:tr>
      <w:tr w:rsidR="00E61D25" w:rsidRPr="00E61D25" w14:paraId="0EDD7CB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778D2B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87C8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D1DC8"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C4F0E"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B1BE48" w14:textId="77777777" w:rsidR="00E61D25" w:rsidRPr="00E61D25" w:rsidRDefault="00E61D25" w:rsidP="00373D22">
            <w:pPr>
              <w:pStyle w:val="TAC"/>
              <w:rPr>
                <w:rFonts w:eastAsiaTheme="minorEastAsia"/>
                <w:lang w:val="en-US" w:eastAsia="zh-CN"/>
              </w:rPr>
            </w:pPr>
          </w:p>
        </w:tc>
      </w:tr>
      <w:tr w:rsidR="00E61D25" w:rsidRPr="00E61D25" w14:paraId="2AE77BB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2073B6B" w14:textId="77777777" w:rsidR="00E61D25" w:rsidRPr="00E61D25" w:rsidRDefault="00E61D25" w:rsidP="00373D22">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4A7F73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16708B1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76958E01" w14:textId="77777777" w:rsidR="00E61D25" w:rsidRPr="00E61D25" w:rsidRDefault="00E61D25" w:rsidP="00373D22">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275BE96"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D7501"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1E9283"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0</w:t>
            </w:r>
          </w:p>
        </w:tc>
      </w:tr>
      <w:tr w:rsidR="00E61D25" w:rsidRPr="00E61D25" w14:paraId="7274F2E9" w14:textId="77777777" w:rsidTr="008411C9">
        <w:trPr>
          <w:trHeight w:val="29"/>
        </w:trPr>
        <w:tc>
          <w:tcPr>
            <w:tcW w:w="2069" w:type="dxa"/>
            <w:tcBorders>
              <w:top w:val="nil"/>
              <w:left w:val="single" w:sz="4" w:space="0" w:color="auto"/>
              <w:bottom w:val="nil"/>
              <w:right w:val="single" w:sz="4" w:space="0" w:color="auto"/>
            </w:tcBorders>
            <w:vAlign w:val="center"/>
          </w:tcPr>
          <w:p w14:paraId="0D80EF73"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66EC075"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A0C65"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A2189"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854A01" w14:textId="77777777" w:rsidR="00E61D25" w:rsidRPr="00E61D25" w:rsidRDefault="00E61D25" w:rsidP="00373D22">
            <w:pPr>
              <w:pStyle w:val="TAC"/>
              <w:rPr>
                <w:rFonts w:eastAsiaTheme="minorEastAsia"/>
                <w:szCs w:val="18"/>
                <w:lang w:val="en-US" w:eastAsia="zh-CN"/>
              </w:rPr>
            </w:pPr>
          </w:p>
        </w:tc>
      </w:tr>
      <w:tr w:rsidR="00E61D25" w:rsidRPr="00E61D25" w14:paraId="148C2C9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B97B9E0"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C28923"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3D77D"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3E8CBC"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A9D639" w14:textId="77777777" w:rsidR="00E61D25" w:rsidRPr="00E61D25" w:rsidRDefault="00E61D25" w:rsidP="00373D22">
            <w:pPr>
              <w:pStyle w:val="TAC"/>
              <w:rPr>
                <w:rFonts w:eastAsiaTheme="minorEastAsia"/>
                <w:szCs w:val="18"/>
                <w:lang w:val="en-US" w:eastAsia="zh-CN"/>
              </w:rPr>
            </w:pPr>
          </w:p>
        </w:tc>
      </w:tr>
      <w:tr w:rsidR="00E61D25" w:rsidRPr="00E61D25" w14:paraId="671DF69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0980D26" w14:textId="77777777" w:rsidR="00E61D25" w:rsidRPr="00E61D25" w:rsidRDefault="00E61D25" w:rsidP="00373D22">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443D58A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CA_n7B</w:t>
            </w:r>
          </w:p>
          <w:p w14:paraId="007EBD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CA_n3A-n7A</w:t>
            </w:r>
          </w:p>
          <w:p w14:paraId="1928B43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499720F6" w14:textId="77777777" w:rsidR="00E61D25" w:rsidRPr="00E61D25" w:rsidRDefault="00E61D25" w:rsidP="00373D22">
            <w:pPr>
              <w:pStyle w:val="TAC"/>
              <w:rPr>
                <w:rFonts w:eastAsia="SimSun"/>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5D8676E"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4B1E4"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12943E1"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0</w:t>
            </w:r>
          </w:p>
        </w:tc>
      </w:tr>
      <w:tr w:rsidR="00E61D25" w:rsidRPr="00E61D25" w14:paraId="37C35BA8" w14:textId="77777777" w:rsidTr="008411C9">
        <w:trPr>
          <w:trHeight w:val="29"/>
        </w:trPr>
        <w:tc>
          <w:tcPr>
            <w:tcW w:w="2069" w:type="dxa"/>
            <w:tcBorders>
              <w:top w:val="nil"/>
              <w:left w:val="single" w:sz="4" w:space="0" w:color="auto"/>
              <w:bottom w:val="nil"/>
              <w:right w:val="single" w:sz="4" w:space="0" w:color="auto"/>
            </w:tcBorders>
            <w:vAlign w:val="center"/>
          </w:tcPr>
          <w:p w14:paraId="0389CF42"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E0C6A1"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0FC69"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500D87"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623D586" w14:textId="77777777" w:rsidR="00E61D25" w:rsidRPr="00E61D25" w:rsidRDefault="00E61D25" w:rsidP="00373D22">
            <w:pPr>
              <w:pStyle w:val="TAC"/>
              <w:rPr>
                <w:rFonts w:eastAsiaTheme="minorEastAsia"/>
                <w:szCs w:val="18"/>
                <w:lang w:val="en-US" w:eastAsia="zh-CN"/>
              </w:rPr>
            </w:pPr>
          </w:p>
        </w:tc>
      </w:tr>
      <w:tr w:rsidR="00E61D25" w:rsidRPr="00E61D25" w14:paraId="7DBC754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CA01E09"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AD2F97" w14:textId="77777777" w:rsidR="00E61D25" w:rsidRPr="00E61D25" w:rsidRDefault="00E61D25" w:rsidP="00373D22">
            <w:pPr>
              <w:pStyle w:val="TAC"/>
              <w:rPr>
                <w:rFonts w:eastAsia="SimSun"/>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7720B"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AF070F"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AE95FB" w14:textId="77777777" w:rsidR="00E61D25" w:rsidRPr="00E61D25" w:rsidRDefault="00E61D25" w:rsidP="00373D22">
            <w:pPr>
              <w:pStyle w:val="TAC"/>
              <w:rPr>
                <w:rFonts w:eastAsiaTheme="minorEastAsia"/>
                <w:szCs w:val="18"/>
                <w:lang w:val="en-US" w:eastAsia="zh-CN"/>
              </w:rPr>
            </w:pPr>
          </w:p>
        </w:tc>
      </w:tr>
      <w:tr w:rsidR="00E61D25" w:rsidRPr="00E61D25" w14:paraId="614E39D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1EB2BDC"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5FE6A77" w14:textId="77777777" w:rsidR="00E61D25" w:rsidRPr="00E61D25" w:rsidRDefault="00E61D25" w:rsidP="00373D22">
            <w:pPr>
              <w:pStyle w:val="TAC"/>
              <w:rPr>
                <w:rFonts w:eastAsia="SimSun"/>
                <w:szCs w:val="18"/>
                <w:lang w:val="en-US" w:eastAsia="zh-CN"/>
              </w:rPr>
            </w:pPr>
            <w:r w:rsidRPr="00E61D25">
              <w:rPr>
                <w:rFonts w:eastAsia="SimSun"/>
                <w:szCs w:val="18"/>
                <w:lang w:val="en-US" w:eastAsia="zh-CN"/>
              </w:rPr>
              <w:t>-</w:t>
            </w:r>
          </w:p>
          <w:p w14:paraId="3C47456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D4E5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2361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12FBA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6C4212FD" w14:textId="77777777" w:rsidTr="008411C9">
        <w:trPr>
          <w:trHeight w:val="29"/>
        </w:trPr>
        <w:tc>
          <w:tcPr>
            <w:tcW w:w="2069" w:type="dxa"/>
            <w:tcBorders>
              <w:top w:val="nil"/>
              <w:left w:val="single" w:sz="4" w:space="0" w:color="auto"/>
              <w:bottom w:val="nil"/>
              <w:right w:val="single" w:sz="4" w:space="0" w:color="auto"/>
            </w:tcBorders>
            <w:vAlign w:val="center"/>
          </w:tcPr>
          <w:p w14:paraId="110EFCED"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709CC9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9A08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91452D"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177DCE" w14:textId="77777777" w:rsidR="00E61D25" w:rsidRPr="00E61D25" w:rsidRDefault="00E61D25" w:rsidP="00373D22">
            <w:pPr>
              <w:pStyle w:val="TAC"/>
              <w:rPr>
                <w:rFonts w:eastAsiaTheme="minorEastAsia"/>
                <w:szCs w:val="18"/>
                <w:lang w:val="en-US" w:eastAsia="zh-CN"/>
              </w:rPr>
            </w:pPr>
          </w:p>
        </w:tc>
      </w:tr>
      <w:tr w:rsidR="00E61D25" w:rsidRPr="00E61D25" w14:paraId="25E7527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DDF54D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C7A44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663F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665765"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3394FC" w14:textId="77777777" w:rsidR="00E61D25" w:rsidRPr="00E61D25" w:rsidRDefault="00E61D25" w:rsidP="00373D22">
            <w:pPr>
              <w:pStyle w:val="TAC"/>
              <w:rPr>
                <w:rFonts w:eastAsiaTheme="minorEastAsia"/>
                <w:szCs w:val="18"/>
                <w:lang w:val="en-US" w:eastAsia="zh-CN"/>
              </w:rPr>
            </w:pPr>
          </w:p>
        </w:tc>
      </w:tr>
      <w:tr w:rsidR="00E61D25" w:rsidRPr="00E61D25" w14:paraId="2DD99C2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653DE60"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A86CA5D" w14:textId="77777777" w:rsidR="00E61D25" w:rsidRPr="00E61D25" w:rsidRDefault="00E61D25" w:rsidP="00373D22">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0E222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423B18"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CE1CF46"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316E83B7" w14:textId="77777777" w:rsidTr="008411C9">
        <w:trPr>
          <w:trHeight w:val="29"/>
        </w:trPr>
        <w:tc>
          <w:tcPr>
            <w:tcW w:w="2069" w:type="dxa"/>
            <w:tcBorders>
              <w:top w:val="nil"/>
              <w:left w:val="single" w:sz="4" w:space="0" w:color="auto"/>
              <w:bottom w:val="nil"/>
              <w:right w:val="single" w:sz="4" w:space="0" w:color="auto"/>
            </w:tcBorders>
            <w:vAlign w:val="center"/>
          </w:tcPr>
          <w:p w14:paraId="10494BF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F4A9A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D8B3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71A5A0"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EBC843" w14:textId="77777777" w:rsidR="00E61D25" w:rsidRPr="00E61D25" w:rsidRDefault="00E61D25" w:rsidP="00373D22">
            <w:pPr>
              <w:pStyle w:val="TAC"/>
              <w:rPr>
                <w:rFonts w:eastAsiaTheme="minorEastAsia"/>
                <w:szCs w:val="18"/>
                <w:lang w:val="en-US" w:eastAsia="zh-CN"/>
              </w:rPr>
            </w:pPr>
          </w:p>
        </w:tc>
      </w:tr>
      <w:tr w:rsidR="00E61D25" w:rsidRPr="00E61D25" w14:paraId="7941475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7BFC0F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5BD55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4819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BC318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C5FB2A" w14:textId="77777777" w:rsidR="00E61D25" w:rsidRPr="00E61D25" w:rsidRDefault="00E61D25" w:rsidP="00373D22">
            <w:pPr>
              <w:pStyle w:val="TAC"/>
              <w:rPr>
                <w:rFonts w:eastAsiaTheme="minorEastAsia"/>
                <w:szCs w:val="18"/>
                <w:lang w:val="en-US" w:eastAsia="zh-CN"/>
              </w:rPr>
            </w:pPr>
          </w:p>
        </w:tc>
      </w:tr>
      <w:tr w:rsidR="00E61D25" w:rsidRPr="00E61D25" w14:paraId="78BDF46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85B6ABD"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61AB817" w14:textId="77777777" w:rsidR="00E61D25" w:rsidRPr="00E61D25" w:rsidRDefault="00E61D25" w:rsidP="00373D22">
            <w:pPr>
              <w:pStyle w:val="TAC"/>
              <w:rPr>
                <w:rFonts w:eastAsiaTheme="minorEastAsia"/>
                <w:lang w:val="en-US" w:eastAsia="zh-CN"/>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15259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510160"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6AEBE0F"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34268CDD" w14:textId="77777777" w:rsidTr="008411C9">
        <w:trPr>
          <w:trHeight w:val="29"/>
        </w:trPr>
        <w:tc>
          <w:tcPr>
            <w:tcW w:w="2069" w:type="dxa"/>
            <w:tcBorders>
              <w:top w:val="nil"/>
              <w:left w:val="single" w:sz="4" w:space="0" w:color="auto"/>
              <w:bottom w:val="nil"/>
              <w:right w:val="single" w:sz="4" w:space="0" w:color="auto"/>
            </w:tcBorders>
            <w:vAlign w:val="center"/>
          </w:tcPr>
          <w:p w14:paraId="2A56F588"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51626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633C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E3CD4"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C06670" w14:textId="77777777" w:rsidR="00E61D25" w:rsidRPr="00E61D25" w:rsidRDefault="00E61D25" w:rsidP="00373D22">
            <w:pPr>
              <w:pStyle w:val="TAC"/>
              <w:rPr>
                <w:rFonts w:eastAsiaTheme="minorEastAsia"/>
                <w:szCs w:val="18"/>
                <w:lang w:val="en-US" w:eastAsia="zh-CN"/>
              </w:rPr>
            </w:pPr>
          </w:p>
        </w:tc>
      </w:tr>
      <w:tr w:rsidR="00E61D25" w:rsidRPr="00E61D25" w14:paraId="2295AC0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F6BA46"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54EDE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805B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404A45"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6E1E85" w14:textId="77777777" w:rsidR="00E61D25" w:rsidRPr="00E61D25" w:rsidRDefault="00E61D25" w:rsidP="00373D22">
            <w:pPr>
              <w:pStyle w:val="TAC"/>
              <w:rPr>
                <w:rFonts w:eastAsiaTheme="minorEastAsia"/>
                <w:szCs w:val="18"/>
                <w:lang w:val="en-US" w:eastAsia="zh-CN"/>
              </w:rPr>
            </w:pPr>
          </w:p>
        </w:tc>
      </w:tr>
      <w:tr w:rsidR="008411C9" w:rsidRPr="00AE7509" w14:paraId="32016341" w14:textId="77777777" w:rsidTr="008411C9">
        <w:trPr>
          <w:trHeight w:val="29"/>
          <w:ins w:id="83" w:author="Apple" w:date="2024-05-08T15:07:00Z"/>
        </w:trPr>
        <w:tc>
          <w:tcPr>
            <w:tcW w:w="2069" w:type="dxa"/>
            <w:tcBorders>
              <w:top w:val="single" w:sz="4" w:space="0" w:color="auto"/>
              <w:left w:val="single" w:sz="4" w:space="0" w:color="auto"/>
              <w:bottom w:val="nil"/>
              <w:right w:val="single" w:sz="4" w:space="0" w:color="auto"/>
            </w:tcBorders>
          </w:tcPr>
          <w:p w14:paraId="56CC93B7" w14:textId="76C87A59" w:rsidR="008411C9" w:rsidRPr="00AE7509" w:rsidRDefault="008411C9" w:rsidP="00793AEE">
            <w:pPr>
              <w:pStyle w:val="TAC"/>
              <w:rPr>
                <w:ins w:id="84" w:author="Apple" w:date="2024-05-08T15:07:00Z"/>
                <w:rFonts w:eastAsia="SimSun"/>
                <w:lang w:val="en-US" w:eastAsia="zh-CN" w:bidi="ar"/>
              </w:rPr>
            </w:pPr>
            <w:ins w:id="85" w:author="Apple" w:date="2024-05-08T15:07:00Z">
              <w:r w:rsidRPr="00AE7509">
                <w:t>CA_n3A-n7A-n</w:t>
              </w:r>
              <w:r>
                <w:t>40</w:t>
              </w:r>
              <w:r w:rsidRPr="00AE7509">
                <w:t>A</w:t>
              </w:r>
            </w:ins>
          </w:p>
        </w:tc>
        <w:tc>
          <w:tcPr>
            <w:tcW w:w="1829" w:type="dxa"/>
            <w:tcBorders>
              <w:top w:val="single" w:sz="4" w:space="0" w:color="auto"/>
              <w:left w:val="single" w:sz="4" w:space="0" w:color="auto"/>
              <w:bottom w:val="nil"/>
              <w:right w:val="single" w:sz="4" w:space="0" w:color="auto"/>
            </w:tcBorders>
          </w:tcPr>
          <w:p w14:paraId="014BAE39" w14:textId="77777777" w:rsidR="008411C9" w:rsidRPr="007F0942" w:rsidRDefault="008411C9" w:rsidP="00793AEE">
            <w:pPr>
              <w:pStyle w:val="TAC"/>
              <w:rPr>
                <w:ins w:id="86" w:author="Apple" w:date="2024-05-08T15:07:00Z"/>
                <w:lang w:val="en-US" w:eastAsia="zh-CN"/>
              </w:rPr>
            </w:pPr>
            <w:ins w:id="87" w:author="Apple" w:date="2024-05-08T15:07:00Z">
              <w:r w:rsidRPr="007F0942">
                <w:rPr>
                  <w:lang w:val="en-US" w:eastAsia="zh-CN"/>
                </w:rPr>
                <w:t>CA_n3A-n7A</w:t>
              </w:r>
            </w:ins>
          </w:p>
          <w:p w14:paraId="4EB022F2" w14:textId="05F1B338" w:rsidR="008411C9" w:rsidRPr="007F0942" w:rsidRDefault="008411C9" w:rsidP="008411C9">
            <w:pPr>
              <w:pStyle w:val="TAC"/>
              <w:rPr>
                <w:ins w:id="88" w:author="Apple" w:date="2024-05-08T15:07:00Z"/>
                <w:lang w:val="en-US" w:eastAsia="zh-CN"/>
              </w:rPr>
            </w:pPr>
            <w:ins w:id="89" w:author="Apple" w:date="2024-05-08T15:07:00Z">
              <w:r w:rsidRPr="007F0942">
                <w:rPr>
                  <w:lang w:val="en-US" w:eastAsia="zh-CN"/>
                </w:rPr>
                <w:t>CA_n3A-n40A</w:t>
              </w:r>
            </w:ins>
          </w:p>
          <w:p w14:paraId="10500E12" w14:textId="44931CC1" w:rsidR="008411C9" w:rsidRPr="00AE7509" w:rsidRDefault="008411C9" w:rsidP="008411C9">
            <w:pPr>
              <w:pStyle w:val="TAC"/>
              <w:rPr>
                <w:ins w:id="90" w:author="Apple" w:date="2024-05-08T15:07:00Z"/>
                <w:rFonts w:eastAsia="SimSun"/>
                <w:lang w:val="en-US" w:eastAsia="zh-CN" w:bidi="ar"/>
              </w:rPr>
            </w:pPr>
            <w:ins w:id="91" w:author="Apple" w:date="2024-05-08T15:07:00Z">
              <w:r w:rsidRPr="007F0942">
                <w:rPr>
                  <w:lang w:val="en-US" w:eastAsia="zh-CN"/>
                </w:rPr>
                <w:t>CA_n7A-n40A</w:t>
              </w:r>
            </w:ins>
          </w:p>
        </w:tc>
        <w:tc>
          <w:tcPr>
            <w:tcW w:w="830" w:type="dxa"/>
            <w:tcBorders>
              <w:top w:val="single" w:sz="4" w:space="0" w:color="auto"/>
              <w:left w:val="single" w:sz="4" w:space="0" w:color="auto"/>
              <w:bottom w:val="single" w:sz="4" w:space="0" w:color="auto"/>
              <w:right w:val="single" w:sz="4" w:space="0" w:color="auto"/>
            </w:tcBorders>
          </w:tcPr>
          <w:p w14:paraId="6A388634" w14:textId="77777777" w:rsidR="008411C9" w:rsidRPr="00AE7509" w:rsidRDefault="008411C9" w:rsidP="00793AEE">
            <w:pPr>
              <w:pStyle w:val="TAC"/>
              <w:rPr>
                <w:ins w:id="92" w:author="Apple" w:date="2024-05-08T15:07:00Z"/>
                <w:rFonts w:eastAsia="SimSun"/>
                <w:lang w:val="en-US" w:eastAsia="zh-CN"/>
              </w:rPr>
            </w:pPr>
            <w:ins w:id="93" w:author="Apple" w:date="2024-05-08T15:07:00Z">
              <w:r w:rsidRPr="00AE7509">
                <w:rPr>
                  <w:lang w:eastAsia="zh-CN"/>
                </w:rPr>
                <w:t>n3</w:t>
              </w:r>
            </w:ins>
          </w:p>
        </w:tc>
        <w:tc>
          <w:tcPr>
            <w:tcW w:w="2827" w:type="dxa"/>
            <w:tcBorders>
              <w:top w:val="single" w:sz="4" w:space="0" w:color="auto"/>
              <w:left w:val="single" w:sz="4" w:space="0" w:color="auto"/>
              <w:bottom w:val="single" w:sz="4" w:space="0" w:color="auto"/>
              <w:right w:val="single" w:sz="4" w:space="0" w:color="auto"/>
            </w:tcBorders>
          </w:tcPr>
          <w:p w14:paraId="1581658A" w14:textId="77777777" w:rsidR="008411C9" w:rsidRPr="00AE7509" w:rsidRDefault="008411C9" w:rsidP="00793AEE">
            <w:pPr>
              <w:pStyle w:val="TAC"/>
              <w:rPr>
                <w:ins w:id="94" w:author="Apple" w:date="2024-05-08T15:07:00Z"/>
                <w:rFonts w:eastAsia="SimSun"/>
                <w:lang w:val="en-US" w:eastAsia="zh-CN" w:bidi="ar"/>
              </w:rPr>
            </w:pPr>
            <w:ins w:id="95" w:author="Apple" w:date="2024-05-08T15:07:00Z">
              <w:r w:rsidRPr="00AE7509">
                <w:rPr>
                  <w:lang w:val="en-US" w:eastAsia="zh-CN" w:bidi="ar"/>
                </w:rPr>
                <w:t>5, 10, 15, 20, 25, 30, 35, 40, 45, 50</w:t>
              </w:r>
            </w:ins>
          </w:p>
        </w:tc>
        <w:tc>
          <w:tcPr>
            <w:tcW w:w="1610" w:type="dxa"/>
            <w:tcBorders>
              <w:top w:val="single" w:sz="4" w:space="0" w:color="auto"/>
              <w:left w:val="single" w:sz="4" w:space="0" w:color="auto"/>
              <w:bottom w:val="nil"/>
              <w:right w:val="single" w:sz="4" w:space="0" w:color="auto"/>
            </w:tcBorders>
          </w:tcPr>
          <w:p w14:paraId="20212126" w14:textId="77777777" w:rsidR="008411C9" w:rsidRPr="00AE7509" w:rsidRDefault="008411C9" w:rsidP="00793AEE">
            <w:pPr>
              <w:pStyle w:val="TAC"/>
              <w:rPr>
                <w:ins w:id="96" w:author="Apple" w:date="2024-05-08T15:07:00Z"/>
                <w:rFonts w:eastAsia="SimSun"/>
                <w:lang w:val="en-US" w:eastAsia="zh-CN" w:bidi="ar"/>
              </w:rPr>
            </w:pPr>
            <w:ins w:id="97" w:author="Apple" w:date="2024-05-08T15:07:00Z">
              <w:r w:rsidRPr="00AE7509">
                <w:rPr>
                  <w:kern w:val="2"/>
                  <w:szCs w:val="22"/>
                  <w:lang w:val="en-US" w:eastAsia="zh-CN"/>
                </w:rPr>
                <w:t>0</w:t>
              </w:r>
            </w:ins>
          </w:p>
        </w:tc>
      </w:tr>
      <w:tr w:rsidR="008411C9" w:rsidRPr="00AE7509" w14:paraId="4B8F2D0C" w14:textId="77777777" w:rsidTr="008411C9">
        <w:trPr>
          <w:trHeight w:val="29"/>
          <w:ins w:id="98" w:author="Apple" w:date="2024-05-08T15:07:00Z"/>
        </w:trPr>
        <w:tc>
          <w:tcPr>
            <w:tcW w:w="2069" w:type="dxa"/>
            <w:tcBorders>
              <w:top w:val="nil"/>
              <w:left w:val="single" w:sz="4" w:space="0" w:color="auto"/>
              <w:bottom w:val="nil"/>
              <w:right w:val="single" w:sz="4" w:space="0" w:color="auto"/>
            </w:tcBorders>
          </w:tcPr>
          <w:p w14:paraId="7A499425" w14:textId="77777777" w:rsidR="008411C9" w:rsidRPr="00AE7509" w:rsidRDefault="008411C9" w:rsidP="00793AEE">
            <w:pPr>
              <w:pStyle w:val="TAC"/>
              <w:rPr>
                <w:ins w:id="99" w:author="Apple" w:date="2024-05-08T15:07:00Z"/>
                <w:rFonts w:eastAsia="SimSun"/>
                <w:lang w:val="en-US" w:eastAsia="zh-CN" w:bidi="ar"/>
              </w:rPr>
            </w:pPr>
          </w:p>
        </w:tc>
        <w:tc>
          <w:tcPr>
            <w:tcW w:w="1829" w:type="dxa"/>
            <w:tcBorders>
              <w:top w:val="nil"/>
              <w:left w:val="single" w:sz="4" w:space="0" w:color="auto"/>
              <w:bottom w:val="nil"/>
              <w:right w:val="single" w:sz="4" w:space="0" w:color="auto"/>
            </w:tcBorders>
          </w:tcPr>
          <w:p w14:paraId="73C53FFB" w14:textId="77777777" w:rsidR="008411C9" w:rsidRPr="00AE7509" w:rsidRDefault="008411C9" w:rsidP="00793AEE">
            <w:pPr>
              <w:pStyle w:val="TAC"/>
              <w:rPr>
                <w:ins w:id="100" w:author="Apple" w:date="2024-05-08T15:07:00Z"/>
                <w:rFonts w:eastAsia="SimSun"/>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3479A4" w14:textId="77777777" w:rsidR="008411C9" w:rsidRPr="00AE7509" w:rsidRDefault="008411C9" w:rsidP="00793AEE">
            <w:pPr>
              <w:pStyle w:val="TAC"/>
              <w:rPr>
                <w:ins w:id="101" w:author="Apple" w:date="2024-05-08T15:07:00Z"/>
                <w:rFonts w:eastAsia="SimSun"/>
                <w:lang w:val="en-US" w:eastAsia="zh-CN"/>
              </w:rPr>
            </w:pPr>
            <w:ins w:id="102" w:author="Apple" w:date="2024-05-08T15:07:00Z">
              <w:r w:rsidRPr="00AE7509">
                <w:rPr>
                  <w:lang w:val="en-US" w:eastAsia="zh-CN"/>
                </w:rPr>
                <w:t>n7</w:t>
              </w:r>
            </w:ins>
          </w:p>
        </w:tc>
        <w:tc>
          <w:tcPr>
            <w:tcW w:w="2827" w:type="dxa"/>
            <w:tcBorders>
              <w:top w:val="single" w:sz="4" w:space="0" w:color="auto"/>
              <w:left w:val="single" w:sz="4" w:space="0" w:color="auto"/>
              <w:bottom w:val="single" w:sz="4" w:space="0" w:color="auto"/>
              <w:right w:val="single" w:sz="4" w:space="0" w:color="auto"/>
            </w:tcBorders>
          </w:tcPr>
          <w:p w14:paraId="052B735B" w14:textId="77777777" w:rsidR="008411C9" w:rsidRPr="00AE7509" w:rsidRDefault="008411C9" w:rsidP="00793AEE">
            <w:pPr>
              <w:pStyle w:val="TAC"/>
              <w:rPr>
                <w:ins w:id="103" w:author="Apple" w:date="2024-05-08T15:07:00Z"/>
                <w:rFonts w:eastAsia="SimSun"/>
                <w:lang w:val="en-US" w:eastAsia="zh-CN" w:bidi="ar"/>
              </w:rPr>
            </w:pPr>
            <w:ins w:id="104" w:author="Apple" w:date="2024-05-08T15:07:00Z">
              <w:r w:rsidRPr="00AE7509">
                <w:rPr>
                  <w:lang w:val="en-US" w:eastAsia="zh-CN" w:bidi="ar"/>
                </w:rPr>
                <w:t>5, 10, 15, 20, 25, 30, 40, 50</w:t>
              </w:r>
            </w:ins>
          </w:p>
        </w:tc>
        <w:tc>
          <w:tcPr>
            <w:tcW w:w="1610" w:type="dxa"/>
            <w:tcBorders>
              <w:top w:val="nil"/>
              <w:left w:val="single" w:sz="4" w:space="0" w:color="auto"/>
              <w:bottom w:val="nil"/>
              <w:right w:val="single" w:sz="4" w:space="0" w:color="auto"/>
            </w:tcBorders>
          </w:tcPr>
          <w:p w14:paraId="6EF51763" w14:textId="77777777" w:rsidR="008411C9" w:rsidRPr="00AE7509" w:rsidRDefault="008411C9" w:rsidP="00793AEE">
            <w:pPr>
              <w:pStyle w:val="TAC"/>
              <w:rPr>
                <w:ins w:id="105" w:author="Apple" w:date="2024-05-08T15:07:00Z"/>
                <w:rFonts w:eastAsia="SimSun"/>
                <w:lang w:val="en-US" w:eastAsia="zh-CN" w:bidi="ar"/>
              </w:rPr>
            </w:pPr>
          </w:p>
        </w:tc>
      </w:tr>
      <w:tr w:rsidR="008411C9" w:rsidRPr="00AE7509" w14:paraId="42A37CF3" w14:textId="77777777" w:rsidTr="008411C9">
        <w:trPr>
          <w:trHeight w:val="29"/>
          <w:ins w:id="106" w:author="Apple" w:date="2024-05-08T15:07:00Z"/>
        </w:trPr>
        <w:tc>
          <w:tcPr>
            <w:tcW w:w="2069" w:type="dxa"/>
            <w:tcBorders>
              <w:top w:val="nil"/>
              <w:left w:val="single" w:sz="4" w:space="0" w:color="auto"/>
              <w:bottom w:val="nil"/>
              <w:right w:val="single" w:sz="4" w:space="0" w:color="auto"/>
            </w:tcBorders>
          </w:tcPr>
          <w:p w14:paraId="4EBFF768" w14:textId="77777777" w:rsidR="008411C9" w:rsidRPr="00AE7509" w:rsidRDefault="008411C9" w:rsidP="00793AEE">
            <w:pPr>
              <w:pStyle w:val="TAC"/>
              <w:rPr>
                <w:ins w:id="107" w:author="Apple" w:date="2024-05-08T15:07:00Z"/>
                <w:rFonts w:eastAsia="SimSun"/>
                <w:lang w:val="en-US" w:eastAsia="zh-CN" w:bidi="ar"/>
              </w:rPr>
            </w:pPr>
          </w:p>
        </w:tc>
        <w:tc>
          <w:tcPr>
            <w:tcW w:w="1829" w:type="dxa"/>
            <w:tcBorders>
              <w:top w:val="nil"/>
              <w:left w:val="single" w:sz="4" w:space="0" w:color="auto"/>
              <w:bottom w:val="nil"/>
              <w:right w:val="single" w:sz="4" w:space="0" w:color="auto"/>
            </w:tcBorders>
          </w:tcPr>
          <w:p w14:paraId="358326A6" w14:textId="77777777" w:rsidR="008411C9" w:rsidRPr="00AE7509" w:rsidRDefault="008411C9" w:rsidP="00793AEE">
            <w:pPr>
              <w:pStyle w:val="TAC"/>
              <w:rPr>
                <w:ins w:id="108" w:author="Apple" w:date="2024-05-08T15:07:00Z"/>
                <w:rFonts w:eastAsia="SimSun"/>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6E8E4B" w14:textId="77777777" w:rsidR="008411C9" w:rsidRPr="00AE7509" w:rsidRDefault="008411C9" w:rsidP="00793AEE">
            <w:pPr>
              <w:pStyle w:val="TAC"/>
              <w:rPr>
                <w:ins w:id="109" w:author="Apple" w:date="2024-05-08T15:07:00Z"/>
                <w:rFonts w:eastAsia="SimSun"/>
                <w:lang w:val="en-US" w:eastAsia="zh-CN"/>
              </w:rPr>
            </w:pPr>
            <w:ins w:id="110" w:author="Apple" w:date="2024-05-08T15:07:00Z">
              <w:r w:rsidRPr="00AE7509">
                <w:rPr>
                  <w:lang w:eastAsia="zh-CN"/>
                </w:rPr>
                <w:t>n40</w:t>
              </w:r>
            </w:ins>
          </w:p>
        </w:tc>
        <w:tc>
          <w:tcPr>
            <w:tcW w:w="2827" w:type="dxa"/>
            <w:tcBorders>
              <w:top w:val="single" w:sz="4" w:space="0" w:color="auto"/>
              <w:left w:val="single" w:sz="4" w:space="0" w:color="auto"/>
              <w:bottom w:val="single" w:sz="4" w:space="0" w:color="auto"/>
              <w:right w:val="single" w:sz="4" w:space="0" w:color="auto"/>
            </w:tcBorders>
          </w:tcPr>
          <w:p w14:paraId="43557A82" w14:textId="77777777" w:rsidR="008411C9" w:rsidRPr="00AE7509" w:rsidRDefault="008411C9" w:rsidP="00793AEE">
            <w:pPr>
              <w:pStyle w:val="TAC"/>
              <w:rPr>
                <w:ins w:id="111" w:author="Apple" w:date="2024-05-08T15:07:00Z"/>
                <w:rFonts w:eastAsia="SimSun"/>
                <w:lang w:val="en-US" w:eastAsia="zh-CN" w:bidi="ar"/>
              </w:rPr>
            </w:pPr>
            <w:ins w:id="112" w:author="Apple" w:date="2024-05-08T15:07:00Z">
              <w:r w:rsidRPr="00AE7509">
                <w:rPr>
                  <w:lang w:val="en-US" w:eastAsia="zh-CN" w:bidi="ar"/>
                </w:rPr>
                <w:t>5, 10, 15, 20, 25, 30, 40, 50, 60, 80</w:t>
              </w:r>
            </w:ins>
          </w:p>
        </w:tc>
        <w:tc>
          <w:tcPr>
            <w:tcW w:w="1610" w:type="dxa"/>
            <w:tcBorders>
              <w:top w:val="nil"/>
              <w:left w:val="single" w:sz="4" w:space="0" w:color="auto"/>
              <w:bottom w:val="nil"/>
              <w:right w:val="single" w:sz="4" w:space="0" w:color="auto"/>
            </w:tcBorders>
          </w:tcPr>
          <w:p w14:paraId="4149ADF6" w14:textId="77777777" w:rsidR="008411C9" w:rsidRPr="00AE7509" w:rsidRDefault="008411C9" w:rsidP="00793AEE">
            <w:pPr>
              <w:pStyle w:val="TAC"/>
              <w:rPr>
                <w:ins w:id="113" w:author="Apple" w:date="2024-05-08T15:07:00Z"/>
                <w:rFonts w:eastAsia="SimSun"/>
                <w:lang w:val="en-US" w:eastAsia="zh-CN" w:bidi="ar"/>
              </w:rPr>
            </w:pPr>
          </w:p>
        </w:tc>
      </w:tr>
      <w:tr w:rsidR="00E61D25" w:rsidRPr="00E61D25" w14:paraId="0E749CE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2F689D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SimSun" w:hint="eastAsia"/>
                <w:lang w:eastAsia="zh-CN"/>
              </w:rPr>
              <w:t>-n</w:t>
            </w:r>
            <w:r w:rsidRPr="00E61D25">
              <w:rPr>
                <w:rFonts w:eastAsia="SimSun"/>
                <w:lang w:eastAsia="zh-CN"/>
              </w:rPr>
              <w:t>67</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7123D5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1C81CB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502070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9D43EA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0EE07AF3" w14:textId="77777777" w:rsidTr="008411C9">
        <w:trPr>
          <w:trHeight w:val="29"/>
        </w:trPr>
        <w:tc>
          <w:tcPr>
            <w:tcW w:w="2069" w:type="dxa"/>
            <w:tcBorders>
              <w:top w:val="nil"/>
              <w:left w:val="single" w:sz="4" w:space="0" w:color="auto"/>
              <w:bottom w:val="nil"/>
              <w:right w:val="single" w:sz="4" w:space="0" w:color="auto"/>
            </w:tcBorders>
            <w:vAlign w:val="center"/>
          </w:tcPr>
          <w:p w14:paraId="2AB43D0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54F9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A3F5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FD12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3AC41182" w14:textId="77777777" w:rsidR="00E61D25" w:rsidRPr="00E61D25" w:rsidRDefault="00E61D25" w:rsidP="00373D22">
            <w:pPr>
              <w:pStyle w:val="TAC"/>
              <w:rPr>
                <w:rFonts w:eastAsiaTheme="minorEastAsia"/>
                <w:lang w:val="en-US" w:eastAsia="zh-CN"/>
              </w:rPr>
            </w:pPr>
          </w:p>
        </w:tc>
      </w:tr>
      <w:tr w:rsidR="00E61D25" w:rsidRPr="00E61D25" w14:paraId="7B8F3D3B" w14:textId="77777777" w:rsidTr="008411C9">
        <w:trPr>
          <w:trHeight w:val="29"/>
        </w:trPr>
        <w:tc>
          <w:tcPr>
            <w:tcW w:w="2069" w:type="dxa"/>
            <w:tcBorders>
              <w:top w:val="nil"/>
              <w:left w:val="single" w:sz="4" w:space="0" w:color="auto"/>
              <w:bottom w:val="nil"/>
              <w:right w:val="single" w:sz="4" w:space="0" w:color="auto"/>
            </w:tcBorders>
            <w:vAlign w:val="center"/>
          </w:tcPr>
          <w:p w14:paraId="54D984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EED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E4AAB"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6E369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5D5406A1" w14:textId="77777777" w:rsidR="00E61D25" w:rsidRPr="00E61D25" w:rsidRDefault="00E61D25" w:rsidP="00373D22">
            <w:pPr>
              <w:pStyle w:val="TAC"/>
              <w:rPr>
                <w:rFonts w:eastAsiaTheme="minorEastAsia"/>
                <w:lang w:val="en-US" w:eastAsia="zh-CN"/>
              </w:rPr>
            </w:pPr>
          </w:p>
        </w:tc>
      </w:tr>
      <w:tr w:rsidR="00E61D25" w:rsidRPr="00E61D25" w14:paraId="1B747AEA" w14:textId="77777777" w:rsidTr="008411C9">
        <w:trPr>
          <w:trHeight w:val="29"/>
        </w:trPr>
        <w:tc>
          <w:tcPr>
            <w:tcW w:w="2069" w:type="dxa"/>
            <w:tcBorders>
              <w:top w:val="nil"/>
              <w:left w:val="single" w:sz="4" w:space="0" w:color="auto"/>
              <w:bottom w:val="nil"/>
              <w:right w:val="single" w:sz="4" w:space="0" w:color="auto"/>
            </w:tcBorders>
            <w:vAlign w:val="center"/>
          </w:tcPr>
          <w:p w14:paraId="412CEC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AA26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EDAF"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7F291E"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A5935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4 and 5</w:t>
            </w:r>
          </w:p>
        </w:tc>
      </w:tr>
      <w:tr w:rsidR="00E61D25" w:rsidRPr="00E61D25" w14:paraId="1761A3FD" w14:textId="77777777" w:rsidTr="008411C9">
        <w:trPr>
          <w:trHeight w:val="29"/>
        </w:trPr>
        <w:tc>
          <w:tcPr>
            <w:tcW w:w="2069" w:type="dxa"/>
            <w:tcBorders>
              <w:top w:val="nil"/>
              <w:left w:val="single" w:sz="4" w:space="0" w:color="auto"/>
              <w:bottom w:val="nil"/>
              <w:right w:val="single" w:sz="4" w:space="0" w:color="auto"/>
            </w:tcBorders>
            <w:vAlign w:val="center"/>
          </w:tcPr>
          <w:p w14:paraId="5E9C20B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1330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E6B42"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D577CD"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61CF7C" w14:textId="77777777" w:rsidR="00E61D25" w:rsidRPr="00E61D25" w:rsidRDefault="00E61D25" w:rsidP="00373D22">
            <w:pPr>
              <w:pStyle w:val="TAC"/>
              <w:rPr>
                <w:rFonts w:eastAsiaTheme="minorEastAsia"/>
                <w:lang w:val="en-US" w:eastAsia="zh-CN"/>
              </w:rPr>
            </w:pPr>
          </w:p>
        </w:tc>
      </w:tr>
      <w:tr w:rsidR="00E61D25" w:rsidRPr="00E61D25" w14:paraId="3D18598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7DCCF8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11D40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082B7"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EA35C5B"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C1AD98A" w14:textId="77777777" w:rsidR="00E61D25" w:rsidRPr="00E61D25" w:rsidRDefault="00E61D25" w:rsidP="00373D22">
            <w:pPr>
              <w:pStyle w:val="TAC"/>
              <w:rPr>
                <w:rFonts w:eastAsiaTheme="minorEastAsia"/>
                <w:lang w:val="en-US" w:eastAsia="zh-CN"/>
              </w:rPr>
            </w:pPr>
          </w:p>
        </w:tc>
      </w:tr>
      <w:tr w:rsidR="00E61D25" w:rsidRPr="00E61D25" w14:paraId="0A60E57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A2F5413" w14:textId="77777777" w:rsidR="00E61D25" w:rsidRPr="00E61D25" w:rsidRDefault="00E61D25" w:rsidP="00373D22">
            <w:pPr>
              <w:pStyle w:val="TAC"/>
              <w:rPr>
                <w:rFonts w:eastAsiaTheme="minorEastAsia"/>
                <w:lang w:val="en-US" w:eastAsia="zh-CN"/>
              </w:rPr>
            </w:pPr>
            <w:r w:rsidRPr="00E61D25">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34B95A69"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CE2B23"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159B203"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0EDDD4"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054D0FFE" w14:textId="77777777" w:rsidTr="008411C9">
        <w:trPr>
          <w:trHeight w:val="29"/>
        </w:trPr>
        <w:tc>
          <w:tcPr>
            <w:tcW w:w="2069" w:type="dxa"/>
            <w:tcBorders>
              <w:top w:val="nil"/>
              <w:left w:val="single" w:sz="4" w:space="0" w:color="auto"/>
              <w:bottom w:val="nil"/>
              <w:right w:val="single" w:sz="4" w:space="0" w:color="auto"/>
            </w:tcBorders>
            <w:vAlign w:val="center"/>
          </w:tcPr>
          <w:p w14:paraId="424F925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F0A5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BD464"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7FC9B0"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6928BF" w14:textId="77777777" w:rsidR="00E61D25" w:rsidRPr="00E61D25" w:rsidRDefault="00E61D25" w:rsidP="00373D22">
            <w:pPr>
              <w:pStyle w:val="TAC"/>
              <w:rPr>
                <w:rFonts w:eastAsiaTheme="minorEastAsia"/>
                <w:lang w:val="en-US" w:eastAsia="zh-CN"/>
              </w:rPr>
            </w:pPr>
          </w:p>
        </w:tc>
      </w:tr>
      <w:tr w:rsidR="00E61D25" w:rsidRPr="00E61D25" w14:paraId="5A09C5B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86B264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A7D1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B49D4"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DBC207C"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537000C" w14:textId="77777777" w:rsidR="00E61D25" w:rsidRPr="00E61D25" w:rsidRDefault="00E61D25" w:rsidP="00373D22">
            <w:pPr>
              <w:pStyle w:val="TAC"/>
              <w:rPr>
                <w:rFonts w:eastAsiaTheme="minorEastAsia"/>
                <w:lang w:val="en-US" w:eastAsia="zh-CN"/>
              </w:rPr>
            </w:pPr>
          </w:p>
        </w:tc>
      </w:tr>
      <w:tr w:rsidR="00E61D25" w:rsidRPr="00E61D25" w14:paraId="41C562F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3F3EDC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FF4D5E2"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CA_n3A-n7A</w:t>
            </w:r>
          </w:p>
          <w:p w14:paraId="6EBE37F5"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CA_n3A-n78A</w:t>
            </w:r>
          </w:p>
          <w:p w14:paraId="1275B1C2"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8312DC7" w14:textId="77777777" w:rsidR="00E61D25" w:rsidRPr="00E61D25" w:rsidRDefault="00E61D25" w:rsidP="00373D22">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B5FE0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DEA7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23727D5" w14:textId="77777777" w:rsidTr="008411C9">
        <w:trPr>
          <w:trHeight w:val="29"/>
        </w:trPr>
        <w:tc>
          <w:tcPr>
            <w:tcW w:w="2069" w:type="dxa"/>
            <w:tcBorders>
              <w:top w:val="nil"/>
              <w:left w:val="single" w:sz="4" w:space="0" w:color="auto"/>
              <w:bottom w:val="nil"/>
              <w:right w:val="single" w:sz="4" w:space="0" w:color="auto"/>
            </w:tcBorders>
            <w:vAlign w:val="center"/>
          </w:tcPr>
          <w:p w14:paraId="4C72220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F416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CD95E" w14:textId="77777777" w:rsidR="00E61D25" w:rsidRPr="00E61D25" w:rsidRDefault="00E61D25" w:rsidP="00373D22">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BBD9E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2EBA6" w14:textId="77777777" w:rsidR="00E61D25" w:rsidRPr="00E61D25" w:rsidRDefault="00E61D25" w:rsidP="00373D22">
            <w:pPr>
              <w:pStyle w:val="TAC"/>
              <w:rPr>
                <w:rFonts w:eastAsiaTheme="minorEastAsia"/>
                <w:lang w:val="en-US" w:eastAsia="zh-CN"/>
              </w:rPr>
            </w:pPr>
          </w:p>
        </w:tc>
      </w:tr>
      <w:tr w:rsidR="00E61D25" w:rsidRPr="00E61D25" w14:paraId="4824EE1D" w14:textId="77777777" w:rsidTr="008411C9">
        <w:trPr>
          <w:trHeight w:val="29"/>
        </w:trPr>
        <w:tc>
          <w:tcPr>
            <w:tcW w:w="2069" w:type="dxa"/>
            <w:tcBorders>
              <w:top w:val="nil"/>
              <w:left w:val="single" w:sz="4" w:space="0" w:color="auto"/>
              <w:bottom w:val="nil"/>
              <w:right w:val="single" w:sz="4" w:space="0" w:color="auto"/>
            </w:tcBorders>
            <w:vAlign w:val="center"/>
          </w:tcPr>
          <w:p w14:paraId="68FFD8D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2E8E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872F5" w14:textId="77777777" w:rsidR="00E61D25" w:rsidRPr="00E61D25" w:rsidRDefault="00E61D25" w:rsidP="00373D22">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EED6E"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E7794B" w14:textId="77777777" w:rsidR="00E61D25" w:rsidRPr="00E61D25" w:rsidRDefault="00E61D25" w:rsidP="00373D22">
            <w:pPr>
              <w:pStyle w:val="TAC"/>
              <w:rPr>
                <w:rFonts w:eastAsiaTheme="minorEastAsia"/>
                <w:lang w:val="en-US" w:eastAsia="zh-CN"/>
              </w:rPr>
            </w:pPr>
          </w:p>
        </w:tc>
      </w:tr>
      <w:tr w:rsidR="00E61D25" w:rsidRPr="00E61D25" w14:paraId="5044D89C" w14:textId="77777777" w:rsidTr="008411C9">
        <w:trPr>
          <w:trHeight w:val="29"/>
        </w:trPr>
        <w:tc>
          <w:tcPr>
            <w:tcW w:w="2069" w:type="dxa"/>
            <w:tcBorders>
              <w:top w:val="nil"/>
              <w:left w:val="single" w:sz="4" w:space="0" w:color="auto"/>
              <w:bottom w:val="nil"/>
              <w:right w:val="single" w:sz="4" w:space="0" w:color="auto"/>
            </w:tcBorders>
            <w:vAlign w:val="center"/>
          </w:tcPr>
          <w:p w14:paraId="4BCFAD6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3BD3E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3C56ED" w14:textId="77777777" w:rsidR="00E61D25" w:rsidRPr="00E61D25" w:rsidRDefault="00E61D25" w:rsidP="00373D22">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DF8310"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9B3C2C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780A1B0" w14:textId="77777777" w:rsidTr="008411C9">
        <w:trPr>
          <w:trHeight w:val="29"/>
        </w:trPr>
        <w:tc>
          <w:tcPr>
            <w:tcW w:w="2069" w:type="dxa"/>
            <w:tcBorders>
              <w:top w:val="nil"/>
              <w:left w:val="single" w:sz="4" w:space="0" w:color="auto"/>
              <w:bottom w:val="nil"/>
              <w:right w:val="single" w:sz="4" w:space="0" w:color="auto"/>
            </w:tcBorders>
            <w:vAlign w:val="center"/>
          </w:tcPr>
          <w:p w14:paraId="7C36C3F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8DF2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64CD54" w14:textId="77777777" w:rsidR="00E61D25" w:rsidRPr="00E61D25" w:rsidRDefault="00E61D25" w:rsidP="00373D22">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5EF4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B592F83" w14:textId="77777777" w:rsidR="00E61D25" w:rsidRPr="00E61D25" w:rsidRDefault="00E61D25" w:rsidP="00373D22">
            <w:pPr>
              <w:pStyle w:val="TAC"/>
              <w:rPr>
                <w:rFonts w:eastAsiaTheme="minorEastAsia"/>
                <w:lang w:val="en-US" w:eastAsia="zh-CN"/>
              </w:rPr>
            </w:pPr>
          </w:p>
        </w:tc>
      </w:tr>
      <w:tr w:rsidR="00E61D25" w:rsidRPr="00E61D25" w14:paraId="18ADD92B" w14:textId="77777777" w:rsidTr="008411C9">
        <w:trPr>
          <w:trHeight w:val="29"/>
        </w:trPr>
        <w:tc>
          <w:tcPr>
            <w:tcW w:w="2069" w:type="dxa"/>
            <w:tcBorders>
              <w:top w:val="nil"/>
              <w:left w:val="single" w:sz="4" w:space="0" w:color="auto"/>
              <w:bottom w:val="nil"/>
              <w:right w:val="single" w:sz="4" w:space="0" w:color="auto"/>
            </w:tcBorders>
            <w:vAlign w:val="center"/>
          </w:tcPr>
          <w:p w14:paraId="6CC7A26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DE52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3C7802" w14:textId="77777777" w:rsidR="00E61D25" w:rsidRPr="00E61D25" w:rsidRDefault="00E61D25" w:rsidP="00373D22">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4CE13"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FF29793" w14:textId="77777777" w:rsidR="00E61D25" w:rsidRPr="00E61D25" w:rsidRDefault="00E61D25" w:rsidP="00373D22">
            <w:pPr>
              <w:pStyle w:val="TAC"/>
              <w:rPr>
                <w:rFonts w:eastAsiaTheme="minorEastAsia"/>
                <w:lang w:val="en-US" w:eastAsia="zh-CN"/>
              </w:rPr>
            </w:pPr>
          </w:p>
        </w:tc>
      </w:tr>
      <w:tr w:rsidR="00E61D25" w:rsidRPr="00E61D25" w14:paraId="4FA2DFD4" w14:textId="77777777" w:rsidTr="008411C9">
        <w:trPr>
          <w:trHeight w:val="29"/>
        </w:trPr>
        <w:tc>
          <w:tcPr>
            <w:tcW w:w="2069" w:type="dxa"/>
            <w:tcBorders>
              <w:top w:val="nil"/>
              <w:left w:val="single" w:sz="4" w:space="0" w:color="auto"/>
              <w:bottom w:val="nil"/>
              <w:right w:val="single" w:sz="4" w:space="0" w:color="auto"/>
            </w:tcBorders>
            <w:vAlign w:val="center"/>
          </w:tcPr>
          <w:p w14:paraId="6070F65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7A93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3B0F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578FBF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667BA9"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14BB5186" w14:textId="77777777" w:rsidTr="008411C9">
        <w:trPr>
          <w:trHeight w:val="29"/>
        </w:trPr>
        <w:tc>
          <w:tcPr>
            <w:tcW w:w="2069" w:type="dxa"/>
            <w:tcBorders>
              <w:top w:val="nil"/>
              <w:left w:val="single" w:sz="4" w:space="0" w:color="auto"/>
              <w:bottom w:val="nil"/>
              <w:right w:val="single" w:sz="4" w:space="0" w:color="auto"/>
            </w:tcBorders>
            <w:vAlign w:val="center"/>
          </w:tcPr>
          <w:p w14:paraId="3671B54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439EB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D7282"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8EA165"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0D27410" w14:textId="77777777" w:rsidR="00E61D25" w:rsidRPr="00E61D25" w:rsidRDefault="00E61D25" w:rsidP="00373D22">
            <w:pPr>
              <w:pStyle w:val="TAC"/>
              <w:rPr>
                <w:rFonts w:eastAsiaTheme="minorEastAsia"/>
                <w:lang w:val="en-US" w:eastAsia="zh-CN"/>
              </w:rPr>
            </w:pPr>
          </w:p>
        </w:tc>
      </w:tr>
      <w:tr w:rsidR="00E61D25" w:rsidRPr="00E61D25" w14:paraId="768EDE1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1332EA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90FC7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1D4DD"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EC0239D"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C23054B" w14:textId="77777777" w:rsidR="00E61D25" w:rsidRPr="00E61D25" w:rsidRDefault="00E61D25" w:rsidP="00373D22">
            <w:pPr>
              <w:pStyle w:val="TAC"/>
              <w:rPr>
                <w:rFonts w:eastAsiaTheme="minorEastAsia"/>
                <w:lang w:val="en-US" w:eastAsia="zh-CN"/>
              </w:rPr>
            </w:pPr>
          </w:p>
        </w:tc>
      </w:tr>
      <w:tr w:rsidR="00E61D25" w:rsidRPr="00E61D25" w14:paraId="2698FE6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CDAD7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4282A5C6"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91E7F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0C55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E3F1F1B"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E558958" w14:textId="77777777" w:rsidTr="008411C9">
        <w:trPr>
          <w:trHeight w:val="29"/>
        </w:trPr>
        <w:tc>
          <w:tcPr>
            <w:tcW w:w="2069" w:type="dxa"/>
            <w:tcBorders>
              <w:top w:val="nil"/>
              <w:left w:val="single" w:sz="4" w:space="0" w:color="auto"/>
              <w:bottom w:val="nil"/>
              <w:right w:val="single" w:sz="4" w:space="0" w:color="auto"/>
            </w:tcBorders>
            <w:vAlign w:val="center"/>
          </w:tcPr>
          <w:p w14:paraId="566402E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D0BA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9E047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ECC1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8891773" w14:textId="77777777" w:rsidR="00E61D25" w:rsidRPr="00E61D25" w:rsidRDefault="00E61D25" w:rsidP="00373D22">
            <w:pPr>
              <w:pStyle w:val="TAC"/>
              <w:rPr>
                <w:rFonts w:eastAsiaTheme="minorEastAsia"/>
                <w:lang w:val="en-US" w:eastAsia="zh-CN"/>
              </w:rPr>
            </w:pPr>
          </w:p>
        </w:tc>
      </w:tr>
      <w:tr w:rsidR="00E61D25" w:rsidRPr="00E61D25" w14:paraId="7D0DEE6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282C46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B51ED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6D419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A719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E653E25" w14:textId="77777777" w:rsidR="00E61D25" w:rsidRPr="00E61D25" w:rsidRDefault="00E61D25" w:rsidP="00373D22">
            <w:pPr>
              <w:pStyle w:val="TAC"/>
              <w:rPr>
                <w:rFonts w:eastAsiaTheme="minorEastAsia"/>
                <w:lang w:val="en-US" w:eastAsia="zh-CN"/>
              </w:rPr>
            </w:pPr>
          </w:p>
        </w:tc>
      </w:tr>
      <w:tr w:rsidR="00E61D25" w:rsidRPr="00E61D25" w14:paraId="586C1C6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A80CC67" w14:textId="77777777" w:rsidR="00E61D25" w:rsidRPr="00E61D25" w:rsidRDefault="00E61D25" w:rsidP="00373D22">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A2E482F" w14:textId="77777777" w:rsidR="00E61D25" w:rsidRPr="00E61D25" w:rsidRDefault="00E61D25" w:rsidP="00373D22">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9418D4"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94A1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5ED373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725A0E4" w14:textId="77777777" w:rsidTr="008411C9">
        <w:trPr>
          <w:trHeight w:val="29"/>
        </w:trPr>
        <w:tc>
          <w:tcPr>
            <w:tcW w:w="2069" w:type="dxa"/>
            <w:tcBorders>
              <w:top w:val="nil"/>
              <w:left w:val="single" w:sz="4" w:space="0" w:color="auto"/>
              <w:bottom w:val="nil"/>
              <w:right w:val="single" w:sz="4" w:space="0" w:color="auto"/>
            </w:tcBorders>
            <w:vAlign w:val="center"/>
          </w:tcPr>
          <w:p w14:paraId="468AC36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774FC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BC3A9" w14:textId="77777777" w:rsidR="00E61D25" w:rsidRPr="00E61D25" w:rsidRDefault="00E61D25" w:rsidP="00373D22">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DD961" w14:textId="77777777" w:rsidR="00E61D25" w:rsidRPr="00E61D25" w:rsidRDefault="00E61D25" w:rsidP="00373D22">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7190D71" w14:textId="77777777" w:rsidR="00E61D25" w:rsidRPr="00E61D25" w:rsidRDefault="00E61D25" w:rsidP="00373D22">
            <w:pPr>
              <w:pStyle w:val="TAC"/>
              <w:rPr>
                <w:rFonts w:eastAsiaTheme="minorEastAsia"/>
                <w:lang w:val="en-US" w:eastAsia="zh-CN"/>
              </w:rPr>
            </w:pPr>
          </w:p>
        </w:tc>
      </w:tr>
      <w:tr w:rsidR="00E61D25" w:rsidRPr="00E61D25" w14:paraId="70A3822F" w14:textId="77777777" w:rsidTr="008411C9">
        <w:trPr>
          <w:trHeight w:val="29"/>
        </w:trPr>
        <w:tc>
          <w:tcPr>
            <w:tcW w:w="2069" w:type="dxa"/>
            <w:tcBorders>
              <w:top w:val="nil"/>
              <w:left w:val="single" w:sz="4" w:space="0" w:color="auto"/>
              <w:bottom w:val="nil"/>
              <w:right w:val="single" w:sz="4" w:space="0" w:color="auto"/>
            </w:tcBorders>
            <w:vAlign w:val="center"/>
          </w:tcPr>
          <w:p w14:paraId="099A2C0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97391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71F6C"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D3EE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8625D55" w14:textId="77777777" w:rsidR="00E61D25" w:rsidRPr="00E61D25" w:rsidRDefault="00E61D25" w:rsidP="00373D22">
            <w:pPr>
              <w:pStyle w:val="TAC"/>
              <w:rPr>
                <w:rFonts w:eastAsiaTheme="minorEastAsia"/>
                <w:lang w:val="en-US" w:eastAsia="zh-CN"/>
              </w:rPr>
            </w:pPr>
          </w:p>
        </w:tc>
      </w:tr>
      <w:tr w:rsidR="00E61D25" w:rsidRPr="00E61D25" w14:paraId="60014F01" w14:textId="77777777" w:rsidTr="008411C9">
        <w:trPr>
          <w:trHeight w:val="29"/>
        </w:trPr>
        <w:tc>
          <w:tcPr>
            <w:tcW w:w="2069" w:type="dxa"/>
            <w:tcBorders>
              <w:top w:val="nil"/>
              <w:left w:val="single" w:sz="4" w:space="0" w:color="auto"/>
              <w:bottom w:val="nil"/>
              <w:right w:val="single" w:sz="4" w:space="0" w:color="auto"/>
            </w:tcBorders>
            <w:vAlign w:val="center"/>
          </w:tcPr>
          <w:p w14:paraId="4BC62C1A" w14:textId="77777777" w:rsidR="00E61D25" w:rsidRPr="00E61D25" w:rsidRDefault="00E61D25" w:rsidP="00373D2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C96B1FF"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CA_n3A-n7A</w:t>
            </w:r>
          </w:p>
          <w:p w14:paraId="0C37413B"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CA_n3A-n78A</w:t>
            </w:r>
          </w:p>
          <w:p w14:paraId="3ECE33C0" w14:textId="77777777" w:rsidR="00E61D25" w:rsidRPr="00E61D25" w:rsidRDefault="00E61D25" w:rsidP="00373D22">
            <w:pPr>
              <w:pStyle w:val="TAC"/>
              <w:rPr>
                <w:rFonts w:eastAsiaTheme="minorEastAsia"/>
                <w:lang w:val="es-US"/>
              </w:rPr>
            </w:pPr>
            <w:r w:rsidRPr="00E61D25">
              <w:rPr>
                <w:rFonts w:eastAsiaTheme="minorEastAsia"/>
                <w:lang w:val="es-US" w:eastAsia="zh-CN"/>
              </w:rPr>
              <w:t>CA_n7A-n78A</w:t>
            </w:r>
          </w:p>
          <w:p w14:paraId="07A412E3" w14:textId="77777777" w:rsidR="00E61D25" w:rsidRPr="00E61D25" w:rsidRDefault="00E61D25" w:rsidP="00373D22">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7542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68B2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9968F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5F94DA63" w14:textId="77777777" w:rsidTr="008411C9">
        <w:trPr>
          <w:trHeight w:val="29"/>
        </w:trPr>
        <w:tc>
          <w:tcPr>
            <w:tcW w:w="2069" w:type="dxa"/>
            <w:tcBorders>
              <w:top w:val="nil"/>
              <w:left w:val="single" w:sz="4" w:space="0" w:color="auto"/>
              <w:bottom w:val="nil"/>
              <w:right w:val="single" w:sz="4" w:space="0" w:color="auto"/>
            </w:tcBorders>
            <w:vAlign w:val="center"/>
          </w:tcPr>
          <w:p w14:paraId="2D40B64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9D7E4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19A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633E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0A830649" w14:textId="77777777" w:rsidR="00E61D25" w:rsidRPr="00E61D25" w:rsidRDefault="00E61D25" w:rsidP="00373D22">
            <w:pPr>
              <w:pStyle w:val="TAC"/>
              <w:rPr>
                <w:rFonts w:eastAsiaTheme="minorEastAsia"/>
                <w:lang w:val="en-US" w:eastAsia="zh-CN"/>
              </w:rPr>
            </w:pPr>
          </w:p>
        </w:tc>
      </w:tr>
      <w:tr w:rsidR="00E61D25" w:rsidRPr="00E61D25" w14:paraId="15D61BA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C8AE6D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C604D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4A4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12721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9AF517E" w14:textId="77777777" w:rsidR="00E61D25" w:rsidRPr="00E61D25" w:rsidRDefault="00E61D25" w:rsidP="00373D22">
            <w:pPr>
              <w:pStyle w:val="TAC"/>
              <w:rPr>
                <w:rFonts w:eastAsiaTheme="minorEastAsia"/>
                <w:lang w:val="en-US" w:eastAsia="zh-CN"/>
              </w:rPr>
            </w:pPr>
          </w:p>
        </w:tc>
      </w:tr>
      <w:tr w:rsidR="00E61D25" w:rsidRPr="00E61D25" w14:paraId="3629761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1EF9714" w14:textId="77777777" w:rsidR="00E61D25" w:rsidRPr="00E61D25" w:rsidRDefault="00E61D25" w:rsidP="00373D22">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6F83CA0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2DEB7B9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3DF1171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65108368"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58E1EB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E69CA" w14:textId="77777777" w:rsidR="00E61D25" w:rsidRPr="00E61D25" w:rsidRDefault="00E61D25" w:rsidP="00373D22">
            <w:pPr>
              <w:pStyle w:val="TAC"/>
              <w:rPr>
                <w:rFonts w:eastAsiaTheme="minorEastAsia" w:cs="Arial"/>
                <w:color w:val="000000"/>
                <w:szCs w:val="18"/>
                <w:lang w:val="en-US"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D6D5383" w14:textId="77777777" w:rsidR="00E61D25" w:rsidRPr="00E61D25" w:rsidRDefault="00E61D25" w:rsidP="00373D22">
            <w:pPr>
              <w:pStyle w:val="TAC"/>
              <w:rPr>
                <w:rFonts w:eastAsiaTheme="minorEastAsia"/>
                <w:lang w:val="en-US" w:eastAsia="zh-CN"/>
              </w:rPr>
            </w:pPr>
            <w:r w:rsidRPr="00E61D25">
              <w:rPr>
                <w:rFonts w:eastAsia="MS Mincho"/>
                <w:lang w:val="en-US" w:eastAsia="zh-CN"/>
              </w:rPr>
              <w:t>0</w:t>
            </w:r>
          </w:p>
        </w:tc>
      </w:tr>
      <w:tr w:rsidR="00E61D25" w:rsidRPr="00E61D25" w14:paraId="2699A3A5" w14:textId="77777777" w:rsidTr="008411C9">
        <w:trPr>
          <w:trHeight w:val="29"/>
        </w:trPr>
        <w:tc>
          <w:tcPr>
            <w:tcW w:w="2069" w:type="dxa"/>
            <w:tcBorders>
              <w:top w:val="nil"/>
              <w:left w:val="single" w:sz="4" w:space="0" w:color="auto"/>
              <w:bottom w:val="nil"/>
              <w:right w:val="single" w:sz="4" w:space="0" w:color="auto"/>
            </w:tcBorders>
            <w:vAlign w:val="center"/>
          </w:tcPr>
          <w:p w14:paraId="6FA37431"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CAD6BF7"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3DFC9" w14:textId="77777777" w:rsidR="00E61D25" w:rsidRPr="00E61D25" w:rsidRDefault="00E61D25" w:rsidP="00373D22">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D0201"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6BC2ADFD" w14:textId="77777777" w:rsidR="00E61D25" w:rsidRPr="00E61D25" w:rsidRDefault="00E61D25" w:rsidP="00373D22">
            <w:pPr>
              <w:pStyle w:val="TAC"/>
              <w:rPr>
                <w:rFonts w:eastAsiaTheme="minorEastAsia"/>
                <w:lang w:val="en-US" w:eastAsia="zh-CN"/>
              </w:rPr>
            </w:pPr>
          </w:p>
        </w:tc>
      </w:tr>
      <w:tr w:rsidR="00E61D25" w:rsidRPr="00E61D25" w14:paraId="3A63488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F27B799" w14:textId="77777777" w:rsidR="00E61D25" w:rsidRPr="00E61D25" w:rsidRDefault="00E61D25" w:rsidP="00373D22">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1BB4D6F"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6880B" w14:textId="77777777" w:rsidR="00E61D25" w:rsidRPr="00E61D25" w:rsidRDefault="00E61D25" w:rsidP="00373D22">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EDFD57" w14:textId="77777777" w:rsidR="00E61D25" w:rsidRPr="00E61D25" w:rsidRDefault="00E61D25" w:rsidP="00373D22">
            <w:pPr>
              <w:pStyle w:val="TAC"/>
              <w:rPr>
                <w:rFonts w:eastAsiaTheme="minorEastAsia" w:cs="Arial"/>
                <w:color w:val="000000"/>
                <w:szCs w:val="18"/>
                <w:lang w:val="en-US"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1CC94D" w14:textId="77777777" w:rsidR="00E61D25" w:rsidRPr="00E61D25" w:rsidRDefault="00E61D25" w:rsidP="00373D22">
            <w:pPr>
              <w:pStyle w:val="TAC"/>
              <w:rPr>
                <w:rFonts w:eastAsiaTheme="minorEastAsia"/>
                <w:lang w:val="en-US" w:eastAsia="zh-CN"/>
              </w:rPr>
            </w:pPr>
          </w:p>
        </w:tc>
      </w:tr>
      <w:tr w:rsidR="00E61D25" w:rsidRPr="00E61D25" w14:paraId="44C6C15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DE1DCFA" w14:textId="77777777" w:rsidR="00E61D25" w:rsidRPr="00E61D25" w:rsidRDefault="00E61D25" w:rsidP="00373D22">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CE72150" w14:textId="77777777" w:rsidR="00E61D25" w:rsidRPr="00E61D25" w:rsidRDefault="00E61D25" w:rsidP="00373D22">
            <w:pPr>
              <w:pStyle w:val="TAC"/>
              <w:rPr>
                <w:rFonts w:eastAsiaTheme="minorEastAsia"/>
                <w:lang w:val="es-US" w:eastAsia="zh-CN"/>
              </w:rPr>
            </w:pPr>
            <w:r w:rsidRPr="00E61D25">
              <w:rPr>
                <w:rFonts w:eastAsiaTheme="minorEastAsia"/>
                <w:lang w:val="es-US" w:eastAsia="zh-CN"/>
              </w:rPr>
              <w:t>CA_n78(2A)</w:t>
            </w:r>
          </w:p>
          <w:p w14:paraId="39F5C045"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CA_n3A-n7A</w:t>
            </w:r>
          </w:p>
          <w:p w14:paraId="23DDF87A" w14:textId="77777777" w:rsidR="00E61D25" w:rsidRPr="00E61D25" w:rsidRDefault="00E61D25" w:rsidP="00373D22">
            <w:pPr>
              <w:pStyle w:val="TAC"/>
              <w:rPr>
                <w:rFonts w:eastAsiaTheme="minorEastAsia"/>
                <w:lang w:val="es-US"/>
              </w:rPr>
            </w:pPr>
            <w:r w:rsidRPr="00E61D25">
              <w:rPr>
                <w:rFonts w:eastAsiaTheme="minorEastAsia"/>
                <w:lang w:val="es-US" w:eastAsia="zh-CN"/>
              </w:rPr>
              <w:t>CA_n3A-n78A</w:t>
            </w:r>
          </w:p>
          <w:p w14:paraId="159218E5" w14:textId="77777777" w:rsidR="00E61D25" w:rsidRPr="00E61D25" w:rsidRDefault="00E61D25" w:rsidP="00373D22">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20D1C1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BD49D"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2E84C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08E2A39" w14:textId="77777777" w:rsidTr="008411C9">
        <w:trPr>
          <w:trHeight w:val="29"/>
        </w:trPr>
        <w:tc>
          <w:tcPr>
            <w:tcW w:w="2069" w:type="dxa"/>
            <w:tcBorders>
              <w:top w:val="nil"/>
              <w:left w:val="single" w:sz="4" w:space="0" w:color="auto"/>
              <w:bottom w:val="nil"/>
              <w:right w:val="single" w:sz="4" w:space="0" w:color="auto"/>
            </w:tcBorders>
            <w:vAlign w:val="center"/>
          </w:tcPr>
          <w:p w14:paraId="17F3DE81" w14:textId="77777777" w:rsidR="00E61D25" w:rsidRPr="00E61D25" w:rsidRDefault="00E61D25" w:rsidP="00373D22">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01ABC1AD"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531AFE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661FA"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759869E" w14:textId="77777777" w:rsidR="00E61D25" w:rsidRPr="00E61D25" w:rsidRDefault="00E61D25" w:rsidP="00373D22">
            <w:pPr>
              <w:pStyle w:val="TAC"/>
              <w:rPr>
                <w:rFonts w:eastAsiaTheme="minorEastAsia"/>
                <w:lang w:val="en-US" w:eastAsia="zh-CN"/>
              </w:rPr>
            </w:pPr>
          </w:p>
        </w:tc>
      </w:tr>
      <w:tr w:rsidR="00E61D25" w:rsidRPr="00E61D25" w14:paraId="3CBE747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8F6A9D8" w14:textId="77777777" w:rsidR="00E61D25" w:rsidRPr="00E61D25" w:rsidRDefault="00E61D25" w:rsidP="00373D22">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DE94D7" w14:textId="77777777" w:rsidR="00E61D25" w:rsidRPr="00E61D25" w:rsidRDefault="00E61D25" w:rsidP="00373D22">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B00DFF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DA541" w14:textId="77777777" w:rsidR="00E61D25" w:rsidRPr="00E61D25" w:rsidRDefault="00E61D25" w:rsidP="00373D22">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49D99F3B" w14:textId="77777777" w:rsidR="00E61D25" w:rsidRPr="00E61D25" w:rsidRDefault="00E61D25" w:rsidP="00373D22">
            <w:pPr>
              <w:pStyle w:val="TAC"/>
              <w:rPr>
                <w:rFonts w:eastAsiaTheme="minorEastAsia"/>
                <w:lang w:val="en-US" w:eastAsia="zh-CN"/>
              </w:rPr>
            </w:pPr>
          </w:p>
        </w:tc>
      </w:tr>
      <w:tr w:rsidR="00E61D25" w:rsidRPr="00E61D25" w14:paraId="09F2465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18812B6" w14:textId="77777777" w:rsidR="00E61D25" w:rsidRPr="00E61D25" w:rsidRDefault="00E61D25" w:rsidP="00373D22">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0C42C38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7853219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283BEBF4"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DD7CAAE"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7434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22D2BB3" w14:textId="77777777" w:rsidR="00E61D25" w:rsidRPr="00E61D25" w:rsidRDefault="00E61D25" w:rsidP="00373D22">
            <w:pPr>
              <w:pStyle w:val="TAC"/>
              <w:rPr>
                <w:rFonts w:eastAsiaTheme="minorEastAsia"/>
                <w:lang w:val="en-US"/>
              </w:rPr>
            </w:pPr>
            <w:r w:rsidRPr="00E61D25">
              <w:rPr>
                <w:rFonts w:eastAsia="MS Mincho"/>
                <w:lang w:val="en-US" w:eastAsia="zh-CN"/>
              </w:rPr>
              <w:t>0</w:t>
            </w:r>
          </w:p>
        </w:tc>
      </w:tr>
      <w:tr w:rsidR="00E61D25" w:rsidRPr="00E61D25" w14:paraId="4077457F" w14:textId="77777777" w:rsidTr="008411C9">
        <w:trPr>
          <w:trHeight w:val="29"/>
        </w:trPr>
        <w:tc>
          <w:tcPr>
            <w:tcW w:w="2069" w:type="dxa"/>
            <w:tcBorders>
              <w:top w:val="nil"/>
              <w:left w:val="single" w:sz="4" w:space="0" w:color="auto"/>
              <w:bottom w:val="nil"/>
              <w:right w:val="single" w:sz="4" w:space="0" w:color="auto"/>
            </w:tcBorders>
            <w:vAlign w:val="center"/>
          </w:tcPr>
          <w:p w14:paraId="2E809EE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C684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8F7EE" w14:textId="77777777" w:rsidR="00E61D25" w:rsidRPr="00E61D25" w:rsidRDefault="00E61D25" w:rsidP="00373D22">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EC4FA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3B7E275" w14:textId="77777777" w:rsidR="00E61D25" w:rsidRPr="00E61D25" w:rsidRDefault="00E61D25" w:rsidP="00373D22">
            <w:pPr>
              <w:pStyle w:val="TAC"/>
              <w:rPr>
                <w:rFonts w:eastAsiaTheme="minorEastAsia"/>
                <w:lang w:val="en-US"/>
              </w:rPr>
            </w:pPr>
          </w:p>
        </w:tc>
      </w:tr>
      <w:tr w:rsidR="00E61D25" w:rsidRPr="00E61D25" w14:paraId="56E83BC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AB1EC4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C35E0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A14E5" w14:textId="77777777" w:rsidR="00E61D25" w:rsidRPr="00E61D25" w:rsidRDefault="00E61D25" w:rsidP="00373D22">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0687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B362F6" w14:textId="77777777" w:rsidR="00E61D25" w:rsidRPr="00E61D25" w:rsidRDefault="00E61D25" w:rsidP="00373D22">
            <w:pPr>
              <w:pStyle w:val="TAC"/>
              <w:rPr>
                <w:rFonts w:eastAsiaTheme="minorEastAsia"/>
                <w:lang w:val="en-US"/>
              </w:rPr>
            </w:pPr>
          </w:p>
        </w:tc>
      </w:tr>
      <w:tr w:rsidR="00E61D25" w:rsidRPr="00E61D25" w14:paraId="7DD302D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64A14EA" w14:textId="77777777" w:rsidR="00E61D25" w:rsidRPr="00E61D25" w:rsidRDefault="00E61D25" w:rsidP="00373D22">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031123C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43959FA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5E1A526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2D966D5"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4AD28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67BFE2E" w14:textId="77777777" w:rsidR="00E61D25" w:rsidRPr="00E61D25" w:rsidRDefault="00E61D25" w:rsidP="00373D22">
            <w:pPr>
              <w:pStyle w:val="TAC"/>
              <w:rPr>
                <w:rFonts w:eastAsiaTheme="minorEastAsia"/>
                <w:lang w:val="en-US"/>
              </w:rPr>
            </w:pPr>
            <w:r w:rsidRPr="00E61D25">
              <w:rPr>
                <w:rFonts w:eastAsia="MS Mincho"/>
                <w:lang w:val="en-US" w:eastAsia="zh-CN"/>
              </w:rPr>
              <w:t>0</w:t>
            </w:r>
          </w:p>
        </w:tc>
      </w:tr>
      <w:tr w:rsidR="00E61D25" w:rsidRPr="00E61D25" w14:paraId="1A259DD6" w14:textId="77777777" w:rsidTr="008411C9">
        <w:trPr>
          <w:trHeight w:val="29"/>
        </w:trPr>
        <w:tc>
          <w:tcPr>
            <w:tcW w:w="2069" w:type="dxa"/>
            <w:tcBorders>
              <w:top w:val="nil"/>
              <w:left w:val="single" w:sz="4" w:space="0" w:color="auto"/>
              <w:bottom w:val="nil"/>
              <w:right w:val="single" w:sz="4" w:space="0" w:color="auto"/>
            </w:tcBorders>
            <w:vAlign w:val="center"/>
          </w:tcPr>
          <w:p w14:paraId="232049D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EB52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2590" w14:textId="77777777" w:rsidR="00E61D25" w:rsidRPr="00E61D25" w:rsidRDefault="00E61D25" w:rsidP="00373D22">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2D13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80104E5" w14:textId="77777777" w:rsidR="00E61D25" w:rsidRPr="00E61D25" w:rsidRDefault="00E61D25" w:rsidP="00373D22">
            <w:pPr>
              <w:pStyle w:val="TAC"/>
              <w:rPr>
                <w:rFonts w:eastAsiaTheme="minorEastAsia"/>
                <w:lang w:val="en-US"/>
              </w:rPr>
            </w:pPr>
          </w:p>
        </w:tc>
      </w:tr>
      <w:tr w:rsidR="00E61D25" w:rsidRPr="00E61D25" w14:paraId="1894ED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024C9A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8B3E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A9382" w14:textId="77777777" w:rsidR="00E61D25" w:rsidRPr="00E61D25" w:rsidRDefault="00E61D25" w:rsidP="00373D22">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9E65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C05E0FB" w14:textId="77777777" w:rsidR="00E61D25" w:rsidRPr="00E61D25" w:rsidRDefault="00E61D25" w:rsidP="00373D22">
            <w:pPr>
              <w:pStyle w:val="TAC"/>
              <w:rPr>
                <w:rFonts w:eastAsiaTheme="minorEastAsia"/>
                <w:lang w:val="en-US"/>
              </w:rPr>
            </w:pPr>
          </w:p>
        </w:tc>
      </w:tr>
      <w:tr w:rsidR="00E61D25" w:rsidRPr="00E61D25" w14:paraId="5532637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4654C2F" w14:textId="77777777" w:rsidR="00E61D25" w:rsidRPr="00E61D25" w:rsidRDefault="00E61D25" w:rsidP="00373D22">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5D287BE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7525CB5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45F6CFE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289392BD"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7115C1"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C76B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F421527" w14:textId="77777777" w:rsidR="00E61D25" w:rsidRPr="00E61D25" w:rsidRDefault="00E61D25" w:rsidP="00373D22">
            <w:pPr>
              <w:pStyle w:val="TAC"/>
              <w:rPr>
                <w:rFonts w:eastAsiaTheme="minorEastAsia"/>
                <w:lang w:val="en-US"/>
              </w:rPr>
            </w:pPr>
            <w:r w:rsidRPr="00E61D25">
              <w:rPr>
                <w:rFonts w:eastAsia="MS Mincho"/>
                <w:lang w:val="en-US" w:eastAsia="zh-CN"/>
              </w:rPr>
              <w:t>0</w:t>
            </w:r>
          </w:p>
        </w:tc>
      </w:tr>
      <w:tr w:rsidR="00E61D25" w:rsidRPr="00E61D25" w14:paraId="27742854" w14:textId="77777777" w:rsidTr="008411C9">
        <w:trPr>
          <w:trHeight w:val="29"/>
        </w:trPr>
        <w:tc>
          <w:tcPr>
            <w:tcW w:w="2069" w:type="dxa"/>
            <w:tcBorders>
              <w:top w:val="nil"/>
              <w:left w:val="single" w:sz="4" w:space="0" w:color="auto"/>
              <w:bottom w:val="nil"/>
              <w:right w:val="single" w:sz="4" w:space="0" w:color="auto"/>
            </w:tcBorders>
            <w:vAlign w:val="center"/>
          </w:tcPr>
          <w:p w14:paraId="091FA90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4134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3C124" w14:textId="77777777" w:rsidR="00E61D25" w:rsidRPr="00E61D25" w:rsidRDefault="00E61D25" w:rsidP="00373D22">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9546B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DC69CA4" w14:textId="77777777" w:rsidR="00E61D25" w:rsidRPr="00E61D25" w:rsidRDefault="00E61D25" w:rsidP="00373D22">
            <w:pPr>
              <w:pStyle w:val="TAC"/>
              <w:rPr>
                <w:rFonts w:eastAsiaTheme="minorEastAsia"/>
                <w:lang w:val="en-US"/>
              </w:rPr>
            </w:pPr>
          </w:p>
        </w:tc>
      </w:tr>
      <w:tr w:rsidR="00E61D25" w:rsidRPr="00E61D25" w14:paraId="0088D27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E3BF5C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51D12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AB0A" w14:textId="77777777" w:rsidR="00E61D25" w:rsidRPr="00E61D25" w:rsidRDefault="00E61D25" w:rsidP="00373D22">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3E867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A1371" w14:textId="77777777" w:rsidR="00E61D25" w:rsidRPr="00E61D25" w:rsidRDefault="00E61D25" w:rsidP="00373D22">
            <w:pPr>
              <w:pStyle w:val="TAC"/>
              <w:rPr>
                <w:rFonts w:eastAsiaTheme="minorEastAsia"/>
                <w:lang w:val="en-US"/>
              </w:rPr>
            </w:pPr>
          </w:p>
        </w:tc>
      </w:tr>
      <w:tr w:rsidR="00E61D25" w:rsidRPr="00E61D25" w14:paraId="23716A5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BFDB3E2" w14:textId="77777777" w:rsidR="00E61D25" w:rsidRPr="00E61D25" w:rsidRDefault="00E61D25" w:rsidP="00373D22">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6EEAAA7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CA_n3A-n7A</w:t>
            </w:r>
          </w:p>
          <w:p w14:paraId="3B9B440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4E8DB53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2D6D84FA" w14:textId="77777777" w:rsidR="00E61D25" w:rsidRPr="00E61D25" w:rsidRDefault="00E61D25" w:rsidP="00373D22">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D9332AD"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0BF81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D39F4CF" w14:textId="77777777" w:rsidR="00E61D25" w:rsidRPr="00E61D25" w:rsidRDefault="00E61D25" w:rsidP="00373D22">
            <w:pPr>
              <w:pStyle w:val="TAC"/>
              <w:rPr>
                <w:rFonts w:eastAsiaTheme="minorEastAsia"/>
                <w:lang w:val="en-US"/>
              </w:rPr>
            </w:pPr>
            <w:r w:rsidRPr="00E61D25">
              <w:rPr>
                <w:rFonts w:eastAsia="MS Mincho"/>
                <w:lang w:val="en-US" w:eastAsia="zh-CN"/>
              </w:rPr>
              <w:t>0</w:t>
            </w:r>
          </w:p>
        </w:tc>
      </w:tr>
      <w:tr w:rsidR="00E61D25" w:rsidRPr="00E61D25" w14:paraId="3FD6211F" w14:textId="77777777" w:rsidTr="008411C9">
        <w:trPr>
          <w:trHeight w:val="29"/>
        </w:trPr>
        <w:tc>
          <w:tcPr>
            <w:tcW w:w="2069" w:type="dxa"/>
            <w:tcBorders>
              <w:top w:val="nil"/>
              <w:left w:val="single" w:sz="4" w:space="0" w:color="auto"/>
              <w:bottom w:val="nil"/>
              <w:right w:val="single" w:sz="4" w:space="0" w:color="auto"/>
            </w:tcBorders>
            <w:vAlign w:val="center"/>
          </w:tcPr>
          <w:p w14:paraId="510852F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451C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337E1" w14:textId="77777777" w:rsidR="00E61D25" w:rsidRPr="00E61D25" w:rsidRDefault="00E61D25" w:rsidP="00373D22">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A3B0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0A75E36" w14:textId="77777777" w:rsidR="00E61D25" w:rsidRPr="00E61D25" w:rsidRDefault="00E61D25" w:rsidP="00373D22">
            <w:pPr>
              <w:pStyle w:val="TAC"/>
              <w:rPr>
                <w:rFonts w:eastAsiaTheme="minorEastAsia"/>
                <w:lang w:val="en-US"/>
              </w:rPr>
            </w:pPr>
          </w:p>
        </w:tc>
      </w:tr>
      <w:tr w:rsidR="00E61D25" w:rsidRPr="00E61D25" w14:paraId="4C08369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4C1847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04B4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2830B" w14:textId="77777777" w:rsidR="00E61D25" w:rsidRPr="00E61D25" w:rsidRDefault="00E61D25" w:rsidP="00373D22">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A0ED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51D74F40" w14:textId="77777777" w:rsidR="00E61D25" w:rsidRPr="00E61D25" w:rsidRDefault="00E61D25" w:rsidP="00373D22">
            <w:pPr>
              <w:pStyle w:val="TAC"/>
              <w:rPr>
                <w:rFonts w:eastAsiaTheme="minorEastAsia"/>
                <w:lang w:val="en-US"/>
              </w:rPr>
            </w:pPr>
          </w:p>
        </w:tc>
      </w:tr>
      <w:tr w:rsidR="00E61D25" w:rsidRPr="00E61D25" w14:paraId="0AE9A4A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235815" w14:textId="77777777" w:rsidR="00E61D25" w:rsidRPr="00E61D25" w:rsidRDefault="00E61D25" w:rsidP="00373D22">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0F708ED" w14:textId="77777777" w:rsidR="00E61D25" w:rsidRPr="00E61D25" w:rsidRDefault="00E61D25" w:rsidP="00373D22">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1E4A22" w14:textId="77777777" w:rsidR="00E61D25" w:rsidRPr="00E61D25" w:rsidRDefault="00E61D25" w:rsidP="00373D22">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0ED29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2D030" w14:textId="77777777" w:rsidR="00E61D25" w:rsidRPr="00E61D25" w:rsidRDefault="00E61D25" w:rsidP="00373D22">
            <w:pPr>
              <w:pStyle w:val="TAC"/>
              <w:rPr>
                <w:rFonts w:eastAsiaTheme="minorEastAsia"/>
                <w:lang w:val="en-US"/>
              </w:rPr>
            </w:pPr>
            <w:r w:rsidRPr="00E61D25">
              <w:rPr>
                <w:rFonts w:eastAsiaTheme="minorEastAsia"/>
                <w:kern w:val="2"/>
                <w:szCs w:val="22"/>
                <w:lang w:val="en-US"/>
              </w:rPr>
              <w:t>0</w:t>
            </w:r>
          </w:p>
        </w:tc>
      </w:tr>
      <w:tr w:rsidR="00E61D25" w:rsidRPr="00E61D25" w14:paraId="521AFF52" w14:textId="77777777" w:rsidTr="008411C9">
        <w:trPr>
          <w:trHeight w:val="29"/>
        </w:trPr>
        <w:tc>
          <w:tcPr>
            <w:tcW w:w="2069" w:type="dxa"/>
            <w:tcBorders>
              <w:top w:val="nil"/>
              <w:left w:val="single" w:sz="4" w:space="0" w:color="auto"/>
              <w:bottom w:val="nil"/>
              <w:right w:val="single" w:sz="4" w:space="0" w:color="auto"/>
            </w:tcBorders>
            <w:vAlign w:val="center"/>
          </w:tcPr>
          <w:p w14:paraId="405E144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D96F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4E554" w14:textId="77777777" w:rsidR="00E61D25" w:rsidRPr="00E61D25" w:rsidRDefault="00E61D25" w:rsidP="00373D22">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ECDD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DC64FC" w14:textId="77777777" w:rsidR="00E61D25" w:rsidRPr="00E61D25" w:rsidRDefault="00E61D25" w:rsidP="00373D22">
            <w:pPr>
              <w:pStyle w:val="TAC"/>
              <w:rPr>
                <w:rFonts w:eastAsiaTheme="minorEastAsia"/>
                <w:lang w:val="en-US"/>
              </w:rPr>
            </w:pPr>
          </w:p>
        </w:tc>
      </w:tr>
      <w:tr w:rsidR="00E61D25" w:rsidRPr="00E61D25" w14:paraId="167DEAA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0C1DCA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3AFA2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AFA23" w14:textId="77777777" w:rsidR="00E61D25" w:rsidRPr="00E61D25" w:rsidRDefault="00E61D25" w:rsidP="00373D22">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B005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EC9959F" w14:textId="77777777" w:rsidR="00E61D25" w:rsidRPr="00E61D25" w:rsidRDefault="00E61D25" w:rsidP="00373D22">
            <w:pPr>
              <w:pStyle w:val="TAC"/>
              <w:rPr>
                <w:rFonts w:eastAsiaTheme="minorEastAsia"/>
                <w:lang w:val="en-US"/>
              </w:rPr>
            </w:pPr>
          </w:p>
        </w:tc>
      </w:tr>
      <w:tr w:rsidR="00E61D25" w:rsidRPr="00E61D25" w14:paraId="3CB251F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79ECB52" w14:textId="77777777" w:rsidR="00E61D25" w:rsidRPr="00E61D25" w:rsidRDefault="00E61D25" w:rsidP="00373D22">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1EB08C5" w14:textId="77777777" w:rsidR="00E61D25" w:rsidRPr="00E61D25" w:rsidRDefault="00E61D25" w:rsidP="00373D22">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BC2A55" w14:textId="77777777" w:rsidR="00E61D25" w:rsidRPr="00E61D25" w:rsidRDefault="00E61D25" w:rsidP="00373D22">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0E4A1"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3FE7F3" w14:textId="77777777" w:rsidR="00E61D25" w:rsidRPr="00E61D25" w:rsidRDefault="00E61D25" w:rsidP="00373D22">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E61D25" w:rsidRPr="00E61D25" w14:paraId="52C909FF" w14:textId="77777777" w:rsidTr="008411C9">
        <w:trPr>
          <w:trHeight w:val="29"/>
        </w:trPr>
        <w:tc>
          <w:tcPr>
            <w:tcW w:w="2069" w:type="dxa"/>
            <w:tcBorders>
              <w:top w:val="nil"/>
              <w:left w:val="single" w:sz="4" w:space="0" w:color="auto"/>
              <w:bottom w:val="nil"/>
              <w:right w:val="single" w:sz="4" w:space="0" w:color="auto"/>
            </w:tcBorders>
            <w:vAlign w:val="center"/>
          </w:tcPr>
          <w:p w14:paraId="1FFF0770" w14:textId="77777777" w:rsidR="00E61D25" w:rsidRPr="00E61D25" w:rsidRDefault="00E61D25" w:rsidP="00373D22">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15CD0897" w14:textId="77777777" w:rsidR="00E61D25" w:rsidRPr="00E61D25" w:rsidRDefault="00E61D25" w:rsidP="00373D22">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F4578" w14:textId="77777777" w:rsidR="00E61D25" w:rsidRPr="00E61D25" w:rsidRDefault="00E61D25" w:rsidP="00373D22">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A90AC6"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F0F2347" w14:textId="77777777" w:rsidR="00E61D25" w:rsidRPr="00E61D25" w:rsidRDefault="00E61D25" w:rsidP="00373D22">
            <w:pPr>
              <w:pStyle w:val="TAC"/>
              <w:rPr>
                <w:rFonts w:eastAsiaTheme="minorEastAsia"/>
                <w:kern w:val="2"/>
                <w:szCs w:val="22"/>
                <w:lang w:val="en-US" w:eastAsia="zh-CN"/>
              </w:rPr>
            </w:pPr>
          </w:p>
        </w:tc>
      </w:tr>
      <w:tr w:rsidR="00E61D25" w:rsidRPr="00E61D25" w14:paraId="1B47B42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591661D" w14:textId="77777777" w:rsidR="00E61D25" w:rsidRPr="00E61D25" w:rsidRDefault="00E61D25" w:rsidP="00373D22">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071E48" w14:textId="77777777" w:rsidR="00E61D25" w:rsidRPr="00E61D25" w:rsidRDefault="00E61D25" w:rsidP="00373D22">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18F64" w14:textId="77777777" w:rsidR="00E61D25" w:rsidRPr="00E61D25" w:rsidRDefault="00E61D25" w:rsidP="00373D22">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86C400"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119F137" w14:textId="77777777" w:rsidR="00E61D25" w:rsidRPr="00E61D25" w:rsidRDefault="00E61D25" w:rsidP="00373D22">
            <w:pPr>
              <w:pStyle w:val="TAC"/>
              <w:rPr>
                <w:rFonts w:eastAsiaTheme="minorEastAsia"/>
                <w:kern w:val="2"/>
                <w:szCs w:val="22"/>
                <w:lang w:val="en-US" w:eastAsia="zh-CN"/>
              </w:rPr>
            </w:pPr>
          </w:p>
        </w:tc>
      </w:tr>
      <w:tr w:rsidR="00E61D25" w:rsidRPr="00E61D25" w14:paraId="1474A06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8D82373" w14:textId="77777777" w:rsidR="00E61D25" w:rsidRPr="00E61D25" w:rsidRDefault="00E61D25" w:rsidP="00373D22">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06D4CB59" w14:textId="77777777" w:rsidR="00E61D25" w:rsidRPr="00E61D25" w:rsidRDefault="00E61D25" w:rsidP="00373D22">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89BD45" w14:textId="77777777" w:rsidR="00E61D25" w:rsidRPr="00E61D25" w:rsidRDefault="00E61D25" w:rsidP="00373D22">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2ED2CA"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E59573E" w14:textId="77777777" w:rsidR="00E61D25" w:rsidRPr="00E61D25" w:rsidRDefault="00E61D25" w:rsidP="00373D22">
            <w:pPr>
              <w:pStyle w:val="TAC"/>
              <w:rPr>
                <w:rFonts w:eastAsiaTheme="minorEastAsia"/>
                <w:lang w:val="en-US"/>
              </w:rPr>
            </w:pPr>
            <w:r w:rsidRPr="00E61D25">
              <w:rPr>
                <w:rFonts w:eastAsiaTheme="minorEastAsia" w:hint="eastAsia"/>
                <w:kern w:val="2"/>
                <w:szCs w:val="22"/>
                <w:lang w:val="en-US" w:eastAsia="zh-CN"/>
              </w:rPr>
              <w:t>0</w:t>
            </w:r>
          </w:p>
        </w:tc>
      </w:tr>
      <w:tr w:rsidR="00E61D25" w:rsidRPr="00E61D25" w14:paraId="7D8C489C" w14:textId="77777777" w:rsidTr="008411C9">
        <w:trPr>
          <w:trHeight w:val="29"/>
        </w:trPr>
        <w:tc>
          <w:tcPr>
            <w:tcW w:w="2069" w:type="dxa"/>
            <w:tcBorders>
              <w:top w:val="nil"/>
              <w:left w:val="single" w:sz="4" w:space="0" w:color="auto"/>
              <w:bottom w:val="nil"/>
              <w:right w:val="single" w:sz="4" w:space="0" w:color="auto"/>
            </w:tcBorders>
            <w:vAlign w:val="center"/>
          </w:tcPr>
          <w:p w14:paraId="593AF9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90A10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F3CAD" w14:textId="77777777" w:rsidR="00E61D25" w:rsidRPr="00E61D25" w:rsidRDefault="00E61D25" w:rsidP="00373D22">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47813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3579BD" w14:textId="77777777" w:rsidR="00E61D25" w:rsidRPr="00E61D25" w:rsidRDefault="00E61D25" w:rsidP="00373D22">
            <w:pPr>
              <w:pStyle w:val="TAC"/>
              <w:rPr>
                <w:rFonts w:eastAsiaTheme="minorEastAsia"/>
                <w:lang w:val="en-US"/>
              </w:rPr>
            </w:pPr>
          </w:p>
        </w:tc>
      </w:tr>
      <w:tr w:rsidR="00E61D25" w:rsidRPr="00E61D25" w14:paraId="789138A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9CA79B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AD253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AB6B6" w14:textId="77777777" w:rsidR="00E61D25" w:rsidRPr="00E61D25" w:rsidRDefault="00E61D25" w:rsidP="00373D22">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C008E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0228D3C" w14:textId="77777777" w:rsidR="00E61D25" w:rsidRPr="00E61D25" w:rsidRDefault="00E61D25" w:rsidP="00373D22">
            <w:pPr>
              <w:pStyle w:val="TAC"/>
              <w:rPr>
                <w:rFonts w:eastAsiaTheme="minorEastAsia"/>
                <w:lang w:val="en-US"/>
              </w:rPr>
            </w:pPr>
          </w:p>
        </w:tc>
      </w:tr>
      <w:tr w:rsidR="00E61D25" w:rsidRPr="00E61D25" w14:paraId="67CD551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3709E6" w14:textId="77777777" w:rsidR="00E61D25" w:rsidRPr="00E61D25" w:rsidRDefault="00E61D25" w:rsidP="00373D22">
            <w:pPr>
              <w:pStyle w:val="TAC"/>
              <w:rPr>
                <w:rFonts w:eastAsiaTheme="minorEastAsia"/>
                <w:lang w:val="en-US" w:eastAsia="zh-CN"/>
              </w:rPr>
            </w:pPr>
            <w:r w:rsidRPr="00E61D25">
              <w:rPr>
                <w:rFonts w:eastAsiaTheme="minorEastAsia"/>
                <w:kern w:val="2"/>
                <w:szCs w:val="22"/>
                <w:lang w:val="en-US"/>
              </w:rPr>
              <w:lastRenderedPageBreak/>
              <w:t>CA_n3(2A)-n7A-n79A</w:t>
            </w:r>
          </w:p>
        </w:tc>
        <w:tc>
          <w:tcPr>
            <w:tcW w:w="1829" w:type="dxa"/>
            <w:tcBorders>
              <w:top w:val="single" w:sz="4" w:space="0" w:color="auto"/>
              <w:left w:val="single" w:sz="4" w:space="0" w:color="auto"/>
              <w:bottom w:val="nil"/>
              <w:right w:val="single" w:sz="4" w:space="0" w:color="auto"/>
            </w:tcBorders>
            <w:vAlign w:val="center"/>
          </w:tcPr>
          <w:p w14:paraId="3883B56A" w14:textId="77777777" w:rsidR="00E61D25" w:rsidRPr="00E61D25" w:rsidRDefault="00E61D25" w:rsidP="00373D22">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D37CE6" w14:textId="77777777" w:rsidR="00E61D25" w:rsidRPr="00E61D25" w:rsidRDefault="00E61D25" w:rsidP="00373D22">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6B51C7"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332D3169" w14:textId="77777777" w:rsidR="00E61D25" w:rsidRPr="00E61D25" w:rsidRDefault="00E61D25" w:rsidP="00373D22">
            <w:pPr>
              <w:pStyle w:val="TAC"/>
              <w:rPr>
                <w:rFonts w:eastAsiaTheme="minorEastAsia"/>
                <w:lang w:val="en-US"/>
              </w:rPr>
            </w:pPr>
            <w:r w:rsidRPr="00E61D25">
              <w:rPr>
                <w:rFonts w:eastAsiaTheme="minorEastAsia" w:hint="eastAsia"/>
                <w:kern w:val="2"/>
                <w:szCs w:val="22"/>
                <w:lang w:val="en-US" w:eastAsia="zh-CN"/>
              </w:rPr>
              <w:t>0</w:t>
            </w:r>
          </w:p>
        </w:tc>
      </w:tr>
      <w:tr w:rsidR="00E61D25" w:rsidRPr="00E61D25" w14:paraId="7A3B9647" w14:textId="77777777" w:rsidTr="008411C9">
        <w:trPr>
          <w:trHeight w:val="29"/>
        </w:trPr>
        <w:tc>
          <w:tcPr>
            <w:tcW w:w="2069" w:type="dxa"/>
            <w:tcBorders>
              <w:top w:val="nil"/>
              <w:left w:val="single" w:sz="4" w:space="0" w:color="auto"/>
              <w:bottom w:val="nil"/>
              <w:right w:val="single" w:sz="4" w:space="0" w:color="auto"/>
            </w:tcBorders>
            <w:vAlign w:val="center"/>
          </w:tcPr>
          <w:p w14:paraId="4B4767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4CCAF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31502" w14:textId="77777777" w:rsidR="00E61D25" w:rsidRPr="00E61D25" w:rsidRDefault="00E61D25" w:rsidP="00373D22">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19DF2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934E9C" w14:textId="77777777" w:rsidR="00E61D25" w:rsidRPr="00E61D25" w:rsidRDefault="00E61D25" w:rsidP="00373D22">
            <w:pPr>
              <w:pStyle w:val="TAC"/>
              <w:rPr>
                <w:rFonts w:eastAsiaTheme="minorEastAsia"/>
                <w:lang w:val="en-US"/>
              </w:rPr>
            </w:pPr>
          </w:p>
        </w:tc>
      </w:tr>
      <w:tr w:rsidR="00E61D25" w:rsidRPr="00E61D25" w14:paraId="04FC46B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B01194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3494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D65A6" w14:textId="77777777" w:rsidR="00E61D25" w:rsidRPr="00E61D25" w:rsidRDefault="00E61D25" w:rsidP="00373D22">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A12FF3"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AB96249" w14:textId="77777777" w:rsidR="00E61D25" w:rsidRPr="00E61D25" w:rsidRDefault="00E61D25" w:rsidP="00373D22">
            <w:pPr>
              <w:pStyle w:val="TAC"/>
              <w:rPr>
                <w:rFonts w:eastAsiaTheme="minorEastAsia"/>
                <w:lang w:val="en-US"/>
              </w:rPr>
            </w:pPr>
          </w:p>
        </w:tc>
      </w:tr>
      <w:tr w:rsidR="00E61D25" w:rsidRPr="00E61D25" w14:paraId="49B6581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D30A24E" w14:textId="77777777" w:rsidR="00E61D25" w:rsidRPr="00E61D25" w:rsidRDefault="00E61D25" w:rsidP="00373D22">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2DCF7868" w14:textId="77777777" w:rsidR="00E61D25" w:rsidRPr="00E61D25" w:rsidRDefault="00E61D25" w:rsidP="00373D22">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B011B" w14:textId="77777777" w:rsidR="00E61D25" w:rsidRPr="00E61D25" w:rsidRDefault="00E61D25" w:rsidP="00373D22">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761BA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910EF39" w14:textId="77777777" w:rsidR="00E61D25" w:rsidRPr="00E61D25" w:rsidRDefault="00E61D25" w:rsidP="00373D22">
            <w:pPr>
              <w:pStyle w:val="TAC"/>
              <w:rPr>
                <w:rFonts w:eastAsiaTheme="minorEastAsia"/>
                <w:lang w:val="en-US"/>
              </w:rPr>
            </w:pPr>
            <w:r w:rsidRPr="00E61D25">
              <w:rPr>
                <w:rFonts w:eastAsiaTheme="minorEastAsia" w:hint="eastAsia"/>
                <w:kern w:val="2"/>
                <w:szCs w:val="22"/>
                <w:lang w:val="en-US" w:eastAsia="zh-CN"/>
              </w:rPr>
              <w:t>0</w:t>
            </w:r>
          </w:p>
        </w:tc>
      </w:tr>
      <w:tr w:rsidR="00E61D25" w:rsidRPr="00E61D25" w14:paraId="03F64829" w14:textId="77777777" w:rsidTr="008411C9">
        <w:trPr>
          <w:trHeight w:val="29"/>
        </w:trPr>
        <w:tc>
          <w:tcPr>
            <w:tcW w:w="2069" w:type="dxa"/>
            <w:tcBorders>
              <w:top w:val="nil"/>
              <w:left w:val="single" w:sz="4" w:space="0" w:color="auto"/>
              <w:bottom w:val="nil"/>
              <w:right w:val="single" w:sz="4" w:space="0" w:color="auto"/>
            </w:tcBorders>
            <w:vAlign w:val="center"/>
          </w:tcPr>
          <w:p w14:paraId="735D4F6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C0A5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5A96A" w14:textId="77777777" w:rsidR="00E61D25" w:rsidRPr="00E61D25" w:rsidRDefault="00E61D25" w:rsidP="00373D22">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A0FA03" w14:textId="528F044C"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A408E6" w14:textId="77777777" w:rsidR="00E61D25" w:rsidRPr="00E61D25" w:rsidRDefault="00E61D25" w:rsidP="00373D22">
            <w:pPr>
              <w:pStyle w:val="TAC"/>
              <w:rPr>
                <w:rFonts w:eastAsiaTheme="minorEastAsia"/>
                <w:lang w:val="en-US"/>
              </w:rPr>
            </w:pPr>
          </w:p>
        </w:tc>
      </w:tr>
      <w:tr w:rsidR="00E61D25" w:rsidRPr="00E61D25" w14:paraId="21F1918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3AEFE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11AA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BFA84" w14:textId="77777777" w:rsidR="00E61D25" w:rsidRPr="00E61D25" w:rsidRDefault="00E61D25" w:rsidP="00373D22">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5688D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8CCC014" w14:textId="77777777" w:rsidR="00E61D25" w:rsidRPr="00E61D25" w:rsidRDefault="00E61D25" w:rsidP="00373D22">
            <w:pPr>
              <w:pStyle w:val="TAC"/>
              <w:rPr>
                <w:rFonts w:eastAsiaTheme="minorEastAsia"/>
                <w:lang w:val="en-US"/>
              </w:rPr>
            </w:pPr>
          </w:p>
        </w:tc>
      </w:tr>
      <w:tr w:rsidR="00E61D25" w:rsidRPr="00E61D25" w14:paraId="48A81C4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B691F8B" w14:textId="77777777" w:rsidR="00E61D25" w:rsidRPr="00E61D25" w:rsidRDefault="00E61D25" w:rsidP="00373D22">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1AEBEB1E" w14:textId="77777777" w:rsidR="00E61D25" w:rsidRPr="00E61D25" w:rsidRDefault="00E61D25" w:rsidP="00373D22">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A7ACA5" w14:textId="77777777" w:rsidR="00E61D25" w:rsidRPr="00E61D25" w:rsidRDefault="00E61D25" w:rsidP="00373D22">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97327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1782174" w14:textId="77777777" w:rsidR="00E61D25" w:rsidRPr="00E61D25" w:rsidRDefault="00E61D25" w:rsidP="00373D22">
            <w:pPr>
              <w:pStyle w:val="TAC"/>
              <w:rPr>
                <w:rFonts w:eastAsiaTheme="minorEastAsia"/>
                <w:lang w:val="en-US"/>
              </w:rPr>
            </w:pPr>
            <w:r w:rsidRPr="00E61D25">
              <w:rPr>
                <w:rFonts w:eastAsiaTheme="minorEastAsia" w:hint="eastAsia"/>
                <w:kern w:val="2"/>
                <w:szCs w:val="22"/>
                <w:lang w:val="en-US" w:eastAsia="zh-CN"/>
              </w:rPr>
              <w:t>0</w:t>
            </w:r>
          </w:p>
        </w:tc>
      </w:tr>
      <w:tr w:rsidR="00E61D25" w:rsidRPr="00E61D25" w14:paraId="76F6062C" w14:textId="77777777" w:rsidTr="008411C9">
        <w:trPr>
          <w:trHeight w:val="29"/>
        </w:trPr>
        <w:tc>
          <w:tcPr>
            <w:tcW w:w="2069" w:type="dxa"/>
            <w:tcBorders>
              <w:top w:val="nil"/>
              <w:left w:val="single" w:sz="4" w:space="0" w:color="auto"/>
              <w:bottom w:val="nil"/>
              <w:right w:val="single" w:sz="4" w:space="0" w:color="auto"/>
            </w:tcBorders>
            <w:vAlign w:val="center"/>
          </w:tcPr>
          <w:p w14:paraId="7451D86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E72CD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F72FD" w14:textId="77777777" w:rsidR="00E61D25" w:rsidRPr="00E61D25" w:rsidRDefault="00E61D25" w:rsidP="00373D22">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DB5A08" w14:textId="53A4C6BA"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19DB12" w14:textId="77777777" w:rsidR="00E61D25" w:rsidRPr="00E61D25" w:rsidRDefault="00E61D25" w:rsidP="00373D22">
            <w:pPr>
              <w:pStyle w:val="TAC"/>
              <w:rPr>
                <w:rFonts w:eastAsiaTheme="minorEastAsia"/>
                <w:lang w:val="en-US"/>
              </w:rPr>
            </w:pPr>
          </w:p>
        </w:tc>
      </w:tr>
      <w:tr w:rsidR="00E61D25" w:rsidRPr="00E61D25" w14:paraId="3C2FF06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757AE8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CE9A0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8C2FB" w14:textId="77777777" w:rsidR="00E61D25" w:rsidRPr="00E61D25" w:rsidRDefault="00E61D25" w:rsidP="00373D22">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5D045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7CE37C" w14:textId="77777777" w:rsidR="00E61D25" w:rsidRPr="00E61D25" w:rsidRDefault="00E61D25" w:rsidP="00373D22">
            <w:pPr>
              <w:pStyle w:val="TAC"/>
              <w:rPr>
                <w:rFonts w:eastAsiaTheme="minorEastAsia"/>
                <w:lang w:val="en-US"/>
              </w:rPr>
            </w:pPr>
          </w:p>
        </w:tc>
      </w:tr>
      <w:tr w:rsidR="00E61D25" w:rsidRPr="00E61D25" w14:paraId="65F6676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625751C" w14:textId="77777777" w:rsidR="00E61D25" w:rsidRPr="00E61D25" w:rsidRDefault="00E61D25" w:rsidP="00373D22">
            <w:pPr>
              <w:pStyle w:val="TAC"/>
              <w:rPr>
                <w:rFonts w:eastAsiaTheme="minorEastAsia"/>
                <w:lang w:val="en-US" w:eastAsia="zh-CN"/>
              </w:rPr>
            </w:pPr>
            <w:r w:rsidRPr="00E61D25">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360A6BAB"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CA_n3A-n7A</w:t>
            </w:r>
          </w:p>
          <w:p w14:paraId="48D1575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20F69E3" w14:textId="77777777" w:rsidR="00E61D25" w:rsidRPr="00E61D25" w:rsidRDefault="00E61D25" w:rsidP="00373D22">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5DEA6E"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F743F1" w14:textId="77777777" w:rsidR="00E61D25" w:rsidRPr="00E61D25" w:rsidRDefault="00E61D25" w:rsidP="00373D22">
            <w:pPr>
              <w:pStyle w:val="TAC"/>
              <w:rPr>
                <w:rFonts w:eastAsiaTheme="minorEastAsia"/>
                <w:lang w:val="en-US"/>
              </w:rPr>
            </w:pPr>
            <w:r w:rsidRPr="00E61D25">
              <w:rPr>
                <w:rFonts w:eastAsiaTheme="minorEastAsia" w:hint="eastAsia"/>
                <w:szCs w:val="18"/>
                <w:lang w:val="en-US" w:eastAsia="zh-CN"/>
              </w:rPr>
              <w:t>0</w:t>
            </w:r>
          </w:p>
        </w:tc>
      </w:tr>
      <w:tr w:rsidR="00E61D25" w:rsidRPr="00E61D25" w14:paraId="3F98A39A" w14:textId="77777777" w:rsidTr="008411C9">
        <w:trPr>
          <w:trHeight w:val="29"/>
        </w:trPr>
        <w:tc>
          <w:tcPr>
            <w:tcW w:w="2069" w:type="dxa"/>
            <w:tcBorders>
              <w:top w:val="nil"/>
              <w:left w:val="single" w:sz="4" w:space="0" w:color="auto"/>
              <w:bottom w:val="nil"/>
              <w:right w:val="single" w:sz="4" w:space="0" w:color="auto"/>
            </w:tcBorders>
            <w:vAlign w:val="center"/>
          </w:tcPr>
          <w:p w14:paraId="38EA38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9214E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B378747" w14:textId="77777777" w:rsidR="00E61D25" w:rsidRPr="00E61D25" w:rsidRDefault="00E61D25" w:rsidP="00373D22">
            <w:pPr>
              <w:pStyle w:val="TAC"/>
              <w:rPr>
                <w:rFonts w:eastAsiaTheme="minorEastAsia"/>
              </w:rPr>
            </w:pPr>
            <w:r w:rsidRPr="00E61D25">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D8794"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574255" w14:textId="77777777" w:rsidR="00E61D25" w:rsidRPr="00E61D25" w:rsidRDefault="00E61D25" w:rsidP="00373D22">
            <w:pPr>
              <w:pStyle w:val="TAC"/>
              <w:rPr>
                <w:rFonts w:eastAsiaTheme="minorEastAsia"/>
                <w:lang w:val="en-US"/>
              </w:rPr>
            </w:pPr>
          </w:p>
        </w:tc>
      </w:tr>
      <w:tr w:rsidR="00E61D25" w:rsidRPr="00E61D25" w14:paraId="4F56B10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C913E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0E41C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EC24A" w14:textId="77777777" w:rsidR="00E61D25" w:rsidRPr="00E61D25" w:rsidRDefault="00E61D25" w:rsidP="00373D22">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7707DE8"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19AEBD9" w14:textId="77777777" w:rsidR="00E61D25" w:rsidRPr="00E61D25" w:rsidRDefault="00E61D25" w:rsidP="00373D22">
            <w:pPr>
              <w:pStyle w:val="TAC"/>
              <w:rPr>
                <w:rFonts w:eastAsiaTheme="minorEastAsia"/>
                <w:lang w:val="en-US"/>
              </w:rPr>
            </w:pPr>
          </w:p>
        </w:tc>
      </w:tr>
      <w:tr w:rsidR="00E61D25" w:rsidRPr="00E61D25" w14:paraId="3F1073F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BD17703" w14:textId="77777777" w:rsidR="00E61D25" w:rsidRPr="00E61D25" w:rsidRDefault="00E61D25" w:rsidP="00373D22">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3DCF8D66" w14:textId="77777777" w:rsidR="00E61D25" w:rsidRPr="00E61D25" w:rsidRDefault="00E61D25" w:rsidP="00373D22">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705DB1" w14:textId="77777777" w:rsidR="00E61D25" w:rsidRPr="00E61D25" w:rsidRDefault="00E61D25" w:rsidP="00373D22">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C72EC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F59B20D" w14:textId="77777777" w:rsidR="00E61D25" w:rsidRPr="00E61D25" w:rsidRDefault="00E61D25" w:rsidP="00373D22">
            <w:pPr>
              <w:pStyle w:val="TAC"/>
              <w:rPr>
                <w:rFonts w:eastAsiaTheme="minorEastAsia"/>
                <w:lang w:val="en-US"/>
              </w:rPr>
            </w:pPr>
            <w:r w:rsidRPr="00E61D25">
              <w:rPr>
                <w:rFonts w:eastAsiaTheme="minorEastAsia"/>
                <w:lang w:val="en-US"/>
              </w:rPr>
              <w:t>0</w:t>
            </w:r>
          </w:p>
        </w:tc>
      </w:tr>
      <w:tr w:rsidR="00E61D25" w:rsidRPr="00E61D25" w14:paraId="405BB720" w14:textId="77777777" w:rsidTr="008411C9">
        <w:trPr>
          <w:trHeight w:val="29"/>
        </w:trPr>
        <w:tc>
          <w:tcPr>
            <w:tcW w:w="2069" w:type="dxa"/>
            <w:tcBorders>
              <w:top w:val="nil"/>
              <w:left w:val="single" w:sz="4" w:space="0" w:color="auto"/>
              <w:bottom w:val="nil"/>
              <w:right w:val="single" w:sz="4" w:space="0" w:color="auto"/>
            </w:tcBorders>
            <w:vAlign w:val="center"/>
          </w:tcPr>
          <w:p w14:paraId="753CA88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1979C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11576"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81581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731D2685" w14:textId="77777777" w:rsidR="00E61D25" w:rsidRPr="00E61D25" w:rsidRDefault="00E61D25" w:rsidP="00373D22">
            <w:pPr>
              <w:pStyle w:val="TAC"/>
              <w:rPr>
                <w:rFonts w:eastAsiaTheme="minorEastAsia"/>
                <w:lang w:val="en-US"/>
              </w:rPr>
            </w:pPr>
          </w:p>
        </w:tc>
      </w:tr>
      <w:tr w:rsidR="00E61D25" w:rsidRPr="00E61D25" w14:paraId="159DB90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98D156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79DA0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AD7D" w14:textId="77777777" w:rsidR="00E61D25" w:rsidRPr="00E61D25" w:rsidRDefault="00E61D25" w:rsidP="00373D22">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4277E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1FF2E3D" w14:textId="77777777" w:rsidR="00E61D25" w:rsidRPr="00E61D25" w:rsidRDefault="00E61D25" w:rsidP="00373D22">
            <w:pPr>
              <w:pStyle w:val="TAC"/>
              <w:rPr>
                <w:rFonts w:eastAsiaTheme="minorEastAsia"/>
                <w:lang w:val="en-US"/>
              </w:rPr>
            </w:pPr>
          </w:p>
        </w:tc>
      </w:tr>
      <w:tr w:rsidR="00E61D25" w:rsidRPr="00E61D25" w14:paraId="78B266A3" w14:textId="77777777" w:rsidTr="008411C9">
        <w:trPr>
          <w:trHeight w:val="29"/>
        </w:trPr>
        <w:tc>
          <w:tcPr>
            <w:tcW w:w="2069" w:type="dxa"/>
            <w:tcBorders>
              <w:top w:val="single" w:sz="4" w:space="0" w:color="auto"/>
              <w:left w:val="single" w:sz="4" w:space="0" w:color="auto"/>
              <w:bottom w:val="nil"/>
              <w:right w:val="single" w:sz="4" w:space="0" w:color="auto"/>
            </w:tcBorders>
          </w:tcPr>
          <w:p w14:paraId="5ECFCD01" w14:textId="77777777" w:rsidR="00E61D25" w:rsidRPr="00E61D25" w:rsidRDefault="00E61D25" w:rsidP="00373D22">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64F8978C" w14:textId="77777777" w:rsidR="00E61D25" w:rsidRPr="00E61D25" w:rsidRDefault="00E61D25" w:rsidP="00373D22">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2FDABD30" w14:textId="77777777" w:rsidR="00E61D25" w:rsidRPr="00E61D25" w:rsidRDefault="00E61D25" w:rsidP="00373D22">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7598A06B" w14:textId="77777777" w:rsidR="00E61D25" w:rsidRPr="00E61D25" w:rsidRDefault="00E61D25" w:rsidP="00373D22">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B4F1BBC"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E7E6A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F891332" w14:textId="77777777" w:rsidR="00E61D25" w:rsidRPr="00E61D25" w:rsidRDefault="00E61D25" w:rsidP="00373D22">
            <w:pPr>
              <w:pStyle w:val="TAC"/>
              <w:rPr>
                <w:rFonts w:eastAsiaTheme="minorEastAsia"/>
                <w:lang w:val="en-US"/>
              </w:rPr>
            </w:pPr>
            <w:r w:rsidRPr="00E61D25">
              <w:rPr>
                <w:rFonts w:eastAsiaTheme="minorEastAsia"/>
                <w:lang w:val="en-US" w:eastAsia="zh-CN"/>
              </w:rPr>
              <w:t>0</w:t>
            </w:r>
          </w:p>
        </w:tc>
      </w:tr>
      <w:tr w:rsidR="00E61D25" w:rsidRPr="00E61D25" w14:paraId="2FBF38B3" w14:textId="77777777" w:rsidTr="008411C9">
        <w:trPr>
          <w:trHeight w:val="29"/>
        </w:trPr>
        <w:tc>
          <w:tcPr>
            <w:tcW w:w="2069" w:type="dxa"/>
            <w:tcBorders>
              <w:top w:val="nil"/>
              <w:left w:val="single" w:sz="4" w:space="0" w:color="auto"/>
              <w:bottom w:val="nil"/>
              <w:right w:val="single" w:sz="4" w:space="0" w:color="auto"/>
            </w:tcBorders>
          </w:tcPr>
          <w:p w14:paraId="6F18769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tcPr>
          <w:p w14:paraId="188B91E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8D9D4" w14:textId="77777777" w:rsidR="00E61D25" w:rsidRPr="00E61D25" w:rsidRDefault="00E61D25" w:rsidP="00373D22">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79797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1360089" w14:textId="77777777" w:rsidR="00E61D25" w:rsidRPr="00E61D25" w:rsidRDefault="00E61D25" w:rsidP="00373D22">
            <w:pPr>
              <w:pStyle w:val="TAC"/>
              <w:rPr>
                <w:rFonts w:eastAsiaTheme="minorEastAsia"/>
                <w:lang w:val="en-US"/>
              </w:rPr>
            </w:pPr>
          </w:p>
        </w:tc>
      </w:tr>
      <w:tr w:rsidR="00E61D25" w:rsidRPr="00E61D25" w14:paraId="589C7C25" w14:textId="77777777" w:rsidTr="008411C9">
        <w:trPr>
          <w:trHeight w:val="29"/>
        </w:trPr>
        <w:tc>
          <w:tcPr>
            <w:tcW w:w="2069" w:type="dxa"/>
            <w:tcBorders>
              <w:top w:val="nil"/>
              <w:left w:val="single" w:sz="4" w:space="0" w:color="auto"/>
              <w:bottom w:val="single" w:sz="4" w:space="0" w:color="auto"/>
              <w:right w:val="single" w:sz="4" w:space="0" w:color="auto"/>
            </w:tcBorders>
          </w:tcPr>
          <w:p w14:paraId="55EEF5F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B5E840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CF4F1" w14:textId="77777777" w:rsidR="00E61D25" w:rsidRPr="00E61D25" w:rsidRDefault="00E61D25" w:rsidP="00373D2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A4D6B9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27252F83" w14:textId="77777777" w:rsidR="00E61D25" w:rsidRPr="00E61D25" w:rsidRDefault="00E61D25" w:rsidP="00373D22">
            <w:pPr>
              <w:pStyle w:val="TAC"/>
              <w:rPr>
                <w:rFonts w:eastAsiaTheme="minorEastAsia"/>
                <w:lang w:val="en-US"/>
              </w:rPr>
            </w:pPr>
          </w:p>
        </w:tc>
      </w:tr>
      <w:tr w:rsidR="00E61D25" w:rsidRPr="00E61D25" w14:paraId="5E352B7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6538331" w14:textId="77777777" w:rsidR="00E61D25" w:rsidRPr="00E61D25" w:rsidRDefault="00E61D25" w:rsidP="00373D22">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4CDCA9EB" w14:textId="77777777" w:rsidR="00E61D25" w:rsidRPr="00E61D25" w:rsidRDefault="00E61D25" w:rsidP="00373D22">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6F8246" w14:textId="77777777" w:rsidR="00E61D25" w:rsidRPr="00E61D25" w:rsidRDefault="00E61D25" w:rsidP="00373D22">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5927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A30D3AC" w14:textId="77777777" w:rsidR="00E61D25" w:rsidRPr="00E61D25" w:rsidRDefault="00E61D25" w:rsidP="00373D22">
            <w:pPr>
              <w:pStyle w:val="TAC"/>
              <w:rPr>
                <w:rFonts w:eastAsiaTheme="minorEastAsia"/>
                <w:lang w:val="en-US"/>
              </w:rPr>
            </w:pPr>
            <w:r w:rsidRPr="00E61D25">
              <w:rPr>
                <w:rFonts w:eastAsiaTheme="minorEastAsia"/>
                <w:lang w:val="en-US"/>
              </w:rPr>
              <w:t>0</w:t>
            </w:r>
          </w:p>
        </w:tc>
      </w:tr>
      <w:tr w:rsidR="00E61D25" w:rsidRPr="00E61D25" w14:paraId="00F235E6" w14:textId="77777777" w:rsidTr="008411C9">
        <w:trPr>
          <w:trHeight w:val="29"/>
        </w:trPr>
        <w:tc>
          <w:tcPr>
            <w:tcW w:w="2069" w:type="dxa"/>
            <w:tcBorders>
              <w:top w:val="nil"/>
              <w:left w:val="single" w:sz="4" w:space="0" w:color="auto"/>
              <w:bottom w:val="nil"/>
              <w:right w:val="single" w:sz="4" w:space="0" w:color="auto"/>
            </w:tcBorders>
            <w:vAlign w:val="center"/>
          </w:tcPr>
          <w:p w14:paraId="38D0BCE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ECF4B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4ECCB"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ACF9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E0B7A7" w14:textId="77777777" w:rsidR="00E61D25" w:rsidRPr="00E61D25" w:rsidRDefault="00E61D25" w:rsidP="00373D22">
            <w:pPr>
              <w:pStyle w:val="TAC"/>
              <w:rPr>
                <w:rFonts w:eastAsiaTheme="minorEastAsia"/>
                <w:lang w:val="en-US"/>
              </w:rPr>
            </w:pPr>
          </w:p>
        </w:tc>
      </w:tr>
      <w:tr w:rsidR="00E61D25" w:rsidRPr="00E61D25" w14:paraId="6E4CB96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70A5CD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97BAD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75AD1"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3CAC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D83A98" w14:textId="77777777" w:rsidR="00E61D25" w:rsidRPr="00E61D25" w:rsidRDefault="00E61D25" w:rsidP="00373D22">
            <w:pPr>
              <w:pStyle w:val="TAC"/>
              <w:rPr>
                <w:rFonts w:eastAsiaTheme="minorEastAsia"/>
                <w:lang w:val="en-US"/>
              </w:rPr>
            </w:pPr>
          </w:p>
        </w:tc>
      </w:tr>
      <w:tr w:rsidR="00E61D25" w:rsidRPr="00E61D25" w14:paraId="221C593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0726D22" w14:textId="77777777" w:rsidR="00E61D25" w:rsidRPr="00E61D25" w:rsidRDefault="00E61D25" w:rsidP="00373D22">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10D15F70" w14:textId="77777777" w:rsidR="00E61D25" w:rsidRPr="00E61D25" w:rsidRDefault="00E61D25" w:rsidP="00373D22">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46F400" w14:textId="77777777" w:rsidR="00E61D25" w:rsidRPr="00E61D25" w:rsidRDefault="00E61D25" w:rsidP="00373D22">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0B73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E4F4524" w14:textId="77777777" w:rsidR="00E61D25" w:rsidRPr="00E61D25" w:rsidRDefault="00E61D25" w:rsidP="00373D22">
            <w:pPr>
              <w:pStyle w:val="TAC"/>
              <w:rPr>
                <w:rFonts w:eastAsiaTheme="minorEastAsia"/>
                <w:lang w:val="en-US"/>
              </w:rPr>
            </w:pPr>
            <w:r w:rsidRPr="00E61D25">
              <w:rPr>
                <w:rFonts w:eastAsiaTheme="minorEastAsia"/>
                <w:lang w:val="en-US"/>
              </w:rPr>
              <w:t>0</w:t>
            </w:r>
          </w:p>
        </w:tc>
      </w:tr>
      <w:tr w:rsidR="00E61D25" w:rsidRPr="00E61D25" w14:paraId="68A9D958" w14:textId="77777777" w:rsidTr="008411C9">
        <w:trPr>
          <w:trHeight w:val="29"/>
        </w:trPr>
        <w:tc>
          <w:tcPr>
            <w:tcW w:w="2069" w:type="dxa"/>
            <w:tcBorders>
              <w:top w:val="nil"/>
              <w:left w:val="single" w:sz="4" w:space="0" w:color="auto"/>
              <w:bottom w:val="nil"/>
              <w:right w:val="single" w:sz="4" w:space="0" w:color="auto"/>
            </w:tcBorders>
            <w:vAlign w:val="center"/>
          </w:tcPr>
          <w:p w14:paraId="34972C0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8015D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23C56" w14:textId="77777777" w:rsidR="00E61D25" w:rsidRPr="00E61D25" w:rsidRDefault="00E61D25" w:rsidP="00373D22">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616C5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4EDF6" w14:textId="77777777" w:rsidR="00E61D25" w:rsidRPr="00E61D25" w:rsidRDefault="00E61D25" w:rsidP="00373D22">
            <w:pPr>
              <w:pStyle w:val="TAC"/>
              <w:rPr>
                <w:rFonts w:eastAsiaTheme="minorEastAsia"/>
                <w:lang w:val="en-US"/>
              </w:rPr>
            </w:pPr>
          </w:p>
        </w:tc>
      </w:tr>
      <w:tr w:rsidR="00E61D25" w:rsidRPr="00E61D25" w14:paraId="6D00004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704032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F99E2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4ED60"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33FF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3A84A7" w14:textId="77777777" w:rsidR="00E61D25" w:rsidRPr="00E61D25" w:rsidRDefault="00E61D25" w:rsidP="00373D22">
            <w:pPr>
              <w:pStyle w:val="TAC"/>
              <w:rPr>
                <w:rFonts w:eastAsiaTheme="minorEastAsia"/>
                <w:lang w:val="en-US"/>
              </w:rPr>
            </w:pPr>
          </w:p>
        </w:tc>
      </w:tr>
      <w:tr w:rsidR="00E61D25" w:rsidRPr="00E61D25" w14:paraId="5CC16FE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4170573" w14:textId="77777777" w:rsidR="00E61D25" w:rsidRPr="00E61D25" w:rsidRDefault="00E61D25" w:rsidP="00373D22">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238D1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CA_n3A-n8A</w:t>
            </w:r>
          </w:p>
          <w:p w14:paraId="08B83252" w14:textId="77777777" w:rsidR="00E61D25" w:rsidRPr="00E61D25" w:rsidRDefault="00E61D25" w:rsidP="00373D22">
            <w:pPr>
              <w:pStyle w:val="TAC"/>
              <w:rPr>
                <w:rFonts w:eastAsia="SimSun"/>
                <w:kern w:val="2"/>
                <w:szCs w:val="22"/>
                <w:lang w:val="en-US" w:eastAsia="zh-CN"/>
              </w:rPr>
            </w:pPr>
            <w:r w:rsidRPr="00E61D25">
              <w:rPr>
                <w:rFonts w:eastAsia="SimSun"/>
                <w:kern w:val="2"/>
                <w:szCs w:val="22"/>
                <w:lang w:val="en-US" w:eastAsia="zh-CN"/>
              </w:rPr>
              <w:t>CA_n3A-n78A</w:t>
            </w:r>
          </w:p>
          <w:p w14:paraId="1D6F2492" w14:textId="77777777" w:rsidR="00E61D25" w:rsidRPr="00E61D25" w:rsidRDefault="00E61D25" w:rsidP="00373D22">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BDAB208" w14:textId="77777777" w:rsidR="00E61D25" w:rsidRPr="00E61D25" w:rsidRDefault="00E61D25" w:rsidP="00373D22">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ECB134" w14:textId="77777777" w:rsidR="00E61D25" w:rsidRPr="00E61D25" w:rsidRDefault="00E61D25" w:rsidP="00373D22">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656D8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AA76D81" w14:textId="77777777" w:rsidTr="008411C9">
        <w:trPr>
          <w:trHeight w:val="29"/>
        </w:trPr>
        <w:tc>
          <w:tcPr>
            <w:tcW w:w="2069" w:type="dxa"/>
            <w:tcBorders>
              <w:top w:val="nil"/>
              <w:left w:val="single" w:sz="4" w:space="0" w:color="auto"/>
              <w:bottom w:val="nil"/>
              <w:right w:val="single" w:sz="4" w:space="0" w:color="auto"/>
            </w:tcBorders>
            <w:vAlign w:val="center"/>
          </w:tcPr>
          <w:p w14:paraId="03EFD65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E185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10C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A78578"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B81FC4" w14:textId="77777777" w:rsidR="00E61D25" w:rsidRPr="00E61D25" w:rsidRDefault="00E61D25" w:rsidP="00373D22">
            <w:pPr>
              <w:pStyle w:val="TAC"/>
              <w:rPr>
                <w:rFonts w:eastAsiaTheme="minorEastAsia"/>
                <w:lang w:val="en-US" w:eastAsia="zh-CN"/>
              </w:rPr>
            </w:pPr>
          </w:p>
        </w:tc>
      </w:tr>
      <w:tr w:rsidR="00E61D25" w:rsidRPr="00E61D25" w14:paraId="0AF4775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420DCC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1D1B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7787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F5CB19"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7D2B58" w14:textId="77777777" w:rsidR="00E61D25" w:rsidRPr="00E61D25" w:rsidRDefault="00E61D25" w:rsidP="00373D22">
            <w:pPr>
              <w:pStyle w:val="TAC"/>
              <w:rPr>
                <w:rFonts w:eastAsiaTheme="minorEastAsia"/>
                <w:lang w:val="en-US" w:eastAsia="zh-CN"/>
              </w:rPr>
            </w:pPr>
          </w:p>
        </w:tc>
      </w:tr>
      <w:tr w:rsidR="00EE594A" w:rsidRPr="00E61D25" w14:paraId="094C0031" w14:textId="77777777" w:rsidTr="008411C9">
        <w:trPr>
          <w:trHeight w:val="29"/>
        </w:trPr>
        <w:tc>
          <w:tcPr>
            <w:tcW w:w="2069" w:type="dxa"/>
            <w:tcBorders>
              <w:top w:val="nil"/>
              <w:left w:val="single" w:sz="4" w:space="0" w:color="auto"/>
              <w:bottom w:val="nil"/>
              <w:right w:val="single" w:sz="4" w:space="0" w:color="auto"/>
            </w:tcBorders>
            <w:vAlign w:val="center"/>
          </w:tcPr>
          <w:p w14:paraId="543D6EBC" w14:textId="6BBDE605" w:rsidR="00EE594A" w:rsidRPr="00E61D25" w:rsidRDefault="00EE594A" w:rsidP="00EE594A">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6F2E2F38" w14:textId="77777777" w:rsidR="00EE594A" w:rsidRDefault="00EE594A" w:rsidP="00EE594A">
            <w:pPr>
              <w:pStyle w:val="TAC"/>
              <w:rPr>
                <w:lang w:val="en-US" w:eastAsia="zh-CN"/>
              </w:rPr>
            </w:pPr>
            <w:r w:rsidRPr="007033CF">
              <w:rPr>
                <w:lang w:val="en-US" w:eastAsia="zh-CN"/>
              </w:rPr>
              <w:t>CA_n3A-n8A</w:t>
            </w:r>
          </w:p>
          <w:p w14:paraId="59D67CA4" w14:textId="77777777" w:rsidR="00EE594A" w:rsidRDefault="00EE594A" w:rsidP="00EE594A">
            <w:pPr>
              <w:pStyle w:val="TAC"/>
              <w:rPr>
                <w:lang w:val="en-US" w:eastAsia="zh-CN"/>
              </w:rPr>
            </w:pPr>
            <w:r w:rsidRPr="007033CF">
              <w:rPr>
                <w:lang w:val="en-US" w:eastAsia="zh-CN"/>
              </w:rPr>
              <w:t>CA_n3A-n79A</w:t>
            </w:r>
          </w:p>
          <w:p w14:paraId="53CE0CC5" w14:textId="14787ED1" w:rsidR="00EE594A" w:rsidRPr="00E61D25" w:rsidRDefault="00EE594A" w:rsidP="00EE594A">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22CCBFAE" w14:textId="6DA5C63B" w:rsidR="00EE594A" w:rsidRPr="00E61D25" w:rsidRDefault="00EE594A" w:rsidP="00EE594A">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22F15" w14:textId="0BB2A904" w:rsidR="00EE594A" w:rsidRPr="00E61D25" w:rsidRDefault="00EE594A" w:rsidP="00EE594A">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37350D4C" w14:textId="600AC15D" w:rsidR="00EE594A" w:rsidRPr="00E61D25" w:rsidRDefault="00EE594A" w:rsidP="00EE594A">
            <w:pPr>
              <w:pStyle w:val="TAC"/>
              <w:rPr>
                <w:rFonts w:eastAsiaTheme="minorEastAsia"/>
                <w:lang w:val="en-US" w:eastAsia="zh-CN"/>
              </w:rPr>
            </w:pPr>
            <w:r w:rsidRPr="00E706D8">
              <w:rPr>
                <w:rFonts w:cs="Arial" w:hint="eastAsia"/>
                <w:color w:val="000000"/>
                <w:lang w:val="en-US" w:eastAsia="zh-CN" w:bidi="ar"/>
              </w:rPr>
              <w:t>0</w:t>
            </w:r>
          </w:p>
        </w:tc>
      </w:tr>
      <w:tr w:rsidR="00EE594A" w:rsidRPr="00E61D25" w14:paraId="510B436A" w14:textId="77777777" w:rsidTr="008411C9">
        <w:trPr>
          <w:trHeight w:val="29"/>
        </w:trPr>
        <w:tc>
          <w:tcPr>
            <w:tcW w:w="2069" w:type="dxa"/>
            <w:tcBorders>
              <w:top w:val="nil"/>
              <w:left w:val="single" w:sz="4" w:space="0" w:color="auto"/>
              <w:bottom w:val="nil"/>
              <w:right w:val="single" w:sz="4" w:space="0" w:color="auto"/>
            </w:tcBorders>
            <w:vAlign w:val="center"/>
          </w:tcPr>
          <w:p w14:paraId="4C57AD1A" w14:textId="77777777" w:rsidR="00EE594A" w:rsidRPr="00E61D25" w:rsidRDefault="00EE594A" w:rsidP="00EE594A">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8ABFD" w14:textId="77777777" w:rsidR="00EE594A" w:rsidRPr="00E61D25" w:rsidRDefault="00EE594A" w:rsidP="00EE594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AF82E" w14:textId="17A8EE7F" w:rsidR="00EE594A" w:rsidRPr="00E61D25" w:rsidRDefault="00EE594A" w:rsidP="00EE594A">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DFCC6F" w14:textId="46D22C38" w:rsidR="00EE594A" w:rsidRPr="00E61D25" w:rsidRDefault="00EE594A" w:rsidP="00EE594A">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25B2A25B" w14:textId="77777777" w:rsidR="00EE594A" w:rsidRPr="00E61D25" w:rsidRDefault="00EE594A" w:rsidP="00EE594A">
            <w:pPr>
              <w:pStyle w:val="TAC"/>
              <w:rPr>
                <w:rFonts w:eastAsiaTheme="minorEastAsia"/>
                <w:lang w:val="en-US" w:eastAsia="zh-CN"/>
              </w:rPr>
            </w:pPr>
          </w:p>
        </w:tc>
      </w:tr>
      <w:tr w:rsidR="00EE594A" w:rsidRPr="00E61D25" w14:paraId="186B36A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AC41D8D" w14:textId="77777777" w:rsidR="00EE594A" w:rsidRPr="00E61D25" w:rsidRDefault="00EE594A" w:rsidP="00EE594A">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AEB1D8" w14:textId="77777777" w:rsidR="00EE594A" w:rsidRPr="00E61D25" w:rsidRDefault="00EE594A" w:rsidP="00EE594A">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97C9D" w14:textId="07F72F06" w:rsidR="00EE594A" w:rsidRPr="00E61D25" w:rsidRDefault="00EE594A" w:rsidP="00EE594A">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105E8860" w14:textId="30D3A204" w:rsidR="00EE594A" w:rsidRPr="00E61D25" w:rsidRDefault="00EE594A" w:rsidP="00EE594A">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5A28F96" w14:textId="77777777" w:rsidR="00EE594A" w:rsidRPr="00E61D25" w:rsidRDefault="00EE594A" w:rsidP="00EE594A">
            <w:pPr>
              <w:pStyle w:val="TAC"/>
              <w:rPr>
                <w:rFonts w:eastAsiaTheme="minorEastAsia"/>
                <w:lang w:val="en-US" w:eastAsia="zh-CN"/>
              </w:rPr>
            </w:pPr>
          </w:p>
        </w:tc>
      </w:tr>
      <w:tr w:rsidR="00E61D25" w:rsidRPr="00E61D25" w14:paraId="31CE240B" w14:textId="77777777" w:rsidTr="008411C9">
        <w:trPr>
          <w:trHeight w:val="29"/>
        </w:trPr>
        <w:tc>
          <w:tcPr>
            <w:tcW w:w="2069" w:type="dxa"/>
            <w:tcBorders>
              <w:top w:val="nil"/>
              <w:left w:val="single" w:sz="4" w:space="0" w:color="auto"/>
              <w:bottom w:val="nil"/>
              <w:right w:val="single" w:sz="4" w:space="0" w:color="auto"/>
            </w:tcBorders>
          </w:tcPr>
          <w:p w14:paraId="5F93B439" w14:textId="77777777" w:rsidR="00E61D25" w:rsidRPr="00E61D25" w:rsidRDefault="00E61D25" w:rsidP="00373D22">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075EA90" w14:textId="77777777" w:rsidR="00E61D25" w:rsidRPr="00E61D25" w:rsidRDefault="00E61D25" w:rsidP="00373D22">
            <w:pPr>
              <w:pStyle w:val="TAC"/>
              <w:rPr>
                <w:rFonts w:eastAsiaTheme="minorEastAsia"/>
                <w:lang w:val="en-US"/>
              </w:rPr>
            </w:pPr>
            <w:r w:rsidRPr="00E61D25">
              <w:rPr>
                <w:rFonts w:eastAsiaTheme="minorEastAsia"/>
                <w:lang w:val="en-US"/>
              </w:rPr>
              <w:t>CA_n3A-n18A</w:t>
            </w:r>
          </w:p>
          <w:p w14:paraId="06B479D2" w14:textId="77777777" w:rsidR="00E61D25" w:rsidRPr="00E61D25" w:rsidRDefault="00E61D25" w:rsidP="00373D22">
            <w:pPr>
              <w:pStyle w:val="TAC"/>
              <w:rPr>
                <w:rFonts w:eastAsiaTheme="minorEastAsia"/>
                <w:lang w:val="en-US"/>
              </w:rPr>
            </w:pPr>
            <w:r w:rsidRPr="00E61D25">
              <w:rPr>
                <w:rFonts w:eastAsiaTheme="minorEastAsia"/>
                <w:lang w:val="en-US"/>
              </w:rPr>
              <w:t>CA_n3A-n28A</w:t>
            </w:r>
          </w:p>
          <w:p w14:paraId="54B22928" w14:textId="77777777" w:rsidR="00E61D25" w:rsidRPr="00E61D25" w:rsidRDefault="00E61D25" w:rsidP="00373D22">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51E1C264" w14:textId="77777777" w:rsidR="00E61D25" w:rsidRPr="00E61D25" w:rsidRDefault="00E61D25" w:rsidP="00373D22">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B4E8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A30162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5A3B7EA" w14:textId="77777777" w:rsidTr="008411C9">
        <w:trPr>
          <w:trHeight w:val="29"/>
        </w:trPr>
        <w:tc>
          <w:tcPr>
            <w:tcW w:w="2069" w:type="dxa"/>
            <w:tcBorders>
              <w:top w:val="nil"/>
              <w:left w:val="single" w:sz="4" w:space="0" w:color="auto"/>
              <w:bottom w:val="nil"/>
              <w:right w:val="single" w:sz="4" w:space="0" w:color="auto"/>
            </w:tcBorders>
          </w:tcPr>
          <w:p w14:paraId="4C497FFB"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tcPr>
          <w:p w14:paraId="3ABF8CB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18500DF" w14:textId="77777777" w:rsidR="00E61D25" w:rsidRPr="00E61D25" w:rsidRDefault="00E61D25" w:rsidP="00373D22">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7F490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1C2229A1" w14:textId="77777777" w:rsidR="00E61D25" w:rsidRPr="00E61D25" w:rsidRDefault="00E61D25" w:rsidP="00373D22">
            <w:pPr>
              <w:pStyle w:val="TAC"/>
              <w:rPr>
                <w:rFonts w:eastAsiaTheme="minorEastAsia"/>
                <w:lang w:val="en-US" w:eastAsia="zh-CN"/>
              </w:rPr>
            </w:pPr>
          </w:p>
        </w:tc>
      </w:tr>
      <w:tr w:rsidR="00E61D25" w:rsidRPr="00E61D25" w14:paraId="50494634" w14:textId="77777777" w:rsidTr="008411C9">
        <w:trPr>
          <w:trHeight w:val="29"/>
        </w:trPr>
        <w:tc>
          <w:tcPr>
            <w:tcW w:w="2069" w:type="dxa"/>
            <w:tcBorders>
              <w:top w:val="nil"/>
              <w:left w:val="single" w:sz="4" w:space="0" w:color="auto"/>
              <w:bottom w:val="single" w:sz="4" w:space="0" w:color="auto"/>
              <w:right w:val="single" w:sz="4" w:space="0" w:color="auto"/>
            </w:tcBorders>
          </w:tcPr>
          <w:p w14:paraId="54D36F3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4E5E575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4496D97" w14:textId="77777777" w:rsidR="00E61D25" w:rsidRPr="00E61D25" w:rsidRDefault="00E61D25" w:rsidP="00373D22">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DEA2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B0DECFC" w14:textId="77777777" w:rsidR="00E61D25" w:rsidRPr="00E61D25" w:rsidRDefault="00E61D25" w:rsidP="00373D22">
            <w:pPr>
              <w:pStyle w:val="TAC"/>
              <w:rPr>
                <w:rFonts w:eastAsiaTheme="minorEastAsia"/>
                <w:lang w:val="en-US" w:eastAsia="zh-CN"/>
              </w:rPr>
            </w:pPr>
          </w:p>
        </w:tc>
      </w:tr>
      <w:tr w:rsidR="00E61D25" w:rsidRPr="00E61D25" w14:paraId="031CB772" w14:textId="77777777" w:rsidTr="008411C9">
        <w:trPr>
          <w:trHeight w:val="29"/>
        </w:trPr>
        <w:tc>
          <w:tcPr>
            <w:tcW w:w="2069" w:type="dxa"/>
            <w:tcBorders>
              <w:top w:val="nil"/>
              <w:left w:val="single" w:sz="4" w:space="0" w:color="auto"/>
              <w:bottom w:val="nil"/>
              <w:right w:val="single" w:sz="4" w:space="0" w:color="auto"/>
            </w:tcBorders>
            <w:vAlign w:val="center"/>
          </w:tcPr>
          <w:p w14:paraId="26171DBF" w14:textId="77777777" w:rsidR="00E61D25" w:rsidRPr="00E61D25" w:rsidRDefault="00E61D25" w:rsidP="00373D22">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5FDCEE98" w14:textId="77777777" w:rsidR="00E61D25" w:rsidRPr="00E61D25" w:rsidRDefault="00E61D25" w:rsidP="00373D22">
            <w:pPr>
              <w:pStyle w:val="TAC"/>
              <w:rPr>
                <w:rFonts w:eastAsiaTheme="minorEastAsia"/>
                <w:lang w:val="en-US"/>
              </w:rPr>
            </w:pPr>
            <w:r w:rsidRPr="00E61D25">
              <w:rPr>
                <w:rFonts w:eastAsiaTheme="minorEastAsia"/>
                <w:lang w:val="en-US"/>
              </w:rPr>
              <w:t>CA_n3A-n41A</w:t>
            </w:r>
          </w:p>
          <w:p w14:paraId="39BA1EA0" w14:textId="77777777" w:rsidR="00E61D25" w:rsidRPr="00E61D25" w:rsidRDefault="00E61D25" w:rsidP="00373D22">
            <w:pPr>
              <w:pStyle w:val="TAC"/>
              <w:rPr>
                <w:rFonts w:eastAsiaTheme="minorEastAsia"/>
                <w:lang w:val="en-US"/>
              </w:rPr>
            </w:pPr>
            <w:r w:rsidRPr="00E61D25">
              <w:rPr>
                <w:rFonts w:eastAsiaTheme="minorEastAsia"/>
                <w:lang w:val="en-US"/>
              </w:rPr>
              <w:t>CA_n3A-n18A</w:t>
            </w:r>
          </w:p>
          <w:p w14:paraId="3435BF0F" w14:textId="77777777" w:rsidR="00E61D25" w:rsidRPr="00E61D25" w:rsidRDefault="00E61D25" w:rsidP="00373D22">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0CEF819D" w14:textId="77777777" w:rsidR="00E61D25" w:rsidRPr="00E61D25" w:rsidRDefault="00E61D25" w:rsidP="00373D22">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4C0B5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F5D233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001D8D0" w14:textId="77777777" w:rsidTr="008411C9">
        <w:trPr>
          <w:trHeight w:val="29"/>
        </w:trPr>
        <w:tc>
          <w:tcPr>
            <w:tcW w:w="2069" w:type="dxa"/>
            <w:tcBorders>
              <w:top w:val="nil"/>
              <w:left w:val="single" w:sz="4" w:space="0" w:color="auto"/>
              <w:bottom w:val="nil"/>
              <w:right w:val="single" w:sz="4" w:space="0" w:color="auto"/>
            </w:tcBorders>
            <w:vAlign w:val="center"/>
          </w:tcPr>
          <w:p w14:paraId="7FB6484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00EBE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65AD71" w14:textId="77777777" w:rsidR="00E61D25" w:rsidRPr="00E61D25" w:rsidRDefault="00E61D25" w:rsidP="00373D22">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4BBA35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D75170B" w14:textId="77777777" w:rsidR="00E61D25" w:rsidRPr="00E61D25" w:rsidRDefault="00E61D25" w:rsidP="00373D22">
            <w:pPr>
              <w:pStyle w:val="TAC"/>
              <w:rPr>
                <w:rFonts w:eastAsiaTheme="minorEastAsia"/>
                <w:lang w:val="en-US" w:eastAsia="zh-CN"/>
              </w:rPr>
            </w:pPr>
          </w:p>
        </w:tc>
      </w:tr>
      <w:tr w:rsidR="00E61D25" w:rsidRPr="00E61D25" w14:paraId="4A40DF4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1E778E9"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81631DA"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33C4E" w14:textId="77777777" w:rsidR="00E61D25" w:rsidRPr="00E61D25" w:rsidRDefault="00E61D25" w:rsidP="00373D2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AD717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4FE61F05" w14:textId="77777777" w:rsidR="00E61D25" w:rsidRPr="00E61D25" w:rsidRDefault="00E61D25" w:rsidP="00373D22">
            <w:pPr>
              <w:pStyle w:val="TAC"/>
              <w:rPr>
                <w:rFonts w:eastAsiaTheme="minorEastAsia"/>
                <w:lang w:val="en-US" w:eastAsia="zh-CN"/>
              </w:rPr>
            </w:pPr>
          </w:p>
        </w:tc>
      </w:tr>
      <w:tr w:rsidR="00E61D25" w:rsidRPr="00E61D25" w14:paraId="2DFACD5F" w14:textId="77777777" w:rsidTr="008411C9">
        <w:trPr>
          <w:trHeight w:val="29"/>
        </w:trPr>
        <w:tc>
          <w:tcPr>
            <w:tcW w:w="2069" w:type="dxa"/>
            <w:tcBorders>
              <w:top w:val="nil"/>
              <w:left w:val="single" w:sz="4" w:space="0" w:color="auto"/>
              <w:bottom w:val="nil"/>
              <w:right w:val="single" w:sz="4" w:space="0" w:color="auto"/>
            </w:tcBorders>
          </w:tcPr>
          <w:p w14:paraId="35C2862D" w14:textId="77777777" w:rsidR="00E61D25" w:rsidRPr="00E61D25" w:rsidRDefault="00E61D25" w:rsidP="00373D22">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02A24EF5"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7BBC1F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CA_n3A-n18A</w:t>
            </w:r>
          </w:p>
          <w:p w14:paraId="690D7DC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59ED944" w14:textId="77777777" w:rsidR="00E61D25" w:rsidRPr="00E61D25" w:rsidRDefault="00E61D25" w:rsidP="00373D22">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A01D25A" w14:textId="77777777" w:rsidR="00E61D25" w:rsidRPr="00E61D25" w:rsidRDefault="00E61D25" w:rsidP="00373D22">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EFBFE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2A2E3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304898B" w14:textId="77777777" w:rsidTr="008411C9">
        <w:trPr>
          <w:trHeight w:val="29"/>
        </w:trPr>
        <w:tc>
          <w:tcPr>
            <w:tcW w:w="2069" w:type="dxa"/>
            <w:tcBorders>
              <w:top w:val="nil"/>
              <w:left w:val="single" w:sz="4" w:space="0" w:color="auto"/>
              <w:bottom w:val="nil"/>
              <w:right w:val="single" w:sz="4" w:space="0" w:color="auto"/>
            </w:tcBorders>
          </w:tcPr>
          <w:p w14:paraId="09A57F0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tcPr>
          <w:p w14:paraId="2D069D9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71D7605F" w14:textId="77777777" w:rsidR="00E61D25" w:rsidRPr="00E61D25" w:rsidRDefault="00E61D25" w:rsidP="00373D22">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E990C2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007426E3" w14:textId="77777777" w:rsidR="00E61D25" w:rsidRPr="00E61D25" w:rsidRDefault="00E61D25" w:rsidP="00373D22">
            <w:pPr>
              <w:pStyle w:val="TAC"/>
              <w:rPr>
                <w:rFonts w:eastAsiaTheme="minorEastAsia"/>
                <w:lang w:val="en-US" w:eastAsia="zh-CN"/>
              </w:rPr>
            </w:pPr>
          </w:p>
        </w:tc>
      </w:tr>
      <w:tr w:rsidR="00E61D25" w:rsidRPr="00E61D25" w14:paraId="20C41131" w14:textId="77777777" w:rsidTr="008411C9">
        <w:trPr>
          <w:trHeight w:val="29"/>
        </w:trPr>
        <w:tc>
          <w:tcPr>
            <w:tcW w:w="2069" w:type="dxa"/>
            <w:tcBorders>
              <w:top w:val="nil"/>
              <w:left w:val="single" w:sz="4" w:space="0" w:color="auto"/>
              <w:bottom w:val="single" w:sz="4" w:space="0" w:color="auto"/>
              <w:right w:val="single" w:sz="4" w:space="0" w:color="auto"/>
            </w:tcBorders>
          </w:tcPr>
          <w:p w14:paraId="601D3A0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C478A5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F935039" w14:textId="77777777" w:rsidR="00E61D25" w:rsidRPr="00E61D25" w:rsidRDefault="00E61D25" w:rsidP="00373D22">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9770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7BD7CC43" w14:textId="77777777" w:rsidR="00E61D25" w:rsidRPr="00E61D25" w:rsidRDefault="00E61D25" w:rsidP="00373D22">
            <w:pPr>
              <w:pStyle w:val="TAC"/>
              <w:rPr>
                <w:rFonts w:eastAsiaTheme="minorEastAsia"/>
                <w:lang w:val="en-US" w:eastAsia="zh-CN"/>
              </w:rPr>
            </w:pPr>
          </w:p>
        </w:tc>
      </w:tr>
      <w:tr w:rsidR="00E61D25" w:rsidRPr="00E61D25" w14:paraId="6D07D6A6" w14:textId="77777777" w:rsidTr="008411C9">
        <w:trPr>
          <w:trHeight w:val="29"/>
        </w:trPr>
        <w:tc>
          <w:tcPr>
            <w:tcW w:w="2069" w:type="dxa"/>
            <w:tcBorders>
              <w:top w:val="single" w:sz="4" w:space="0" w:color="auto"/>
              <w:left w:val="single" w:sz="4" w:space="0" w:color="auto"/>
              <w:bottom w:val="nil"/>
              <w:right w:val="single" w:sz="4" w:space="0" w:color="auto"/>
            </w:tcBorders>
          </w:tcPr>
          <w:p w14:paraId="1CD4392E" w14:textId="77777777" w:rsidR="00E61D25" w:rsidRPr="00E61D25" w:rsidRDefault="00E61D25" w:rsidP="00373D22">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14A24BEA"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31471E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CA_n3A-n18A</w:t>
            </w:r>
          </w:p>
          <w:p w14:paraId="10628F6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024EA18" w14:textId="77777777" w:rsidR="00E61D25" w:rsidRPr="00E61D25" w:rsidRDefault="00E61D25" w:rsidP="00373D22">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335559E" w14:textId="77777777" w:rsidR="00E61D25" w:rsidRPr="00E61D25" w:rsidRDefault="00E61D25" w:rsidP="00373D22">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22390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3BF2CF4F"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12D22EF" w14:textId="77777777" w:rsidTr="008411C9">
        <w:trPr>
          <w:trHeight w:val="29"/>
        </w:trPr>
        <w:tc>
          <w:tcPr>
            <w:tcW w:w="2069" w:type="dxa"/>
            <w:tcBorders>
              <w:top w:val="nil"/>
              <w:left w:val="single" w:sz="4" w:space="0" w:color="auto"/>
              <w:bottom w:val="nil"/>
              <w:right w:val="single" w:sz="4" w:space="0" w:color="auto"/>
            </w:tcBorders>
          </w:tcPr>
          <w:p w14:paraId="60C29B6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tcPr>
          <w:p w14:paraId="24D1D85A"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2165C52C" w14:textId="77777777" w:rsidR="00E61D25" w:rsidRPr="00E61D25" w:rsidRDefault="00E61D25" w:rsidP="00373D22">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849DF9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514271C" w14:textId="77777777" w:rsidR="00E61D25" w:rsidRPr="00E61D25" w:rsidRDefault="00E61D25" w:rsidP="00373D22">
            <w:pPr>
              <w:pStyle w:val="TAC"/>
              <w:rPr>
                <w:rFonts w:eastAsiaTheme="minorEastAsia"/>
                <w:lang w:val="en-US" w:eastAsia="zh-CN"/>
              </w:rPr>
            </w:pPr>
          </w:p>
        </w:tc>
      </w:tr>
      <w:tr w:rsidR="00E61D25" w:rsidRPr="00E61D25" w14:paraId="34C5AE25" w14:textId="77777777" w:rsidTr="008411C9">
        <w:trPr>
          <w:trHeight w:val="29"/>
        </w:trPr>
        <w:tc>
          <w:tcPr>
            <w:tcW w:w="2069" w:type="dxa"/>
            <w:tcBorders>
              <w:top w:val="nil"/>
              <w:left w:val="single" w:sz="4" w:space="0" w:color="auto"/>
              <w:bottom w:val="single" w:sz="4" w:space="0" w:color="auto"/>
              <w:right w:val="single" w:sz="4" w:space="0" w:color="auto"/>
            </w:tcBorders>
          </w:tcPr>
          <w:p w14:paraId="0BA1E26D"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C781A8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69EB052" w14:textId="77777777" w:rsidR="00E61D25" w:rsidRPr="00E61D25" w:rsidRDefault="00E61D25" w:rsidP="00373D22">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EF64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9A0BDB" w14:textId="77777777" w:rsidR="00E61D25" w:rsidRPr="00E61D25" w:rsidRDefault="00E61D25" w:rsidP="00373D22">
            <w:pPr>
              <w:pStyle w:val="TAC"/>
              <w:rPr>
                <w:rFonts w:eastAsiaTheme="minorEastAsia"/>
                <w:lang w:val="en-US" w:eastAsia="zh-CN"/>
              </w:rPr>
            </w:pPr>
          </w:p>
        </w:tc>
      </w:tr>
      <w:tr w:rsidR="00E61D25" w:rsidRPr="00E61D25" w14:paraId="469F13EE" w14:textId="77777777" w:rsidTr="008411C9">
        <w:trPr>
          <w:trHeight w:val="29"/>
        </w:trPr>
        <w:tc>
          <w:tcPr>
            <w:tcW w:w="2069" w:type="dxa"/>
            <w:tcBorders>
              <w:top w:val="nil"/>
              <w:left w:val="single" w:sz="4" w:space="0" w:color="auto"/>
              <w:bottom w:val="nil"/>
              <w:right w:val="single" w:sz="4" w:space="0" w:color="auto"/>
            </w:tcBorders>
          </w:tcPr>
          <w:p w14:paraId="1EB69643" w14:textId="77777777" w:rsidR="00E61D25" w:rsidRPr="00E61D25" w:rsidRDefault="00E61D25" w:rsidP="00373D22">
            <w:pPr>
              <w:pStyle w:val="TAC"/>
              <w:rPr>
                <w:rFonts w:eastAsia="MS Mincho"/>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5DAF537E" w14:textId="77777777" w:rsidR="00E61D25" w:rsidRPr="00E61D25" w:rsidRDefault="00E61D25" w:rsidP="00373D22">
            <w:pPr>
              <w:pStyle w:val="TAC"/>
              <w:rPr>
                <w:rFonts w:eastAsia="MS Mincho"/>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A22E9BB" w14:textId="77777777" w:rsidR="00E61D25" w:rsidRPr="00E61D25" w:rsidRDefault="00E61D25" w:rsidP="00373D22">
            <w:pPr>
              <w:pStyle w:val="TAC"/>
              <w:rPr>
                <w:rFonts w:eastAsia="MS Mincho"/>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D866C"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CAAEC2" w14:textId="77777777" w:rsidR="00E61D25" w:rsidRPr="00E61D25" w:rsidRDefault="00E61D25" w:rsidP="00373D22">
            <w:pPr>
              <w:pStyle w:val="TAC"/>
              <w:rPr>
                <w:rFonts w:eastAsia="MS Mincho"/>
                <w:lang w:val="en-US" w:eastAsia="zh-CN"/>
              </w:rPr>
            </w:pPr>
            <w:r w:rsidRPr="00E61D25">
              <w:rPr>
                <w:rFonts w:eastAsia="MS Mincho"/>
                <w:lang w:val="en-US" w:eastAsia="zh-CN"/>
              </w:rPr>
              <w:t>0</w:t>
            </w:r>
          </w:p>
        </w:tc>
      </w:tr>
      <w:tr w:rsidR="00E61D25" w:rsidRPr="00E61D25" w14:paraId="6DC4147F" w14:textId="77777777" w:rsidTr="008411C9">
        <w:trPr>
          <w:trHeight w:val="29"/>
        </w:trPr>
        <w:tc>
          <w:tcPr>
            <w:tcW w:w="0" w:type="auto"/>
            <w:tcBorders>
              <w:top w:val="nil"/>
              <w:left w:val="single" w:sz="4" w:space="0" w:color="auto"/>
              <w:bottom w:val="nil"/>
              <w:right w:val="single" w:sz="4" w:space="0" w:color="auto"/>
            </w:tcBorders>
          </w:tcPr>
          <w:p w14:paraId="5FCC67ED"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FBBE077"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9F0841" w14:textId="77777777" w:rsidR="00E61D25" w:rsidRPr="00E61D25" w:rsidRDefault="00E61D25" w:rsidP="00373D22">
            <w:pPr>
              <w:pStyle w:val="TAC"/>
              <w:rPr>
                <w:rFonts w:eastAsia="MS Mincho"/>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0C62FA"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33E07F5" w14:textId="77777777" w:rsidR="00E61D25" w:rsidRPr="00E61D25" w:rsidRDefault="00E61D25" w:rsidP="00373D22">
            <w:pPr>
              <w:pStyle w:val="TAC"/>
              <w:rPr>
                <w:rFonts w:eastAsia="MS Mincho"/>
                <w:lang w:val="en-US" w:eastAsia="zh-CN"/>
              </w:rPr>
            </w:pPr>
          </w:p>
        </w:tc>
      </w:tr>
      <w:tr w:rsidR="00E61D25" w:rsidRPr="00E61D25" w14:paraId="33DFBCAB" w14:textId="77777777" w:rsidTr="008411C9">
        <w:trPr>
          <w:trHeight w:val="29"/>
        </w:trPr>
        <w:tc>
          <w:tcPr>
            <w:tcW w:w="0" w:type="auto"/>
            <w:tcBorders>
              <w:top w:val="nil"/>
              <w:left w:val="single" w:sz="4" w:space="0" w:color="auto"/>
              <w:bottom w:val="nil"/>
              <w:right w:val="single" w:sz="4" w:space="0" w:color="auto"/>
            </w:tcBorders>
          </w:tcPr>
          <w:p w14:paraId="16534BD1"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905830"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93D2F4" w14:textId="77777777" w:rsidR="00E61D25" w:rsidRPr="00E61D25" w:rsidRDefault="00E61D25" w:rsidP="00373D22">
            <w:pPr>
              <w:pStyle w:val="TAC"/>
              <w:rPr>
                <w:rFonts w:eastAsia="MS Mincho"/>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2107FE1"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06BF26" w14:textId="77777777" w:rsidR="00E61D25" w:rsidRPr="00E61D25" w:rsidRDefault="00E61D25" w:rsidP="00373D22">
            <w:pPr>
              <w:pStyle w:val="TAC"/>
              <w:rPr>
                <w:rFonts w:eastAsia="MS Mincho"/>
                <w:lang w:val="en-US" w:eastAsia="zh-CN"/>
              </w:rPr>
            </w:pPr>
          </w:p>
        </w:tc>
      </w:tr>
      <w:tr w:rsidR="00E61D25" w:rsidRPr="00E61D25" w14:paraId="773FBF68" w14:textId="77777777" w:rsidTr="008411C9">
        <w:trPr>
          <w:trHeight w:val="29"/>
        </w:trPr>
        <w:tc>
          <w:tcPr>
            <w:tcW w:w="0" w:type="auto"/>
            <w:tcBorders>
              <w:top w:val="nil"/>
              <w:left w:val="single" w:sz="4" w:space="0" w:color="auto"/>
              <w:bottom w:val="nil"/>
              <w:right w:val="single" w:sz="4" w:space="0" w:color="auto"/>
            </w:tcBorders>
          </w:tcPr>
          <w:p w14:paraId="2955B7E0"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7BD85A"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27D59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9634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DA2BD29" w14:textId="77777777" w:rsidR="00E61D25" w:rsidRPr="00E61D25" w:rsidRDefault="00E61D25" w:rsidP="00373D22">
            <w:pPr>
              <w:pStyle w:val="TAC"/>
              <w:rPr>
                <w:rFonts w:eastAsia="MS Mincho"/>
                <w:lang w:val="en-US" w:eastAsia="zh-CN"/>
              </w:rPr>
            </w:pPr>
            <w:r w:rsidRPr="00E61D25">
              <w:rPr>
                <w:rFonts w:eastAsiaTheme="minorEastAsia"/>
                <w:lang w:val="en-US" w:eastAsia="zh-CN"/>
              </w:rPr>
              <w:t>4 and 5</w:t>
            </w:r>
          </w:p>
        </w:tc>
      </w:tr>
      <w:tr w:rsidR="00E61D25" w:rsidRPr="00E61D25" w14:paraId="78DE0926" w14:textId="77777777" w:rsidTr="008411C9">
        <w:trPr>
          <w:trHeight w:val="29"/>
        </w:trPr>
        <w:tc>
          <w:tcPr>
            <w:tcW w:w="0" w:type="auto"/>
            <w:tcBorders>
              <w:top w:val="nil"/>
              <w:left w:val="single" w:sz="4" w:space="0" w:color="auto"/>
              <w:bottom w:val="nil"/>
              <w:right w:val="single" w:sz="4" w:space="0" w:color="auto"/>
            </w:tcBorders>
          </w:tcPr>
          <w:p w14:paraId="639F001A"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5D3C115"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A322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85F8F9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51384E5" w14:textId="77777777" w:rsidR="00E61D25" w:rsidRPr="00E61D25" w:rsidRDefault="00E61D25" w:rsidP="00373D22">
            <w:pPr>
              <w:pStyle w:val="TAC"/>
              <w:rPr>
                <w:rFonts w:eastAsia="MS Mincho"/>
                <w:lang w:val="en-US" w:eastAsia="zh-CN"/>
              </w:rPr>
            </w:pPr>
          </w:p>
        </w:tc>
      </w:tr>
      <w:tr w:rsidR="00E61D25" w:rsidRPr="00E61D25" w14:paraId="1ECB219C" w14:textId="77777777" w:rsidTr="008411C9">
        <w:trPr>
          <w:trHeight w:val="29"/>
        </w:trPr>
        <w:tc>
          <w:tcPr>
            <w:tcW w:w="0" w:type="auto"/>
            <w:tcBorders>
              <w:top w:val="nil"/>
              <w:left w:val="single" w:sz="4" w:space="0" w:color="auto"/>
              <w:bottom w:val="single" w:sz="4" w:space="0" w:color="auto"/>
              <w:right w:val="single" w:sz="4" w:space="0" w:color="auto"/>
            </w:tcBorders>
          </w:tcPr>
          <w:p w14:paraId="7911ED57"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FCB0A3B"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545B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E41E82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173492D" w14:textId="77777777" w:rsidR="00E61D25" w:rsidRPr="00E61D25" w:rsidRDefault="00E61D25" w:rsidP="00373D22">
            <w:pPr>
              <w:pStyle w:val="TAC"/>
              <w:rPr>
                <w:rFonts w:eastAsia="MS Mincho"/>
                <w:lang w:val="en-US" w:eastAsia="zh-CN"/>
              </w:rPr>
            </w:pPr>
          </w:p>
        </w:tc>
      </w:tr>
      <w:tr w:rsidR="00E61D25" w:rsidRPr="00E61D25" w14:paraId="695B150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1D5247A" w14:textId="77777777" w:rsidR="00E61D25" w:rsidRPr="00E61D25" w:rsidRDefault="00E61D25" w:rsidP="00373D22">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eastAsia="SimSun" w:hint="eastAsia"/>
                <w:lang w:eastAsia="zh-CN"/>
              </w:rPr>
              <w:t>-n</w:t>
            </w:r>
            <w:r w:rsidRPr="00E61D25">
              <w:rPr>
                <w:rFonts w:eastAsia="SimSun"/>
                <w:lang w:eastAsia="zh-CN"/>
              </w:rPr>
              <w:t>28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8E54F1D"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3018C981" w14:textId="77777777" w:rsidR="00E61D25" w:rsidRPr="00E61D25" w:rsidRDefault="00E61D25" w:rsidP="00373D22">
            <w:pPr>
              <w:pStyle w:val="TAC"/>
              <w:rPr>
                <w:rFonts w:eastAsia="SimSun"/>
                <w:lang w:eastAsia="zh-CN"/>
              </w:rPr>
            </w:pPr>
            <w:r w:rsidRPr="00E61D25">
              <w:rPr>
                <w:rFonts w:eastAsiaTheme="minorEastAsia"/>
                <w:lang w:eastAsia="zh-CN"/>
              </w:rPr>
              <w:t>CA_n3A-n28A</w:t>
            </w:r>
          </w:p>
          <w:p w14:paraId="41F715A8" w14:textId="77777777" w:rsidR="00E61D25" w:rsidRPr="00E61D25" w:rsidRDefault="00E61D25" w:rsidP="00373D22">
            <w:pPr>
              <w:pStyle w:val="TAC"/>
              <w:rPr>
                <w:rFonts w:eastAsia="SimSun"/>
                <w:lang w:eastAsia="zh-CN"/>
              </w:rPr>
            </w:pPr>
            <w:r w:rsidRPr="00E61D25">
              <w:rPr>
                <w:rFonts w:eastAsiaTheme="minorEastAsia"/>
                <w:lang w:eastAsia="zh-CN"/>
              </w:rPr>
              <w:t>CA_n20A-n28A</w:t>
            </w:r>
          </w:p>
          <w:p w14:paraId="3F06A5EC"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82B0B" w14:textId="77777777" w:rsidR="00E61D25" w:rsidRPr="00E61D25" w:rsidRDefault="00E61D25" w:rsidP="00373D22">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383CC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3F8195C2" w14:textId="77777777" w:rsidR="00E61D25" w:rsidRPr="00E61D25" w:rsidRDefault="00E61D25" w:rsidP="00373D22">
            <w:pPr>
              <w:pStyle w:val="TAC"/>
              <w:rPr>
                <w:rFonts w:eastAsia="MS Mincho"/>
                <w:lang w:val="en-US" w:eastAsia="zh-CN"/>
              </w:rPr>
            </w:pPr>
            <w:r w:rsidRPr="00E61D25">
              <w:rPr>
                <w:rFonts w:eastAsiaTheme="minorEastAsia" w:hint="eastAsia"/>
                <w:lang w:eastAsia="zh-CN"/>
              </w:rPr>
              <w:t>0</w:t>
            </w:r>
          </w:p>
        </w:tc>
      </w:tr>
      <w:tr w:rsidR="00E61D25" w:rsidRPr="00E61D25" w14:paraId="6CF77510" w14:textId="77777777" w:rsidTr="008411C9">
        <w:trPr>
          <w:trHeight w:val="29"/>
        </w:trPr>
        <w:tc>
          <w:tcPr>
            <w:tcW w:w="2069" w:type="dxa"/>
            <w:tcBorders>
              <w:top w:val="nil"/>
              <w:left w:val="single" w:sz="4" w:space="0" w:color="auto"/>
              <w:bottom w:val="nil"/>
              <w:right w:val="single" w:sz="4" w:space="0" w:color="auto"/>
            </w:tcBorders>
            <w:vAlign w:val="center"/>
          </w:tcPr>
          <w:p w14:paraId="6642C0C6"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9EA6936"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30B12" w14:textId="77777777" w:rsidR="00E61D25" w:rsidRPr="00E61D25" w:rsidRDefault="00E61D25" w:rsidP="00373D22">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B5C6BD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3A1B05C" w14:textId="77777777" w:rsidR="00E61D25" w:rsidRPr="00E61D25" w:rsidRDefault="00E61D25" w:rsidP="00373D22">
            <w:pPr>
              <w:pStyle w:val="TAC"/>
              <w:rPr>
                <w:rFonts w:eastAsia="MS Mincho"/>
                <w:lang w:val="en-US" w:eastAsia="zh-CN"/>
              </w:rPr>
            </w:pPr>
          </w:p>
        </w:tc>
      </w:tr>
      <w:tr w:rsidR="00E61D25" w:rsidRPr="00E61D25" w14:paraId="25B8831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C52D721"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113F19E"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91224" w14:textId="77777777" w:rsidR="00E61D25" w:rsidRPr="00E61D25" w:rsidRDefault="00E61D25" w:rsidP="00373D22">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A9BD7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21D5E4D5" w14:textId="77777777" w:rsidR="00E61D25" w:rsidRPr="00E61D25" w:rsidRDefault="00E61D25" w:rsidP="00373D22">
            <w:pPr>
              <w:pStyle w:val="TAC"/>
              <w:rPr>
                <w:rFonts w:eastAsia="MS Mincho"/>
                <w:lang w:val="en-US" w:eastAsia="zh-CN"/>
              </w:rPr>
            </w:pPr>
          </w:p>
        </w:tc>
      </w:tr>
      <w:tr w:rsidR="00E61D25" w:rsidRPr="00E61D25" w14:paraId="3C861126" w14:textId="77777777" w:rsidTr="008411C9">
        <w:trPr>
          <w:trHeight w:val="29"/>
        </w:trPr>
        <w:tc>
          <w:tcPr>
            <w:tcW w:w="2069" w:type="dxa"/>
            <w:tcBorders>
              <w:top w:val="nil"/>
              <w:left w:val="single" w:sz="4" w:space="0" w:color="auto"/>
              <w:bottom w:val="nil"/>
              <w:right w:val="single" w:sz="4" w:space="0" w:color="auto"/>
            </w:tcBorders>
            <w:vAlign w:val="center"/>
          </w:tcPr>
          <w:p w14:paraId="328AD12B" w14:textId="77777777" w:rsidR="00E61D25" w:rsidRPr="00E61D25" w:rsidRDefault="00E61D25" w:rsidP="00373D22">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12872C1A" w14:textId="7368B5B8" w:rsidR="00E61D25" w:rsidRPr="00E61D25" w:rsidRDefault="00E61D25" w:rsidP="00373D22">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6B38DE0" w14:textId="77777777" w:rsidR="00E61D25" w:rsidRPr="00E61D25" w:rsidRDefault="00E61D25" w:rsidP="00373D22">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6BF91"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FFD473" w14:textId="77777777" w:rsidR="00E61D25" w:rsidRPr="00E61D25" w:rsidRDefault="00E61D25" w:rsidP="00373D22">
            <w:pPr>
              <w:pStyle w:val="TAC"/>
              <w:rPr>
                <w:rFonts w:eastAsia="MS Mincho"/>
                <w:lang w:val="en-US" w:eastAsia="zh-CN"/>
              </w:rPr>
            </w:pPr>
            <w:r w:rsidRPr="00E61D25">
              <w:rPr>
                <w:rFonts w:eastAsia="MS Mincho"/>
                <w:lang w:val="en-US" w:eastAsia="zh-CN"/>
              </w:rPr>
              <w:t>0</w:t>
            </w:r>
          </w:p>
        </w:tc>
      </w:tr>
      <w:tr w:rsidR="00E61D25" w:rsidRPr="00E61D25" w14:paraId="6CA91738" w14:textId="77777777" w:rsidTr="008411C9">
        <w:trPr>
          <w:trHeight w:val="29"/>
        </w:trPr>
        <w:tc>
          <w:tcPr>
            <w:tcW w:w="0" w:type="auto"/>
            <w:tcBorders>
              <w:top w:val="nil"/>
              <w:left w:val="single" w:sz="4" w:space="0" w:color="auto"/>
              <w:bottom w:val="nil"/>
              <w:right w:val="single" w:sz="4" w:space="0" w:color="auto"/>
            </w:tcBorders>
            <w:vAlign w:val="center"/>
          </w:tcPr>
          <w:p w14:paraId="7E4CC2AE"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1D59248"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9C4C6" w14:textId="77777777" w:rsidR="00E61D25" w:rsidRPr="00E61D25" w:rsidRDefault="00E61D25" w:rsidP="00373D22">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DEB9FE"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2922BD9" w14:textId="77777777" w:rsidR="00E61D25" w:rsidRPr="00E61D25" w:rsidRDefault="00E61D25" w:rsidP="00373D22">
            <w:pPr>
              <w:pStyle w:val="TAC"/>
              <w:rPr>
                <w:rFonts w:eastAsia="MS Mincho"/>
                <w:lang w:val="en-US" w:eastAsia="zh-CN"/>
              </w:rPr>
            </w:pPr>
          </w:p>
        </w:tc>
      </w:tr>
      <w:tr w:rsidR="00E61D25" w:rsidRPr="00E61D25" w14:paraId="469D2DDD" w14:textId="77777777" w:rsidTr="008411C9">
        <w:trPr>
          <w:trHeight w:val="29"/>
        </w:trPr>
        <w:tc>
          <w:tcPr>
            <w:tcW w:w="0" w:type="auto"/>
            <w:tcBorders>
              <w:top w:val="nil"/>
              <w:left w:val="single" w:sz="4" w:space="0" w:color="auto"/>
              <w:bottom w:val="nil"/>
              <w:right w:val="single" w:sz="4" w:space="0" w:color="auto"/>
            </w:tcBorders>
            <w:vAlign w:val="center"/>
          </w:tcPr>
          <w:p w14:paraId="2DECB50F"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EAC1B6"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644FA" w14:textId="77777777" w:rsidR="00E61D25" w:rsidRPr="00E61D25" w:rsidRDefault="00E61D25" w:rsidP="00373D22">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0E6FD"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A8A4C48" w14:textId="77777777" w:rsidR="00E61D25" w:rsidRPr="00E61D25" w:rsidRDefault="00E61D25" w:rsidP="00373D22">
            <w:pPr>
              <w:pStyle w:val="TAC"/>
              <w:rPr>
                <w:rFonts w:eastAsia="MS Mincho"/>
                <w:lang w:val="en-US" w:eastAsia="zh-CN"/>
              </w:rPr>
            </w:pPr>
          </w:p>
        </w:tc>
      </w:tr>
      <w:tr w:rsidR="00E61D25" w:rsidRPr="00E61D25" w14:paraId="6F0AD2C4" w14:textId="77777777" w:rsidTr="008411C9">
        <w:trPr>
          <w:trHeight w:val="29"/>
        </w:trPr>
        <w:tc>
          <w:tcPr>
            <w:tcW w:w="0" w:type="auto"/>
            <w:tcBorders>
              <w:top w:val="nil"/>
              <w:left w:val="single" w:sz="4" w:space="0" w:color="auto"/>
              <w:bottom w:val="nil"/>
              <w:right w:val="single" w:sz="4" w:space="0" w:color="auto"/>
            </w:tcBorders>
            <w:vAlign w:val="center"/>
          </w:tcPr>
          <w:p w14:paraId="16F54A9C"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3BF58C"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7E283" w14:textId="77777777" w:rsidR="00E61D25" w:rsidRPr="00E61D25" w:rsidRDefault="00E61D25" w:rsidP="00373D22">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98F9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59638B9" w14:textId="77777777" w:rsidR="00E61D25" w:rsidRPr="00E61D25" w:rsidRDefault="00E61D25" w:rsidP="00373D22">
            <w:pPr>
              <w:pStyle w:val="TAC"/>
              <w:rPr>
                <w:rFonts w:eastAsia="MS Mincho"/>
                <w:lang w:val="en-US" w:eastAsia="zh-CN"/>
              </w:rPr>
            </w:pPr>
            <w:r w:rsidRPr="00E61D25">
              <w:rPr>
                <w:rFonts w:eastAsia="MS Mincho"/>
                <w:lang w:val="en-US" w:eastAsia="zh-CN"/>
              </w:rPr>
              <w:t>4 and 5</w:t>
            </w:r>
          </w:p>
        </w:tc>
      </w:tr>
      <w:tr w:rsidR="00E61D25" w:rsidRPr="00E61D25" w14:paraId="5718391C" w14:textId="77777777" w:rsidTr="008411C9">
        <w:trPr>
          <w:trHeight w:val="29"/>
        </w:trPr>
        <w:tc>
          <w:tcPr>
            <w:tcW w:w="0" w:type="auto"/>
            <w:tcBorders>
              <w:top w:val="nil"/>
              <w:left w:val="single" w:sz="4" w:space="0" w:color="auto"/>
              <w:bottom w:val="nil"/>
              <w:right w:val="single" w:sz="4" w:space="0" w:color="auto"/>
            </w:tcBorders>
            <w:vAlign w:val="center"/>
          </w:tcPr>
          <w:p w14:paraId="0D44A6F0"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DC4F0E0"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970E2" w14:textId="77777777" w:rsidR="00E61D25" w:rsidRPr="00E61D25" w:rsidRDefault="00E61D25" w:rsidP="00373D22">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D4C47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26851D5" w14:textId="77777777" w:rsidR="00E61D25" w:rsidRPr="00E61D25" w:rsidRDefault="00E61D25" w:rsidP="00373D22">
            <w:pPr>
              <w:pStyle w:val="TAC"/>
              <w:rPr>
                <w:rFonts w:eastAsia="MS Mincho"/>
                <w:lang w:val="en-US" w:eastAsia="zh-CN"/>
              </w:rPr>
            </w:pPr>
          </w:p>
        </w:tc>
      </w:tr>
      <w:tr w:rsidR="00E61D25" w:rsidRPr="00E61D25" w14:paraId="488A7E13" w14:textId="77777777" w:rsidTr="008411C9">
        <w:trPr>
          <w:trHeight w:val="29"/>
        </w:trPr>
        <w:tc>
          <w:tcPr>
            <w:tcW w:w="0" w:type="auto"/>
            <w:tcBorders>
              <w:top w:val="nil"/>
              <w:left w:val="single" w:sz="4" w:space="0" w:color="auto"/>
              <w:bottom w:val="single" w:sz="4" w:space="0" w:color="auto"/>
              <w:right w:val="single" w:sz="4" w:space="0" w:color="auto"/>
            </w:tcBorders>
            <w:vAlign w:val="center"/>
          </w:tcPr>
          <w:p w14:paraId="5753D41E"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5FD60C9"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6C95A" w14:textId="77777777" w:rsidR="00E61D25" w:rsidRPr="00E61D25" w:rsidRDefault="00E61D25" w:rsidP="00373D22">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73C5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22739E3E" w14:textId="77777777" w:rsidR="00E61D25" w:rsidRPr="00E61D25" w:rsidRDefault="00E61D25" w:rsidP="00373D22">
            <w:pPr>
              <w:pStyle w:val="TAC"/>
              <w:rPr>
                <w:rFonts w:eastAsia="MS Mincho"/>
                <w:lang w:val="en-US" w:eastAsia="zh-CN"/>
              </w:rPr>
            </w:pPr>
          </w:p>
        </w:tc>
      </w:tr>
      <w:tr w:rsidR="00E61D25" w:rsidRPr="00E61D25" w14:paraId="0B7572A6" w14:textId="77777777" w:rsidTr="008411C9">
        <w:trPr>
          <w:trHeight w:val="29"/>
        </w:trPr>
        <w:tc>
          <w:tcPr>
            <w:tcW w:w="0" w:type="auto"/>
            <w:tcBorders>
              <w:top w:val="single" w:sz="4" w:space="0" w:color="auto"/>
              <w:left w:val="single" w:sz="4" w:space="0" w:color="auto"/>
              <w:bottom w:val="nil"/>
              <w:right w:val="single" w:sz="4" w:space="0" w:color="auto"/>
            </w:tcBorders>
            <w:vAlign w:val="center"/>
          </w:tcPr>
          <w:p w14:paraId="041378AC" w14:textId="77777777" w:rsidR="00E61D25" w:rsidRPr="00E61D25" w:rsidRDefault="00E61D25" w:rsidP="00373D22">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A0902D2" w14:textId="77777777" w:rsidR="00E61D25" w:rsidRPr="00E61D25" w:rsidRDefault="00E61D25" w:rsidP="00373D22">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46BE362A" w14:textId="77777777" w:rsidR="00E61D25" w:rsidRPr="00E61D25" w:rsidRDefault="00E61D25" w:rsidP="00373D22">
            <w:pPr>
              <w:pStyle w:val="TAC"/>
              <w:rPr>
                <w:rFonts w:eastAsia="MS Mincho"/>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30B71D" w14:textId="77777777" w:rsidR="00E61D25" w:rsidRPr="00E61D25" w:rsidRDefault="00E61D25" w:rsidP="00373D22">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ED7C7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6CC01FE" w14:textId="77777777" w:rsidR="00E61D25" w:rsidRPr="00E61D25" w:rsidRDefault="00E61D25" w:rsidP="00373D22">
            <w:pPr>
              <w:pStyle w:val="TAC"/>
              <w:rPr>
                <w:rFonts w:eastAsia="MS Mincho"/>
                <w:lang w:val="en-US" w:eastAsia="zh-CN"/>
              </w:rPr>
            </w:pPr>
            <w:r w:rsidRPr="00E61D25">
              <w:rPr>
                <w:rFonts w:eastAsiaTheme="minorEastAsia"/>
                <w:lang w:eastAsia="zh-CN"/>
              </w:rPr>
              <w:t>4 and 5</w:t>
            </w:r>
          </w:p>
        </w:tc>
      </w:tr>
      <w:tr w:rsidR="00E61D25" w:rsidRPr="00E61D25" w14:paraId="7837A3D0" w14:textId="77777777" w:rsidTr="008411C9">
        <w:trPr>
          <w:trHeight w:val="29"/>
        </w:trPr>
        <w:tc>
          <w:tcPr>
            <w:tcW w:w="0" w:type="auto"/>
            <w:tcBorders>
              <w:top w:val="nil"/>
              <w:left w:val="single" w:sz="4" w:space="0" w:color="auto"/>
              <w:bottom w:val="nil"/>
              <w:right w:val="single" w:sz="4" w:space="0" w:color="auto"/>
            </w:tcBorders>
            <w:vAlign w:val="center"/>
          </w:tcPr>
          <w:p w14:paraId="33BC0A12"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FDB1E1E"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F4CFA" w14:textId="77777777" w:rsidR="00E61D25" w:rsidRPr="00E61D25" w:rsidRDefault="00E61D25" w:rsidP="00373D22">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FD8D1C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1BF3EF7F" w14:textId="77777777" w:rsidR="00E61D25" w:rsidRPr="00E61D25" w:rsidRDefault="00E61D25" w:rsidP="00373D22">
            <w:pPr>
              <w:pStyle w:val="TAC"/>
              <w:rPr>
                <w:rFonts w:eastAsia="MS Mincho"/>
                <w:lang w:val="en-US" w:eastAsia="zh-CN"/>
              </w:rPr>
            </w:pPr>
          </w:p>
        </w:tc>
      </w:tr>
      <w:tr w:rsidR="00E61D25" w:rsidRPr="00E61D25" w14:paraId="5741C8A8" w14:textId="77777777" w:rsidTr="008411C9">
        <w:trPr>
          <w:trHeight w:val="29"/>
        </w:trPr>
        <w:tc>
          <w:tcPr>
            <w:tcW w:w="0" w:type="auto"/>
            <w:tcBorders>
              <w:top w:val="nil"/>
              <w:left w:val="single" w:sz="4" w:space="0" w:color="auto"/>
              <w:bottom w:val="single" w:sz="4" w:space="0" w:color="auto"/>
              <w:right w:val="single" w:sz="4" w:space="0" w:color="auto"/>
            </w:tcBorders>
            <w:vAlign w:val="center"/>
          </w:tcPr>
          <w:p w14:paraId="09946A1D"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DB77E47"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435EC" w14:textId="77777777" w:rsidR="00E61D25" w:rsidRPr="00E61D25" w:rsidRDefault="00E61D25" w:rsidP="00373D22">
            <w:pPr>
              <w:pStyle w:val="TAC"/>
              <w:rPr>
                <w:rFonts w:eastAsia="MS Mincho"/>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456731" w14:textId="77777777" w:rsidR="00E61D25" w:rsidRPr="00E61D25" w:rsidRDefault="00E61D25" w:rsidP="00373D22">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4D948F14" w14:textId="77777777" w:rsidR="00E61D25" w:rsidRPr="00E61D25" w:rsidRDefault="00E61D25" w:rsidP="00373D22">
            <w:pPr>
              <w:pStyle w:val="TAC"/>
              <w:rPr>
                <w:rFonts w:eastAsia="MS Mincho"/>
                <w:lang w:val="en-US" w:eastAsia="zh-CN"/>
              </w:rPr>
            </w:pPr>
          </w:p>
        </w:tc>
      </w:tr>
      <w:tr w:rsidR="00E61D25" w:rsidRPr="00E61D25" w14:paraId="2EC8C132" w14:textId="77777777" w:rsidTr="008411C9">
        <w:trPr>
          <w:trHeight w:val="29"/>
        </w:trPr>
        <w:tc>
          <w:tcPr>
            <w:tcW w:w="0" w:type="auto"/>
            <w:tcBorders>
              <w:top w:val="single" w:sz="4" w:space="0" w:color="auto"/>
              <w:left w:val="single" w:sz="4" w:space="0" w:color="auto"/>
              <w:bottom w:val="nil"/>
              <w:right w:val="single" w:sz="4" w:space="0" w:color="auto"/>
            </w:tcBorders>
            <w:vAlign w:val="center"/>
          </w:tcPr>
          <w:p w14:paraId="34012E29" w14:textId="77777777" w:rsidR="00E61D25" w:rsidRPr="00E61D25" w:rsidRDefault="00E61D25" w:rsidP="00373D22">
            <w:pPr>
              <w:pStyle w:val="TAC"/>
              <w:rPr>
                <w:rFonts w:eastAsia="MS Mincho"/>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2C549EB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455947F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0D2BA4A2" w14:textId="77777777" w:rsidR="00E61D25" w:rsidRPr="00E61D25" w:rsidRDefault="00E61D25" w:rsidP="00373D22">
            <w:pPr>
              <w:pStyle w:val="TAC"/>
              <w:rPr>
                <w:rFonts w:eastAsia="MS Mincho"/>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E5787A8" w14:textId="77777777" w:rsidR="00E61D25" w:rsidRPr="00E61D25" w:rsidRDefault="00E61D25" w:rsidP="00373D22">
            <w:pPr>
              <w:pStyle w:val="TAC"/>
              <w:rPr>
                <w:rFonts w:eastAsia="MS Mincho"/>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FC29B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AD88090" w14:textId="77777777" w:rsidR="00E61D25" w:rsidRPr="00E61D25" w:rsidRDefault="00E61D25" w:rsidP="00373D22">
            <w:pPr>
              <w:pStyle w:val="TAC"/>
              <w:rPr>
                <w:rFonts w:eastAsia="MS Mincho"/>
                <w:lang w:val="en-US" w:eastAsia="zh-CN"/>
              </w:rPr>
            </w:pPr>
            <w:r w:rsidRPr="00E61D25">
              <w:rPr>
                <w:rFonts w:eastAsiaTheme="minorEastAsia" w:hint="eastAsia"/>
                <w:szCs w:val="18"/>
                <w:lang w:val="en-US" w:eastAsia="zh-CN"/>
              </w:rPr>
              <w:t>0</w:t>
            </w:r>
          </w:p>
        </w:tc>
      </w:tr>
      <w:tr w:rsidR="00E61D25" w:rsidRPr="00E61D25" w14:paraId="54929D61" w14:textId="77777777" w:rsidTr="008411C9">
        <w:trPr>
          <w:trHeight w:val="29"/>
        </w:trPr>
        <w:tc>
          <w:tcPr>
            <w:tcW w:w="0" w:type="auto"/>
            <w:tcBorders>
              <w:top w:val="nil"/>
              <w:left w:val="single" w:sz="4" w:space="0" w:color="auto"/>
              <w:bottom w:val="nil"/>
              <w:right w:val="single" w:sz="4" w:space="0" w:color="auto"/>
            </w:tcBorders>
            <w:vAlign w:val="center"/>
          </w:tcPr>
          <w:p w14:paraId="66A86D6F"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67B2618"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160B4" w14:textId="77777777" w:rsidR="00E61D25" w:rsidRPr="00E61D25" w:rsidRDefault="00E61D25" w:rsidP="00373D22">
            <w:pPr>
              <w:pStyle w:val="TAC"/>
              <w:rPr>
                <w:rFonts w:eastAsia="MS Mincho"/>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97A82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21A433F" w14:textId="77777777" w:rsidR="00E61D25" w:rsidRPr="00E61D25" w:rsidRDefault="00E61D25" w:rsidP="00373D22">
            <w:pPr>
              <w:pStyle w:val="TAC"/>
              <w:rPr>
                <w:rFonts w:eastAsia="MS Mincho"/>
                <w:lang w:val="en-US" w:eastAsia="zh-CN"/>
              </w:rPr>
            </w:pPr>
          </w:p>
        </w:tc>
      </w:tr>
      <w:tr w:rsidR="00E61D25" w:rsidRPr="00E61D25" w14:paraId="6C7A6A73" w14:textId="77777777" w:rsidTr="008411C9">
        <w:trPr>
          <w:trHeight w:val="29"/>
        </w:trPr>
        <w:tc>
          <w:tcPr>
            <w:tcW w:w="0" w:type="auto"/>
            <w:tcBorders>
              <w:top w:val="nil"/>
              <w:left w:val="single" w:sz="4" w:space="0" w:color="auto"/>
              <w:bottom w:val="single" w:sz="4" w:space="0" w:color="auto"/>
              <w:right w:val="single" w:sz="4" w:space="0" w:color="auto"/>
            </w:tcBorders>
            <w:vAlign w:val="center"/>
          </w:tcPr>
          <w:p w14:paraId="17AC75BF"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2DDC41"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78879" w14:textId="77777777" w:rsidR="00E61D25" w:rsidRPr="00E61D25" w:rsidRDefault="00E61D25" w:rsidP="00373D22">
            <w:pPr>
              <w:pStyle w:val="TAC"/>
              <w:rPr>
                <w:rFonts w:eastAsia="MS Mincho"/>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EB622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211DA1" w14:textId="77777777" w:rsidR="00E61D25" w:rsidRPr="00E61D25" w:rsidRDefault="00E61D25" w:rsidP="00373D22">
            <w:pPr>
              <w:pStyle w:val="TAC"/>
              <w:rPr>
                <w:rFonts w:eastAsia="MS Mincho"/>
                <w:lang w:val="en-US" w:eastAsia="zh-CN"/>
              </w:rPr>
            </w:pPr>
          </w:p>
        </w:tc>
      </w:tr>
      <w:tr w:rsidR="00E61D25" w:rsidRPr="00E61D25" w14:paraId="37CC978E" w14:textId="77777777" w:rsidTr="008411C9">
        <w:trPr>
          <w:trHeight w:val="29"/>
        </w:trPr>
        <w:tc>
          <w:tcPr>
            <w:tcW w:w="2069" w:type="dxa"/>
            <w:tcBorders>
              <w:top w:val="single" w:sz="4" w:space="0" w:color="auto"/>
              <w:left w:val="single" w:sz="4" w:space="0" w:color="auto"/>
              <w:bottom w:val="nil"/>
              <w:right w:val="single" w:sz="4" w:space="0" w:color="auto"/>
            </w:tcBorders>
          </w:tcPr>
          <w:p w14:paraId="2F52AA20" w14:textId="77777777" w:rsidR="00E61D25" w:rsidRPr="00E61D25" w:rsidRDefault="00E61D25" w:rsidP="00373D22">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11555A4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127528A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33A5D78D"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C4B153C"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A96E8" w14:textId="77777777" w:rsidR="00E61D25" w:rsidRPr="00E61D25" w:rsidRDefault="00E61D25" w:rsidP="00373D22">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4FC22B6"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432F7E2F" w14:textId="77777777" w:rsidTr="008411C9">
        <w:trPr>
          <w:trHeight w:val="29"/>
        </w:trPr>
        <w:tc>
          <w:tcPr>
            <w:tcW w:w="2069" w:type="dxa"/>
            <w:tcBorders>
              <w:top w:val="nil"/>
              <w:left w:val="single" w:sz="4" w:space="0" w:color="auto"/>
              <w:bottom w:val="nil"/>
              <w:right w:val="single" w:sz="4" w:space="0" w:color="auto"/>
            </w:tcBorders>
          </w:tcPr>
          <w:p w14:paraId="3EDEEA98"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8DA920E"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1C57A"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A1C178"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E8804DD" w14:textId="77777777" w:rsidR="00E61D25" w:rsidRPr="00E61D25" w:rsidRDefault="00E61D25" w:rsidP="00373D22">
            <w:pPr>
              <w:pStyle w:val="TAC"/>
              <w:rPr>
                <w:rFonts w:eastAsiaTheme="minorEastAsia"/>
                <w:lang w:eastAsia="zh-CN"/>
              </w:rPr>
            </w:pPr>
          </w:p>
        </w:tc>
      </w:tr>
      <w:tr w:rsidR="00E61D25" w:rsidRPr="00E61D25" w14:paraId="4E777C98" w14:textId="77777777" w:rsidTr="008411C9">
        <w:trPr>
          <w:trHeight w:val="29"/>
        </w:trPr>
        <w:tc>
          <w:tcPr>
            <w:tcW w:w="2069" w:type="dxa"/>
            <w:tcBorders>
              <w:top w:val="nil"/>
              <w:left w:val="single" w:sz="4" w:space="0" w:color="auto"/>
              <w:bottom w:val="single" w:sz="4" w:space="0" w:color="auto"/>
              <w:right w:val="single" w:sz="4" w:space="0" w:color="auto"/>
            </w:tcBorders>
          </w:tcPr>
          <w:p w14:paraId="10089A22"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0DC1A6"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AD917"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734C0"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9AF8B15" w14:textId="77777777" w:rsidR="00E61D25" w:rsidRPr="00E61D25" w:rsidRDefault="00E61D25" w:rsidP="00373D22">
            <w:pPr>
              <w:pStyle w:val="TAC"/>
              <w:rPr>
                <w:rFonts w:eastAsiaTheme="minorEastAsia"/>
                <w:lang w:eastAsia="zh-CN"/>
              </w:rPr>
            </w:pPr>
          </w:p>
        </w:tc>
      </w:tr>
      <w:tr w:rsidR="00E61D25" w:rsidRPr="00E61D25" w14:paraId="388C1CF3" w14:textId="77777777" w:rsidTr="008411C9">
        <w:trPr>
          <w:trHeight w:val="29"/>
        </w:trPr>
        <w:tc>
          <w:tcPr>
            <w:tcW w:w="2069" w:type="dxa"/>
            <w:tcBorders>
              <w:top w:val="single" w:sz="4" w:space="0" w:color="auto"/>
              <w:left w:val="single" w:sz="4" w:space="0" w:color="auto"/>
              <w:bottom w:val="nil"/>
              <w:right w:val="single" w:sz="4" w:space="0" w:color="auto"/>
            </w:tcBorders>
          </w:tcPr>
          <w:p w14:paraId="58F3B67F" w14:textId="77777777" w:rsidR="00E61D25" w:rsidRPr="00E61D25" w:rsidRDefault="00E61D25" w:rsidP="00373D22">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18AD19D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43C49EE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690FCE71"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E6FA171"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911E1A" w14:textId="77777777" w:rsidR="00E61D25" w:rsidRPr="00E61D25" w:rsidRDefault="00E61D25" w:rsidP="00373D22">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93CB22C"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56F931E8" w14:textId="77777777" w:rsidTr="008411C9">
        <w:trPr>
          <w:trHeight w:val="29"/>
        </w:trPr>
        <w:tc>
          <w:tcPr>
            <w:tcW w:w="2069" w:type="dxa"/>
            <w:tcBorders>
              <w:top w:val="nil"/>
              <w:left w:val="single" w:sz="4" w:space="0" w:color="auto"/>
              <w:bottom w:val="nil"/>
              <w:right w:val="single" w:sz="4" w:space="0" w:color="auto"/>
            </w:tcBorders>
          </w:tcPr>
          <w:p w14:paraId="723F5D62"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EE60E8"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851C3"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35897F"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5E89717" w14:textId="77777777" w:rsidR="00E61D25" w:rsidRPr="00E61D25" w:rsidRDefault="00E61D25" w:rsidP="00373D22">
            <w:pPr>
              <w:pStyle w:val="TAC"/>
              <w:rPr>
                <w:rFonts w:eastAsiaTheme="minorEastAsia"/>
                <w:lang w:eastAsia="zh-CN"/>
              </w:rPr>
            </w:pPr>
          </w:p>
        </w:tc>
      </w:tr>
      <w:tr w:rsidR="00E61D25" w:rsidRPr="00E61D25" w14:paraId="0F91D238" w14:textId="77777777" w:rsidTr="008411C9">
        <w:trPr>
          <w:trHeight w:val="29"/>
        </w:trPr>
        <w:tc>
          <w:tcPr>
            <w:tcW w:w="2069" w:type="dxa"/>
            <w:tcBorders>
              <w:top w:val="nil"/>
              <w:left w:val="single" w:sz="4" w:space="0" w:color="auto"/>
              <w:bottom w:val="single" w:sz="4" w:space="0" w:color="auto"/>
              <w:right w:val="single" w:sz="4" w:space="0" w:color="auto"/>
            </w:tcBorders>
          </w:tcPr>
          <w:p w14:paraId="30FC8858"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07637F"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0DC93"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ABA49"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955EB" w14:textId="77777777" w:rsidR="00E61D25" w:rsidRPr="00E61D25" w:rsidRDefault="00E61D25" w:rsidP="00373D22">
            <w:pPr>
              <w:pStyle w:val="TAC"/>
              <w:rPr>
                <w:rFonts w:eastAsiaTheme="minorEastAsia"/>
                <w:lang w:eastAsia="zh-CN"/>
              </w:rPr>
            </w:pPr>
          </w:p>
        </w:tc>
      </w:tr>
      <w:tr w:rsidR="00E61D25" w:rsidRPr="00E61D25" w14:paraId="674AC69A" w14:textId="77777777" w:rsidTr="008411C9">
        <w:trPr>
          <w:trHeight w:val="29"/>
        </w:trPr>
        <w:tc>
          <w:tcPr>
            <w:tcW w:w="2069" w:type="dxa"/>
            <w:tcBorders>
              <w:top w:val="single" w:sz="4" w:space="0" w:color="auto"/>
              <w:left w:val="single" w:sz="4" w:space="0" w:color="auto"/>
              <w:bottom w:val="nil"/>
              <w:right w:val="single" w:sz="4" w:space="0" w:color="auto"/>
            </w:tcBorders>
          </w:tcPr>
          <w:p w14:paraId="683A6A82" w14:textId="77777777" w:rsidR="00E61D25" w:rsidRPr="00E61D25" w:rsidRDefault="00E61D25" w:rsidP="00373D22">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2414F7F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5379601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72678C38"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7B3FF3"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510DA4" w14:textId="77777777" w:rsidR="00E61D25" w:rsidRPr="00E61D25" w:rsidRDefault="00E61D25" w:rsidP="00373D22">
            <w:pPr>
              <w:pStyle w:val="TAC"/>
              <w:rPr>
                <w:rFonts w:eastAsiaTheme="minorEastAsia"/>
              </w:rPr>
            </w:pPr>
            <w:r w:rsidRPr="00E61D25">
              <w:rPr>
                <w:rFonts w:eastAsia="SimSun" w:cs="Arial"/>
                <w:szCs w:val="18"/>
                <w:lang w:val="en-US" w:eastAsia="zh-CN" w:bidi="ar"/>
              </w:rPr>
              <w:t>5, 10, 15, 20, 25, 30</w:t>
            </w:r>
            <w:r w:rsidRPr="00E61D25">
              <w:rPr>
                <w:rFonts w:eastAsia="SimSun" w:cs="Arial" w:hint="eastAsia"/>
                <w:szCs w:val="18"/>
                <w:lang w:val="en-US" w:eastAsia="zh-CN" w:bidi="ar"/>
              </w:rPr>
              <w:t>,</w:t>
            </w:r>
            <w:r w:rsidRPr="00E61D25">
              <w:rPr>
                <w:rFonts w:eastAsia="SimSun" w:cs="Arial"/>
                <w:szCs w:val="18"/>
                <w:lang w:val="en-US" w:eastAsia="zh-CN" w:bidi="ar"/>
              </w:rPr>
              <w:t xml:space="preserve"> 35,</w:t>
            </w:r>
            <w:r w:rsidRPr="00E61D25">
              <w:rPr>
                <w:rFonts w:eastAsia="SimSun" w:cs="Arial" w:hint="eastAsia"/>
                <w:szCs w:val="18"/>
                <w:lang w:val="en-US" w:eastAsia="zh-CN" w:bidi="ar"/>
              </w:rPr>
              <w:t xml:space="preserve"> 40</w:t>
            </w:r>
            <w:r w:rsidRPr="00E61D25">
              <w:rPr>
                <w:rFonts w:eastAsia="SimSun"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885278B"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52227B07" w14:textId="77777777" w:rsidTr="008411C9">
        <w:trPr>
          <w:trHeight w:val="29"/>
        </w:trPr>
        <w:tc>
          <w:tcPr>
            <w:tcW w:w="2069" w:type="dxa"/>
            <w:tcBorders>
              <w:top w:val="nil"/>
              <w:left w:val="single" w:sz="4" w:space="0" w:color="auto"/>
              <w:bottom w:val="nil"/>
              <w:right w:val="single" w:sz="4" w:space="0" w:color="auto"/>
            </w:tcBorders>
          </w:tcPr>
          <w:p w14:paraId="3AB1EA3F"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7446BB"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A5797"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E8F05A8"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FD8FB03" w14:textId="77777777" w:rsidR="00E61D25" w:rsidRPr="00E61D25" w:rsidRDefault="00E61D25" w:rsidP="00373D22">
            <w:pPr>
              <w:pStyle w:val="TAC"/>
              <w:rPr>
                <w:rFonts w:eastAsiaTheme="minorEastAsia"/>
                <w:lang w:eastAsia="zh-CN"/>
              </w:rPr>
            </w:pPr>
          </w:p>
        </w:tc>
      </w:tr>
      <w:tr w:rsidR="00E61D25" w:rsidRPr="00E61D25" w14:paraId="7B8F80A2" w14:textId="77777777" w:rsidTr="008411C9">
        <w:trPr>
          <w:trHeight w:val="29"/>
        </w:trPr>
        <w:tc>
          <w:tcPr>
            <w:tcW w:w="2069" w:type="dxa"/>
            <w:tcBorders>
              <w:top w:val="nil"/>
              <w:left w:val="single" w:sz="4" w:space="0" w:color="auto"/>
              <w:bottom w:val="single" w:sz="4" w:space="0" w:color="auto"/>
              <w:right w:val="single" w:sz="4" w:space="0" w:color="auto"/>
            </w:tcBorders>
          </w:tcPr>
          <w:p w14:paraId="0FD6ACB0"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AB9A0E"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1D4D2"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8E2594"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F445576" w14:textId="77777777" w:rsidR="00E61D25" w:rsidRPr="00E61D25" w:rsidRDefault="00E61D25" w:rsidP="00373D22">
            <w:pPr>
              <w:pStyle w:val="TAC"/>
              <w:rPr>
                <w:rFonts w:eastAsiaTheme="minorEastAsia"/>
                <w:lang w:eastAsia="zh-CN"/>
              </w:rPr>
            </w:pPr>
          </w:p>
        </w:tc>
      </w:tr>
      <w:tr w:rsidR="00E61D25" w:rsidRPr="00E61D25" w14:paraId="348BF257" w14:textId="77777777" w:rsidTr="008411C9">
        <w:trPr>
          <w:trHeight w:val="29"/>
        </w:trPr>
        <w:tc>
          <w:tcPr>
            <w:tcW w:w="2069" w:type="dxa"/>
            <w:tcBorders>
              <w:top w:val="single" w:sz="4" w:space="0" w:color="auto"/>
              <w:left w:val="single" w:sz="4" w:space="0" w:color="auto"/>
              <w:bottom w:val="nil"/>
              <w:right w:val="single" w:sz="4" w:space="0" w:color="auto"/>
            </w:tcBorders>
          </w:tcPr>
          <w:p w14:paraId="4B46AEED" w14:textId="77777777" w:rsidR="00E61D25" w:rsidRPr="00E61D25" w:rsidRDefault="00E61D25" w:rsidP="00373D22">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71B19F7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463FDBF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1AE5977A"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F0DE83"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953476"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20A69DD"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34653258" w14:textId="77777777" w:rsidTr="008411C9">
        <w:trPr>
          <w:trHeight w:val="29"/>
        </w:trPr>
        <w:tc>
          <w:tcPr>
            <w:tcW w:w="2069" w:type="dxa"/>
            <w:tcBorders>
              <w:top w:val="nil"/>
              <w:left w:val="single" w:sz="4" w:space="0" w:color="auto"/>
              <w:bottom w:val="nil"/>
              <w:right w:val="single" w:sz="4" w:space="0" w:color="auto"/>
            </w:tcBorders>
          </w:tcPr>
          <w:p w14:paraId="77DCD024"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29DB6E"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E998"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B555F1"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4AEE3C8" w14:textId="77777777" w:rsidR="00E61D25" w:rsidRPr="00E61D25" w:rsidRDefault="00E61D25" w:rsidP="00373D22">
            <w:pPr>
              <w:pStyle w:val="TAC"/>
              <w:rPr>
                <w:rFonts w:eastAsiaTheme="minorEastAsia"/>
                <w:lang w:eastAsia="zh-CN"/>
              </w:rPr>
            </w:pPr>
          </w:p>
        </w:tc>
      </w:tr>
      <w:tr w:rsidR="00E61D25" w:rsidRPr="00E61D25" w14:paraId="56A3DFF6" w14:textId="77777777" w:rsidTr="008411C9">
        <w:trPr>
          <w:trHeight w:val="29"/>
        </w:trPr>
        <w:tc>
          <w:tcPr>
            <w:tcW w:w="2069" w:type="dxa"/>
            <w:tcBorders>
              <w:top w:val="nil"/>
              <w:left w:val="single" w:sz="4" w:space="0" w:color="auto"/>
              <w:bottom w:val="single" w:sz="4" w:space="0" w:color="auto"/>
              <w:right w:val="single" w:sz="4" w:space="0" w:color="auto"/>
            </w:tcBorders>
          </w:tcPr>
          <w:p w14:paraId="294926C6"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661345F"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3146E"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3736F" w14:textId="77777777" w:rsidR="00E61D25" w:rsidRPr="00E61D25" w:rsidRDefault="00E61D25" w:rsidP="00373D22">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00615D" w14:textId="77777777" w:rsidR="00E61D25" w:rsidRPr="00E61D25" w:rsidRDefault="00E61D25" w:rsidP="00373D22">
            <w:pPr>
              <w:pStyle w:val="TAC"/>
              <w:rPr>
                <w:rFonts w:eastAsiaTheme="minorEastAsia"/>
                <w:lang w:eastAsia="zh-CN"/>
              </w:rPr>
            </w:pPr>
          </w:p>
        </w:tc>
      </w:tr>
      <w:tr w:rsidR="00E61D25" w:rsidRPr="00E61D25" w14:paraId="66770F92" w14:textId="77777777" w:rsidTr="008411C9">
        <w:trPr>
          <w:trHeight w:val="29"/>
        </w:trPr>
        <w:tc>
          <w:tcPr>
            <w:tcW w:w="2069" w:type="dxa"/>
            <w:tcBorders>
              <w:top w:val="single" w:sz="4" w:space="0" w:color="auto"/>
              <w:left w:val="single" w:sz="4" w:space="0" w:color="auto"/>
              <w:bottom w:val="nil"/>
              <w:right w:val="single" w:sz="4" w:space="0" w:color="auto"/>
            </w:tcBorders>
          </w:tcPr>
          <w:p w14:paraId="67D3BC87" w14:textId="77777777" w:rsidR="00E61D25" w:rsidRPr="00E61D25" w:rsidRDefault="00E61D25" w:rsidP="00373D22">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40F470E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7C9CB41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22B5FCEC"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AB4BB7B"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893E0B"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1DF61A"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7B905653" w14:textId="77777777" w:rsidTr="008411C9">
        <w:trPr>
          <w:trHeight w:val="29"/>
        </w:trPr>
        <w:tc>
          <w:tcPr>
            <w:tcW w:w="2069" w:type="dxa"/>
            <w:tcBorders>
              <w:top w:val="nil"/>
              <w:left w:val="single" w:sz="4" w:space="0" w:color="auto"/>
              <w:bottom w:val="nil"/>
              <w:right w:val="single" w:sz="4" w:space="0" w:color="auto"/>
            </w:tcBorders>
          </w:tcPr>
          <w:p w14:paraId="009D42DD"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1ABE33"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F80EC"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01AD46"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46115DB" w14:textId="77777777" w:rsidR="00E61D25" w:rsidRPr="00E61D25" w:rsidRDefault="00E61D25" w:rsidP="00373D22">
            <w:pPr>
              <w:pStyle w:val="TAC"/>
              <w:rPr>
                <w:rFonts w:eastAsiaTheme="minorEastAsia"/>
                <w:lang w:eastAsia="zh-CN"/>
              </w:rPr>
            </w:pPr>
          </w:p>
        </w:tc>
      </w:tr>
      <w:tr w:rsidR="00E61D25" w:rsidRPr="00E61D25" w14:paraId="759B4B2E" w14:textId="77777777" w:rsidTr="008411C9">
        <w:trPr>
          <w:trHeight w:val="29"/>
        </w:trPr>
        <w:tc>
          <w:tcPr>
            <w:tcW w:w="2069" w:type="dxa"/>
            <w:tcBorders>
              <w:top w:val="nil"/>
              <w:left w:val="single" w:sz="4" w:space="0" w:color="auto"/>
              <w:bottom w:val="single" w:sz="4" w:space="0" w:color="auto"/>
              <w:right w:val="single" w:sz="4" w:space="0" w:color="auto"/>
            </w:tcBorders>
          </w:tcPr>
          <w:p w14:paraId="6B4C958D"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4123589"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CB796"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BE836"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4816B0" w14:textId="77777777" w:rsidR="00E61D25" w:rsidRPr="00E61D25" w:rsidRDefault="00E61D25" w:rsidP="00373D22">
            <w:pPr>
              <w:pStyle w:val="TAC"/>
              <w:rPr>
                <w:rFonts w:eastAsiaTheme="minorEastAsia"/>
                <w:lang w:eastAsia="zh-CN"/>
              </w:rPr>
            </w:pPr>
          </w:p>
        </w:tc>
      </w:tr>
      <w:tr w:rsidR="00E61D25" w:rsidRPr="00E61D25" w14:paraId="101B382A" w14:textId="77777777" w:rsidTr="008411C9">
        <w:trPr>
          <w:trHeight w:val="29"/>
        </w:trPr>
        <w:tc>
          <w:tcPr>
            <w:tcW w:w="2069" w:type="dxa"/>
            <w:tcBorders>
              <w:top w:val="single" w:sz="4" w:space="0" w:color="auto"/>
              <w:left w:val="single" w:sz="4" w:space="0" w:color="auto"/>
              <w:bottom w:val="nil"/>
              <w:right w:val="single" w:sz="4" w:space="0" w:color="auto"/>
            </w:tcBorders>
          </w:tcPr>
          <w:p w14:paraId="61A01D9E" w14:textId="77777777" w:rsidR="00E61D25" w:rsidRPr="00E61D25" w:rsidRDefault="00E61D25" w:rsidP="00373D22">
            <w:pPr>
              <w:pStyle w:val="TAC"/>
              <w:rPr>
                <w:rFonts w:eastAsiaTheme="minorEastAsia"/>
                <w:lang w:eastAsia="zh-CN"/>
              </w:rPr>
            </w:pPr>
            <w:r w:rsidRPr="00E61D25">
              <w:rPr>
                <w:rFonts w:eastAsiaTheme="minorEastAsia"/>
              </w:rPr>
              <w:lastRenderedPageBreak/>
              <w:t>CA_n3B-n26(2A)-n78A</w:t>
            </w:r>
          </w:p>
        </w:tc>
        <w:tc>
          <w:tcPr>
            <w:tcW w:w="1829" w:type="dxa"/>
            <w:tcBorders>
              <w:top w:val="single" w:sz="4" w:space="0" w:color="auto"/>
              <w:left w:val="single" w:sz="4" w:space="0" w:color="auto"/>
              <w:bottom w:val="nil"/>
              <w:right w:val="single" w:sz="4" w:space="0" w:color="auto"/>
            </w:tcBorders>
            <w:vAlign w:val="center"/>
          </w:tcPr>
          <w:p w14:paraId="569D249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6592A2A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4576D807"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4A6BF1"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BEFDD"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7CDE01A"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5706E9DB" w14:textId="77777777" w:rsidTr="008411C9">
        <w:trPr>
          <w:trHeight w:val="29"/>
        </w:trPr>
        <w:tc>
          <w:tcPr>
            <w:tcW w:w="2069" w:type="dxa"/>
            <w:tcBorders>
              <w:top w:val="nil"/>
              <w:left w:val="single" w:sz="4" w:space="0" w:color="auto"/>
              <w:bottom w:val="nil"/>
              <w:right w:val="single" w:sz="4" w:space="0" w:color="auto"/>
            </w:tcBorders>
            <w:vAlign w:val="center"/>
          </w:tcPr>
          <w:p w14:paraId="7F465A40"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0155E4"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8E36B"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E4966AD"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0F4B66A" w14:textId="77777777" w:rsidR="00E61D25" w:rsidRPr="00E61D25" w:rsidRDefault="00E61D25" w:rsidP="00373D22">
            <w:pPr>
              <w:pStyle w:val="TAC"/>
              <w:rPr>
                <w:rFonts w:eastAsiaTheme="minorEastAsia"/>
                <w:lang w:eastAsia="zh-CN"/>
              </w:rPr>
            </w:pPr>
          </w:p>
        </w:tc>
      </w:tr>
      <w:tr w:rsidR="00E61D25" w:rsidRPr="00E61D25" w14:paraId="1EEB0AE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F465F3C"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9C05120"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4E150"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485BE" w14:textId="77777777" w:rsidR="00E61D25" w:rsidRPr="00E61D25" w:rsidRDefault="00E61D25" w:rsidP="00373D22">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B8F09" w14:textId="77777777" w:rsidR="00E61D25" w:rsidRPr="00E61D25" w:rsidRDefault="00E61D25" w:rsidP="00373D22">
            <w:pPr>
              <w:pStyle w:val="TAC"/>
              <w:rPr>
                <w:rFonts w:eastAsiaTheme="minorEastAsia"/>
                <w:lang w:eastAsia="zh-CN"/>
              </w:rPr>
            </w:pPr>
          </w:p>
        </w:tc>
      </w:tr>
      <w:tr w:rsidR="00E61D25" w:rsidRPr="00E61D25" w14:paraId="79FCD2B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A0E60CB" w14:textId="77777777" w:rsidR="00E61D25" w:rsidRPr="00E61D25" w:rsidRDefault="00E61D25" w:rsidP="00373D22">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54A4158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CA_n3A-n26A</w:t>
            </w:r>
          </w:p>
          <w:p w14:paraId="35DB98D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CA_n3A-n78A</w:t>
            </w:r>
          </w:p>
          <w:p w14:paraId="4483490C"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961C22"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24F32"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164FAF7" w14:textId="77777777" w:rsidR="00E61D25" w:rsidRPr="00E61D25" w:rsidRDefault="00E61D25" w:rsidP="00373D22">
            <w:pPr>
              <w:pStyle w:val="TAC"/>
              <w:rPr>
                <w:rFonts w:eastAsiaTheme="minorEastAsia"/>
                <w:lang w:eastAsia="zh-CN"/>
              </w:rPr>
            </w:pPr>
            <w:r w:rsidRPr="00E61D25">
              <w:rPr>
                <w:rFonts w:eastAsia="MS Mincho"/>
                <w:lang w:val="en-US" w:eastAsia="zh-CN"/>
              </w:rPr>
              <w:t>0</w:t>
            </w:r>
          </w:p>
        </w:tc>
      </w:tr>
      <w:tr w:rsidR="00E61D25" w:rsidRPr="00E61D25" w14:paraId="79F1FD83" w14:textId="77777777" w:rsidTr="008411C9">
        <w:trPr>
          <w:trHeight w:val="29"/>
        </w:trPr>
        <w:tc>
          <w:tcPr>
            <w:tcW w:w="2069" w:type="dxa"/>
            <w:tcBorders>
              <w:top w:val="nil"/>
              <w:left w:val="single" w:sz="4" w:space="0" w:color="auto"/>
              <w:bottom w:val="nil"/>
              <w:right w:val="single" w:sz="4" w:space="0" w:color="auto"/>
            </w:tcBorders>
            <w:vAlign w:val="center"/>
          </w:tcPr>
          <w:p w14:paraId="732C690E"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9C72F4E"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E887F"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773CB6"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9610462" w14:textId="77777777" w:rsidR="00E61D25" w:rsidRPr="00E61D25" w:rsidRDefault="00E61D25" w:rsidP="00373D22">
            <w:pPr>
              <w:pStyle w:val="TAC"/>
              <w:rPr>
                <w:rFonts w:eastAsiaTheme="minorEastAsia"/>
                <w:lang w:eastAsia="zh-CN"/>
              </w:rPr>
            </w:pPr>
          </w:p>
        </w:tc>
      </w:tr>
      <w:tr w:rsidR="00E61D25" w:rsidRPr="00E61D25" w14:paraId="485AE38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3978998"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86618F"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9A6E1"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63F05C"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808E58B" w14:textId="77777777" w:rsidR="00E61D25" w:rsidRPr="00E61D25" w:rsidRDefault="00E61D25" w:rsidP="00373D22">
            <w:pPr>
              <w:pStyle w:val="TAC"/>
              <w:rPr>
                <w:rFonts w:eastAsiaTheme="minorEastAsia"/>
                <w:lang w:eastAsia="zh-CN"/>
              </w:rPr>
            </w:pPr>
          </w:p>
        </w:tc>
      </w:tr>
      <w:tr w:rsidR="00E61D25" w:rsidRPr="00E61D25" w14:paraId="0E60C04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1D7B0AC" w14:textId="77777777" w:rsidR="00E61D25" w:rsidRPr="00E61D25" w:rsidRDefault="00E61D25" w:rsidP="00373D2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AA18F47" w14:textId="77777777" w:rsidR="00E61D25" w:rsidRPr="00E61D25" w:rsidRDefault="00E61D25" w:rsidP="00373D22">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0253A3"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B4F5A9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0E528263"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72EC3BB9" w14:textId="77777777" w:rsidTr="008411C9">
        <w:trPr>
          <w:trHeight w:val="29"/>
        </w:trPr>
        <w:tc>
          <w:tcPr>
            <w:tcW w:w="2069" w:type="dxa"/>
            <w:tcBorders>
              <w:top w:val="nil"/>
              <w:left w:val="single" w:sz="4" w:space="0" w:color="auto"/>
              <w:bottom w:val="nil"/>
              <w:right w:val="single" w:sz="4" w:space="0" w:color="auto"/>
            </w:tcBorders>
            <w:vAlign w:val="center"/>
          </w:tcPr>
          <w:p w14:paraId="30BDDD28"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A0E2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F2C4B"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32FF9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6384A649" w14:textId="77777777" w:rsidR="00E61D25" w:rsidRPr="00E61D25" w:rsidRDefault="00E61D25" w:rsidP="00373D22">
            <w:pPr>
              <w:pStyle w:val="TAC"/>
              <w:rPr>
                <w:rFonts w:eastAsiaTheme="minorEastAsia"/>
                <w:lang w:val="en-US" w:eastAsia="zh-CN"/>
              </w:rPr>
            </w:pPr>
          </w:p>
        </w:tc>
      </w:tr>
      <w:tr w:rsidR="00E61D25" w:rsidRPr="00E61D25" w14:paraId="2F487F7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BBC160D"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A6D5A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5F34EC" w14:textId="77777777" w:rsidR="00E61D25" w:rsidRPr="00E61D25" w:rsidRDefault="00E61D25" w:rsidP="00373D22">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F7DFFA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FC47850" w14:textId="77777777" w:rsidR="00E61D25" w:rsidRPr="00E61D25" w:rsidRDefault="00E61D25" w:rsidP="00373D22">
            <w:pPr>
              <w:pStyle w:val="TAC"/>
              <w:rPr>
                <w:rFonts w:eastAsiaTheme="minorEastAsia"/>
                <w:lang w:val="en-US" w:eastAsia="zh-CN"/>
              </w:rPr>
            </w:pPr>
          </w:p>
        </w:tc>
      </w:tr>
      <w:tr w:rsidR="00E61D25" w:rsidRPr="00E61D25" w14:paraId="57ACCD05" w14:textId="77777777" w:rsidTr="008411C9">
        <w:trPr>
          <w:trHeight w:val="29"/>
        </w:trPr>
        <w:tc>
          <w:tcPr>
            <w:tcW w:w="0" w:type="auto"/>
            <w:tcBorders>
              <w:top w:val="single" w:sz="4" w:space="0" w:color="auto"/>
              <w:left w:val="single" w:sz="4" w:space="0" w:color="auto"/>
              <w:bottom w:val="nil"/>
              <w:right w:val="single" w:sz="4" w:space="0" w:color="auto"/>
            </w:tcBorders>
            <w:vAlign w:val="center"/>
          </w:tcPr>
          <w:p w14:paraId="0B4EA903" w14:textId="77777777" w:rsidR="00E61D25" w:rsidRPr="00E61D25" w:rsidRDefault="00E61D25" w:rsidP="00373D22">
            <w:pPr>
              <w:pStyle w:val="TAC"/>
              <w:rPr>
                <w:rFonts w:eastAsia="MS Mincho"/>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3B6951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CA_n3A-n28A</w:t>
            </w:r>
          </w:p>
          <w:p w14:paraId="6E821AE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CA_n3A-n40A</w:t>
            </w:r>
          </w:p>
          <w:p w14:paraId="104FB6D7" w14:textId="77777777" w:rsidR="00E61D25" w:rsidRPr="00E61D25" w:rsidRDefault="00E61D25" w:rsidP="00373D22">
            <w:pPr>
              <w:pStyle w:val="TAC"/>
              <w:rPr>
                <w:rFonts w:eastAsia="MS Mincho"/>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5D26072F" w14:textId="77777777" w:rsidR="00E61D25" w:rsidRPr="00E61D25" w:rsidRDefault="00E61D25" w:rsidP="00373D22">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6EE6EF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422D75C" w14:textId="77777777" w:rsidR="00E61D25" w:rsidRPr="00E61D25" w:rsidRDefault="00E61D25" w:rsidP="00373D22">
            <w:pPr>
              <w:pStyle w:val="TAC"/>
              <w:rPr>
                <w:rFonts w:eastAsia="MS Mincho"/>
                <w:lang w:val="en-US" w:eastAsia="zh-CN"/>
              </w:rPr>
            </w:pPr>
            <w:r w:rsidRPr="00E61D25">
              <w:rPr>
                <w:rFonts w:eastAsia="DengXian" w:hint="eastAsia"/>
                <w:szCs w:val="18"/>
                <w:lang w:val="en-US" w:eastAsia="zh-CN"/>
              </w:rPr>
              <w:t>0</w:t>
            </w:r>
          </w:p>
        </w:tc>
      </w:tr>
      <w:tr w:rsidR="00E61D25" w:rsidRPr="00E61D25" w14:paraId="0A0EF998" w14:textId="77777777" w:rsidTr="008411C9">
        <w:trPr>
          <w:trHeight w:val="29"/>
        </w:trPr>
        <w:tc>
          <w:tcPr>
            <w:tcW w:w="0" w:type="auto"/>
            <w:tcBorders>
              <w:top w:val="nil"/>
              <w:left w:val="single" w:sz="4" w:space="0" w:color="auto"/>
              <w:bottom w:val="nil"/>
              <w:right w:val="single" w:sz="4" w:space="0" w:color="auto"/>
            </w:tcBorders>
            <w:vAlign w:val="center"/>
          </w:tcPr>
          <w:p w14:paraId="1B422889"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19E2F0"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402DC" w14:textId="77777777" w:rsidR="00E61D25" w:rsidRPr="00E61D25" w:rsidRDefault="00E61D25" w:rsidP="00373D22">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08E541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F3CC99A" w14:textId="77777777" w:rsidR="00E61D25" w:rsidRPr="00E61D25" w:rsidRDefault="00E61D25" w:rsidP="00373D22">
            <w:pPr>
              <w:pStyle w:val="TAC"/>
              <w:rPr>
                <w:rFonts w:eastAsia="MS Mincho"/>
                <w:lang w:val="en-US" w:eastAsia="zh-CN"/>
              </w:rPr>
            </w:pPr>
          </w:p>
        </w:tc>
      </w:tr>
      <w:tr w:rsidR="00E61D25" w:rsidRPr="00E61D25" w14:paraId="7EBBC1F7" w14:textId="77777777" w:rsidTr="008411C9">
        <w:trPr>
          <w:trHeight w:val="29"/>
        </w:trPr>
        <w:tc>
          <w:tcPr>
            <w:tcW w:w="0" w:type="auto"/>
            <w:tcBorders>
              <w:top w:val="nil"/>
              <w:left w:val="single" w:sz="4" w:space="0" w:color="auto"/>
              <w:bottom w:val="nil"/>
              <w:right w:val="single" w:sz="4" w:space="0" w:color="auto"/>
            </w:tcBorders>
            <w:vAlign w:val="center"/>
          </w:tcPr>
          <w:p w14:paraId="7B89F097" w14:textId="77777777" w:rsidR="00E61D25" w:rsidRPr="00E61D25" w:rsidRDefault="00E61D25" w:rsidP="00373D22">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5DFCFC8"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32079" w14:textId="77777777" w:rsidR="00E61D25" w:rsidRPr="00E61D25" w:rsidRDefault="00E61D25" w:rsidP="00373D22">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2717C5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6BB691A" w14:textId="77777777" w:rsidR="00E61D25" w:rsidRPr="00E61D25" w:rsidRDefault="00E61D25" w:rsidP="00373D22">
            <w:pPr>
              <w:pStyle w:val="TAC"/>
              <w:rPr>
                <w:rFonts w:eastAsia="MS Mincho"/>
                <w:lang w:val="en-US" w:eastAsia="zh-CN"/>
              </w:rPr>
            </w:pPr>
          </w:p>
        </w:tc>
      </w:tr>
      <w:tr w:rsidR="00E61D25" w:rsidRPr="00E61D25" w14:paraId="4874DCA2" w14:textId="77777777" w:rsidTr="008411C9">
        <w:trPr>
          <w:trHeight w:val="29"/>
        </w:trPr>
        <w:tc>
          <w:tcPr>
            <w:tcW w:w="2069" w:type="dxa"/>
            <w:tcBorders>
              <w:top w:val="nil"/>
              <w:left w:val="single" w:sz="4" w:space="0" w:color="auto"/>
              <w:bottom w:val="nil"/>
              <w:right w:val="single" w:sz="4" w:space="0" w:color="auto"/>
            </w:tcBorders>
            <w:vAlign w:val="center"/>
          </w:tcPr>
          <w:p w14:paraId="040D116D" w14:textId="77777777" w:rsidR="00E61D25" w:rsidRPr="00E61D25" w:rsidRDefault="00E61D25" w:rsidP="00373D22">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4623D45" w14:textId="77777777" w:rsidR="00E61D25" w:rsidRPr="00E61D25" w:rsidRDefault="00E61D25" w:rsidP="00373D2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53C29" w14:textId="77777777" w:rsidR="00E61D25" w:rsidRPr="00E61D25" w:rsidRDefault="00E61D25" w:rsidP="00373D22">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71BE4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589E3570" w14:textId="77777777" w:rsidR="00E61D25" w:rsidRPr="00E61D25" w:rsidRDefault="00E61D25" w:rsidP="00373D22">
            <w:pPr>
              <w:pStyle w:val="TAC"/>
              <w:rPr>
                <w:rFonts w:eastAsiaTheme="minorEastAsia"/>
                <w:lang w:val="en-US"/>
              </w:rPr>
            </w:pPr>
            <w:r w:rsidRPr="00E61D25">
              <w:rPr>
                <w:rFonts w:eastAsia="DengXian"/>
                <w:szCs w:val="18"/>
                <w:lang w:val="en-US" w:eastAsia="zh-CN"/>
              </w:rPr>
              <w:t>1</w:t>
            </w:r>
          </w:p>
        </w:tc>
      </w:tr>
      <w:tr w:rsidR="00E61D25" w:rsidRPr="00E61D25" w14:paraId="45C8E238" w14:textId="77777777" w:rsidTr="008411C9">
        <w:trPr>
          <w:trHeight w:val="29"/>
        </w:trPr>
        <w:tc>
          <w:tcPr>
            <w:tcW w:w="2069" w:type="dxa"/>
            <w:tcBorders>
              <w:top w:val="nil"/>
              <w:left w:val="single" w:sz="4" w:space="0" w:color="auto"/>
              <w:bottom w:val="nil"/>
              <w:right w:val="single" w:sz="4" w:space="0" w:color="auto"/>
            </w:tcBorders>
            <w:vAlign w:val="center"/>
          </w:tcPr>
          <w:p w14:paraId="46410F9D" w14:textId="77777777" w:rsidR="00E61D25" w:rsidRPr="00E61D25" w:rsidRDefault="00E61D25" w:rsidP="00373D22">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900CEEE" w14:textId="77777777" w:rsidR="00E61D25" w:rsidRPr="00E61D25" w:rsidRDefault="00E61D25" w:rsidP="00373D2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0F5295" w14:textId="77777777" w:rsidR="00E61D25" w:rsidRPr="00E61D25" w:rsidRDefault="00E61D25" w:rsidP="00373D22">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DFFAF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ABB198" w14:textId="77777777" w:rsidR="00E61D25" w:rsidRPr="00E61D25" w:rsidRDefault="00E61D25" w:rsidP="00373D22">
            <w:pPr>
              <w:pStyle w:val="TAC"/>
              <w:rPr>
                <w:rFonts w:eastAsiaTheme="minorEastAsia"/>
                <w:lang w:val="en-US"/>
              </w:rPr>
            </w:pPr>
          </w:p>
        </w:tc>
      </w:tr>
      <w:tr w:rsidR="00E61D25" w:rsidRPr="00E61D25" w14:paraId="68DADF4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69B5B8E" w14:textId="77777777" w:rsidR="00E61D25" w:rsidRPr="00E61D25" w:rsidRDefault="00E61D25" w:rsidP="00373D22">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51142EED" w14:textId="77777777" w:rsidR="00E61D25" w:rsidRPr="00E61D25" w:rsidRDefault="00E61D25" w:rsidP="00373D2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919DC" w14:textId="77777777" w:rsidR="00E61D25" w:rsidRPr="00E61D25" w:rsidRDefault="00E61D25" w:rsidP="00373D22">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41C5A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811AC" w14:textId="77777777" w:rsidR="00E61D25" w:rsidRPr="00E61D25" w:rsidRDefault="00E61D25" w:rsidP="00373D22">
            <w:pPr>
              <w:pStyle w:val="TAC"/>
              <w:rPr>
                <w:rFonts w:eastAsiaTheme="minorEastAsia"/>
                <w:lang w:val="en-US"/>
              </w:rPr>
            </w:pPr>
          </w:p>
        </w:tc>
      </w:tr>
      <w:tr w:rsidR="00E61D25" w:rsidRPr="00E61D25" w14:paraId="4D1B761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B59BDD" w14:textId="77777777" w:rsidR="00E61D25" w:rsidRPr="00E61D25" w:rsidRDefault="00E61D25" w:rsidP="00373D22">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5292FAB" w14:textId="2BBDDF5A" w:rsidR="00E61D25" w:rsidRPr="00E61D25" w:rsidRDefault="00006B4A" w:rsidP="00373D22">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7816B0C6" w14:textId="77777777" w:rsidR="00E61D25" w:rsidRPr="00E61D25" w:rsidRDefault="00E61D25" w:rsidP="00373D22">
            <w:pPr>
              <w:pStyle w:val="TAC"/>
              <w:rPr>
                <w:rFonts w:eastAsiaTheme="minorEastAsia" w:cs="Arial"/>
                <w:lang w:val="en-US"/>
              </w:rPr>
            </w:pPr>
            <w:r w:rsidRPr="00E61D25">
              <w:rPr>
                <w:rFonts w:eastAsiaTheme="minorEastAsia" w:cs="Arial"/>
                <w:lang w:val="en-US"/>
              </w:rPr>
              <w:t>CA_n3A-n28A</w:t>
            </w:r>
          </w:p>
          <w:p w14:paraId="19888D39" w14:textId="77777777" w:rsidR="00E61D25" w:rsidRPr="00E61D25" w:rsidRDefault="00E61D25" w:rsidP="00373D22">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269E8FC3" w14:textId="77777777" w:rsidR="00E61D25" w:rsidRPr="00E61D25" w:rsidRDefault="00E61D25" w:rsidP="00373D22">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FDED54" w14:textId="77777777" w:rsidR="00E61D25" w:rsidRPr="00E61D25" w:rsidRDefault="00E61D25" w:rsidP="00373D22">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867FEA" w14:textId="77777777" w:rsidR="00E61D25" w:rsidRPr="00E61D25" w:rsidRDefault="00E61D25" w:rsidP="00373D22">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E60A07" w14:textId="77777777" w:rsidR="00E61D25" w:rsidRPr="00E61D25" w:rsidRDefault="00E61D25" w:rsidP="00373D22">
            <w:pPr>
              <w:pStyle w:val="TAC"/>
              <w:rPr>
                <w:rFonts w:eastAsiaTheme="minorEastAsia"/>
                <w:lang w:val="en-US" w:eastAsia="zh-CN"/>
              </w:rPr>
            </w:pPr>
            <w:r w:rsidRPr="00E61D25">
              <w:rPr>
                <w:rFonts w:eastAsiaTheme="minorEastAsia"/>
                <w:lang w:val="en-US"/>
              </w:rPr>
              <w:t>0</w:t>
            </w:r>
          </w:p>
        </w:tc>
      </w:tr>
      <w:tr w:rsidR="00E61D25" w:rsidRPr="00E61D25" w14:paraId="3575D421" w14:textId="77777777" w:rsidTr="008411C9">
        <w:trPr>
          <w:trHeight w:val="29"/>
        </w:trPr>
        <w:tc>
          <w:tcPr>
            <w:tcW w:w="2069" w:type="dxa"/>
            <w:tcBorders>
              <w:top w:val="nil"/>
              <w:left w:val="single" w:sz="4" w:space="0" w:color="auto"/>
              <w:bottom w:val="nil"/>
              <w:right w:val="single" w:sz="4" w:space="0" w:color="auto"/>
            </w:tcBorders>
            <w:vAlign w:val="center"/>
          </w:tcPr>
          <w:p w14:paraId="318E88D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240E7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D040A" w14:textId="77777777" w:rsidR="00E61D25" w:rsidRPr="00E61D25" w:rsidRDefault="00E61D25" w:rsidP="00373D22">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3A0CEAC" w14:textId="77777777" w:rsidR="00E61D25" w:rsidRPr="00E61D25" w:rsidRDefault="00E61D25" w:rsidP="00373D22">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B256A90" w14:textId="77777777" w:rsidR="00E61D25" w:rsidRPr="00E61D25" w:rsidRDefault="00E61D25" w:rsidP="00373D22">
            <w:pPr>
              <w:pStyle w:val="TAC"/>
              <w:rPr>
                <w:rFonts w:eastAsiaTheme="minorEastAsia"/>
                <w:lang w:val="en-US" w:eastAsia="zh-CN"/>
              </w:rPr>
            </w:pPr>
          </w:p>
        </w:tc>
      </w:tr>
      <w:tr w:rsidR="00E61D25" w:rsidRPr="00E61D25" w14:paraId="3F6C522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457CA3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F5336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13886" w14:textId="77777777" w:rsidR="00E61D25" w:rsidRPr="00E61D25" w:rsidRDefault="00E61D25" w:rsidP="00373D22">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A26B88" w14:textId="77777777" w:rsidR="00E61D25" w:rsidRPr="00E61D25" w:rsidRDefault="00E61D25" w:rsidP="00373D22">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4042E2D" w14:textId="77777777" w:rsidR="00E61D25" w:rsidRPr="00E61D25" w:rsidRDefault="00E61D25" w:rsidP="00373D22">
            <w:pPr>
              <w:pStyle w:val="TAC"/>
              <w:rPr>
                <w:rFonts w:eastAsiaTheme="minorEastAsia"/>
                <w:lang w:val="en-US" w:eastAsia="zh-CN"/>
              </w:rPr>
            </w:pPr>
          </w:p>
        </w:tc>
      </w:tr>
      <w:tr w:rsidR="00E61D25" w:rsidRPr="00E61D25" w14:paraId="3D11C3A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998B241" w14:textId="77777777" w:rsidR="00E61D25" w:rsidRPr="00E61D25" w:rsidRDefault="00E61D25" w:rsidP="00373D22">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1FB4CC5" w14:textId="77777777" w:rsidR="00E61D25" w:rsidRPr="00E61D25" w:rsidRDefault="00E61D25" w:rsidP="00373D22">
            <w:pPr>
              <w:pStyle w:val="TAC"/>
              <w:rPr>
                <w:rFonts w:eastAsiaTheme="minorEastAsia" w:cs="Arial"/>
                <w:lang w:val="en-US"/>
              </w:rPr>
            </w:pPr>
            <w:r w:rsidRPr="00E61D25">
              <w:rPr>
                <w:rFonts w:eastAsiaTheme="minorEastAsia" w:cs="Arial"/>
                <w:lang w:val="en-US"/>
              </w:rPr>
              <w:t>CA_n3A-n28A</w:t>
            </w:r>
          </w:p>
          <w:p w14:paraId="10BCDD4A" w14:textId="77777777" w:rsidR="00E61D25" w:rsidRPr="00E61D25" w:rsidRDefault="00E61D25" w:rsidP="00373D22">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38820A71" w14:textId="77777777" w:rsidR="00E61D25" w:rsidRPr="00E61D25" w:rsidRDefault="00E61D25" w:rsidP="00373D22">
            <w:pPr>
              <w:pStyle w:val="TAC"/>
              <w:rPr>
                <w:rFonts w:eastAsiaTheme="minorEastAsia"/>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6FD7717B" w14:textId="77777777" w:rsidR="00E61D25" w:rsidRPr="00E61D25" w:rsidRDefault="00E61D25" w:rsidP="00373D22">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29731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32346B"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223E89B0" w14:textId="77777777" w:rsidTr="008411C9">
        <w:trPr>
          <w:trHeight w:val="29"/>
        </w:trPr>
        <w:tc>
          <w:tcPr>
            <w:tcW w:w="2069" w:type="dxa"/>
            <w:tcBorders>
              <w:top w:val="nil"/>
              <w:left w:val="single" w:sz="4" w:space="0" w:color="auto"/>
              <w:bottom w:val="nil"/>
              <w:right w:val="single" w:sz="4" w:space="0" w:color="auto"/>
            </w:tcBorders>
            <w:vAlign w:val="center"/>
          </w:tcPr>
          <w:p w14:paraId="6D8B2B1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00FA4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D74D8" w14:textId="77777777" w:rsidR="00E61D25" w:rsidRPr="00E61D25" w:rsidRDefault="00E61D25" w:rsidP="00373D22">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4C8452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211DC56" w14:textId="77777777" w:rsidR="00E61D25" w:rsidRPr="00E61D25" w:rsidRDefault="00E61D25" w:rsidP="00373D22">
            <w:pPr>
              <w:pStyle w:val="TAC"/>
              <w:rPr>
                <w:rFonts w:eastAsiaTheme="minorEastAsia"/>
                <w:lang w:val="en-US" w:eastAsia="zh-CN"/>
              </w:rPr>
            </w:pPr>
          </w:p>
        </w:tc>
      </w:tr>
      <w:tr w:rsidR="00E61D25" w:rsidRPr="00E61D25" w14:paraId="0E451A9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434F27D"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477F2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6AC0D" w14:textId="77777777" w:rsidR="00E61D25" w:rsidRPr="00E61D25" w:rsidRDefault="00E61D25" w:rsidP="00373D22">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34C3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577067A5" w14:textId="77777777" w:rsidR="00E61D25" w:rsidRPr="00E61D25" w:rsidRDefault="00E61D25" w:rsidP="00373D22">
            <w:pPr>
              <w:pStyle w:val="TAC"/>
              <w:rPr>
                <w:rFonts w:eastAsiaTheme="minorEastAsia"/>
                <w:lang w:val="en-US" w:eastAsia="zh-CN"/>
              </w:rPr>
            </w:pPr>
          </w:p>
        </w:tc>
      </w:tr>
      <w:tr w:rsidR="00E61D25" w:rsidRPr="00E61D25" w14:paraId="2536D0B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C19805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495DB557"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2B02B0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2142E5E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E79AA7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8CE31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F0664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890C73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7590AD06" w14:textId="77777777" w:rsidTr="008411C9">
        <w:trPr>
          <w:trHeight w:val="29"/>
        </w:trPr>
        <w:tc>
          <w:tcPr>
            <w:tcW w:w="2069" w:type="dxa"/>
            <w:tcBorders>
              <w:top w:val="nil"/>
              <w:left w:val="single" w:sz="4" w:space="0" w:color="auto"/>
              <w:bottom w:val="nil"/>
              <w:right w:val="single" w:sz="4" w:space="0" w:color="auto"/>
            </w:tcBorders>
            <w:vAlign w:val="center"/>
          </w:tcPr>
          <w:p w14:paraId="42F1A02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996F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4E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65F89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FF05DB" w14:textId="77777777" w:rsidR="00E61D25" w:rsidRPr="00E61D25" w:rsidRDefault="00E61D25" w:rsidP="00373D22">
            <w:pPr>
              <w:pStyle w:val="TAC"/>
              <w:rPr>
                <w:rFonts w:eastAsiaTheme="minorEastAsia"/>
                <w:szCs w:val="18"/>
                <w:lang w:val="en-US"/>
              </w:rPr>
            </w:pPr>
          </w:p>
        </w:tc>
      </w:tr>
      <w:tr w:rsidR="00E61D25" w:rsidRPr="00E61D25" w14:paraId="033C09D2" w14:textId="77777777" w:rsidTr="008411C9">
        <w:trPr>
          <w:trHeight w:val="29"/>
        </w:trPr>
        <w:tc>
          <w:tcPr>
            <w:tcW w:w="2069" w:type="dxa"/>
            <w:tcBorders>
              <w:top w:val="nil"/>
              <w:left w:val="single" w:sz="4" w:space="0" w:color="auto"/>
              <w:bottom w:val="nil"/>
              <w:right w:val="single" w:sz="4" w:space="0" w:color="auto"/>
            </w:tcBorders>
            <w:vAlign w:val="center"/>
          </w:tcPr>
          <w:p w14:paraId="4A4AB2C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B9FA1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B8D0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F505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59F5EB" w14:textId="77777777" w:rsidR="00E61D25" w:rsidRPr="00E61D25" w:rsidRDefault="00E61D25" w:rsidP="00373D22">
            <w:pPr>
              <w:pStyle w:val="TAC"/>
              <w:rPr>
                <w:rFonts w:eastAsiaTheme="minorEastAsia"/>
                <w:szCs w:val="18"/>
                <w:lang w:val="en-US"/>
              </w:rPr>
            </w:pPr>
          </w:p>
        </w:tc>
      </w:tr>
      <w:tr w:rsidR="00E61D25" w:rsidRPr="00E61D25" w14:paraId="65008C49" w14:textId="77777777" w:rsidTr="008411C9">
        <w:trPr>
          <w:trHeight w:val="29"/>
        </w:trPr>
        <w:tc>
          <w:tcPr>
            <w:tcW w:w="2069" w:type="dxa"/>
            <w:tcBorders>
              <w:top w:val="nil"/>
              <w:left w:val="single" w:sz="4" w:space="0" w:color="auto"/>
              <w:bottom w:val="nil"/>
              <w:right w:val="single" w:sz="4" w:space="0" w:color="auto"/>
            </w:tcBorders>
            <w:vAlign w:val="center"/>
          </w:tcPr>
          <w:p w14:paraId="315181C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EC638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2C6F2" w14:textId="77777777" w:rsidR="00E61D25" w:rsidRPr="00E61D25" w:rsidRDefault="00E61D25" w:rsidP="00373D22">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8725C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C03010" w14:textId="77777777" w:rsidR="00E61D25" w:rsidRPr="00E61D25" w:rsidRDefault="00E61D25" w:rsidP="00373D22">
            <w:pPr>
              <w:pStyle w:val="TAC"/>
              <w:rPr>
                <w:rFonts w:eastAsiaTheme="minorEastAsia"/>
                <w:szCs w:val="18"/>
                <w:lang w:val="en-US"/>
              </w:rPr>
            </w:pPr>
            <w:r w:rsidRPr="00E61D25">
              <w:rPr>
                <w:rFonts w:eastAsiaTheme="minorEastAsia"/>
                <w:szCs w:val="18"/>
                <w:lang w:val="en-US"/>
              </w:rPr>
              <w:t>1</w:t>
            </w:r>
          </w:p>
        </w:tc>
      </w:tr>
      <w:tr w:rsidR="00E61D25" w:rsidRPr="00E61D25" w14:paraId="7F1C96A6" w14:textId="77777777" w:rsidTr="008411C9">
        <w:trPr>
          <w:trHeight w:val="29"/>
        </w:trPr>
        <w:tc>
          <w:tcPr>
            <w:tcW w:w="2069" w:type="dxa"/>
            <w:tcBorders>
              <w:top w:val="nil"/>
              <w:left w:val="single" w:sz="4" w:space="0" w:color="auto"/>
              <w:bottom w:val="nil"/>
              <w:right w:val="single" w:sz="4" w:space="0" w:color="auto"/>
            </w:tcBorders>
            <w:vAlign w:val="center"/>
          </w:tcPr>
          <w:p w14:paraId="6112A86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D2859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C4228" w14:textId="77777777" w:rsidR="00E61D25" w:rsidRPr="00E61D25" w:rsidRDefault="00E61D25" w:rsidP="00373D22">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62D0E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DF3DAC6" w14:textId="77777777" w:rsidR="00E61D25" w:rsidRPr="00E61D25" w:rsidRDefault="00E61D25" w:rsidP="00373D22">
            <w:pPr>
              <w:pStyle w:val="TAC"/>
              <w:rPr>
                <w:rFonts w:eastAsiaTheme="minorEastAsia"/>
                <w:szCs w:val="18"/>
                <w:lang w:val="en-US"/>
              </w:rPr>
            </w:pPr>
          </w:p>
        </w:tc>
      </w:tr>
      <w:tr w:rsidR="00E61D25" w:rsidRPr="00E61D25" w14:paraId="5E764636" w14:textId="77777777" w:rsidTr="008411C9">
        <w:trPr>
          <w:trHeight w:val="29"/>
        </w:trPr>
        <w:tc>
          <w:tcPr>
            <w:tcW w:w="2069" w:type="dxa"/>
            <w:tcBorders>
              <w:top w:val="nil"/>
              <w:left w:val="single" w:sz="4" w:space="0" w:color="auto"/>
              <w:bottom w:val="nil"/>
              <w:right w:val="single" w:sz="4" w:space="0" w:color="auto"/>
            </w:tcBorders>
            <w:vAlign w:val="center"/>
          </w:tcPr>
          <w:p w14:paraId="06CC4B6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573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B40D3"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2C06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E3D3DBD" w14:textId="77777777" w:rsidR="00E61D25" w:rsidRPr="00E61D25" w:rsidRDefault="00E61D25" w:rsidP="00373D22">
            <w:pPr>
              <w:pStyle w:val="TAC"/>
              <w:rPr>
                <w:rFonts w:eastAsiaTheme="minorEastAsia"/>
                <w:szCs w:val="18"/>
                <w:lang w:val="en-US"/>
              </w:rPr>
            </w:pPr>
          </w:p>
        </w:tc>
      </w:tr>
      <w:tr w:rsidR="00E61D25" w:rsidRPr="00E61D25" w14:paraId="651C9271" w14:textId="77777777" w:rsidTr="008411C9">
        <w:trPr>
          <w:trHeight w:val="29"/>
        </w:trPr>
        <w:tc>
          <w:tcPr>
            <w:tcW w:w="2069" w:type="dxa"/>
            <w:tcBorders>
              <w:top w:val="nil"/>
              <w:left w:val="single" w:sz="4" w:space="0" w:color="auto"/>
              <w:bottom w:val="nil"/>
              <w:right w:val="single" w:sz="4" w:space="0" w:color="auto"/>
            </w:tcBorders>
            <w:vAlign w:val="center"/>
          </w:tcPr>
          <w:p w14:paraId="7A707B8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0CCAE" w14:textId="77777777" w:rsidR="00E61D25" w:rsidRPr="00E61D25" w:rsidRDefault="00E61D25" w:rsidP="00373D22">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8FDC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DDCC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17C357C"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2</w:t>
            </w:r>
          </w:p>
        </w:tc>
      </w:tr>
      <w:tr w:rsidR="00E61D25" w:rsidRPr="00E61D25" w14:paraId="7F3EE4FC" w14:textId="77777777" w:rsidTr="008411C9">
        <w:trPr>
          <w:trHeight w:val="29"/>
        </w:trPr>
        <w:tc>
          <w:tcPr>
            <w:tcW w:w="2069" w:type="dxa"/>
            <w:tcBorders>
              <w:top w:val="nil"/>
              <w:left w:val="single" w:sz="4" w:space="0" w:color="auto"/>
              <w:bottom w:val="nil"/>
              <w:right w:val="single" w:sz="4" w:space="0" w:color="auto"/>
            </w:tcBorders>
            <w:vAlign w:val="center"/>
          </w:tcPr>
          <w:p w14:paraId="142AD2F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EC265F" w14:textId="77777777" w:rsidR="00E61D25" w:rsidRPr="00E61D25" w:rsidRDefault="00E61D25" w:rsidP="00373D22">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8DFC9"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FDCA4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7450E36" w14:textId="77777777" w:rsidR="00E61D25" w:rsidRPr="00E61D25" w:rsidRDefault="00E61D25" w:rsidP="00373D22">
            <w:pPr>
              <w:pStyle w:val="TAC"/>
              <w:rPr>
                <w:rFonts w:eastAsiaTheme="minorEastAsia"/>
                <w:lang w:val="en-US" w:eastAsia="zh-CN"/>
              </w:rPr>
            </w:pPr>
          </w:p>
        </w:tc>
      </w:tr>
      <w:tr w:rsidR="00E61D25" w:rsidRPr="00E61D25" w14:paraId="2B580E4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AE3A0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97832E" w14:textId="77777777" w:rsidR="00E61D25" w:rsidRPr="00E61D25" w:rsidRDefault="00E61D25" w:rsidP="00373D22">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06B5B"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34E6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3EF82" w14:textId="77777777" w:rsidR="00E61D25" w:rsidRPr="00E61D25" w:rsidRDefault="00E61D25" w:rsidP="00373D22">
            <w:pPr>
              <w:pStyle w:val="TAC"/>
              <w:rPr>
                <w:rFonts w:eastAsiaTheme="minorEastAsia"/>
                <w:lang w:val="en-US" w:eastAsia="zh-CN"/>
              </w:rPr>
            </w:pPr>
          </w:p>
        </w:tc>
      </w:tr>
      <w:tr w:rsidR="00E61D25" w:rsidRPr="00E61D25" w14:paraId="5932F3C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C29125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B144D4"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1AA864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35ED549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CD2EAC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8526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BE9B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4B1EF3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96AA970" w14:textId="77777777" w:rsidTr="008411C9">
        <w:trPr>
          <w:trHeight w:val="29"/>
        </w:trPr>
        <w:tc>
          <w:tcPr>
            <w:tcW w:w="2069" w:type="dxa"/>
            <w:tcBorders>
              <w:top w:val="nil"/>
              <w:left w:val="single" w:sz="4" w:space="0" w:color="auto"/>
              <w:bottom w:val="nil"/>
              <w:right w:val="single" w:sz="4" w:space="0" w:color="auto"/>
            </w:tcBorders>
            <w:vAlign w:val="center"/>
          </w:tcPr>
          <w:p w14:paraId="12C03C7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B98A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B7A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05766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9CEE31" w14:textId="77777777" w:rsidR="00E61D25" w:rsidRPr="00E61D25" w:rsidRDefault="00E61D25" w:rsidP="00373D22">
            <w:pPr>
              <w:pStyle w:val="TAC"/>
              <w:rPr>
                <w:rFonts w:eastAsiaTheme="minorEastAsia"/>
                <w:lang w:val="en-US" w:eastAsia="zh-CN"/>
              </w:rPr>
            </w:pPr>
          </w:p>
        </w:tc>
      </w:tr>
      <w:tr w:rsidR="00E61D25" w:rsidRPr="00E61D25" w14:paraId="5198AAF8" w14:textId="77777777" w:rsidTr="008411C9">
        <w:trPr>
          <w:trHeight w:val="230"/>
        </w:trPr>
        <w:tc>
          <w:tcPr>
            <w:tcW w:w="2069" w:type="dxa"/>
            <w:tcBorders>
              <w:top w:val="nil"/>
              <w:left w:val="single" w:sz="4" w:space="0" w:color="auto"/>
              <w:bottom w:val="nil"/>
              <w:right w:val="single" w:sz="4" w:space="0" w:color="auto"/>
            </w:tcBorders>
            <w:vAlign w:val="center"/>
          </w:tcPr>
          <w:p w14:paraId="1BF30D2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C2E0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E26AB" w14:textId="77777777" w:rsidR="00E61D25" w:rsidRPr="00E61D25" w:rsidRDefault="00E61D25" w:rsidP="00373D22">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6E5872" w14:textId="77777777" w:rsidR="00E61D25" w:rsidRPr="00E61D25" w:rsidRDefault="00E61D25" w:rsidP="00373D22">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743DD97" w14:textId="77777777" w:rsidR="00E61D25" w:rsidRPr="00E61D25" w:rsidRDefault="00E61D25" w:rsidP="00373D22">
            <w:pPr>
              <w:pStyle w:val="TAC"/>
              <w:rPr>
                <w:rFonts w:eastAsiaTheme="minorEastAsia"/>
                <w:lang w:val="en-US" w:eastAsia="zh-CN"/>
              </w:rPr>
            </w:pPr>
          </w:p>
        </w:tc>
      </w:tr>
      <w:tr w:rsidR="00E61D25" w:rsidRPr="00E61D25" w14:paraId="1D7911A9" w14:textId="77777777" w:rsidTr="008411C9">
        <w:trPr>
          <w:trHeight w:val="29"/>
        </w:trPr>
        <w:tc>
          <w:tcPr>
            <w:tcW w:w="2069" w:type="dxa"/>
            <w:tcBorders>
              <w:top w:val="nil"/>
              <w:left w:val="single" w:sz="4" w:space="0" w:color="auto"/>
              <w:bottom w:val="nil"/>
              <w:right w:val="single" w:sz="4" w:space="0" w:color="auto"/>
            </w:tcBorders>
            <w:vAlign w:val="center"/>
          </w:tcPr>
          <w:p w14:paraId="68E3C0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4A1DB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2BB2A" w14:textId="77777777" w:rsidR="00E61D25" w:rsidRPr="00E61D25" w:rsidRDefault="00E61D25" w:rsidP="00373D22">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B3114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A999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4DECA6BC" w14:textId="77777777" w:rsidTr="008411C9">
        <w:trPr>
          <w:trHeight w:val="29"/>
        </w:trPr>
        <w:tc>
          <w:tcPr>
            <w:tcW w:w="2069" w:type="dxa"/>
            <w:tcBorders>
              <w:top w:val="nil"/>
              <w:left w:val="single" w:sz="4" w:space="0" w:color="auto"/>
              <w:bottom w:val="nil"/>
              <w:right w:val="single" w:sz="4" w:space="0" w:color="auto"/>
            </w:tcBorders>
            <w:vAlign w:val="center"/>
          </w:tcPr>
          <w:p w14:paraId="48A7407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60ADF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E6798" w14:textId="77777777" w:rsidR="00E61D25" w:rsidRPr="00E61D25" w:rsidRDefault="00E61D25" w:rsidP="00373D22">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9190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3A1B6BF" w14:textId="77777777" w:rsidR="00E61D25" w:rsidRPr="00E61D25" w:rsidRDefault="00E61D25" w:rsidP="00373D22">
            <w:pPr>
              <w:pStyle w:val="TAC"/>
              <w:rPr>
                <w:rFonts w:eastAsiaTheme="minorEastAsia"/>
                <w:lang w:val="en-US" w:eastAsia="zh-CN"/>
              </w:rPr>
            </w:pPr>
          </w:p>
        </w:tc>
      </w:tr>
      <w:tr w:rsidR="00E61D25" w:rsidRPr="00E61D25" w14:paraId="51B64CE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AC562F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2BAC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459B5"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2406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E8EA755" w14:textId="77777777" w:rsidR="00E61D25" w:rsidRPr="00E61D25" w:rsidRDefault="00E61D25" w:rsidP="00373D22">
            <w:pPr>
              <w:pStyle w:val="TAC"/>
              <w:rPr>
                <w:rFonts w:eastAsiaTheme="minorEastAsia"/>
                <w:lang w:val="en-US" w:eastAsia="zh-CN"/>
              </w:rPr>
            </w:pPr>
          </w:p>
        </w:tc>
      </w:tr>
      <w:tr w:rsidR="00E61D25" w:rsidRPr="00E61D25" w14:paraId="68271904" w14:textId="77777777" w:rsidTr="008411C9">
        <w:trPr>
          <w:trHeight w:val="29"/>
        </w:trPr>
        <w:tc>
          <w:tcPr>
            <w:tcW w:w="2069" w:type="dxa"/>
            <w:tcBorders>
              <w:top w:val="nil"/>
              <w:left w:val="single" w:sz="4" w:space="0" w:color="auto"/>
              <w:bottom w:val="nil"/>
              <w:right w:val="single" w:sz="4" w:space="0" w:color="auto"/>
            </w:tcBorders>
            <w:vAlign w:val="center"/>
          </w:tcPr>
          <w:p w14:paraId="59B04E3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5BB6A00D" w14:textId="77777777" w:rsidR="00E61D25" w:rsidRPr="00E61D25" w:rsidRDefault="00E61D25" w:rsidP="00373D22">
            <w:pPr>
              <w:pStyle w:val="TAC"/>
              <w:rPr>
                <w:rFonts w:eastAsia="DengXian"/>
                <w:lang w:eastAsia="zh-CN"/>
              </w:rPr>
            </w:pPr>
            <w:r w:rsidRPr="00E61D25">
              <w:rPr>
                <w:rFonts w:eastAsia="DengXian"/>
                <w:lang w:eastAsia="zh-CN"/>
              </w:rPr>
              <w:t>CA_n3A-n28A</w:t>
            </w:r>
          </w:p>
          <w:p w14:paraId="0826F269" w14:textId="77777777" w:rsidR="00E61D25" w:rsidRPr="00E61D25" w:rsidRDefault="00E61D25" w:rsidP="00373D22">
            <w:pPr>
              <w:pStyle w:val="TAC"/>
              <w:rPr>
                <w:rFonts w:eastAsia="DengXian"/>
                <w:lang w:eastAsia="zh-CN"/>
              </w:rPr>
            </w:pPr>
            <w:r w:rsidRPr="00E61D25">
              <w:rPr>
                <w:rFonts w:eastAsia="DengXian"/>
                <w:lang w:eastAsia="zh-CN"/>
              </w:rPr>
              <w:t>CA_n3A-n77A</w:t>
            </w:r>
          </w:p>
          <w:p w14:paraId="592E57E5" w14:textId="77777777" w:rsidR="00E61D25" w:rsidRPr="00E61D25" w:rsidRDefault="00E61D25" w:rsidP="00373D22">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1EEDD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B0CA3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4AFF0B" w14:textId="77777777" w:rsidR="00E61D25" w:rsidRPr="00E61D25" w:rsidRDefault="00E61D25" w:rsidP="00373D22">
            <w:pPr>
              <w:pStyle w:val="TAC"/>
              <w:rPr>
                <w:rFonts w:eastAsiaTheme="minorEastAsia"/>
                <w:lang w:val="en-US" w:eastAsia="zh-CN"/>
              </w:rPr>
            </w:pPr>
            <w:r w:rsidRPr="00E61D25">
              <w:rPr>
                <w:rFonts w:eastAsiaTheme="minorEastAsia"/>
                <w:lang w:val="en-US" w:eastAsia="ja-JP"/>
              </w:rPr>
              <w:t>0</w:t>
            </w:r>
          </w:p>
        </w:tc>
      </w:tr>
      <w:tr w:rsidR="00E61D25" w:rsidRPr="00E61D25" w14:paraId="49830660" w14:textId="77777777" w:rsidTr="008411C9">
        <w:trPr>
          <w:trHeight w:val="29"/>
        </w:trPr>
        <w:tc>
          <w:tcPr>
            <w:tcW w:w="2069" w:type="dxa"/>
            <w:tcBorders>
              <w:top w:val="nil"/>
              <w:left w:val="single" w:sz="4" w:space="0" w:color="auto"/>
              <w:bottom w:val="nil"/>
              <w:right w:val="single" w:sz="4" w:space="0" w:color="auto"/>
            </w:tcBorders>
            <w:vAlign w:val="center"/>
          </w:tcPr>
          <w:p w14:paraId="3EF7AE5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8B53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D0F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DA41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4C2060" w14:textId="77777777" w:rsidR="00E61D25" w:rsidRPr="00E61D25" w:rsidRDefault="00E61D25" w:rsidP="00373D22">
            <w:pPr>
              <w:pStyle w:val="TAC"/>
              <w:rPr>
                <w:rFonts w:eastAsiaTheme="minorEastAsia"/>
                <w:lang w:val="en-US" w:eastAsia="zh-CN"/>
              </w:rPr>
            </w:pPr>
          </w:p>
        </w:tc>
      </w:tr>
      <w:tr w:rsidR="00E61D25" w:rsidRPr="00E61D25" w14:paraId="33C048C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98625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00CE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41DCE"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8328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5B7B5A5" w14:textId="77777777" w:rsidR="00E61D25" w:rsidRPr="00E61D25" w:rsidRDefault="00E61D25" w:rsidP="00373D22">
            <w:pPr>
              <w:pStyle w:val="TAC"/>
              <w:rPr>
                <w:rFonts w:eastAsiaTheme="minorEastAsia"/>
                <w:lang w:val="en-US" w:eastAsia="zh-CN"/>
              </w:rPr>
            </w:pPr>
          </w:p>
        </w:tc>
      </w:tr>
      <w:tr w:rsidR="00E61D25" w:rsidRPr="00E61D25" w14:paraId="0167797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B56304" w14:textId="77777777" w:rsidR="00E61D25" w:rsidRPr="00E61D25" w:rsidRDefault="00E61D25" w:rsidP="00373D22">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3A497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4C51032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5AF242CF" w14:textId="77777777" w:rsidR="00E61D25" w:rsidRPr="00E61D25" w:rsidRDefault="00E61D25" w:rsidP="00373D22">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F9EB06"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A074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59D7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F656F7A" w14:textId="77777777" w:rsidTr="008411C9">
        <w:trPr>
          <w:trHeight w:val="29"/>
        </w:trPr>
        <w:tc>
          <w:tcPr>
            <w:tcW w:w="2069" w:type="dxa"/>
            <w:tcBorders>
              <w:top w:val="nil"/>
              <w:left w:val="single" w:sz="4" w:space="0" w:color="auto"/>
              <w:bottom w:val="nil"/>
              <w:right w:val="single" w:sz="4" w:space="0" w:color="auto"/>
            </w:tcBorders>
            <w:vAlign w:val="center"/>
          </w:tcPr>
          <w:p w14:paraId="79AB79F5"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2A0E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33DFE" w14:textId="77777777" w:rsidR="00E61D25" w:rsidRPr="00E61D25" w:rsidRDefault="00E61D25" w:rsidP="00373D2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BE1A1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8FB652F" w14:textId="77777777" w:rsidR="00E61D25" w:rsidRPr="00E61D25" w:rsidRDefault="00E61D25" w:rsidP="00373D22">
            <w:pPr>
              <w:pStyle w:val="TAC"/>
              <w:rPr>
                <w:rFonts w:eastAsiaTheme="minorEastAsia"/>
                <w:lang w:val="en-US" w:eastAsia="zh-CN"/>
              </w:rPr>
            </w:pPr>
          </w:p>
        </w:tc>
      </w:tr>
      <w:tr w:rsidR="00E61D25" w:rsidRPr="00E61D25" w14:paraId="7AD026BF" w14:textId="77777777" w:rsidTr="008411C9">
        <w:trPr>
          <w:trHeight w:val="29"/>
        </w:trPr>
        <w:tc>
          <w:tcPr>
            <w:tcW w:w="2069" w:type="dxa"/>
            <w:tcBorders>
              <w:top w:val="nil"/>
              <w:left w:val="single" w:sz="4" w:space="0" w:color="auto"/>
              <w:bottom w:val="nil"/>
              <w:right w:val="single" w:sz="4" w:space="0" w:color="auto"/>
            </w:tcBorders>
            <w:vAlign w:val="center"/>
          </w:tcPr>
          <w:p w14:paraId="61726606"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C0D1B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94128" w14:textId="77777777" w:rsidR="00E61D25" w:rsidRPr="00E61D25" w:rsidRDefault="00E61D25" w:rsidP="00373D2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5448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2A26382" w14:textId="77777777" w:rsidR="00E61D25" w:rsidRPr="00E61D25" w:rsidRDefault="00E61D25" w:rsidP="00373D22">
            <w:pPr>
              <w:pStyle w:val="TAC"/>
              <w:rPr>
                <w:rFonts w:eastAsiaTheme="minorEastAsia"/>
                <w:lang w:val="en-US" w:eastAsia="zh-CN"/>
              </w:rPr>
            </w:pPr>
          </w:p>
        </w:tc>
      </w:tr>
      <w:tr w:rsidR="00E61D25" w:rsidRPr="00E61D25" w14:paraId="0A6F78FD" w14:textId="77777777" w:rsidTr="008411C9">
        <w:trPr>
          <w:trHeight w:val="29"/>
        </w:trPr>
        <w:tc>
          <w:tcPr>
            <w:tcW w:w="2069" w:type="dxa"/>
            <w:tcBorders>
              <w:top w:val="nil"/>
              <w:left w:val="single" w:sz="4" w:space="0" w:color="auto"/>
              <w:bottom w:val="nil"/>
              <w:right w:val="single" w:sz="4" w:space="0" w:color="auto"/>
            </w:tcBorders>
            <w:vAlign w:val="center"/>
          </w:tcPr>
          <w:p w14:paraId="1E6B7A4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3DD5AC"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AFA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BA49D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AEB5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55D9ADFF" w14:textId="77777777" w:rsidTr="008411C9">
        <w:trPr>
          <w:trHeight w:val="29"/>
        </w:trPr>
        <w:tc>
          <w:tcPr>
            <w:tcW w:w="2069" w:type="dxa"/>
            <w:tcBorders>
              <w:top w:val="nil"/>
              <w:left w:val="single" w:sz="4" w:space="0" w:color="auto"/>
              <w:bottom w:val="nil"/>
              <w:right w:val="single" w:sz="4" w:space="0" w:color="auto"/>
            </w:tcBorders>
            <w:vAlign w:val="center"/>
          </w:tcPr>
          <w:p w14:paraId="71814618"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6AEBC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4CC4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7E5BA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18DBEB3" w14:textId="77777777" w:rsidR="00E61D25" w:rsidRPr="00E61D25" w:rsidRDefault="00E61D25" w:rsidP="00373D22">
            <w:pPr>
              <w:pStyle w:val="TAC"/>
              <w:rPr>
                <w:rFonts w:eastAsiaTheme="minorEastAsia"/>
                <w:lang w:val="en-US" w:eastAsia="zh-CN"/>
              </w:rPr>
            </w:pPr>
          </w:p>
        </w:tc>
      </w:tr>
      <w:tr w:rsidR="00E61D25" w:rsidRPr="00E61D25" w14:paraId="047B15E4" w14:textId="77777777" w:rsidTr="008411C9">
        <w:trPr>
          <w:trHeight w:val="29"/>
        </w:trPr>
        <w:tc>
          <w:tcPr>
            <w:tcW w:w="2069" w:type="dxa"/>
            <w:tcBorders>
              <w:top w:val="nil"/>
              <w:left w:val="single" w:sz="4" w:space="0" w:color="auto"/>
              <w:bottom w:val="nil"/>
              <w:right w:val="single" w:sz="4" w:space="0" w:color="auto"/>
            </w:tcBorders>
            <w:vAlign w:val="center"/>
          </w:tcPr>
          <w:p w14:paraId="1AF4E8BB"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91004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C4CCC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EFF8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2E979C" w14:textId="77777777" w:rsidR="00E61D25" w:rsidRPr="00E61D25" w:rsidRDefault="00E61D25" w:rsidP="00373D22">
            <w:pPr>
              <w:pStyle w:val="TAC"/>
              <w:rPr>
                <w:rFonts w:eastAsiaTheme="minorEastAsia"/>
                <w:lang w:val="en-US" w:eastAsia="zh-CN"/>
              </w:rPr>
            </w:pPr>
          </w:p>
        </w:tc>
      </w:tr>
      <w:tr w:rsidR="00E61D25" w:rsidRPr="00E61D25" w14:paraId="5A6B6FDD" w14:textId="77777777" w:rsidTr="008411C9">
        <w:trPr>
          <w:trHeight w:val="29"/>
        </w:trPr>
        <w:tc>
          <w:tcPr>
            <w:tcW w:w="2069" w:type="dxa"/>
            <w:tcBorders>
              <w:top w:val="nil"/>
              <w:left w:val="single" w:sz="4" w:space="0" w:color="auto"/>
              <w:bottom w:val="nil"/>
              <w:right w:val="single" w:sz="4" w:space="0" w:color="auto"/>
            </w:tcBorders>
            <w:vAlign w:val="center"/>
          </w:tcPr>
          <w:p w14:paraId="0103739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77392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9902D" w14:textId="77777777" w:rsidR="00E61D25" w:rsidRPr="00E61D25" w:rsidRDefault="00E61D25" w:rsidP="00373D22">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7CD41C"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E1EDC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2</w:t>
            </w:r>
          </w:p>
        </w:tc>
      </w:tr>
      <w:tr w:rsidR="00E61D25" w:rsidRPr="00E61D25" w14:paraId="4D7D8C93" w14:textId="77777777" w:rsidTr="008411C9">
        <w:trPr>
          <w:trHeight w:val="29"/>
        </w:trPr>
        <w:tc>
          <w:tcPr>
            <w:tcW w:w="2069" w:type="dxa"/>
            <w:tcBorders>
              <w:top w:val="nil"/>
              <w:left w:val="single" w:sz="4" w:space="0" w:color="auto"/>
              <w:bottom w:val="nil"/>
              <w:right w:val="single" w:sz="4" w:space="0" w:color="auto"/>
            </w:tcBorders>
            <w:vAlign w:val="center"/>
          </w:tcPr>
          <w:p w14:paraId="66AF4E3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57B6F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41E84" w14:textId="77777777" w:rsidR="00E61D25" w:rsidRPr="00E61D25" w:rsidRDefault="00E61D25" w:rsidP="00373D22">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E38BB0"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072C1B2" w14:textId="77777777" w:rsidR="00E61D25" w:rsidRPr="00E61D25" w:rsidRDefault="00E61D25" w:rsidP="00373D22">
            <w:pPr>
              <w:pStyle w:val="TAC"/>
              <w:rPr>
                <w:rFonts w:eastAsiaTheme="minorEastAsia"/>
                <w:lang w:val="en-US" w:eastAsia="zh-CN"/>
              </w:rPr>
            </w:pPr>
          </w:p>
        </w:tc>
      </w:tr>
      <w:tr w:rsidR="00E61D25" w:rsidRPr="00E61D25" w14:paraId="6748D80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486C51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44A31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12349" w14:textId="77777777" w:rsidR="00E61D25" w:rsidRPr="00E61D25" w:rsidRDefault="00E61D25" w:rsidP="00373D22">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38C60"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FCD0516" w14:textId="77777777" w:rsidR="00E61D25" w:rsidRPr="00E61D25" w:rsidRDefault="00E61D25" w:rsidP="00373D22">
            <w:pPr>
              <w:pStyle w:val="TAC"/>
              <w:rPr>
                <w:rFonts w:eastAsiaTheme="minorEastAsia"/>
                <w:lang w:val="en-US" w:eastAsia="zh-CN"/>
              </w:rPr>
            </w:pPr>
          </w:p>
        </w:tc>
      </w:tr>
      <w:tr w:rsidR="00E61D25" w:rsidRPr="00E61D25" w14:paraId="6F7713B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094B03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3389A0D"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7AB2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2180A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24D95"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val="en-US" w:eastAsia="zh-CN"/>
              </w:rPr>
              <w:t>0</w:t>
            </w:r>
          </w:p>
        </w:tc>
      </w:tr>
      <w:tr w:rsidR="00E61D25" w:rsidRPr="00E61D25" w14:paraId="33C3464A" w14:textId="77777777" w:rsidTr="008411C9">
        <w:trPr>
          <w:trHeight w:val="29"/>
        </w:trPr>
        <w:tc>
          <w:tcPr>
            <w:tcW w:w="2069" w:type="dxa"/>
            <w:tcBorders>
              <w:top w:val="nil"/>
              <w:left w:val="single" w:sz="4" w:space="0" w:color="auto"/>
              <w:bottom w:val="nil"/>
              <w:right w:val="single" w:sz="4" w:space="0" w:color="auto"/>
            </w:tcBorders>
            <w:vAlign w:val="center"/>
          </w:tcPr>
          <w:p w14:paraId="463C0B0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7EEFC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11A3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171B3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7C4DD8" w14:textId="77777777" w:rsidR="00E61D25" w:rsidRPr="00E61D25" w:rsidRDefault="00E61D25" w:rsidP="00373D22">
            <w:pPr>
              <w:pStyle w:val="TAC"/>
              <w:rPr>
                <w:rFonts w:eastAsiaTheme="minorEastAsia" w:cs="Arial"/>
                <w:szCs w:val="18"/>
                <w:lang w:val="en-US" w:eastAsia="zh-CN"/>
              </w:rPr>
            </w:pPr>
          </w:p>
        </w:tc>
      </w:tr>
      <w:tr w:rsidR="00E61D25" w:rsidRPr="00E61D25" w14:paraId="02B0343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56C512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72684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A2E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1E88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3D1CCF1" w14:textId="77777777" w:rsidR="00E61D25" w:rsidRPr="00E61D25" w:rsidRDefault="00E61D25" w:rsidP="00373D22">
            <w:pPr>
              <w:pStyle w:val="TAC"/>
              <w:rPr>
                <w:rFonts w:eastAsiaTheme="minorEastAsia" w:cs="Arial"/>
                <w:szCs w:val="18"/>
                <w:lang w:val="en-US" w:eastAsia="zh-CN"/>
              </w:rPr>
            </w:pPr>
          </w:p>
        </w:tc>
      </w:tr>
      <w:tr w:rsidR="00E61D25" w:rsidRPr="00E61D25" w14:paraId="0DED365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CCFBC5B"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879C6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42C10C5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03045342"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7FACE09"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BF1EE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11DA3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4D66F880" w14:textId="77777777" w:rsidTr="008411C9">
        <w:trPr>
          <w:trHeight w:val="29"/>
        </w:trPr>
        <w:tc>
          <w:tcPr>
            <w:tcW w:w="2069" w:type="dxa"/>
            <w:tcBorders>
              <w:top w:val="nil"/>
              <w:left w:val="single" w:sz="4" w:space="0" w:color="auto"/>
              <w:bottom w:val="nil"/>
              <w:right w:val="single" w:sz="4" w:space="0" w:color="auto"/>
            </w:tcBorders>
            <w:vAlign w:val="center"/>
          </w:tcPr>
          <w:p w14:paraId="604A70A9"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2D0E10F"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6B1E0"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F2A56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1C0681E" w14:textId="77777777" w:rsidR="00E61D25" w:rsidRPr="00E61D25" w:rsidRDefault="00E61D25" w:rsidP="00373D22">
            <w:pPr>
              <w:pStyle w:val="TAC"/>
              <w:rPr>
                <w:rFonts w:eastAsiaTheme="minorEastAsia" w:cs="Arial"/>
                <w:szCs w:val="18"/>
                <w:lang w:val="en-US" w:eastAsia="zh-CN"/>
              </w:rPr>
            </w:pPr>
          </w:p>
        </w:tc>
      </w:tr>
      <w:tr w:rsidR="00E61D25" w:rsidRPr="00E61D25" w14:paraId="18B2194A" w14:textId="77777777" w:rsidTr="008411C9">
        <w:trPr>
          <w:trHeight w:val="29"/>
        </w:trPr>
        <w:tc>
          <w:tcPr>
            <w:tcW w:w="2069" w:type="dxa"/>
            <w:tcBorders>
              <w:top w:val="nil"/>
              <w:left w:val="single" w:sz="4" w:space="0" w:color="auto"/>
              <w:bottom w:val="nil"/>
              <w:right w:val="single" w:sz="4" w:space="0" w:color="auto"/>
            </w:tcBorders>
            <w:vAlign w:val="center"/>
          </w:tcPr>
          <w:p w14:paraId="025829C9"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B47C1FD"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9C2B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F624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CA01C1" w14:textId="77777777" w:rsidR="00E61D25" w:rsidRPr="00E61D25" w:rsidRDefault="00E61D25" w:rsidP="00373D22">
            <w:pPr>
              <w:pStyle w:val="TAC"/>
              <w:rPr>
                <w:rFonts w:eastAsiaTheme="minorEastAsia" w:cs="Arial"/>
                <w:szCs w:val="18"/>
                <w:lang w:val="en-US" w:eastAsia="zh-CN"/>
              </w:rPr>
            </w:pPr>
          </w:p>
        </w:tc>
      </w:tr>
      <w:tr w:rsidR="00E61D25" w:rsidRPr="00E61D25" w14:paraId="64EDDE26" w14:textId="77777777" w:rsidTr="008411C9">
        <w:trPr>
          <w:trHeight w:val="29"/>
        </w:trPr>
        <w:tc>
          <w:tcPr>
            <w:tcW w:w="2069" w:type="dxa"/>
            <w:tcBorders>
              <w:top w:val="nil"/>
              <w:left w:val="single" w:sz="4" w:space="0" w:color="auto"/>
              <w:bottom w:val="nil"/>
              <w:right w:val="single" w:sz="4" w:space="0" w:color="auto"/>
            </w:tcBorders>
            <w:vAlign w:val="center"/>
          </w:tcPr>
          <w:p w14:paraId="0380ED00" w14:textId="77777777" w:rsidR="00E61D25" w:rsidRPr="00E61D25" w:rsidRDefault="00E61D25" w:rsidP="00373D2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410C68F" w14:textId="77777777" w:rsidR="00E61D25" w:rsidRPr="00E61D25" w:rsidRDefault="00E61D25" w:rsidP="00373D2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E2036" w14:textId="77777777" w:rsidR="00E61D25" w:rsidRPr="00E61D25" w:rsidRDefault="00E61D25" w:rsidP="00373D22">
            <w:pPr>
              <w:pStyle w:val="TAC"/>
              <w:rPr>
                <w:rFonts w:eastAsia="MS Mincho"/>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467D4D"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41C9F7" w14:textId="77777777" w:rsidR="00E61D25" w:rsidRPr="00E61D25" w:rsidRDefault="00E61D25" w:rsidP="00373D22">
            <w:pPr>
              <w:pStyle w:val="TAC"/>
              <w:rPr>
                <w:rFonts w:eastAsia="MS Mincho"/>
                <w:szCs w:val="18"/>
                <w:lang w:val="en-US" w:eastAsia="zh-CN"/>
              </w:rPr>
            </w:pPr>
            <w:r w:rsidRPr="00E61D25">
              <w:rPr>
                <w:rFonts w:eastAsia="MS Mincho"/>
                <w:szCs w:val="18"/>
                <w:lang w:val="en-US" w:eastAsia="zh-CN"/>
              </w:rPr>
              <w:t>1</w:t>
            </w:r>
          </w:p>
        </w:tc>
      </w:tr>
      <w:tr w:rsidR="00E61D25" w:rsidRPr="00E61D25" w14:paraId="7F367F63" w14:textId="77777777" w:rsidTr="008411C9">
        <w:trPr>
          <w:trHeight w:val="29"/>
        </w:trPr>
        <w:tc>
          <w:tcPr>
            <w:tcW w:w="2069" w:type="dxa"/>
            <w:tcBorders>
              <w:top w:val="nil"/>
              <w:left w:val="single" w:sz="4" w:space="0" w:color="auto"/>
              <w:bottom w:val="nil"/>
              <w:right w:val="single" w:sz="4" w:space="0" w:color="auto"/>
            </w:tcBorders>
            <w:vAlign w:val="center"/>
          </w:tcPr>
          <w:p w14:paraId="14703458" w14:textId="77777777" w:rsidR="00E61D25" w:rsidRPr="00E61D25" w:rsidRDefault="00E61D25" w:rsidP="00373D2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F94D3F5" w14:textId="77777777" w:rsidR="00E61D25" w:rsidRPr="00E61D25" w:rsidRDefault="00E61D25" w:rsidP="00373D2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43C7C" w14:textId="77777777" w:rsidR="00E61D25" w:rsidRPr="00E61D25" w:rsidRDefault="00E61D25" w:rsidP="00373D22">
            <w:pPr>
              <w:pStyle w:val="TAC"/>
              <w:rPr>
                <w:rFonts w:eastAsia="MS Mincho"/>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E16320"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A482B0" w14:textId="77777777" w:rsidR="00E61D25" w:rsidRPr="00E61D25" w:rsidRDefault="00E61D25" w:rsidP="00373D22">
            <w:pPr>
              <w:pStyle w:val="TAC"/>
              <w:rPr>
                <w:rFonts w:eastAsia="MS Mincho"/>
                <w:szCs w:val="18"/>
                <w:lang w:val="en-US" w:eastAsia="zh-CN"/>
              </w:rPr>
            </w:pPr>
          </w:p>
        </w:tc>
      </w:tr>
      <w:tr w:rsidR="00E61D25" w:rsidRPr="00E61D25" w14:paraId="4515DDD3" w14:textId="77777777" w:rsidTr="008411C9">
        <w:trPr>
          <w:trHeight w:val="29"/>
        </w:trPr>
        <w:tc>
          <w:tcPr>
            <w:tcW w:w="2069" w:type="dxa"/>
            <w:tcBorders>
              <w:top w:val="nil"/>
              <w:left w:val="single" w:sz="4" w:space="0" w:color="auto"/>
              <w:bottom w:val="nil"/>
              <w:right w:val="single" w:sz="4" w:space="0" w:color="auto"/>
            </w:tcBorders>
            <w:vAlign w:val="center"/>
          </w:tcPr>
          <w:p w14:paraId="68C20262" w14:textId="77777777" w:rsidR="00E61D25" w:rsidRPr="00E61D25" w:rsidRDefault="00E61D25" w:rsidP="00373D2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E24888" w14:textId="77777777" w:rsidR="00E61D25" w:rsidRPr="00E61D25" w:rsidRDefault="00E61D25" w:rsidP="00373D2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58EEF" w14:textId="77777777" w:rsidR="00E61D25" w:rsidRPr="00E61D25" w:rsidRDefault="00E61D25" w:rsidP="00373D22">
            <w:pPr>
              <w:pStyle w:val="TAC"/>
              <w:rPr>
                <w:rFonts w:eastAsia="MS Mincho"/>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90E50" w14:textId="77777777" w:rsidR="00E61D25" w:rsidRPr="00E61D25" w:rsidRDefault="00E61D25" w:rsidP="00373D22">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B6E257" w14:textId="77777777" w:rsidR="00E61D25" w:rsidRPr="00E61D25" w:rsidRDefault="00E61D25" w:rsidP="00373D22">
            <w:pPr>
              <w:pStyle w:val="TAC"/>
              <w:rPr>
                <w:rFonts w:eastAsia="MS Mincho"/>
                <w:szCs w:val="18"/>
                <w:lang w:val="en-US" w:eastAsia="zh-CN"/>
              </w:rPr>
            </w:pPr>
          </w:p>
        </w:tc>
      </w:tr>
      <w:tr w:rsidR="00E61D25" w:rsidRPr="00E61D25" w14:paraId="328154BE" w14:textId="77777777" w:rsidTr="008411C9">
        <w:trPr>
          <w:trHeight w:val="29"/>
        </w:trPr>
        <w:tc>
          <w:tcPr>
            <w:tcW w:w="2069" w:type="dxa"/>
            <w:tcBorders>
              <w:top w:val="nil"/>
              <w:left w:val="single" w:sz="4" w:space="0" w:color="auto"/>
              <w:bottom w:val="nil"/>
              <w:right w:val="single" w:sz="4" w:space="0" w:color="auto"/>
            </w:tcBorders>
            <w:vAlign w:val="center"/>
          </w:tcPr>
          <w:p w14:paraId="72EBC6A9" w14:textId="77777777" w:rsidR="00E61D25" w:rsidRPr="00E61D25" w:rsidRDefault="00E61D25" w:rsidP="00373D22">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A31278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p w14:paraId="2AC609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0A60F0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44076EEB" w14:textId="77777777" w:rsidR="00E61D25" w:rsidRPr="00E61D25" w:rsidRDefault="00E61D25" w:rsidP="00373D22">
            <w:pPr>
              <w:pStyle w:val="TAC"/>
              <w:rPr>
                <w:rFonts w:eastAsia="MS Mincho"/>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C36F766" w14:textId="77777777" w:rsidR="00E61D25" w:rsidRPr="00E61D25" w:rsidRDefault="00E61D25" w:rsidP="00373D22">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BDEF94" w14:textId="77777777" w:rsidR="00E61D25" w:rsidRPr="00E61D25" w:rsidRDefault="00E61D25" w:rsidP="00373D22">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89CCD6A" w14:textId="77777777" w:rsidR="00E61D25" w:rsidRPr="00E61D25" w:rsidRDefault="00E61D25" w:rsidP="00373D22">
            <w:pPr>
              <w:pStyle w:val="TAC"/>
              <w:rPr>
                <w:rFonts w:eastAsia="MS Mincho"/>
                <w:szCs w:val="18"/>
                <w:lang w:val="en-US" w:eastAsia="zh-CN"/>
              </w:rPr>
            </w:pPr>
            <w:r w:rsidRPr="00E61D25">
              <w:rPr>
                <w:rFonts w:eastAsia="MS Mincho"/>
                <w:szCs w:val="18"/>
                <w:lang w:val="en-US" w:eastAsia="zh-CN"/>
              </w:rPr>
              <w:t>2</w:t>
            </w:r>
          </w:p>
        </w:tc>
      </w:tr>
      <w:tr w:rsidR="00E61D25" w:rsidRPr="00E61D25" w14:paraId="3CC99478" w14:textId="77777777" w:rsidTr="008411C9">
        <w:trPr>
          <w:trHeight w:val="29"/>
        </w:trPr>
        <w:tc>
          <w:tcPr>
            <w:tcW w:w="2069" w:type="dxa"/>
            <w:tcBorders>
              <w:top w:val="nil"/>
              <w:left w:val="single" w:sz="4" w:space="0" w:color="auto"/>
              <w:bottom w:val="nil"/>
              <w:right w:val="single" w:sz="4" w:space="0" w:color="auto"/>
            </w:tcBorders>
            <w:vAlign w:val="center"/>
          </w:tcPr>
          <w:p w14:paraId="269CD2F8" w14:textId="77777777" w:rsidR="00E61D25" w:rsidRPr="00E61D25" w:rsidRDefault="00E61D25" w:rsidP="00373D2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95634AE" w14:textId="77777777" w:rsidR="00E61D25" w:rsidRPr="00E61D25" w:rsidRDefault="00E61D25" w:rsidP="00373D2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E715" w14:textId="77777777" w:rsidR="00E61D25" w:rsidRPr="00E61D25" w:rsidRDefault="00E61D25" w:rsidP="00373D22">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C0CB5F" w14:textId="77777777" w:rsidR="00E61D25" w:rsidRPr="00E61D25" w:rsidRDefault="00E61D25" w:rsidP="00373D22">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6A46E4EF" w14:textId="77777777" w:rsidR="00E61D25" w:rsidRPr="00E61D25" w:rsidRDefault="00E61D25" w:rsidP="00373D22">
            <w:pPr>
              <w:pStyle w:val="TAC"/>
              <w:rPr>
                <w:rFonts w:eastAsia="MS Mincho"/>
                <w:szCs w:val="18"/>
                <w:lang w:val="en-US" w:eastAsia="zh-CN"/>
              </w:rPr>
            </w:pPr>
          </w:p>
        </w:tc>
      </w:tr>
      <w:tr w:rsidR="00E61D25" w:rsidRPr="00E61D25" w14:paraId="6F995DD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C518BCC" w14:textId="77777777" w:rsidR="00E61D25" w:rsidRPr="00E61D25" w:rsidRDefault="00E61D25" w:rsidP="00373D2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6CE088" w14:textId="77777777" w:rsidR="00E61D25" w:rsidRPr="00E61D25" w:rsidRDefault="00E61D25" w:rsidP="00373D2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EAFEE" w14:textId="77777777" w:rsidR="00E61D25" w:rsidRPr="00E61D25" w:rsidRDefault="00E61D25" w:rsidP="00373D22">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FEDF0" w14:textId="77777777" w:rsidR="00E61D25" w:rsidRPr="00E61D25" w:rsidRDefault="00E61D25" w:rsidP="00373D22">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AB7FE09" w14:textId="77777777" w:rsidR="00E61D25" w:rsidRPr="00E61D25" w:rsidRDefault="00E61D25" w:rsidP="00373D22">
            <w:pPr>
              <w:pStyle w:val="TAC"/>
              <w:rPr>
                <w:rFonts w:eastAsia="MS Mincho"/>
                <w:szCs w:val="18"/>
                <w:lang w:val="en-US" w:eastAsia="zh-CN"/>
              </w:rPr>
            </w:pPr>
          </w:p>
        </w:tc>
      </w:tr>
      <w:tr w:rsidR="00E61D25" w:rsidRPr="00E61D25" w14:paraId="6C8E50E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9B1A7EB" w14:textId="77777777" w:rsidR="00E61D25" w:rsidRPr="00E61D25" w:rsidRDefault="00E61D25" w:rsidP="00373D22">
            <w:pPr>
              <w:pStyle w:val="TAC"/>
              <w:rPr>
                <w:rFonts w:eastAsia="MS Mincho"/>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F83BF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5C622F1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3DB50C06"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59B2263" w14:textId="77777777" w:rsidR="00E61D25" w:rsidRPr="00E61D25" w:rsidRDefault="00E61D25" w:rsidP="00373D22">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31280" w14:textId="77777777" w:rsidR="00E61D25" w:rsidRPr="00E61D25" w:rsidRDefault="00E61D25" w:rsidP="00373D22">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E696682" w14:textId="77777777" w:rsidR="00E61D25" w:rsidRPr="00E61D25" w:rsidRDefault="00E61D25" w:rsidP="00373D22">
            <w:pPr>
              <w:pStyle w:val="TAC"/>
              <w:rPr>
                <w:rFonts w:eastAsia="MS Mincho"/>
                <w:lang w:val="en-US" w:eastAsia="zh-CN"/>
              </w:rPr>
            </w:pPr>
            <w:r w:rsidRPr="00E61D25">
              <w:rPr>
                <w:rFonts w:eastAsiaTheme="minorEastAsia" w:hint="eastAsia"/>
                <w:lang w:val="en-US" w:eastAsia="zh-CN"/>
              </w:rPr>
              <w:t>0</w:t>
            </w:r>
          </w:p>
        </w:tc>
      </w:tr>
      <w:tr w:rsidR="00E61D25" w:rsidRPr="00E61D25" w14:paraId="206FDF88" w14:textId="77777777" w:rsidTr="008411C9">
        <w:trPr>
          <w:trHeight w:val="29"/>
        </w:trPr>
        <w:tc>
          <w:tcPr>
            <w:tcW w:w="2069" w:type="dxa"/>
            <w:tcBorders>
              <w:top w:val="nil"/>
              <w:left w:val="single" w:sz="4" w:space="0" w:color="auto"/>
              <w:bottom w:val="nil"/>
              <w:right w:val="single" w:sz="4" w:space="0" w:color="auto"/>
            </w:tcBorders>
            <w:vAlign w:val="center"/>
          </w:tcPr>
          <w:p w14:paraId="2AC3B425"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E2C8AF"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9A1DE" w14:textId="77777777" w:rsidR="00E61D25" w:rsidRPr="00E61D25" w:rsidRDefault="00E61D25" w:rsidP="00373D22">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36F48" w14:textId="77777777" w:rsidR="00E61D25" w:rsidRPr="00E61D25" w:rsidRDefault="00E61D25" w:rsidP="00373D22">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23D0E863" w14:textId="77777777" w:rsidR="00E61D25" w:rsidRPr="00E61D25" w:rsidRDefault="00E61D25" w:rsidP="00373D22">
            <w:pPr>
              <w:pStyle w:val="TAC"/>
              <w:rPr>
                <w:rFonts w:eastAsia="MS Mincho"/>
                <w:lang w:val="en-US" w:eastAsia="zh-CN"/>
              </w:rPr>
            </w:pPr>
          </w:p>
        </w:tc>
      </w:tr>
      <w:tr w:rsidR="00E61D25" w:rsidRPr="00E61D25" w14:paraId="7328B99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EDF1568"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F452F0A"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A8101" w14:textId="77777777" w:rsidR="00E61D25" w:rsidRPr="00E61D25" w:rsidRDefault="00E61D25" w:rsidP="00373D22">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A3CC31" w14:textId="77777777" w:rsidR="00E61D25" w:rsidRPr="00E61D25" w:rsidRDefault="00E61D25" w:rsidP="00373D22">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DD62EC" w14:textId="77777777" w:rsidR="00E61D25" w:rsidRPr="00E61D25" w:rsidRDefault="00E61D25" w:rsidP="00373D22">
            <w:pPr>
              <w:pStyle w:val="TAC"/>
              <w:rPr>
                <w:rFonts w:eastAsia="MS Mincho"/>
                <w:lang w:val="en-US" w:eastAsia="zh-CN"/>
              </w:rPr>
            </w:pPr>
          </w:p>
        </w:tc>
      </w:tr>
      <w:tr w:rsidR="00E61D25" w:rsidRPr="00E61D25" w14:paraId="5BC3220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C64EF75" w14:textId="77777777" w:rsidR="00E61D25" w:rsidRPr="00E61D25" w:rsidRDefault="00E61D25" w:rsidP="00373D22">
            <w:pPr>
              <w:pStyle w:val="TAC"/>
              <w:rPr>
                <w:rFonts w:eastAsia="MS Mincho"/>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743436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p w14:paraId="7A7EAA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CA_n3A-n28A</w:t>
            </w:r>
          </w:p>
          <w:p w14:paraId="685C0A4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CA_n3A-n78A</w:t>
            </w:r>
          </w:p>
          <w:p w14:paraId="2E03567B" w14:textId="77777777" w:rsidR="00E61D25" w:rsidRPr="00E61D25" w:rsidRDefault="00E61D25" w:rsidP="00373D22">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197CDB" w14:textId="77777777" w:rsidR="00E61D25" w:rsidRPr="00E61D25" w:rsidRDefault="00E61D25" w:rsidP="00373D22">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D7C509" w14:textId="77777777" w:rsidR="00E61D25" w:rsidRPr="00E61D25" w:rsidRDefault="00E61D25" w:rsidP="00373D22">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45AEBE30" w14:textId="77777777" w:rsidR="00E61D25" w:rsidRPr="00E61D25" w:rsidRDefault="00E61D25" w:rsidP="00373D22">
            <w:pPr>
              <w:pStyle w:val="TAC"/>
              <w:rPr>
                <w:rFonts w:eastAsia="MS Mincho"/>
                <w:lang w:val="en-US" w:eastAsia="zh-CN"/>
              </w:rPr>
            </w:pPr>
            <w:r w:rsidRPr="00E61D25">
              <w:rPr>
                <w:rFonts w:eastAsiaTheme="minorEastAsia" w:hint="eastAsia"/>
                <w:lang w:val="en-US" w:eastAsia="zh-CN"/>
              </w:rPr>
              <w:t>0</w:t>
            </w:r>
          </w:p>
        </w:tc>
      </w:tr>
      <w:tr w:rsidR="00E61D25" w:rsidRPr="00E61D25" w14:paraId="5FF76AA6" w14:textId="77777777" w:rsidTr="008411C9">
        <w:trPr>
          <w:trHeight w:val="29"/>
        </w:trPr>
        <w:tc>
          <w:tcPr>
            <w:tcW w:w="2069" w:type="dxa"/>
            <w:tcBorders>
              <w:top w:val="nil"/>
              <w:left w:val="single" w:sz="4" w:space="0" w:color="auto"/>
              <w:bottom w:val="nil"/>
              <w:right w:val="single" w:sz="4" w:space="0" w:color="auto"/>
            </w:tcBorders>
            <w:vAlign w:val="center"/>
          </w:tcPr>
          <w:p w14:paraId="67FE857E"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543021"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73767" w14:textId="77777777" w:rsidR="00E61D25" w:rsidRPr="00E61D25" w:rsidRDefault="00E61D25" w:rsidP="00373D22">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56D51" w14:textId="77777777" w:rsidR="00E61D25" w:rsidRPr="00E61D25" w:rsidRDefault="00E61D25" w:rsidP="00373D22">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305FA2DB" w14:textId="77777777" w:rsidR="00E61D25" w:rsidRPr="00E61D25" w:rsidRDefault="00E61D25" w:rsidP="00373D22">
            <w:pPr>
              <w:pStyle w:val="TAC"/>
              <w:rPr>
                <w:rFonts w:eastAsia="MS Mincho"/>
                <w:lang w:val="en-US" w:eastAsia="zh-CN"/>
              </w:rPr>
            </w:pPr>
          </w:p>
        </w:tc>
      </w:tr>
      <w:tr w:rsidR="00E61D25" w:rsidRPr="00E61D25" w14:paraId="196FF81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1C339E6"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990ECFF" w14:textId="77777777" w:rsidR="00E61D25" w:rsidRPr="00E61D25" w:rsidRDefault="00E61D25" w:rsidP="00373D22">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0AE35" w14:textId="77777777" w:rsidR="00E61D25" w:rsidRPr="00E61D25" w:rsidRDefault="00E61D25" w:rsidP="00373D22">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7EA3D" w14:textId="77777777" w:rsidR="00E61D25" w:rsidRPr="00E61D25" w:rsidRDefault="00E61D25" w:rsidP="00373D22">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6320ED6" w14:textId="77777777" w:rsidR="00E61D25" w:rsidRPr="00E61D25" w:rsidRDefault="00E61D25" w:rsidP="00373D22">
            <w:pPr>
              <w:pStyle w:val="TAC"/>
              <w:rPr>
                <w:rFonts w:eastAsia="MS Mincho"/>
                <w:lang w:val="en-US" w:eastAsia="zh-CN"/>
              </w:rPr>
            </w:pPr>
          </w:p>
        </w:tc>
      </w:tr>
      <w:tr w:rsidR="00E61D25" w:rsidRPr="00E61D25" w14:paraId="4247511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78C7339" w14:textId="77777777" w:rsidR="00E61D25" w:rsidRPr="00E61D25" w:rsidRDefault="00E61D25" w:rsidP="00373D22">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22D43BF"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5EC572CB" w14:textId="1310401E" w:rsidR="00006B4A" w:rsidRPr="00006B4A" w:rsidRDefault="00006B4A" w:rsidP="00006B4A">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57D1CFE1" w14:textId="77777777" w:rsidR="00006B4A" w:rsidRPr="00006B4A" w:rsidRDefault="00006B4A" w:rsidP="00006B4A">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054E7AC3" w14:textId="2720C76D" w:rsidR="00E61D25" w:rsidRPr="00E61D25" w:rsidRDefault="00006B4A" w:rsidP="006B4A78">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C84C54" w14:textId="77777777" w:rsidR="00E61D25" w:rsidRPr="00E61D25" w:rsidRDefault="00E61D25" w:rsidP="00373D22">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2502EA" w14:textId="77777777" w:rsidR="00E61D25" w:rsidRPr="00E61D25" w:rsidRDefault="00E61D25" w:rsidP="00373D22">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07EDA107" w14:textId="77777777" w:rsidR="00E61D25" w:rsidRPr="00E61D25" w:rsidRDefault="00E61D25" w:rsidP="00373D22">
            <w:pPr>
              <w:pStyle w:val="TAC"/>
              <w:rPr>
                <w:rFonts w:eastAsia="MS Mincho"/>
                <w:lang w:val="en-US" w:eastAsia="zh-CN"/>
              </w:rPr>
            </w:pPr>
            <w:r w:rsidRPr="00E61D25">
              <w:rPr>
                <w:rFonts w:eastAsia="MS Mincho"/>
                <w:lang w:val="en-US" w:eastAsia="zh-CN"/>
              </w:rPr>
              <w:t>0</w:t>
            </w:r>
          </w:p>
        </w:tc>
      </w:tr>
      <w:tr w:rsidR="00E61D25" w:rsidRPr="00E61D25" w14:paraId="0FAE3748" w14:textId="77777777" w:rsidTr="008411C9">
        <w:trPr>
          <w:trHeight w:val="29"/>
        </w:trPr>
        <w:tc>
          <w:tcPr>
            <w:tcW w:w="2069" w:type="dxa"/>
            <w:tcBorders>
              <w:top w:val="nil"/>
              <w:left w:val="single" w:sz="4" w:space="0" w:color="auto"/>
              <w:bottom w:val="nil"/>
              <w:right w:val="single" w:sz="4" w:space="0" w:color="auto"/>
            </w:tcBorders>
            <w:vAlign w:val="center"/>
          </w:tcPr>
          <w:p w14:paraId="44FF17D4"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9420180"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04B0A" w14:textId="77777777" w:rsidR="00E61D25" w:rsidRPr="00E61D25" w:rsidRDefault="00E61D25" w:rsidP="00373D22">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18B99AB"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32990" w14:textId="77777777" w:rsidR="00E61D25" w:rsidRPr="00E61D25" w:rsidRDefault="00E61D25" w:rsidP="00373D22">
            <w:pPr>
              <w:pStyle w:val="TAC"/>
              <w:rPr>
                <w:rFonts w:eastAsia="MS Mincho"/>
                <w:lang w:val="en-US" w:eastAsia="zh-CN"/>
              </w:rPr>
            </w:pPr>
          </w:p>
        </w:tc>
      </w:tr>
      <w:tr w:rsidR="00E61D25" w:rsidRPr="00E61D25" w14:paraId="44849D9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98B80F3"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7DEC22B"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BC7EE" w14:textId="77777777" w:rsidR="00E61D25" w:rsidRPr="00E61D25" w:rsidRDefault="00E61D25" w:rsidP="00373D22">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FC1ED46" w14:textId="77777777" w:rsidR="00E61D25" w:rsidRPr="00E61D25" w:rsidRDefault="00E61D25" w:rsidP="00373D22">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DB85AEB" w14:textId="77777777" w:rsidR="00E61D25" w:rsidRPr="00E61D25" w:rsidRDefault="00E61D25" w:rsidP="00373D22">
            <w:pPr>
              <w:pStyle w:val="TAC"/>
              <w:rPr>
                <w:rFonts w:eastAsia="MS Mincho"/>
                <w:lang w:val="en-US" w:eastAsia="zh-CN"/>
              </w:rPr>
            </w:pPr>
          </w:p>
        </w:tc>
      </w:tr>
      <w:tr w:rsidR="00E61D25" w:rsidRPr="00E61D25" w14:paraId="53C32AFB" w14:textId="77777777" w:rsidTr="008411C9">
        <w:trPr>
          <w:trHeight w:val="29"/>
        </w:trPr>
        <w:tc>
          <w:tcPr>
            <w:tcW w:w="2069" w:type="dxa"/>
            <w:tcBorders>
              <w:top w:val="nil"/>
              <w:left w:val="single" w:sz="4" w:space="0" w:color="auto"/>
              <w:bottom w:val="nil"/>
              <w:right w:val="single" w:sz="4" w:space="0" w:color="auto"/>
            </w:tcBorders>
          </w:tcPr>
          <w:p w14:paraId="2E9EC136" w14:textId="77777777" w:rsidR="00E61D25" w:rsidRPr="00E61D25" w:rsidRDefault="00E61D25" w:rsidP="00373D22">
            <w:pPr>
              <w:pStyle w:val="TAC"/>
              <w:rPr>
                <w:rFonts w:eastAsia="MS Mincho"/>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1B670B29" w14:textId="77777777" w:rsidR="00E61D25" w:rsidRPr="00E61D25" w:rsidRDefault="00E61D25" w:rsidP="00373D22">
            <w:pPr>
              <w:pStyle w:val="TAC"/>
              <w:rPr>
                <w:rFonts w:eastAsia="MS Mincho"/>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B23F5DD" w14:textId="77777777" w:rsidR="00E61D25" w:rsidRPr="00E61D25" w:rsidRDefault="00E61D25" w:rsidP="00373D22">
            <w:pPr>
              <w:pStyle w:val="TAC"/>
              <w:rPr>
                <w:rFonts w:eastAsia="MS Mincho"/>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9C148D" w14:textId="77777777" w:rsidR="00E61D25" w:rsidRPr="00E61D25" w:rsidRDefault="00E61D25" w:rsidP="00373D22">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37CD22F7" w14:textId="77777777" w:rsidR="00E61D25" w:rsidRPr="00E61D25" w:rsidRDefault="00E61D25" w:rsidP="00373D22">
            <w:pPr>
              <w:pStyle w:val="TAC"/>
              <w:rPr>
                <w:rFonts w:eastAsia="MS Mincho"/>
                <w:lang w:val="en-US" w:eastAsia="zh-CN"/>
              </w:rPr>
            </w:pPr>
            <w:r w:rsidRPr="00E61D25">
              <w:rPr>
                <w:rFonts w:eastAsia="MS Mincho"/>
                <w:kern w:val="2"/>
                <w:szCs w:val="22"/>
                <w:lang w:val="en-US" w:eastAsia="zh-CN"/>
              </w:rPr>
              <w:t>0</w:t>
            </w:r>
          </w:p>
        </w:tc>
      </w:tr>
      <w:tr w:rsidR="00E61D25" w:rsidRPr="00E61D25" w14:paraId="0782C995" w14:textId="77777777" w:rsidTr="008411C9">
        <w:trPr>
          <w:trHeight w:val="29"/>
        </w:trPr>
        <w:tc>
          <w:tcPr>
            <w:tcW w:w="2069" w:type="dxa"/>
            <w:tcBorders>
              <w:top w:val="nil"/>
              <w:left w:val="single" w:sz="4" w:space="0" w:color="auto"/>
              <w:bottom w:val="nil"/>
              <w:right w:val="single" w:sz="4" w:space="0" w:color="auto"/>
            </w:tcBorders>
          </w:tcPr>
          <w:p w14:paraId="0154C371"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BDA7AE0"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8BF63" w14:textId="77777777" w:rsidR="00E61D25" w:rsidRPr="00E61D25" w:rsidRDefault="00E61D25" w:rsidP="00373D22">
            <w:pPr>
              <w:pStyle w:val="TAC"/>
              <w:rPr>
                <w:rFonts w:eastAsia="MS Mincho"/>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C32068" w14:textId="77777777" w:rsidR="00E61D25" w:rsidRPr="00E61D25" w:rsidRDefault="00E61D25" w:rsidP="00373D22">
            <w:pPr>
              <w:pStyle w:val="TAC"/>
              <w:rPr>
                <w:rFonts w:eastAsiaTheme="minorEastAsia" w:cs="Arial"/>
                <w:szCs w:val="18"/>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BBEF326" w14:textId="77777777" w:rsidR="00E61D25" w:rsidRPr="00E61D25" w:rsidRDefault="00E61D25" w:rsidP="00373D22">
            <w:pPr>
              <w:pStyle w:val="TAC"/>
              <w:rPr>
                <w:rFonts w:eastAsia="MS Mincho"/>
                <w:lang w:val="en-US" w:eastAsia="zh-CN"/>
              </w:rPr>
            </w:pPr>
          </w:p>
        </w:tc>
      </w:tr>
      <w:tr w:rsidR="00E61D25" w:rsidRPr="00E61D25" w14:paraId="71AF9768" w14:textId="77777777" w:rsidTr="008411C9">
        <w:trPr>
          <w:trHeight w:val="29"/>
        </w:trPr>
        <w:tc>
          <w:tcPr>
            <w:tcW w:w="2069" w:type="dxa"/>
            <w:tcBorders>
              <w:top w:val="nil"/>
              <w:left w:val="single" w:sz="4" w:space="0" w:color="auto"/>
              <w:bottom w:val="single" w:sz="4" w:space="0" w:color="auto"/>
              <w:right w:val="single" w:sz="4" w:space="0" w:color="auto"/>
            </w:tcBorders>
          </w:tcPr>
          <w:p w14:paraId="3F7C0543"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3E2B4A8"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5849" w14:textId="77777777" w:rsidR="00E61D25" w:rsidRPr="00E61D25" w:rsidRDefault="00E61D25" w:rsidP="00373D22">
            <w:pPr>
              <w:pStyle w:val="TAC"/>
              <w:rPr>
                <w:rFonts w:eastAsia="MS Mincho"/>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FCDEC1" w14:textId="77777777" w:rsidR="00E61D25" w:rsidRPr="00E61D25" w:rsidRDefault="00E61D25" w:rsidP="00373D22">
            <w:pPr>
              <w:pStyle w:val="TAC"/>
              <w:rPr>
                <w:rFonts w:eastAsiaTheme="minorEastAsia" w:cs="Arial"/>
                <w:szCs w:val="18"/>
                <w:lang w:val="en-US" w:eastAsia="zh-CN" w:bidi="ar"/>
              </w:rPr>
            </w:pPr>
            <w:r w:rsidRPr="00E61D25">
              <w:rPr>
                <w:rFonts w:eastAsia="SimSun" w:cs="Arial" w:hint="eastAsia"/>
                <w:kern w:val="2"/>
                <w:szCs w:val="18"/>
                <w:lang w:val="en-US" w:eastAsia="zh-CN" w:bidi="ar"/>
              </w:rPr>
              <w:t xml:space="preserve">5, </w:t>
            </w: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CFA843B" w14:textId="77777777" w:rsidR="00E61D25" w:rsidRPr="00E61D25" w:rsidRDefault="00E61D25" w:rsidP="00373D22">
            <w:pPr>
              <w:pStyle w:val="TAC"/>
              <w:rPr>
                <w:rFonts w:eastAsia="MS Mincho"/>
                <w:lang w:val="en-US" w:eastAsia="zh-CN"/>
              </w:rPr>
            </w:pPr>
          </w:p>
        </w:tc>
      </w:tr>
      <w:tr w:rsidR="00E61D25" w:rsidRPr="00E61D25" w14:paraId="398F5714" w14:textId="77777777" w:rsidTr="008411C9">
        <w:trPr>
          <w:trHeight w:val="29"/>
        </w:trPr>
        <w:tc>
          <w:tcPr>
            <w:tcW w:w="2069" w:type="dxa"/>
            <w:tcBorders>
              <w:top w:val="single" w:sz="4" w:space="0" w:color="auto"/>
              <w:left w:val="single" w:sz="4" w:space="0" w:color="auto"/>
              <w:bottom w:val="nil"/>
              <w:right w:val="single" w:sz="4" w:space="0" w:color="auto"/>
            </w:tcBorders>
          </w:tcPr>
          <w:p w14:paraId="78507806" w14:textId="77777777" w:rsidR="00E61D25" w:rsidRPr="00E61D25" w:rsidRDefault="00E61D25" w:rsidP="00373D22">
            <w:pPr>
              <w:pStyle w:val="TAC"/>
              <w:rPr>
                <w:rFonts w:eastAsia="SimSun"/>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2197923" w14:textId="77777777" w:rsidR="00E61D25" w:rsidRPr="00E61D25" w:rsidRDefault="00E61D25" w:rsidP="00373D22">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6491066" w14:textId="77777777" w:rsidR="00E61D25" w:rsidRPr="00E61D25" w:rsidRDefault="00E61D25" w:rsidP="00373D22">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070D59" w14:textId="77777777" w:rsidR="00E61D25" w:rsidRPr="00E61D25" w:rsidRDefault="00E61D25" w:rsidP="00373D22">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597BF36" w14:textId="77777777" w:rsidR="00E61D25" w:rsidRPr="00E61D25" w:rsidRDefault="00E61D25" w:rsidP="00373D22">
            <w:pPr>
              <w:pStyle w:val="TAC"/>
              <w:rPr>
                <w:rFonts w:eastAsiaTheme="minorEastAsia"/>
                <w:szCs w:val="18"/>
                <w:lang w:val="en-US" w:eastAsia="zh-CN"/>
              </w:rPr>
            </w:pPr>
            <w:r w:rsidRPr="00E61D25">
              <w:rPr>
                <w:rFonts w:eastAsia="MS Mincho"/>
                <w:kern w:val="2"/>
                <w:szCs w:val="22"/>
                <w:lang w:val="en-US" w:eastAsia="zh-CN"/>
              </w:rPr>
              <w:t>0</w:t>
            </w:r>
          </w:p>
        </w:tc>
      </w:tr>
      <w:tr w:rsidR="00E61D25" w:rsidRPr="00E61D25" w14:paraId="30165CE5" w14:textId="77777777" w:rsidTr="008411C9">
        <w:trPr>
          <w:trHeight w:val="29"/>
        </w:trPr>
        <w:tc>
          <w:tcPr>
            <w:tcW w:w="2069" w:type="dxa"/>
            <w:tcBorders>
              <w:top w:val="nil"/>
              <w:left w:val="single" w:sz="4" w:space="0" w:color="auto"/>
              <w:bottom w:val="nil"/>
              <w:right w:val="single" w:sz="4" w:space="0" w:color="auto"/>
            </w:tcBorders>
          </w:tcPr>
          <w:p w14:paraId="4B0C79A6" w14:textId="77777777" w:rsidR="00E61D25" w:rsidRPr="00E61D25" w:rsidRDefault="00E61D25" w:rsidP="00373D2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38A3B7E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340FB" w14:textId="77777777" w:rsidR="00E61D25" w:rsidRPr="00E61D25" w:rsidRDefault="00E61D25" w:rsidP="00373D22">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70C721" w14:textId="77777777" w:rsidR="00E61D25" w:rsidRPr="00E61D25" w:rsidRDefault="00E61D25" w:rsidP="00373D22">
            <w:pPr>
              <w:pStyle w:val="TAC"/>
              <w:rPr>
                <w:rFonts w:eastAsiaTheme="minorEastAsia" w:cs="Arial"/>
                <w:szCs w:val="18"/>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6B943732" w14:textId="77777777" w:rsidR="00E61D25" w:rsidRPr="00E61D25" w:rsidRDefault="00E61D25" w:rsidP="00373D22">
            <w:pPr>
              <w:pStyle w:val="TAC"/>
              <w:rPr>
                <w:rFonts w:eastAsiaTheme="minorEastAsia"/>
                <w:szCs w:val="18"/>
                <w:lang w:val="en-US" w:eastAsia="zh-CN"/>
              </w:rPr>
            </w:pPr>
          </w:p>
        </w:tc>
      </w:tr>
      <w:tr w:rsidR="00E61D25" w:rsidRPr="00E61D25" w14:paraId="2C104AA4" w14:textId="77777777" w:rsidTr="008411C9">
        <w:trPr>
          <w:trHeight w:val="29"/>
        </w:trPr>
        <w:tc>
          <w:tcPr>
            <w:tcW w:w="2069" w:type="dxa"/>
            <w:tcBorders>
              <w:top w:val="nil"/>
              <w:left w:val="single" w:sz="4" w:space="0" w:color="auto"/>
              <w:bottom w:val="single" w:sz="4" w:space="0" w:color="auto"/>
              <w:right w:val="single" w:sz="4" w:space="0" w:color="auto"/>
            </w:tcBorders>
          </w:tcPr>
          <w:p w14:paraId="64F68E09" w14:textId="77777777" w:rsidR="00E61D25" w:rsidRPr="00E61D25" w:rsidRDefault="00E61D25" w:rsidP="00373D2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1B3EF1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86746" w14:textId="77777777" w:rsidR="00E61D25" w:rsidRPr="00E61D25" w:rsidRDefault="00E61D25" w:rsidP="00373D22">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ED66D" w14:textId="77777777" w:rsidR="00E61D25" w:rsidRPr="00E61D25" w:rsidRDefault="00E61D25" w:rsidP="00373D22">
            <w:pPr>
              <w:pStyle w:val="TAC"/>
              <w:rPr>
                <w:rFonts w:eastAsiaTheme="minorEastAsia" w:cs="Arial"/>
                <w:szCs w:val="18"/>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E04DFF3" w14:textId="77777777" w:rsidR="00E61D25" w:rsidRPr="00E61D25" w:rsidRDefault="00E61D25" w:rsidP="00373D22">
            <w:pPr>
              <w:pStyle w:val="TAC"/>
              <w:rPr>
                <w:rFonts w:eastAsiaTheme="minorEastAsia"/>
                <w:szCs w:val="18"/>
                <w:lang w:val="en-US" w:eastAsia="zh-CN"/>
              </w:rPr>
            </w:pPr>
          </w:p>
        </w:tc>
      </w:tr>
      <w:tr w:rsidR="00E61D25" w:rsidRPr="00E61D25" w14:paraId="34C4FECA" w14:textId="77777777" w:rsidTr="008411C9">
        <w:trPr>
          <w:trHeight w:val="29"/>
        </w:trPr>
        <w:tc>
          <w:tcPr>
            <w:tcW w:w="2069" w:type="dxa"/>
            <w:tcBorders>
              <w:top w:val="single" w:sz="4" w:space="0" w:color="auto"/>
              <w:left w:val="single" w:sz="4" w:space="0" w:color="auto"/>
              <w:bottom w:val="nil"/>
              <w:right w:val="single" w:sz="4" w:space="0" w:color="auto"/>
            </w:tcBorders>
          </w:tcPr>
          <w:p w14:paraId="080C357F" w14:textId="77777777" w:rsidR="00E61D25" w:rsidRPr="00E61D25" w:rsidRDefault="00E61D25" w:rsidP="00373D22">
            <w:pPr>
              <w:pStyle w:val="TAC"/>
              <w:rPr>
                <w:rFonts w:eastAsia="SimSun"/>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76CFA4A"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CA_n3A-n40A</w:t>
            </w:r>
          </w:p>
          <w:p w14:paraId="0ACAC8B8"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CA_n3A-n78A</w:t>
            </w:r>
          </w:p>
          <w:p w14:paraId="2082FA8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BD21C61" w14:textId="77777777" w:rsidR="00E61D25" w:rsidRPr="00E61D25" w:rsidRDefault="00E61D25" w:rsidP="00373D22">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2697A170"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2190441"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0EF0A37A" w14:textId="77777777" w:rsidTr="008411C9">
        <w:trPr>
          <w:trHeight w:val="29"/>
        </w:trPr>
        <w:tc>
          <w:tcPr>
            <w:tcW w:w="2069" w:type="dxa"/>
            <w:tcBorders>
              <w:top w:val="nil"/>
              <w:left w:val="single" w:sz="4" w:space="0" w:color="auto"/>
              <w:bottom w:val="nil"/>
              <w:right w:val="single" w:sz="4" w:space="0" w:color="auto"/>
            </w:tcBorders>
            <w:vAlign w:val="center"/>
          </w:tcPr>
          <w:p w14:paraId="046F68AC" w14:textId="77777777" w:rsidR="00E61D25" w:rsidRPr="00E61D25" w:rsidRDefault="00E61D25" w:rsidP="00373D2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10F476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229A" w14:textId="77777777" w:rsidR="00E61D25" w:rsidRPr="00E61D25" w:rsidRDefault="00E61D25" w:rsidP="00373D22">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2520270B"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D869435" w14:textId="77777777" w:rsidR="00E61D25" w:rsidRPr="00E61D25" w:rsidRDefault="00E61D25" w:rsidP="00373D22">
            <w:pPr>
              <w:pStyle w:val="TAC"/>
              <w:rPr>
                <w:rFonts w:eastAsiaTheme="minorEastAsia"/>
                <w:szCs w:val="18"/>
                <w:lang w:val="en-US" w:eastAsia="zh-CN"/>
              </w:rPr>
            </w:pPr>
          </w:p>
        </w:tc>
      </w:tr>
      <w:tr w:rsidR="00E61D25" w:rsidRPr="00E61D25" w14:paraId="5318AB9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0BC3A37" w14:textId="77777777" w:rsidR="00E61D25" w:rsidRPr="00E61D25" w:rsidRDefault="00E61D25" w:rsidP="00373D2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01220FB"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7FE39" w14:textId="77777777" w:rsidR="00E61D25" w:rsidRPr="00E61D25" w:rsidRDefault="00E61D25" w:rsidP="00373D22">
            <w:pPr>
              <w:pStyle w:val="TAC"/>
              <w:rPr>
                <w:rFonts w:eastAsiaTheme="minorEastAsia" w:cs="Arial"/>
                <w:color w:val="000000"/>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6309DA8"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1D24C7" w14:textId="77777777" w:rsidR="00E61D25" w:rsidRPr="00E61D25" w:rsidRDefault="00E61D25" w:rsidP="00373D22">
            <w:pPr>
              <w:pStyle w:val="TAC"/>
              <w:rPr>
                <w:rFonts w:eastAsiaTheme="minorEastAsia"/>
                <w:szCs w:val="18"/>
                <w:lang w:val="en-US" w:eastAsia="zh-CN"/>
              </w:rPr>
            </w:pPr>
          </w:p>
        </w:tc>
      </w:tr>
      <w:tr w:rsidR="00E61D25" w:rsidRPr="00E61D25" w14:paraId="011C30A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47C0D75" w14:textId="77777777" w:rsidR="00E61D25" w:rsidRPr="00E61D25" w:rsidRDefault="00E61D25" w:rsidP="00373D22">
            <w:pPr>
              <w:pStyle w:val="TAC"/>
              <w:rPr>
                <w:rFonts w:eastAsia="MS Mincho"/>
                <w:lang w:val="en-US" w:eastAsia="zh-CN"/>
              </w:rPr>
            </w:pPr>
            <w:r w:rsidRPr="00E61D25">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561D2B8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CA_n3A-n40A</w:t>
            </w:r>
          </w:p>
          <w:p w14:paraId="381BB4C8" w14:textId="77777777" w:rsidR="00E61D25" w:rsidRPr="00E61D25" w:rsidRDefault="00E61D25" w:rsidP="00373D22">
            <w:pPr>
              <w:pStyle w:val="TAC"/>
              <w:rPr>
                <w:rFonts w:eastAsia="MS Mincho"/>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9F33539" w14:textId="77777777" w:rsidR="00E61D25" w:rsidRPr="00E61D25" w:rsidRDefault="00E61D25" w:rsidP="00373D22">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D9A02" w14:textId="77777777" w:rsidR="00E61D25" w:rsidRPr="00E61D25" w:rsidRDefault="00E61D25" w:rsidP="00373D22">
            <w:pPr>
              <w:pStyle w:val="TAC"/>
              <w:rPr>
                <w:rFonts w:eastAsia="SimSun"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61A1173" w14:textId="77777777" w:rsidR="00E61D25" w:rsidRPr="00E61D25" w:rsidRDefault="00E61D25" w:rsidP="00373D22">
            <w:pPr>
              <w:pStyle w:val="TAC"/>
              <w:rPr>
                <w:rFonts w:eastAsia="MS Mincho"/>
                <w:lang w:val="en-US" w:eastAsia="zh-CN"/>
              </w:rPr>
            </w:pPr>
            <w:r w:rsidRPr="00E61D25">
              <w:rPr>
                <w:rFonts w:eastAsiaTheme="minorEastAsia" w:hint="eastAsia"/>
                <w:szCs w:val="18"/>
                <w:lang w:val="en-US" w:eastAsia="zh-CN"/>
              </w:rPr>
              <w:t>0</w:t>
            </w:r>
          </w:p>
        </w:tc>
      </w:tr>
      <w:tr w:rsidR="00E61D25" w:rsidRPr="00E61D25" w14:paraId="4FBD10AD" w14:textId="77777777" w:rsidTr="008411C9">
        <w:trPr>
          <w:trHeight w:val="29"/>
        </w:trPr>
        <w:tc>
          <w:tcPr>
            <w:tcW w:w="2069" w:type="dxa"/>
            <w:tcBorders>
              <w:top w:val="nil"/>
              <w:left w:val="single" w:sz="4" w:space="0" w:color="auto"/>
              <w:bottom w:val="nil"/>
              <w:right w:val="single" w:sz="4" w:space="0" w:color="auto"/>
            </w:tcBorders>
            <w:vAlign w:val="center"/>
          </w:tcPr>
          <w:p w14:paraId="3182981C"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123B2B" w14:textId="77777777" w:rsidR="00E61D25" w:rsidRPr="00E61D25" w:rsidRDefault="00E61D25" w:rsidP="00373D22">
            <w:pPr>
              <w:pStyle w:val="TAC"/>
              <w:rPr>
                <w:rFonts w:eastAsia="MS Mincho"/>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874D387" w14:textId="77777777" w:rsidR="00E61D25" w:rsidRPr="00E61D25" w:rsidRDefault="00E61D25" w:rsidP="00373D22">
            <w:pPr>
              <w:pStyle w:val="TAC"/>
              <w:rPr>
                <w:rFonts w:eastAsiaTheme="minorEastAsia" w:cs="Arial"/>
                <w:szCs w:val="18"/>
                <w:lang w:eastAsia="en-GB"/>
              </w:rPr>
            </w:pPr>
            <w:r w:rsidRPr="00E61D25">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39752" w14:textId="77777777" w:rsidR="00E61D25" w:rsidRPr="00E61D25" w:rsidRDefault="00E61D25" w:rsidP="00373D22">
            <w:pPr>
              <w:pStyle w:val="TAC"/>
              <w:rPr>
                <w:rFonts w:eastAsia="SimSun"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A30DDE2" w14:textId="77777777" w:rsidR="00E61D25" w:rsidRPr="00E61D25" w:rsidRDefault="00E61D25" w:rsidP="00373D22">
            <w:pPr>
              <w:pStyle w:val="TAC"/>
              <w:rPr>
                <w:rFonts w:eastAsia="MS Mincho"/>
                <w:lang w:val="en-US" w:eastAsia="zh-CN"/>
              </w:rPr>
            </w:pPr>
          </w:p>
        </w:tc>
      </w:tr>
      <w:tr w:rsidR="00E61D25" w:rsidRPr="00E61D25" w14:paraId="0646903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359411"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7E1422"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752E3" w14:textId="77777777" w:rsidR="00E61D25" w:rsidRPr="00E61D25" w:rsidRDefault="00E61D25" w:rsidP="00373D22">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393B5F0" w14:textId="77777777" w:rsidR="00E61D25" w:rsidRPr="00E61D25" w:rsidRDefault="00E61D25" w:rsidP="00373D22">
            <w:pPr>
              <w:pStyle w:val="TAC"/>
              <w:rPr>
                <w:rFonts w:eastAsia="SimSun"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4B7B279" w14:textId="77777777" w:rsidR="00E61D25" w:rsidRPr="00E61D25" w:rsidRDefault="00E61D25" w:rsidP="00373D22">
            <w:pPr>
              <w:pStyle w:val="TAC"/>
              <w:rPr>
                <w:rFonts w:eastAsia="MS Mincho"/>
                <w:lang w:val="en-US" w:eastAsia="zh-CN"/>
              </w:rPr>
            </w:pPr>
          </w:p>
        </w:tc>
      </w:tr>
      <w:tr w:rsidR="00E61D25" w:rsidRPr="00E61D25" w14:paraId="1428504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C177A07" w14:textId="77777777" w:rsidR="00E61D25" w:rsidRPr="00E61D25" w:rsidRDefault="00E61D25" w:rsidP="00373D22">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BB1358A" w14:textId="77777777" w:rsidR="00E61D25" w:rsidRPr="00E61D25" w:rsidRDefault="00E61D25" w:rsidP="00373D22">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285F9E31" w14:textId="77777777" w:rsidR="00E61D25" w:rsidRPr="00E61D25" w:rsidRDefault="00E61D25" w:rsidP="00373D22">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74473F9" w14:textId="77777777" w:rsidR="00E61D25" w:rsidRPr="00E61D25" w:rsidRDefault="00E61D25" w:rsidP="00373D22">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1821FDD0"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6B12CCD5" w14:textId="77777777" w:rsidR="00E61D25" w:rsidRPr="00E61D25" w:rsidRDefault="00E61D25" w:rsidP="00373D22">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48F107" w14:textId="77777777" w:rsidR="00E61D25" w:rsidRPr="00E61D25" w:rsidRDefault="00E61D25" w:rsidP="00373D22">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377E1"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52AC084" w14:textId="77777777" w:rsidR="00E61D25" w:rsidRPr="00E61D25" w:rsidRDefault="00E61D25" w:rsidP="00373D22">
            <w:pPr>
              <w:pStyle w:val="TAC"/>
              <w:rPr>
                <w:rFonts w:eastAsia="MS Mincho"/>
                <w:lang w:val="en-US" w:eastAsia="zh-CN"/>
              </w:rPr>
            </w:pPr>
            <w:r w:rsidRPr="00E61D25">
              <w:rPr>
                <w:rFonts w:eastAsia="MS Mincho"/>
                <w:lang w:val="en-US" w:eastAsia="zh-CN"/>
              </w:rPr>
              <w:t>0</w:t>
            </w:r>
          </w:p>
        </w:tc>
      </w:tr>
      <w:tr w:rsidR="00E61D25" w:rsidRPr="00E61D25" w14:paraId="04B8E0EE" w14:textId="77777777" w:rsidTr="008411C9">
        <w:trPr>
          <w:trHeight w:val="29"/>
        </w:trPr>
        <w:tc>
          <w:tcPr>
            <w:tcW w:w="2069" w:type="dxa"/>
            <w:tcBorders>
              <w:top w:val="nil"/>
              <w:left w:val="single" w:sz="4" w:space="0" w:color="auto"/>
              <w:bottom w:val="nil"/>
              <w:right w:val="single" w:sz="4" w:space="0" w:color="auto"/>
            </w:tcBorders>
            <w:vAlign w:val="center"/>
          </w:tcPr>
          <w:p w14:paraId="699BD8AE"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D469D9"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D6D1E"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FF615"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41069D6" w14:textId="77777777" w:rsidR="00E61D25" w:rsidRPr="00E61D25" w:rsidRDefault="00E61D25" w:rsidP="00373D22">
            <w:pPr>
              <w:pStyle w:val="TAC"/>
              <w:rPr>
                <w:rFonts w:eastAsia="MS Mincho"/>
                <w:lang w:val="en-US" w:eastAsia="zh-CN"/>
              </w:rPr>
            </w:pPr>
          </w:p>
        </w:tc>
      </w:tr>
      <w:tr w:rsidR="00E61D25" w:rsidRPr="00E61D25" w14:paraId="113D346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99C80D"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D9C8066"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6B58C"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9FBCA9"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1158286" w14:textId="77777777" w:rsidR="00E61D25" w:rsidRPr="00E61D25" w:rsidRDefault="00E61D25" w:rsidP="00373D22">
            <w:pPr>
              <w:pStyle w:val="TAC"/>
              <w:rPr>
                <w:rFonts w:eastAsia="MS Mincho"/>
                <w:lang w:val="en-US" w:eastAsia="zh-CN"/>
              </w:rPr>
            </w:pPr>
          </w:p>
        </w:tc>
      </w:tr>
      <w:tr w:rsidR="00E61D25" w:rsidRPr="00E61D25" w14:paraId="770B705C" w14:textId="77777777" w:rsidTr="008411C9">
        <w:trPr>
          <w:trHeight w:val="29"/>
        </w:trPr>
        <w:tc>
          <w:tcPr>
            <w:tcW w:w="2069" w:type="dxa"/>
            <w:tcBorders>
              <w:top w:val="nil"/>
              <w:left w:val="single" w:sz="4" w:space="0" w:color="auto"/>
              <w:bottom w:val="nil"/>
              <w:right w:val="single" w:sz="4" w:space="0" w:color="auto"/>
            </w:tcBorders>
            <w:vAlign w:val="center"/>
          </w:tcPr>
          <w:p w14:paraId="7411536C" w14:textId="77777777" w:rsidR="00E61D25" w:rsidRPr="00E61D25" w:rsidRDefault="00E61D25" w:rsidP="00373D22">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7BA52EA" w14:textId="77777777" w:rsidR="00E61D25" w:rsidRPr="00E61D25" w:rsidRDefault="00E61D25" w:rsidP="00373D22">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220BBE71" w14:textId="77777777" w:rsidR="00E61D25" w:rsidRPr="00E61D25" w:rsidRDefault="00E61D25" w:rsidP="00373D22">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3795A9F3" w14:textId="77777777" w:rsidR="00E61D25" w:rsidRPr="00E61D25" w:rsidRDefault="00E61D25" w:rsidP="00373D22">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03A5B243"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06B465CC" w14:textId="77777777" w:rsidR="00E61D25" w:rsidRPr="00E61D25" w:rsidRDefault="00E61D25" w:rsidP="00373D22">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1F217" w14:textId="77777777" w:rsidR="00E61D25" w:rsidRPr="00E61D25" w:rsidRDefault="00E61D25" w:rsidP="00373D22">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131ED"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051534" w14:textId="77777777" w:rsidR="00E61D25" w:rsidRPr="00E61D25" w:rsidRDefault="00E61D25" w:rsidP="00373D22">
            <w:pPr>
              <w:pStyle w:val="TAC"/>
              <w:rPr>
                <w:rFonts w:eastAsia="MS Mincho"/>
                <w:lang w:val="en-US" w:eastAsia="zh-CN"/>
              </w:rPr>
            </w:pPr>
            <w:r w:rsidRPr="00E61D25">
              <w:rPr>
                <w:rFonts w:eastAsia="MS Mincho"/>
                <w:lang w:val="en-US" w:eastAsia="zh-CN"/>
              </w:rPr>
              <w:t>0</w:t>
            </w:r>
          </w:p>
        </w:tc>
      </w:tr>
      <w:tr w:rsidR="00E61D25" w:rsidRPr="00E61D25" w14:paraId="4A7BB6C3" w14:textId="77777777" w:rsidTr="008411C9">
        <w:trPr>
          <w:trHeight w:val="29"/>
        </w:trPr>
        <w:tc>
          <w:tcPr>
            <w:tcW w:w="2069" w:type="dxa"/>
            <w:tcBorders>
              <w:top w:val="nil"/>
              <w:left w:val="single" w:sz="4" w:space="0" w:color="auto"/>
              <w:bottom w:val="nil"/>
              <w:right w:val="single" w:sz="4" w:space="0" w:color="auto"/>
            </w:tcBorders>
            <w:vAlign w:val="center"/>
          </w:tcPr>
          <w:p w14:paraId="0CE27F06"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82FB78F"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1D380"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B9438"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8B1DD18" w14:textId="77777777" w:rsidR="00E61D25" w:rsidRPr="00E61D25" w:rsidRDefault="00E61D25" w:rsidP="00373D22">
            <w:pPr>
              <w:pStyle w:val="TAC"/>
              <w:rPr>
                <w:rFonts w:eastAsia="MS Mincho"/>
                <w:lang w:val="en-US" w:eastAsia="zh-CN"/>
              </w:rPr>
            </w:pPr>
          </w:p>
        </w:tc>
      </w:tr>
      <w:tr w:rsidR="00E61D25" w:rsidRPr="00E61D25" w14:paraId="1A6A5F3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71F36E7" w14:textId="77777777" w:rsidR="00E61D25" w:rsidRPr="00E61D25" w:rsidRDefault="00E61D25" w:rsidP="00373D2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389EA26" w14:textId="77777777" w:rsidR="00E61D25" w:rsidRPr="00E61D25" w:rsidRDefault="00E61D25" w:rsidP="00373D2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8906A"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F91FD4" w14:textId="77777777" w:rsidR="00E61D25" w:rsidRPr="00E61D25" w:rsidRDefault="00E61D25" w:rsidP="00373D22">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46E274" w14:textId="77777777" w:rsidR="00E61D25" w:rsidRPr="00E61D25" w:rsidRDefault="00E61D25" w:rsidP="00373D22">
            <w:pPr>
              <w:pStyle w:val="TAC"/>
              <w:rPr>
                <w:rFonts w:eastAsia="MS Mincho"/>
                <w:lang w:val="en-US" w:eastAsia="zh-CN"/>
              </w:rPr>
            </w:pPr>
          </w:p>
        </w:tc>
      </w:tr>
      <w:tr w:rsidR="00E61D25" w:rsidRPr="00E61D25" w14:paraId="2FA2724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DD2DFF2" w14:textId="77777777" w:rsidR="00E61D25" w:rsidRPr="00E61D25" w:rsidRDefault="00E61D25" w:rsidP="00373D22">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DE63E81" w14:textId="77777777" w:rsidR="00E61D25" w:rsidRPr="00E61D25" w:rsidRDefault="00E61D25" w:rsidP="00373D22">
            <w:pPr>
              <w:pStyle w:val="TAC"/>
              <w:rPr>
                <w:rFonts w:eastAsia="MS Mincho"/>
                <w:lang w:val="en-US" w:eastAsia="zh-CN"/>
              </w:rPr>
            </w:pPr>
            <w:r w:rsidRPr="00E61D25">
              <w:rPr>
                <w:rFonts w:eastAsiaTheme="minorEastAsia"/>
                <w:lang w:val="sv-SE" w:eastAsia="zh-CN"/>
              </w:rPr>
              <w:t>CA_n3A-n77A</w:t>
            </w:r>
          </w:p>
          <w:p w14:paraId="24F88A72" w14:textId="77777777" w:rsidR="00E61D25" w:rsidRPr="00E61D25" w:rsidRDefault="00E61D25" w:rsidP="00373D22">
            <w:pPr>
              <w:pStyle w:val="TAC"/>
              <w:rPr>
                <w:rFonts w:eastAsiaTheme="minorEastAsia"/>
                <w:lang w:val="sv-SE" w:eastAsia="zh-CN"/>
              </w:rPr>
            </w:pPr>
            <w:r w:rsidRPr="00E61D25">
              <w:rPr>
                <w:rFonts w:eastAsiaTheme="minorEastAsia"/>
                <w:lang w:val="sv-SE" w:eastAsia="zh-CN"/>
              </w:rPr>
              <w:t>CA_n3A-n79A</w:t>
            </w:r>
          </w:p>
          <w:p w14:paraId="6DE3F800" w14:textId="77777777" w:rsidR="00E61D25" w:rsidRPr="00E61D25" w:rsidRDefault="00E61D25" w:rsidP="00373D22">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AE07DE"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70B0D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3CA569" w14:textId="77777777" w:rsidR="00E61D25" w:rsidRPr="00E61D25" w:rsidRDefault="00E61D25" w:rsidP="00373D22">
            <w:pPr>
              <w:pStyle w:val="TAC"/>
              <w:rPr>
                <w:rFonts w:eastAsiaTheme="minorEastAsia"/>
                <w:lang w:val="en-US" w:eastAsia="zh-CN"/>
              </w:rPr>
            </w:pPr>
            <w:r w:rsidRPr="00E61D25">
              <w:rPr>
                <w:rFonts w:eastAsia="MS Mincho"/>
                <w:lang w:val="en-US" w:eastAsia="zh-CN"/>
              </w:rPr>
              <w:t>0</w:t>
            </w:r>
          </w:p>
        </w:tc>
      </w:tr>
      <w:tr w:rsidR="00E61D25" w:rsidRPr="00E61D25" w14:paraId="1EEBCC3A" w14:textId="77777777" w:rsidTr="008411C9">
        <w:trPr>
          <w:trHeight w:val="29"/>
        </w:trPr>
        <w:tc>
          <w:tcPr>
            <w:tcW w:w="2069" w:type="dxa"/>
            <w:tcBorders>
              <w:top w:val="nil"/>
              <w:left w:val="single" w:sz="4" w:space="0" w:color="auto"/>
              <w:bottom w:val="nil"/>
              <w:right w:val="single" w:sz="4" w:space="0" w:color="auto"/>
            </w:tcBorders>
            <w:vAlign w:val="center"/>
          </w:tcPr>
          <w:p w14:paraId="0607E6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26AE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C468F"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BB49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EFBDA1F" w14:textId="77777777" w:rsidR="00E61D25" w:rsidRPr="00E61D25" w:rsidRDefault="00E61D25" w:rsidP="00373D22">
            <w:pPr>
              <w:pStyle w:val="TAC"/>
              <w:rPr>
                <w:rFonts w:eastAsiaTheme="minorEastAsia"/>
                <w:lang w:val="en-US" w:eastAsia="zh-CN"/>
              </w:rPr>
            </w:pPr>
          </w:p>
        </w:tc>
      </w:tr>
      <w:tr w:rsidR="00E61D25" w:rsidRPr="00E61D25" w14:paraId="3EFC6E9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706956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D689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D466" w14:textId="77777777" w:rsidR="00E61D25" w:rsidRPr="00E61D25" w:rsidRDefault="00E61D25" w:rsidP="00373D22">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FE36B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4857593" w14:textId="77777777" w:rsidR="00E61D25" w:rsidRPr="00E61D25" w:rsidRDefault="00E61D25" w:rsidP="00373D22">
            <w:pPr>
              <w:pStyle w:val="TAC"/>
              <w:rPr>
                <w:rFonts w:eastAsiaTheme="minorEastAsia"/>
                <w:lang w:val="en-US" w:eastAsia="zh-CN"/>
              </w:rPr>
            </w:pPr>
          </w:p>
        </w:tc>
      </w:tr>
      <w:tr w:rsidR="00E61D25" w:rsidRPr="00E61D25" w14:paraId="6BE37FD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52C00D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429B58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CA_n3A-n40A</w:t>
            </w:r>
          </w:p>
          <w:p w14:paraId="3F25486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w:t>
            </w:r>
          </w:p>
          <w:p w14:paraId="145804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FC263C0" w14:textId="77777777" w:rsidR="00E61D25" w:rsidRPr="00E61D25" w:rsidRDefault="00E61D25" w:rsidP="00373D22">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97A3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25181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9298361" w14:textId="77777777" w:rsidTr="008411C9">
        <w:trPr>
          <w:trHeight w:val="29"/>
        </w:trPr>
        <w:tc>
          <w:tcPr>
            <w:tcW w:w="2069" w:type="dxa"/>
            <w:tcBorders>
              <w:top w:val="nil"/>
              <w:left w:val="single" w:sz="4" w:space="0" w:color="auto"/>
              <w:bottom w:val="nil"/>
              <w:right w:val="single" w:sz="4" w:space="0" w:color="auto"/>
            </w:tcBorders>
            <w:vAlign w:val="center"/>
          </w:tcPr>
          <w:p w14:paraId="11AD67B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0283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31521" w14:textId="77777777" w:rsidR="00E61D25" w:rsidRPr="00E61D25" w:rsidRDefault="00E61D25" w:rsidP="00373D22">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0E5C5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1F96F24" w14:textId="77777777" w:rsidR="00E61D25" w:rsidRPr="00E61D25" w:rsidRDefault="00E61D25" w:rsidP="00373D22">
            <w:pPr>
              <w:pStyle w:val="TAC"/>
              <w:rPr>
                <w:rFonts w:eastAsiaTheme="minorEastAsia"/>
                <w:lang w:val="en-US" w:eastAsia="zh-CN"/>
              </w:rPr>
            </w:pPr>
          </w:p>
        </w:tc>
      </w:tr>
      <w:tr w:rsidR="00E61D25" w:rsidRPr="00E61D25" w14:paraId="14D17A2E" w14:textId="77777777" w:rsidTr="008411C9">
        <w:trPr>
          <w:trHeight w:val="29"/>
        </w:trPr>
        <w:tc>
          <w:tcPr>
            <w:tcW w:w="2069" w:type="dxa"/>
            <w:tcBorders>
              <w:top w:val="nil"/>
              <w:left w:val="single" w:sz="4" w:space="0" w:color="auto"/>
              <w:bottom w:val="nil"/>
              <w:right w:val="single" w:sz="4" w:space="0" w:color="auto"/>
            </w:tcBorders>
            <w:vAlign w:val="center"/>
          </w:tcPr>
          <w:p w14:paraId="48A20F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B5E9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8E5DA" w14:textId="77777777" w:rsidR="00E61D25" w:rsidRPr="00E61D25" w:rsidRDefault="00E61D25" w:rsidP="00373D2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6C6F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3BEBCB" w14:textId="77777777" w:rsidR="00E61D25" w:rsidRPr="00E61D25" w:rsidRDefault="00E61D25" w:rsidP="00373D22">
            <w:pPr>
              <w:pStyle w:val="TAC"/>
              <w:rPr>
                <w:rFonts w:eastAsiaTheme="minorEastAsia"/>
                <w:lang w:val="en-US" w:eastAsia="zh-CN"/>
              </w:rPr>
            </w:pPr>
          </w:p>
        </w:tc>
      </w:tr>
      <w:tr w:rsidR="00E61D25" w:rsidRPr="00E61D25" w14:paraId="74160357" w14:textId="77777777" w:rsidTr="008411C9">
        <w:trPr>
          <w:trHeight w:val="29"/>
        </w:trPr>
        <w:tc>
          <w:tcPr>
            <w:tcW w:w="2069" w:type="dxa"/>
            <w:tcBorders>
              <w:top w:val="nil"/>
              <w:left w:val="single" w:sz="4" w:space="0" w:color="auto"/>
              <w:bottom w:val="nil"/>
              <w:right w:val="single" w:sz="4" w:space="0" w:color="auto"/>
            </w:tcBorders>
            <w:vAlign w:val="center"/>
          </w:tcPr>
          <w:p w14:paraId="4348E95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2D668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34FC3" w14:textId="77777777" w:rsidR="00E61D25" w:rsidRPr="00E61D25" w:rsidRDefault="00E61D25" w:rsidP="00373D22">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7DC4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A2B8EE6"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9DE35BE" w14:textId="77777777" w:rsidTr="008411C9">
        <w:trPr>
          <w:trHeight w:val="29"/>
        </w:trPr>
        <w:tc>
          <w:tcPr>
            <w:tcW w:w="2069" w:type="dxa"/>
            <w:tcBorders>
              <w:top w:val="nil"/>
              <w:left w:val="single" w:sz="4" w:space="0" w:color="auto"/>
              <w:bottom w:val="nil"/>
              <w:right w:val="single" w:sz="4" w:space="0" w:color="auto"/>
            </w:tcBorders>
            <w:vAlign w:val="center"/>
          </w:tcPr>
          <w:p w14:paraId="0B8B0F2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0157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46412" w14:textId="77777777" w:rsidR="00E61D25" w:rsidRPr="00E61D25" w:rsidRDefault="00E61D25" w:rsidP="00373D22">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1011D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788E5A1" w14:textId="77777777" w:rsidR="00E61D25" w:rsidRPr="00E61D25" w:rsidRDefault="00E61D25" w:rsidP="00373D22">
            <w:pPr>
              <w:pStyle w:val="TAC"/>
              <w:rPr>
                <w:rFonts w:eastAsiaTheme="minorEastAsia"/>
                <w:lang w:val="en-US" w:eastAsia="zh-CN"/>
              </w:rPr>
            </w:pPr>
          </w:p>
        </w:tc>
      </w:tr>
      <w:tr w:rsidR="00E61D25" w:rsidRPr="00E61D25" w14:paraId="1CA798A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CC095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2914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9406C" w14:textId="77777777" w:rsidR="00E61D25" w:rsidRPr="00E61D25" w:rsidRDefault="00E61D25" w:rsidP="00373D2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96A9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7A15EB" w14:textId="77777777" w:rsidR="00E61D25" w:rsidRPr="00E61D25" w:rsidRDefault="00E61D25" w:rsidP="00373D22">
            <w:pPr>
              <w:pStyle w:val="TAC"/>
              <w:rPr>
                <w:rFonts w:eastAsiaTheme="minorEastAsia"/>
                <w:lang w:val="en-US" w:eastAsia="zh-CN"/>
              </w:rPr>
            </w:pPr>
          </w:p>
        </w:tc>
      </w:tr>
      <w:tr w:rsidR="00E61D25" w:rsidRPr="00E61D25" w14:paraId="0385AF7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4985F63"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44904A8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CA_n3A-n40A</w:t>
            </w:r>
          </w:p>
          <w:p w14:paraId="6E89118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w:t>
            </w:r>
          </w:p>
          <w:p w14:paraId="1B71A5F5" w14:textId="77777777" w:rsidR="00E61D25" w:rsidRPr="00E61D25" w:rsidRDefault="00E61D25" w:rsidP="00373D22">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F87A0C"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6F1A97"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55BF2FE"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4 and 5</w:t>
            </w:r>
          </w:p>
        </w:tc>
      </w:tr>
      <w:tr w:rsidR="00E61D25" w:rsidRPr="00E61D25" w14:paraId="74AA439F" w14:textId="77777777" w:rsidTr="008411C9">
        <w:trPr>
          <w:trHeight w:val="29"/>
        </w:trPr>
        <w:tc>
          <w:tcPr>
            <w:tcW w:w="2069" w:type="dxa"/>
            <w:tcBorders>
              <w:top w:val="nil"/>
              <w:left w:val="single" w:sz="4" w:space="0" w:color="auto"/>
              <w:bottom w:val="nil"/>
              <w:right w:val="single" w:sz="4" w:space="0" w:color="auto"/>
            </w:tcBorders>
            <w:vAlign w:val="center"/>
          </w:tcPr>
          <w:p w14:paraId="3AA98D73"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A43C1D"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2D503" w14:textId="77777777" w:rsidR="00E61D25" w:rsidRPr="00E61D25" w:rsidRDefault="00E61D25" w:rsidP="00373D22">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D2C1EE"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566D29B" w14:textId="77777777" w:rsidR="00E61D25" w:rsidRPr="00E61D25" w:rsidRDefault="00E61D25" w:rsidP="00373D22">
            <w:pPr>
              <w:pStyle w:val="TAC"/>
              <w:rPr>
                <w:rFonts w:eastAsiaTheme="minorEastAsia"/>
                <w:lang w:eastAsia="zh-CN"/>
              </w:rPr>
            </w:pPr>
          </w:p>
        </w:tc>
      </w:tr>
      <w:tr w:rsidR="00E61D25" w:rsidRPr="00E61D25" w14:paraId="7C01634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F11742"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16196A"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9DA91" w14:textId="77777777" w:rsidR="00E61D25" w:rsidRPr="00E61D25" w:rsidRDefault="00E61D25" w:rsidP="00373D22">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2A519"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02A4814F" w14:textId="77777777" w:rsidR="00E61D25" w:rsidRPr="00E61D25" w:rsidRDefault="00E61D25" w:rsidP="00373D22">
            <w:pPr>
              <w:pStyle w:val="TAC"/>
              <w:rPr>
                <w:rFonts w:eastAsiaTheme="minorEastAsia"/>
                <w:lang w:eastAsia="zh-CN"/>
              </w:rPr>
            </w:pPr>
          </w:p>
        </w:tc>
      </w:tr>
      <w:tr w:rsidR="00E61D25" w:rsidRPr="00E61D25" w14:paraId="6A450C9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C4A81BF"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31605CF8"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58DB751A"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76284C92" w14:textId="77777777" w:rsidR="00E61D25" w:rsidRPr="00E61D25" w:rsidRDefault="00E61D25" w:rsidP="00373D2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30E6CFC"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77C16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1C43A607"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509CD434" w14:textId="77777777" w:rsidTr="008411C9">
        <w:trPr>
          <w:trHeight w:val="29"/>
        </w:trPr>
        <w:tc>
          <w:tcPr>
            <w:tcW w:w="2069" w:type="dxa"/>
            <w:tcBorders>
              <w:top w:val="nil"/>
              <w:left w:val="single" w:sz="4" w:space="0" w:color="auto"/>
              <w:bottom w:val="nil"/>
              <w:right w:val="single" w:sz="4" w:space="0" w:color="auto"/>
            </w:tcBorders>
            <w:vAlign w:val="center"/>
          </w:tcPr>
          <w:p w14:paraId="760109F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63E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F75FE"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8E878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EF17831" w14:textId="77777777" w:rsidR="00E61D25" w:rsidRPr="00E61D25" w:rsidRDefault="00E61D25" w:rsidP="00373D22">
            <w:pPr>
              <w:pStyle w:val="TAC"/>
              <w:rPr>
                <w:rFonts w:eastAsiaTheme="minorEastAsia"/>
                <w:lang w:val="en-US" w:eastAsia="zh-CN"/>
              </w:rPr>
            </w:pPr>
          </w:p>
        </w:tc>
      </w:tr>
      <w:tr w:rsidR="00E61D25" w:rsidRPr="00E61D25" w14:paraId="2B99CF0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85B80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1453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97865" w14:textId="77777777" w:rsidR="00E61D25" w:rsidRPr="00E61D25" w:rsidRDefault="00E61D25" w:rsidP="00373D2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8C889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1EBA4" w14:textId="77777777" w:rsidR="00E61D25" w:rsidRPr="00E61D25" w:rsidRDefault="00E61D25" w:rsidP="00373D22">
            <w:pPr>
              <w:pStyle w:val="TAC"/>
              <w:rPr>
                <w:rFonts w:eastAsiaTheme="minorEastAsia"/>
                <w:lang w:val="en-US" w:eastAsia="zh-CN"/>
              </w:rPr>
            </w:pPr>
          </w:p>
        </w:tc>
      </w:tr>
      <w:tr w:rsidR="00E61D25" w:rsidRPr="00E61D25" w14:paraId="792506A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6A8920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4BF6860F"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hint="eastAsia"/>
                <w:lang w:eastAsia="zh-CN"/>
              </w:rPr>
              <w:t>n40A</w:t>
            </w:r>
          </w:p>
          <w:p w14:paraId="4B81C8C9" w14:textId="77777777" w:rsidR="00E61D25" w:rsidRPr="00E61D25" w:rsidRDefault="00E61D25" w:rsidP="00373D2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eastAsia="SimSun"/>
                <w:lang w:eastAsia="zh-CN"/>
              </w:rPr>
              <w:t>n77A</w:t>
            </w:r>
          </w:p>
          <w:p w14:paraId="4D00B0F8" w14:textId="77777777" w:rsidR="00E61D25" w:rsidRPr="00E61D25" w:rsidRDefault="00E61D25" w:rsidP="00373D2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E91EDCA"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5C341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F479B7D"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3152EA3A" w14:textId="77777777" w:rsidTr="008411C9">
        <w:trPr>
          <w:trHeight w:val="29"/>
        </w:trPr>
        <w:tc>
          <w:tcPr>
            <w:tcW w:w="2069" w:type="dxa"/>
            <w:tcBorders>
              <w:top w:val="nil"/>
              <w:left w:val="single" w:sz="4" w:space="0" w:color="auto"/>
              <w:bottom w:val="nil"/>
              <w:right w:val="single" w:sz="4" w:space="0" w:color="auto"/>
            </w:tcBorders>
            <w:vAlign w:val="center"/>
          </w:tcPr>
          <w:p w14:paraId="1C7CA1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549EC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B3192"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8997C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F8FF911" w14:textId="77777777" w:rsidR="00E61D25" w:rsidRPr="00E61D25" w:rsidRDefault="00E61D25" w:rsidP="00373D22">
            <w:pPr>
              <w:pStyle w:val="TAC"/>
              <w:rPr>
                <w:rFonts w:eastAsiaTheme="minorEastAsia"/>
                <w:lang w:val="en-US" w:eastAsia="zh-CN"/>
              </w:rPr>
            </w:pPr>
          </w:p>
        </w:tc>
      </w:tr>
      <w:tr w:rsidR="00E61D25" w:rsidRPr="00E61D25" w14:paraId="61660AF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4F07FD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666ED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B63BD7" w14:textId="77777777" w:rsidR="00E61D25" w:rsidRPr="00E61D25" w:rsidRDefault="00E61D25" w:rsidP="00373D2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2280D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29B6B5B8" w14:textId="77777777" w:rsidR="00E61D25" w:rsidRPr="00E61D25" w:rsidRDefault="00E61D25" w:rsidP="00373D22">
            <w:pPr>
              <w:pStyle w:val="TAC"/>
              <w:rPr>
                <w:rFonts w:eastAsiaTheme="minorEastAsia"/>
                <w:lang w:val="en-US" w:eastAsia="zh-CN"/>
              </w:rPr>
            </w:pPr>
          </w:p>
        </w:tc>
      </w:tr>
      <w:tr w:rsidR="00E61D25" w:rsidRPr="00E61D25" w14:paraId="68AC8B1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2C0802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E001AE6" w14:textId="77777777" w:rsidR="00E61D25" w:rsidRPr="00E61D25" w:rsidRDefault="00E61D25" w:rsidP="00373D22">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7514CA22" w14:textId="77777777" w:rsidR="00E61D25" w:rsidRPr="00E61D25" w:rsidRDefault="00E61D25" w:rsidP="00373D22">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99B7FBA" w14:textId="77777777" w:rsidR="00E61D25" w:rsidRPr="00E61D25" w:rsidRDefault="00E61D25" w:rsidP="00373D22">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7FC2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4F26D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12E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9E45680" w14:textId="77777777" w:rsidTr="008411C9">
        <w:trPr>
          <w:trHeight w:val="29"/>
        </w:trPr>
        <w:tc>
          <w:tcPr>
            <w:tcW w:w="2069" w:type="dxa"/>
            <w:tcBorders>
              <w:top w:val="nil"/>
              <w:left w:val="single" w:sz="4" w:space="0" w:color="auto"/>
              <w:bottom w:val="nil"/>
              <w:right w:val="single" w:sz="4" w:space="0" w:color="auto"/>
            </w:tcBorders>
            <w:vAlign w:val="center"/>
          </w:tcPr>
          <w:p w14:paraId="3E60BB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32AC6" w14:textId="77777777" w:rsidR="00E61D25" w:rsidRPr="00E61D25" w:rsidRDefault="00E61D25" w:rsidP="00373D22">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CA8B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297C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A598D1" w14:textId="77777777" w:rsidR="00E61D25" w:rsidRPr="00E61D25" w:rsidRDefault="00E61D25" w:rsidP="00373D22">
            <w:pPr>
              <w:pStyle w:val="TAC"/>
              <w:rPr>
                <w:rFonts w:eastAsiaTheme="minorEastAsia"/>
                <w:lang w:val="en-US" w:eastAsia="zh-CN"/>
              </w:rPr>
            </w:pPr>
          </w:p>
        </w:tc>
      </w:tr>
      <w:tr w:rsidR="00E61D25" w:rsidRPr="00E61D25" w14:paraId="7FB0EAC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7D75EC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B5F1F" w14:textId="77777777" w:rsidR="00E61D25" w:rsidRPr="00E61D25" w:rsidRDefault="00E61D25" w:rsidP="00373D22">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5CDA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38B56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3FF2B" w14:textId="77777777" w:rsidR="00E61D25" w:rsidRPr="00E61D25" w:rsidRDefault="00E61D25" w:rsidP="00373D22">
            <w:pPr>
              <w:pStyle w:val="TAC"/>
              <w:rPr>
                <w:rFonts w:eastAsiaTheme="minorEastAsia"/>
                <w:lang w:val="en-US" w:eastAsia="zh-CN"/>
              </w:rPr>
            </w:pPr>
          </w:p>
        </w:tc>
      </w:tr>
      <w:tr w:rsidR="00E61D25" w:rsidRPr="00E61D25" w14:paraId="6FEC59F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12C1C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545CA0F4" w14:textId="77777777" w:rsidR="00E61D25" w:rsidRPr="00E61D25" w:rsidRDefault="00E61D25" w:rsidP="00373D22">
            <w:pPr>
              <w:pStyle w:val="TAC"/>
              <w:rPr>
                <w:rFonts w:eastAsiaTheme="minorEastAsia"/>
                <w:lang w:val="en-US"/>
              </w:rPr>
            </w:pPr>
            <w:r w:rsidRPr="00E61D25">
              <w:rPr>
                <w:rFonts w:eastAsiaTheme="minorEastAsia"/>
                <w:lang w:val="en-US"/>
              </w:rPr>
              <w:t>CA_n3A-n41A</w:t>
            </w:r>
          </w:p>
          <w:p w14:paraId="009799D8" w14:textId="77777777" w:rsidR="00E61D25" w:rsidRPr="00E61D25" w:rsidRDefault="00E61D25" w:rsidP="00373D22">
            <w:pPr>
              <w:pStyle w:val="TAC"/>
              <w:rPr>
                <w:rFonts w:eastAsiaTheme="minorEastAsia"/>
                <w:lang w:val="en-US"/>
              </w:rPr>
            </w:pPr>
            <w:r w:rsidRPr="00E61D25">
              <w:rPr>
                <w:rFonts w:eastAsiaTheme="minorEastAsia"/>
                <w:lang w:val="en-US"/>
              </w:rPr>
              <w:t>CA_n3A-n77A</w:t>
            </w:r>
          </w:p>
          <w:p w14:paraId="52F5A7D8" w14:textId="77777777" w:rsidR="00E61D25" w:rsidRPr="00E61D25" w:rsidRDefault="00E61D25" w:rsidP="00373D22">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534E2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D04D0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281CF8"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B1DB47A" w14:textId="77777777" w:rsidTr="008411C9">
        <w:trPr>
          <w:trHeight w:val="29"/>
        </w:trPr>
        <w:tc>
          <w:tcPr>
            <w:tcW w:w="2069" w:type="dxa"/>
            <w:tcBorders>
              <w:top w:val="nil"/>
              <w:left w:val="single" w:sz="4" w:space="0" w:color="auto"/>
              <w:bottom w:val="nil"/>
              <w:right w:val="single" w:sz="4" w:space="0" w:color="auto"/>
            </w:tcBorders>
            <w:vAlign w:val="center"/>
          </w:tcPr>
          <w:p w14:paraId="59444CF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48AF4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884E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EF9B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5D0EC80E" w14:textId="77777777" w:rsidR="00E61D25" w:rsidRPr="00E61D25" w:rsidRDefault="00E61D25" w:rsidP="00373D22">
            <w:pPr>
              <w:pStyle w:val="TAC"/>
              <w:rPr>
                <w:rFonts w:eastAsiaTheme="minorEastAsia"/>
                <w:lang w:val="en-US" w:eastAsia="zh-CN"/>
              </w:rPr>
            </w:pPr>
          </w:p>
        </w:tc>
      </w:tr>
      <w:tr w:rsidR="00E61D25" w:rsidRPr="00E61D25" w14:paraId="2B5CAE1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A17B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1236A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83F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4060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D78D83" w14:textId="77777777" w:rsidR="00E61D25" w:rsidRPr="00E61D25" w:rsidRDefault="00E61D25" w:rsidP="00373D22">
            <w:pPr>
              <w:pStyle w:val="TAC"/>
              <w:rPr>
                <w:rFonts w:eastAsiaTheme="minorEastAsia"/>
                <w:lang w:val="en-US" w:eastAsia="zh-CN"/>
              </w:rPr>
            </w:pPr>
          </w:p>
        </w:tc>
      </w:tr>
      <w:tr w:rsidR="00E61D25" w:rsidRPr="00E61D25" w14:paraId="679B982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D8E5C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9844488" w14:textId="77777777" w:rsidR="00E61D25" w:rsidRPr="00E61D25" w:rsidRDefault="00E61D25" w:rsidP="00373D22">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62461083" w14:textId="77777777" w:rsidR="00E61D25" w:rsidRPr="00E61D25" w:rsidRDefault="00E61D25" w:rsidP="00373D22">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4F45C37" w14:textId="77777777" w:rsidR="00E61D25" w:rsidRPr="00E61D25" w:rsidRDefault="00E61D25" w:rsidP="00373D22">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826FA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02A3C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0D2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913C93C" w14:textId="77777777" w:rsidTr="008411C9">
        <w:trPr>
          <w:trHeight w:val="29"/>
        </w:trPr>
        <w:tc>
          <w:tcPr>
            <w:tcW w:w="2069" w:type="dxa"/>
            <w:tcBorders>
              <w:top w:val="nil"/>
              <w:left w:val="single" w:sz="4" w:space="0" w:color="auto"/>
              <w:bottom w:val="nil"/>
              <w:right w:val="single" w:sz="4" w:space="0" w:color="auto"/>
            </w:tcBorders>
            <w:vAlign w:val="center"/>
          </w:tcPr>
          <w:p w14:paraId="57291CF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8C875" w14:textId="77777777" w:rsidR="00E61D25" w:rsidRPr="00E61D25" w:rsidRDefault="00E61D25" w:rsidP="00373D22">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63F081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6678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5E3B3F" w14:textId="77777777" w:rsidR="00E61D25" w:rsidRPr="00E61D25" w:rsidRDefault="00E61D25" w:rsidP="00373D22">
            <w:pPr>
              <w:pStyle w:val="TAC"/>
              <w:rPr>
                <w:rFonts w:eastAsiaTheme="minorEastAsia"/>
                <w:lang w:val="en-US" w:eastAsia="zh-CN"/>
              </w:rPr>
            </w:pPr>
          </w:p>
        </w:tc>
      </w:tr>
      <w:tr w:rsidR="00E61D25" w:rsidRPr="00E61D25" w14:paraId="47B182C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71BEB7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25515B" w14:textId="77777777" w:rsidR="00E61D25" w:rsidRPr="00E61D25" w:rsidRDefault="00E61D25" w:rsidP="00373D22">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3AEE61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BD54D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56BE808" w14:textId="77777777" w:rsidR="00E61D25" w:rsidRPr="00E61D25" w:rsidRDefault="00E61D25" w:rsidP="00373D22">
            <w:pPr>
              <w:pStyle w:val="TAC"/>
              <w:rPr>
                <w:rFonts w:eastAsiaTheme="minorEastAsia"/>
                <w:lang w:val="en-US" w:eastAsia="zh-CN"/>
              </w:rPr>
            </w:pPr>
          </w:p>
        </w:tc>
      </w:tr>
      <w:tr w:rsidR="00E61D25" w:rsidRPr="00E61D25" w14:paraId="7F4534E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FF1E5B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E06F29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w:t>
            </w:r>
          </w:p>
          <w:p w14:paraId="6B94E1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CA_n3A-n77A</w:t>
            </w:r>
          </w:p>
          <w:p w14:paraId="49A43479" w14:textId="77777777" w:rsidR="00E61D25" w:rsidRPr="00E61D25" w:rsidRDefault="00E61D25" w:rsidP="00373D22">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B7DDDB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EEA6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34B1B"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74D03557" w14:textId="77777777" w:rsidTr="008411C9">
        <w:trPr>
          <w:trHeight w:val="29"/>
        </w:trPr>
        <w:tc>
          <w:tcPr>
            <w:tcW w:w="2069" w:type="dxa"/>
            <w:tcBorders>
              <w:top w:val="nil"/>
              <w:left w:val="single" w:sz="4" w:space="0" w:color="auto"/>
              <w:bottom w:val="nil"/>
              <w:right w:val="single" w:sz="4" w:space="0" w:color="auto"/>
            </w:tcBorders>
            <w:vAlign w:val="center"/>
          </w:tcPr>
          <w:p w14:paraId="1D0B89E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6A38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D7E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2FD2F"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17D195" w14:textId="77777777" w:rsidR="00E61D25" w:rsidRPr="00E61D25" w:rsidRDefault="00E61D25" w:rsidP="00373D22">
            <w:pPr>
              <w:pStyle w:val="TAC"/>
              <w:rPr>
                <w:rFonts w:eastAsiaTheme="minorEastAsia"/>
                <w:lang w:val="en-US" w:eastAsia="zh-CN"/>
              </w:rPr>
            </w:pPr>
          </w:p>
        </w:tc>
      </w:tr>
      <w:tr w:rsidR="00E61D25" w:rsidRPr="00E61D25" w14:paraId="19FD5FC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29B403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C6B4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B89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CBF0B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3DE15F7" w14:textId="77777777" w:rsidR="00E61D25" w:rsidRPr="00E61D25" w:rsidRDefault="00E61D25" w:rsidP="00373D22">
            <w:pPr>
              <w:pStyle w:val="TAC"/>
              <w:rPr>
                <w:rFonts w:eastAsiaTheme="minorEastAsia"/>
                <w:lang w:val="en-US" w:eastAsia="zh-CN"/>
              </w:rPr>
            </w:pPr>
          </w:p>
        </w:tc>
      </w:tr>
      <w:tr w:rsidR="00E61D25" w:rsidRPr="00E61D25" w14:paraId="2BF4851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8500DD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230B672" w14:textId="77777777" w:rsidR="00E61D25" w:rsidRPr="00E61D25" w:rsidRDefault="00E61D25" w:rsidP="00373D22">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4011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3B9D3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0BEF9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8760375" w14:textId="77777777" w:rsidTr="008411C9">
        <w:trPr>
          <w:trHeight w:val="29"/>
        </w:trPr>
        <w:tc>
          <w:tcPr>
            <w:tcW w:w="2069" w:type="dxa"/>
            <w:tcBorders>
              <w:top w:val="nil"/>
              <w:left w:val="single" w:sz="4" w:space="0" w:color="auto"/>
              <w:bottom w:val="nil"/>
              <w:right w:val="single" w:sz="4" w:space="0" w:color="auto"/>
            </w:tcBorders>
            <w:vAlign w:val="center"/>
          </w:tcPr>
          <w:p w14:paraId="5EA2DDE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8E91A" w14:textId="77777777" w:rsidR="00E61D25" w:rsidRPr="00E61D25" w:rsidRDefault="00E61D25" w:rsidP="00373D22">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344A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EE0CC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6CA155" w14:textId="77777777" w:rsidR="00E61D25" w:rsidRPr="00E61D25" w:rsidRDefault="00E61D25" w:rsidP="00373D22">
            <w:pPr>
              <w:pStyle w:val="TAC"/>
              <w:rPr>
                <w:rFonts w:eastAsiaTheme="minorEastAsia"/>
                <w:lang w:val="en-US" w:eastAsia="zh-CN"/>
              </w:rPr>
            </w:pPr>
          </w:p>
        </w:tc>
      </w:tr>
      <w:tr w:rsidR="00E61D25" w:rsidRPr="00E61D25" w14:paraId="396193B3" w14:textId="77777777" w:rsidTr="008411C9">
        <w:trPr>
          <w:trHeight w:val="29"/>
        </w:trPr>
        <w:tc>
          <w:tcPr>
            <w:tcW w:w="2069" w:type="dxa"/>
            <w:tcBorders>
              <w:top w:val="nil"/>
              <w:left w:val="single" w:sz="4" w:space="0" w:color="auto"/>
              <w:bottom w:val="nil"/>
              <w:right w:val="single" w:sz="4" w:space="0" w:color="auto"/>
            </w:tcBorders>
            <w:vAlign w:val="center"/>
          </w:tcPr>
          <w:p w14:paraId="726F879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B11E12" w14:textId="77777777" w:rsidR="00E61D25" w:rsidRPr="00E61D25" w:rsidRDefault="00E61D25" w:rsidP="00373D22">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623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2E0D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889FA6" w14:textId="77777777" w:rsidR="00E61D25" w:rsidRPr="00E61D25" w:rsidRDefault="00E61D25" w:rsidP="00373D22">
            <w:pPr>
              <w:pStyle w:val="TAC"/>
              <w:rPr>
                <w:rFonts w:eastAsiaTheme="minorEastAsia"/>
                <w:lang w:val="en-US" w:eastAsia="zh-CN"/>
              </w:rPr>
            </w:pPr>
          </w:p>
        </w:tc>
      </w:tr>
      <w:tr w:rsidR="00E61D25" w:rsidRPr="00E61D25" w14:paraId="3A3DDFC2" w14:textId="77777777" w:rsidTr="008411C9">
        <w:trPr>
          <w:trHeight w:val="29"/>
        </w:trPr>
        <w:tc>
          <w:tcPr>
            <w:tcW w:w="2069" w:type="dxa"/>
            <w:tcBorders>
              <w:top w:val="nil"/>
              <w:left w:val="single" w:sz="4" w:space="0" w:color="auto"/>
              <w:bottom w:val="nil"/>
              <w:right w:val="single" w:sz="4" w:space="0" w:color="auto"/>
            </w:tcBorders>
            <w:vAlign w:val="center"/>
          </w:tcPr>
          <w:p w14:paraId="6F6BFF2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9A104" w14:textId="77777777" w:rsidR="00E61D25" w:rsidRPr="00E61D25" w:rsidRDefault="00E61D25" w:rsidP="00373D22">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6112E281" w14:textId="77777777" w:rsidR="00E61D25" w:rsidRPr="00E61D25" w:rsidRDefault="00E61D25" w:rsidP="00373D22">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8856B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737AE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4067441E" w14:textId="77777777" w:rsidTr="008411C9">
        <w:trPr>
          <w:trHeight w:val="29"/>
        </w:trPr>
        <w:tc>
          <w:tcPr>
            <w:tcW w:w="2069" w:type="dxa"/>
            <w:tcBorders>
              <w:top w:val="nil"/>
              <w:left w:val="single" w:sz="4" w:space="0" w:color="auto"/>
              <w:bottom w:val="nil"/>
              <w:right w:val="single" w:sz="4" w:space="0" w:color="auto"/>
            </w:tcBorders>
            <w:vAlign w:val="center"/>
          </w:tcPr>
          <w:p w14:paraId="72BDDD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567A6" w14:textId="77777777" w:rsidR="00E61D25" w:rsidRPr="00E61D25" w:rsidRDefault="00E61D25" w:rsidP="00373D22">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DF6534D" w14:textId="77777777" w:rsidR="00E61D25" w:rsidRPr="00E61D25" w:rsidRDefault="00E61D25" w:rsidP="00373D2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67E8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90B471" w14:textId="77777777" w:rsidR="00E61D25" w:rsidRPr="00E61D25" w:rsidRDefault="00E61D25" w:rsidP="00373D22">
            <w:pPr>
              <w:pStyle w:val="TAC"/>
              <w:rPr>
                <w:rFonts w:eastAsiaTheme="minorEastAsia"/>
                <w:lang w:val="en-US" w:eastAsia="zh-CN"/>
              </w:rPr>
            </w:pPr>
          </w:p>
        </w:tc>
      </w:tr>
      <w:tr w:rsidR="00E61D25" w:rsidRPr="00E61D25" w14:paraId="205A9D4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4AD107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E39DE" w14:textId="77777777" w:rsidR="00E61D25" w:rsidRPr="00E61D25" w:rsidRDefault="00E61D25" w:rsidP="00373D22">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FDEC4CD" w14:textId="77777777" w:rsidR="00E61D25" w:rsidRPr="00E61D25" w:rsidRDefault="00E61D25" w:rsidP="00373D2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0CD6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45D072" w14:textId="77777777" w:rsidR="00E61D25" w:rsidRPr="00E61D25" w:rsidRDefault="00E61D25" w:rsidP="00373D22">
            <w:pPr>
              <w:pStyle w:val="TAC"/>
              <w:rPr>
                <w:rFonts w:eastAsiaTheme="minorEastAsia"/>
                <w:lang w:val="en-US" w:eastAsia="zh-CN"/>
              </w:rPr>
            </w:pPr>
          </w:p>
        </w:tc>
      </w:tr>
      <w:tr w:rsidR="00E61D25" w:rsidRPr="00E61D25" w14:paraId="7E9AAD6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F515E6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FA05210"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479212E" w14:textId="77777777" w:rsidR="00E61D25" w:rsidRPr="00E61D25" w:rsidRDefault="00E61D25" w:rsidP="00373D22">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FAB4C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F72D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F2468D0" w14:textId="77777777" w:rsidTr="008411C9">
        <w:trPr>
          <w:trHeight w:val="29"/>
        </w:trPr>
        <w:tc>
          <w:tcPr>
            <w:tcW w:w="2069" w:type="dxa"/>
            <w:tcBorders>
              <w:top w:val="nil"/>
              <w:left w:val="single" w:sz="4" w:space="0" w:color="auto"/>
              <w:bottom w:val="nil"/>
              <w:right w:val="single" w:sz="4" w:space="0" w:color="auto"/>
            </w:tcBorders>
            <w:vAlign w:val="center"/>
          </w:tcPr>
          <w:p w14:paraId="0EFBDB1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170C0"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1F5CB4" w14:textId="77777777" w:rsidR="00E61D25" w:rsidRPr="00E61D25" w:rsidRDefault="00E61D25" w:rsidP="00373D2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42F0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FDA80A" w14:textId="77777777" w:rsidR="00E61D25" w:rsidRPr="00E61D25" w:rsidRDefault="00E61D25" w:rsidP="00373D22">
            <w:pPr>
              <w:pStyle w:val="TAC"/>
              <w:rPr>
                <w:rFonts w:eastAsiaTheme="minorEastAsia"/>
                <w:lang w:val="en-US" w:eastAsia="zh-CN"/>
              </w:rPr>
            </w:pPr>
          </w:p>
        </w:tc>
      </w:tr>
      <w:tr w:rsidR="00E61D25" w:rsidRPr="00E61D25" w14:paraId="23616C3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D5E3F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96F32A"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3FB5ED6" w14:textId="77777777" w:rsidR="00E61D25" w:rsidRPr="00E61D25" w:rsidRDefault="00E61D25" w:rsidP="00373D2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203A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0A02AADC" w14:textId="77777777" w:rsidR="00E61D25" w:rsidRPr="00E61D25" w:rsidRDefault="00E61D25" w:rsidP="00373D22">
            <w:pPr>
              <w:pStyle w:val="TAC"/>
              <w:rPr>
                <w:rFonts w:eastAsiaTheme="minorEastAsia"/>
                <w:lang w:val="en-US" w:eastAsia="zh-CN"/>
              </w:rPr>
            </w:pPr>
          </w:p>
        </w:tc>
      </w:tr>
      <w:tr w:rsidR="00E61D25" w:rsidRPr="00E61D25" w14:paraId="07AC87B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B80B5C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43CB21B6"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2D90B6C"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B9812F0" w14:textId="77777777" w:rsidR="00E61D25" w:rsidRPr="00E61D25" w:rsidRDefault="00E61D25" w:rsidP="00373D2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41B5FD2"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37E4F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56A9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13D1BCD" w14:textId="77777777" w:rsidTr="008411C9">
        <w:trPr>
          <w:trHeight w:val="29"/>
        </w:trPr>
        <w:tc>
          <w:tcPr>
            <w:tcW w:w="2069" w:type="dxa"/>
            <w:tcBorders>
              <w:top w:val="nil"/>
              <w:left w:val="single" w:sz="4" w:space="0" w:color="auto"/>
              <w:bottom w:val="nil"/>
              <w:right w:val="single" w:sz="4" w:space="0" w:color="auto"/>
            </w:tcBorders>
            <w:vAlign w:val="center"/>
          </w:tcPr>
          <w:p w14:paraId="00DF48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B188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7A5D1" w14:textId="77777777" w:rsidR="00E61D25" w:rsidRPr="00E61D25" w:rsidRDefault="00E61D25" w:rsidP="00373D2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B1149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F6E9AFF" w14:textId="77777777" w:rsidR="00E61D25" w:rsidRPr="00E61D25" w:rsidRDefault="00E61D25" w:rsidP="00373D22">
            <w:pPr>
              <w:pStyle w:val="TAC"/>
              <w:rPr>
                <w:rFonts w:eastAsiaTheme="minorEastAsia"/>
                <w:lang w:val="en-US" w:eastAsia="zh-CN"/>
              </w:rPr>
            </w:pPr>
          </w:p>
        </w:tc>
      </w:tr>
      <w:tr w:rsidR="00E61D25" w:rsidRPr="00E61D25" w14:paraId="663FC729" w14:textId="77777777" w:rsidTr="008411C9">
        <w:trPr>
          <w:trHeight w:val="29"/>
        </w:trPr>
        <w:tc>
          <w:tcPr>
            <w:tcW w:w="2069" w:type="dxa"/>
            <w:tcBorders>
              <w:top w:val="nil"/>
              <w:left w:val="single" w:sz="4" w:space="0" w:color="auto"/>
              <w:bottom w:val="nil"/>
              <w:right w:val="single" w:sz="4" w:space="0" w:color="auto"/>
            </w:tcBorders>
            <w:vAlign w:val="center"/>
          </w:tcPr>
          <w:p w14:paraId="3060685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03F9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3E669" w14:textId="77777777" w:rsidR="00E61D25" w:rsidRPr="00E61D25" w:rsidRDefault="00E61D25" w:rsidP="00373D2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0B154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3CE592" w14:textId="77777777" w:rsidR="00E61D25" w:rsidRPr="00E61D25" w:rsidRDefault="00E61D25" w:rsidP="00373D22">
            <w:pPr>
              <w:pStyle w:val="TAC"/>
              <w:rPr>
                <w:rFonts w:eastAsiaTheme="minorEastAsia"/>
                <w:lang w:val="en-US" w:eastAsia="zh-CN"/>
              </w:rPr>
            </w:pPr>
          </w:p>
        </w:tc>
      </w:tr>
      <w:tr w:rsidR="00E61D25" w:rsidRPr="00E61D25" w14:paraId="59E7F567" w14:textId="77777777" w:rsidTr="008411C9">
        <w:trPr>
          <w:trHeight w:val="29"/>
        </w:trPr>
        <w:tc>
          <w:tcPr>
            <w:tcW w:w="2069" w:type="dxa"/>
            <w:tcBorders>
              <w:top w:val="nil"/>
              <w:left w:val="single" w:sz="4" w:space="0" w:color="auto"/>
              <w:bottom w:val="nil"/>
              <w:right w:val="single" w:sz="4" w:space="0" w:color="auto"/>
            </w:tcBorders>
            <w:vAlign w:val="center"/>
          </w:tcPr>
          <w:p w14:paraId="37C867C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22F1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61BA3"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2F2D9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F480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5722FCAB" w14:textId="77777777" w:rsidTr="008411C9">
        <w:trPr>
          <w:trHeight w:val="29"/>
        </w:trPr>
        <w:tc>
          <w:tcPr>
            <w:tcW w:w="2069" w:type="dxa"/>
            <w:tcBorders>
              <w:top w:val="nil"/>
              <w:left w:val="single" w:sz="4" w:space="0" w:color="auto"/>
              <w:bottom w:val="nil"/>
              <w:right w:val="single" w:sz="4" w:space="0" w:color="auto"/>
            </w:tcBorders>
            <w:vAlign w:val="center"/>
          </w:tcPr>
          <w:p w14:paraId="32BE636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96C3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88FF6" w14:textId="77777777" w:rsidR="00E61D25" w:rsidRPr="00E61D25" w:rsidRDefault="00E61D25" w:rsidP="00373D2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77830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9EA2890" w14:textId="77777777" w:rsidR="00E61D25" w:rsidRPr="00E61D25" w:rsidRDefault="00E61D25" w:rsidP="00373D22">
            <w:pPr>
              <w:pStyle w:val="TAC"/>
              <w:rPr>
                <w:rFonts w:eastAsiaTheme="minorEastAsia"/>
                <w:lang w:val="en-US" w:eastAsia="zh-CN"/>
              </w:rPr>
            </w:pPr>
          </w:p>
        </w:tc>
      </w:tr>
      <w:tr w:rsidR="00E61D25" w:rsidRPr="00E61D25" w14:paraId="4ED37962" w14:textId="77777777" w:rsidTr="008411C9">
        <w:trPr>
          <w:trHeight w:val="29"/>
        </w:trPr>
        <w:tc>
          <w:tcPr>
            <w:tcW w:w="2069" w:type="dxa"/>
            <w:tcBorders>
              <w:top w:val="nil"/>
              <w:left w:val="single" w:sz="4" w:space="0" w:color="auto"/>
              <w:bottom w:val="nil"/>
              <w:right w:val="single" w:sz="4" w:space="0" w:color="auto"/>
            </w:tcBorders>
            <w:vAlign w:val="center"/>
          </w:tcPr>
          <w:p w14:paraId="74441C9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998F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EC401" w14:textId="77777777" w:rsidR="00E61D25" w:rsidRPr="00E61D25" w:rsidRDefault="00E61D25" w:rsidP="00373D2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F226B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C417D8" w14:textId="77777777" w:rsidR="00E61D25" w:rsidRPr="00E61D25" w:rsidRDefault="00E61D25" w:rsidP="00373D22">
            <w:pPr>
              <w:pStyle w:val="TAC"/>
              <w:rPr>
                <w:rFonts w:eastAsiaTheme="minorEastAsia"/>
                <w:lang w:val="en-US" w:eastAsia="zh-CN"/>
              </w:rPr>
            </w:pPr>
          </w:p>
        </w:tc>
      </w:tr>
      <w:tr w:rsidR="00E61D25" w:rsidRPr="00E61D25" w14:paraId="682BE584" w14:textId="77777777" w:rsidTr="008411C9">
        <w:trPr>
          <w:trHeight w:val="29"/>
        </w:trPr>
        <w:tc>
          <w:tcPr>
            <w:tcW w:w="2069" w:type="dxa"/>
            <w:tcBorders>
              <w:top w:val="nil"/>
              <w:left w:val="single" w:sz="4" w:space="0" w:color="auto"/>
              <w:bottom w:val="nil"/>
              <w:right w:val="single" w:sz="4" w:space="0" w:color="auto"/>
            </w:tcBorders>
            <w:vAlign w:val="center"/>
          </w:tcPr>
          <w:p w14:paraId="21E47C1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A6ABB"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D6DFC"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51458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BE4EB84"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ja-JP"/>
              </w:rPr>
              <w:t>2</w:t>
            </w:r>
          </w:p>
        </w:tc>
      </w:tr>
      <w:tr w:rsidR="00E61D25" w:rsidRPr="00E61D25" w14:paraId="48062420" w14:textId="77777777" w:rsidTr="008411C9">
        <w:trPr>
          <w:trHeight w:val="29"/>
        </w:trPr>
        <w:tc>
          <w:tcPr>
            <w:tcW w:w="2069" w:type="dxa"/>
            <w:tcBorders>
              <w:top w:val="nil"/>
              <w:left w:val="single" w:sz="4" w:space="0" w:color="auto"/>
              <w:bottom w:val="nil"/>
              <w:right w:val="single" w:sz="4" w:space="0" w:color="auto"/>
            </w:tcBorders>
            <w:vAlign w:val="center"/>
          </w:tcPr>
          <w:p w14:paraId="7710EC7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D7B0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6CDD5" w14:textId="77777777" w:rsidR="00E61D25" w:rsidRPr="00E61D25" w:rsidRDefault="00E61D25" w:rsidP="00373D2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C346F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870CE3" w14:textId="77777777" w:rsidR="00E61D25" w:rsidRPr="00E61D25" w:rsidRDefault="00E61D25" w:rsidP="00373D22">
            <w:pPr>
              <w:pStyle w:val="TAC"/>
              <w:rPr>
                <w:rFonts w:eastAsiaTheme="minorEastAsia"/>
                <w:lang w:val="en-US" w:eastAsia="zh-CN"/>
              </w:rPr>
            </w:pPr>
          </w:p>
        </w:tc>
      </w:tr>
      <w:tr w:rsidR="00E61D25" w:rsidRPr="00E61D25" w14:paraId="680F114C" w14:textId="77777777" w:rsidTr="008411C9">
        <w:trPr>
          <w:trHeight w:val="29"/>
        </w:trPr>
        <w:tc>
          <w:tcPr>
            <w:tcW w:w="2069" w:type="dxa"/>
            <w:tcBorders>
              <w:top w:val="nil"/>
              <w:left w:val="single" w:sz="4" w:space="0" w:color="auto"/>
              <w:bottom w:val="nil"/>
              <w:right w:val="single" w:sz="4" w:space="0" w:color="auto"/>
            </w:tcBorders>
            <w:vAlign w:val="center"/>
          </w:tcPr>
          <w:p w14:paraId="2EA4BA4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A7C"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6931C" w14:textId="77777777" w:rsidR="00E61D25" w:rsidRPr="00E61D25" w:rsidRDefault="00E61D25" w:rsidP="00373D2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A6452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B7E668" w14:textId="77777777" w:rsidR="00E61D25" w:rsidRPr="00E61D25" w:rsidRDefault="00E61D25" w:rsidP="00373D22">
            <w:pPr>
              <w:pStyle w:val="TAC"/>
              <w:rPr>
                <w:rFonts w:eastAsiaTheme="minorEastAsia"/>
                <w:lang w:val="en-US" w:eastAsia="zh-CN"/>
              </w:rPr>
            </w:pPr>
          </w:p>
        </w:tc>
      </w:tr>
      <w:tr w:rsidR="00E61D25" w:rsidRPr="00E61D25" w14:paraId="5615B4D8" w14:textId="77777777" w:rsidTr="008411C9">
        <w:trPr>
          <w:trHeight w:val="29"/>
        </w:trPr>
        <w:tc>
          <w:tcPr>
            <w:tcW w:w="2069" w:type="dxa"/>
            <w:tcBorders>
              <w:top w:val="nil"/>
              <w:left w:val="single" w:sz="4" w:space="0" w:color="auto"/>
              <w:bottom w:val="nil"/>
              <w:right w:val="single" w:sz="4" w:space="0" w:color="auto"/>
            </w:tcBorders>
            <w:vAlign w:val="center"/>
          </w:tcPr>
          <w:p w14:paraId="2517787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5174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A61B8" w14:textId="77777777" w:rsidR="00E61D25" w:rsidRPr="00E61D25" w:rsidRDefault="00E61D25" w:rsidP="00373D22">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53BDC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A3CDA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9C7E80A" w14:textId="77777777" w:rsidTr="008411C9">
        <w:trPr>
          <w:trHeight w:val="29"/>
        </w:trPr>
        <w:tc>
          <w:tcPr>
            <w:tcW w:w="2069" w:type="dxa"/>
            <w:tcBorders>
              <w:top w:val="nil"/>
              <w:left w:val="single" w:sz="4" w:space="0" w:color="auto"/>
              <w:bottom w:val="nil"/>
              <w:right w:val="single" w:sz="4" w:space="0" w:color="auto"/>
            </w:tcBorders>
            <w:vAlign w:val="center"/>
          </w:tcPr>
          <w:p w14:paraId="19C7A46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AC66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A4618" w14:textId="77777777" w:rsidR="00E61D25" w:rsidRPr="00E61D25" w:rsidRDefault="00E61D25" w:rsidP="00373D2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7FD70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69900B" w14:textId="77777777" w:rsidR="00E61D25" w:rsidRPr="00E61D25" w:rsidRDefault="00E61D25" w:rsidP="00373D22">
            <w:pPr>
              <w:pStyle w:val="TAC"/>
              <w:rPr>
                <w:rFonts w:eastAsiaTheme="minorEastAsia"/>
                <w:lang w:val="en-US" w:eastAsia="zh-CN"/>
              </w:rPr>
            </w:pPr>
          </w:p>
        </w:tc>
      </w:tr>
      <w:tr w:rsidR="00E61D25" w:rsidRPr="00E61D25" w14:paraId="6690A61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51D8CA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A9549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EAC46" w14:textId="77777777" w:rsidR="00E61D25" w:rsidRPr="00E61D25" w:rsidRDefault="00E61D25" w:rsidP="00373D2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C3D29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72F0E7" w14:textId="77777777" w:rsidR="00E61D25" w:rsidRPr="00E61D25" w:rsidRDefault="00E61D25" w:rsidP="00373D22">
            <w:pPr>
              <w:pStyle w:val="TAC"/>
              <w:rPr>
                <w:rFonts w:eastAsiaTheme="minorEastAsia"/>
                <w:lang w:val="en-US" w:eastAsia="zh-CN"/>
              </w:rPr>
            </w:pPr>
          </w:p>
        </w:tc>
      </w:tr>
      <w:tr w:rsidR="00E61D25" w:rsidRPr="00E61D25" w:rsidDel="004278E8" w14:paraId="5412A7A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E940ED4" w14:textId="77777777" w:rsidR="00E61D25" w:rsidRPr="00E61D25" w:rsidDel="004278E8" w:rsidRDefault="00E61D25" w:rsidP="00373D22">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4109D560" w14:textId="77777777" w:rsidR="00E61D25" w:rsidRPr="00E61D25" w:rsidRDefault="00E61D25" w:rsidP="00373D22">
            <w:pPr>
              <w:pStyle w:val="TAC"/>
              <w:rPr>
                <w:rFonts w:eastAsiaTheme="minorEastAsia"/>
                <w:lang w:val="en-US"/>
              </w:rPr>
            </w:pPr>
            <w:r w:rsidRPr="00E61D25">
              <w:rPr>
                <w:rFonts w:eastAsiaTheme="minorEastAsia"/>
                <w:lang w:val="en-US"/>
              </w:rPr>
              <w:t>CA_n3A-n41A</w:t>
            </w:r>
          </w:p>
          <w:p w14:paraId="314B8F2E" w14:textId="77777777" w:rsidR="00E61D25" w:rsidRPr="00E61D25" w:rsidRDefault="00E61D25" w:rsidP="00373D22">
            <w:pPr>
              <w:pStyle w:val="TAC"/>
              <w:rPr>
                <w:rFonts w:eastAsiaTheme="minorEastAsia"/>
                <w:lang w:val="en-US"/>
              </w:rPr>
            </w:pPr>
            <w:r w:rsidRPr="00E61D25">
              <w:rPr>
                <w:rFonts w:eastAsiaTheme="minorEastAsia"/>
                <w:lang w:val="en-US"/>
              </w:rPr>
              <w:t>CA_n3A-n79A</w:t>
            </w:r>
          </w:p>
          <w:p w14:paraId="3AC0A03E" w14:textId="77777777" w:rsidR="00E61D25" w:rsidRPr="00E61D25" w:rsidDel="004278E8" w:rsidRDefault="00E61D25" w:rsidP="00373D22">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AD03DC6" w14:textId="77777777" w:rsidR="00E61D25" w:rsidRPr="00E61D25" w:rsidDel="004278E8"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DE80D6" w14:textId="77777777" w:rsidR="00E61D25" w:rsidRPr="00E61D25" w:rsidDel="004278E8"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00017C85" w14:textId="77777777" w:rsidR="00E61D25" w:rsidRPr="00E61D25" w:rsidDel="004278E8" w:rsidRDefault="00E61D25" w:rsidP="00373D22">
            <w:pPr>
              <w:pStyle w:val="TAC"/>
              <w:rPr>
                <w:rFonts w:eastAsiaTheme="minorEastAsia"/>
                <w:lang w:eastAsia="zh-CN"/>
              </w:rPr>
            </w:pPr>
            <w:r w:rsidRPr="00E61D25">
              <w:rPr>
                <w:rFonts w:eastAsiaTheme="minorEastAsia" w:hint="eastAsia"/>
                <w:lang w:val="en-US" w:eastAsia="zh-CN"/>
              </w:rPr>
              <w:t>4 and 5</w:t>
            </w:r>
          </w:p>
        </w:tc>
      </w:tr>
      <w:tr w:rsidR="00E61D25" w:rsidRPr="00E61D25" w:rsidDel="004278E8" w14:paraId="692E71B5" w14:textId="77777777" w:rsidTr="008411C9">
        <w:trPr>
          <w:trHeight w:val="29"/>
        </w:trPr>
        <w:tc>
          <w:tcPr>
            <w:tcW w:w="2069" w:type="dxa"/>
            <w:tcBorders>
              <w:top w:val="nil"/>
              <w:left w:val="single" w:sz="4" w:space="0" w:color="auto"/>
              <w:bottom w:val="nil"/>
              <w:right w:val="single" w:sz="4" w:space="0" w:color="auto"/>
            </w:tcBorders>
            <w:vAlign w:val="center"/>
          </w:tcPr>
          <w:p w14:paraId="6AB66106" w14:textId="77777777" w:rsidR="00E61D25" w:rsidRPr="00E61D25" w:rsidDel="004278E8"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B50316" w14:textId="77777777" w:rsidR="00E61D25" w:rsidRPr="00E61D25" w:rsidDel="004278E8"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45003" w14:textId="77777777" w:rsidR="00E61D25" w:rsidRPr="00E61D25" w:rsidDel="004278E8"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BE6804" w14:textId="77777777" w:rsidR="00E61D25" w:rsidRPr="00E61D25" w:rsidDel="004278E8"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46A954FE" w14:textId="77777777" w:rsidR="00E61D25" w:rsidRPr="00E61D25" w:rsidDel="004278E8" w:rsidRDefault="00E61D25" w:rsidP="00373D22">
            <w:pPr>
              <w:pStyle w:val="TAC"/>
              <w:rPr>
                <w:rFonts w:eastAsiaTheme="minorEastAsia"/>
                <w:lang w:eastAsia="zh-CN"/>
              </w:rPr>
            </w:pPr>
          </w:p>
        </w:tc>
      </w:tr>
      <w:tr w:rsidR="00E61D25" w:rsidRPr="00E61D25" w:rsidDel="004278E8" w14:paraId="0FC860A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5CD1A00" w14:textId="77777777" w:rsidR="00E61D25" w:rsidRPr="00E61D25" w:rsidDel="004278E8"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6B4566" w14:textId="77777777" w:rsidR="00E61D25" w:rsidRPr="00E61D25" w:rsidDel="004278E8"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213E6" w14:textId="77777777" w:rsidR="00E61D25" w:rsidRPr="00E61D25" w:rsidDel="004278E8"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D24115" w14:textId="77777777" w:rsidR="00E61D25" w:rsidRPr="00E61D25" w:rsidDel="004278E8"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1E17BD5D" w14:textId="77777777" w:rsidR="00E61D25" w:rsidRPr="00E61D25" w:rsidDel="004278E8" w:rsidRDefault="00E61D25" w:rsidP="00373D22">
            <w:pPr>
              <w:pStyle w:val="TAC"/>
              <w:rPr>
                <w:rFonts w:eastAsiaTheme="minorEastAsia"/>
                <w:lang w:eastAsia="zh-CN"/>
              </w:rPr>
            </w:pPr>
          </w:p>
        </w:tc>
      </w:tr>
      <w:tr w:rsidR="00E61D25" w:rsidRPr="00E61D25" w14:paraId="4DDD9AB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3054D7"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7A3366BD"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CA_n41C</w:t>
            </w:r>
          </w:p>
          <w:p w14:paraId="20F94810"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64E5AC4" w14:textId="77777777" w:rsidR="00E61D25" w:rsidRPr="00E61D25" w:rsidRDefault="00E61D25" w:rsidP="00373D2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6FCD995"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3414CD" w14:textId="77777777" w:rsidR="00E61D25" w:rsidRPr="00E61D25" w:rsidRDefault="00E61D25" w:rsidP="00373D22">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0ED6FD"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5A6B92"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4 and 5</w:t>
            </w:r>
          </w:p>
        </w:tc>
      </w:tr>
      <w:tr w:rsidR="00E61D25" w:rsidRPr="00E61D25" w14:paraId="5B472C61" w14:textId="77777777" w:rsidTr="008411C9">
        <w:trPr>
          <w:trHeight w:val="29"/>
        </w:trPr>
        <w:tc>
          <w:tcPr>
            <w:tcW w:w="2069" w:type="dxa"/>
            <w:tcBorders>
              <w:top w:val="nil"/>
              <w:left w:val="single" w:sz="4" w:space="0" w:color="auto"/>
              <w:bottom w:val="nil"/>
              <w:right w:val="single" w:sz="4" w:space="0" w:color="auto"/>
            </w:tcBorders>
            <w:vAlign w:val="center"/>
          </w:tcPr>
          <w:p w14:paraId="4984BCFD"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530856"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3773B" w14:textId="77777777" w:rsidR="00E61D25" w:rsidRPr="00E61D25" w:rsidRDefault="00E61D25" w:rsidP="00373D22">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B1B772"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04D78648" w14:textId="77777777" w:rsidR="00E61D25" w:rsidRPr="00E61D25" w:rsidRDefault="00E61D25" w:rsidP="00373D22">
            <w:pPr>
              <w:pStyle w:val="TAC"/>
              <w:rPr>
                <w:rFonts w:eastAsiaTheme="minorEastAsia"/>
                <w:lang w:eastAsia="zh-CN"/>
              </w:rPr>
            </w:pPr>
          </w:p>
        </w:tc>
      </w:tr>
      <w:tr w:rsidR="00E61D25" w:rsidRPr="00E61D25" w14:paraId="7B336C9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47E763B"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28A8BFB"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8C7CA" w14:textId="77777777" w:rsidR="00E61D25" w:rsidRPr="00E61D25" w:rsidRDefault="00E61D25" w:rsidP="00373D22">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8585A4" w14:textId="77777777" w:rsidR="00E61D25" w:rsidRPr="00E61D25" w:rsidRDefault="00E61D25" w:rsidP="00373D22">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64EF0C" w14:textId="77777777" w:rsidR="00E61D25" w:rsidRPr="00E61D25" w:rsidRDefault="00E61D25" w:rsidP="00373D22">
            <w:pPr>
              <w:pStyle w:val="TAC"/>
              <w:rPr>
                <w:rFonts w:eastAsiaTheme="minorEastAsia"/>
                <w:lang w:eastAsia="zh-CN"/>
              </w:rPr>
            </w:pPr>
          </w:p>
        </w:tc>
      </w:tr>
      <w:tr w:rsidR="00E61D25" w:rsidRPr="00E61D25" w14:paraId="574A448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EDA80EC" w14:textId="77777777" w:rsidR="00E61D25" w:rsidRPr="00E61D25" w:rsidRDefault="00E61D25" w:rsidP="00373D22">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1F90DF70" w14:textId="77777777" w:rsidR="00E61D25" w:rsidRPr="00E61D25" w:rsidRDefault="00E61D25" w:rsidP="00373D22">
            <w:pPr>
              <w:pStyle w:val="TAC"/>
              <w:rPr>
                <w:rFonts w:eastAsiaTheme="minorEastAsia"/>
                <w:lang w:val="en-US"/>
              </w:rPr>
            </w:pPr>
            <w:r w:rsidRPr="00E61D25">
              <w:rPr>
                <w:rFonts w:eastAsiaTheme="minorEastAsia"/>
                <w:lang w:val="en-US"/>
              </w:rPr>
              <w:t>CA_n3A-n41A</w:t>
            </w:r>
          </w:p>
          <w:p w14:paraId="13D88F5A" w14:textId="77777777" w:rsidR="00E61D25" w:rsidRPr="00E61D25" w:rsidRDefault="00E61D25" w:rsidP="00373D22">
            <w:pPr>
              <w:pStyle w:val="TAC"/>
              <w:rPr>
                <w:rFonts w:eastAsiaTheme="minorEastAsia"/>
                <w:lang w:val="en-US"/>
              </w:rPr>
            </w:pPr>
            <w:r w:rsidRPr="00E61D25">
              <w:rPr>
                <w:rFonts w:eastAsiaTheme="minorEastAsia"/>
                <w:lang w:val="en-US"/>
              </w:rPr>
              <w:t>CA_n3A-n79A</w:t>
            </w:r>
          </w:p>
          <w:p w14:paraId="760023FE" w14:textId="77777777" w:rsidR="00E61D25" w:rsidRPr="00E61D25" w:rsidRDefault="00E61D25" w:rsidP="00373D22">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71BF3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C2334A"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1369DA2" w14:textId="77777777" w:rsidR="00E61D25" w:rsidRPr="00E61D25" w:rsidRDefault="00E61D25" w:rsidP="00373D22">
            <w:pPr>
              <w:pStyle w:val="TAC"/>
              <w:rPr>
                <w:rFonts w:eastAsiaTheme="minorEastAsia"/>
                <w:lang w:eastAsia="zh-CN"/>
              </w:rPr>
            </w:pPr>
            <w:r w:rsidRPr="00E61D25">
              <w:rPr>
                <w:rFonts w:eastAsiaTheme="minorEastAsia" w:hint="eastAsia"/>
                <w:lang w:val="en-US" w:eastAsia="zh-CN"/>
              </w:rPr>
              <w:t>4 and 5</w:t>
            </w:r>
          </w:p>
        </w:tc>
      </w:tr>
      <w:tr w:rsidR="00E61D25" w:rsidRPr="00E61D25" w14:paraId="1050E4BC" w14:textId="77777777" w:rsidTr="008411C9">
        <w:trPr>
          <w:trHeight w:val="29"/>
        </w:trPr>
        <w:tc>
          <w:tcPr>
            <w:tcW w:w="2069" w:type="dxa"/>
            <w:tcBorders>
              <w:top w:val="nil"/>
              <w:left w:val="single" w:sz="4" w:space="0" w:color="auto"/>
              <w:bottom w:val="nil"/>
              <w:right w:val="single" w:sz="4" w:space="0" w:color="auto"/>
            </w:tcBorders>
            <w:vAlign w:val="center"/>
          </w:tcPr>
          <w:p w14:paraId="57334EBF"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60EA93"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3E6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00D82"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3092F1BE" w14:textId="77777777" w:rsidR="00E61D25" w:rsidRPr="00E61D25" w:rsidRDefault="00E61D25" w:rsidP="00373D22">
            <w:pPr>
              <w:pStyle w:val="TAC"/>
              <w:rPr>
                <w:rFonts w:eastAsiaTheme="minorEastAsia"/>
                <w:lang w:eastAsia="zh-CN"/>
              </w:rPr>
            </w:pPr>
          </w:p>
        </w:tc>
      </w:tr>
      <w:tr w:rsidR="00E61D25" w:rsidRPr="00E61D25" w14:paraId="23B23ED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A63CA8E"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15E5D4A"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DA0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63AC1C"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3CE7D86" w14:textId="77777777" w:rsidR="00E61D25" w:rsidRPr="00E61D25" w:rsidRDefault="00E61D25" w:rsidP="00373D22">
            <w:pPr>
              <w:pStyle w:val="TAC"/>
              <w:rPr>
                <w:rFonts w:eastAsiaTheme="minorEastAsia"/>
                <w:lang w:eastAsia="zh-CN"/>
              </w:rPr>
            </w:pPr>
          </w:p>
        </w:tc>
      </w:tr>
      <w:tr w:rsidR="00E61D25" w:rsidRPr="00E61D25" w14:paraId="55CD712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822A58A" w14:textId="77777777" w:rsidR="00E61D25" w:rsidRPr="00E61D25" w:rsidRDefault="00E61D25" w:rsidP="00373D22">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w:t>
            </w:r>
            <w:r w:rsidRPr="00E61D25">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4355F46"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E94C67C"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C8F7CE2"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7B6AB11"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0</w:t>
            </w:r>
          </w:p>
        </w:tc>
      </w:tr>
      <w:tr w:rsidR="00E61D25" w:rsidRPr="00E61D25" w14:paraId="6B971C72" w14:textId="77777777" w:rsidTr="008411C9">
        <w:trPr>
          <w:trHeight w:val="29"/>
        </w:trPr>
        <w:tc>
          <w:tcPr>
            <w:tcW w:w="2069" w:type="dxa"/>
            <w:tcBorders>
              <w:top w:val="nil"/>
              <w:left w:val="single" w:sz="4" w:space="0" w:color="auto"/>
              <w:bottom w:val="nil"/>
              <w:right w:val="single" w:sz="4" w:space="0" w:color="auto"/>
            </w:tcBorders>
            <w:vAlign w:val="center"/>
          </w:tcPr>
          <w:p w14:paraId="457AFE65"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A7E53F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EEF1"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A3922F"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52BC7A7" w14:textId="77777777" w:rsidR="00E61D25" w:rsidRPr="00E61D25" w:rsidRDefault="00E61D25" w:rsidP="00373D22">
            <w:pPr>
              <w:pStyle w:val="TAC"/>
              <w:rPr>
                <w:rFonts w:eastAsiaTheme="minorEastAsia"/>
                <w:szCs w:val="18"/>
                <w:lang w:val="en-US" w:eastAsia="zh-CN"/>
              </w:rPr>
            </w:pPr>
          </w:p>
        </w:tc>
      </w:tr>
      <w:tr w:rsidR="00E61D25" w:rsidRPr="00E61D25" w14:paraId="16CFE04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F2B25E5"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598BF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C8C40"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47D728D" w14:textId="77777777" w:rsidR="00E61D25" w:rsidRPr="00E61D25" w:rsidRDefault="00E61D25" w:rsidP="00373D22">
            <w:pPr>
              <w:pStyle w:val="TAC"/>
              <w:rPr>
                <w:rFonts w:eastAsia="SimSun"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BA07C5D" w14:textId="77777777" w:rsidR="00E61D25" w:rsidRPr="00E61D25" w:rsidRDefault="00E61D25" w:rsidP="00373D22">
            <w:pPr>
              <w:pStyle w:val="TAC"/>
              <w:rPr>
                <w:rFonts w:eastAsiaTheme="minorEastAsia"/>
                <w:szCs w:val="18"/>
                <w:lang w:val="en-US" w:eastAsia="zh-CN"/>
              </w:rPr>
            </w:pPr>
          </w:p>
        </w:tc>
      </w:tr>
      <w:tr w:rsidR="00E61D25" w:rsidRPr="00E61D25" w14:paraId="6E9AFE9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FDB5A6F" w14:textId="77777777" w:rsidR="00E61D25" w:rsidRPr="00E61D25" w:rsidRDefault="00E61D25" w:rsidP="00373D22">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eastAsia="SimSun" w:hint="eastAsia"/>
                <w:lang w:eastAsia="zh-CN"/>
              </w:rPr>
              <w:t>-n</w:t>
            </w:r>
            <w:r w:rsidRPr="00E61D25">
              <w:rPr>
                <w:rFonts w:eastAsia="SimSun"/>
                <w:lang w:eastAsia="zh-CN"/>
              </w:rPr>
              <w:t>78(2</w:t>
            </w:r>
            <w:r w:rsidRPr="00E61D25">
              <w:rPr>
                <w:rFonts w:eastAsia="SimSun" w:hint="eastAsia"/>
                <w:lang w:eastAsia="zh-CN"/>
              </w:rPr>
              <w:t>A</w:t>
            </w:r>
            <w:r w:rsidRPr="00E61D25">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5D2923F9" w14:textId="77777777" w:rsidR="00E61D25" w:rsidRPr="00E61D25" w:rsidRDefault="00E61D25" w:rsidP="00373D22">
            <w:pPr>
              <w:pStyle w:val="TAC"/>
              <w:rPr>
                <w:rFonts w:eastAsiaTheme="minorEastAsia"/>
                <w:lang w:eastAsia="zh-CN"/>
              </w:rPr>
            </w:pPr>
            <w:r w:rsidRPr="00E61D25">
              <w:rPr>
                <w:rFonts w:eastAsiaTheme="minorEastAsia"/>
                <w:lang w:eastAsia="zh-CN"/>
              </w:rPr>
              <w:t>CA_n78(2A)</w:t>
            </w:r>
          </w:p>
          <w:p w14:paraId="0E55E485"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02C8CB9"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81F56D9"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5537ACF"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0</w:t>
            </w:r>
          </w:p>
        </w:tc>
      </w:tr>
      <w:tr w:rsidR="00E61D25" w:rsidRPr="00E61D25" w14:paraId="781B8196" w14:textId="77777777" w:rsidTr="008411C9">
        <w:trPr>
          <w:trHeight w:val="29"/>
        </w:trPr>
        <w:tc>
          <w:tcPr>
            <w:tcW w:w="2069" w:type="dxa"/>
            <w:tcBorders>
              <w:top w:val="nil"/>
              <w:left w:val="single" w:sz="4" w:space="0" w:color="auto"/>
              <w:bottom w:val="nil"/>
              <w:right w:val="single" w:sz="4" w:space="0" w:color="auto"/>
            </w:tcBorders>
            <w:vAlign w:val="center"/>
          </w:tcPr>
          <w:p w14:paraId="4B269557"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23C0F6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70834"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572986A"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84E1F81" w14:textId="77777777" w:rsidR="00E61D25" w:rsidRPr="00E61D25" w:rsidRDefault="00E61D25" w:rsidP="00373D22">
            <w:pPr>
              <w:pStyle w:val="TAC"/>
              <w:rPr>
                <w:rFonts w:eastAsiaTheme="minorEastAsia"/>
                <w:szCs w:val="18"/>
                <w:lang w:val="en-US" w:eastAsia="zh-CN"/>
              </w:rPr>
            </w:pPr>
          </w:p>
        </w:tc>
      </w:tr>
      <w:tr w:rsidR="00E61D25" w:rsidRPr="00E61D25" w14:paraId="2FD8494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2473CA5"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EE682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F3ED9"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3BABCAA" w14:textId="77777777" w:rsidR="00E61D25" w:rsidRPr="00E61D25" w:rsidRDefault="00E61D25" w:rsidP="00373D22">
            <w:pPr>
              <w:pStyle w:val="TAC"/>
              <w:rPr>
                <w:rFonts w:eastAsia="SimSun"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2DE47138" w14:textId="77777777" w:rsidR="00E61D25" w:rsidRPr="00E61D25" w:rsidRDefault="00E61D25" w:rsidP="00373D22">
            <w:pPr>
              <w:pStyle w:val="TAC"/>
              <w:rPr>
                <w:rFonts w:eastAsiaTheme="minorEastAsia"/>
                <w:szCs w:val="18"/>
                <w:lang w:val="en-US" w:eastAsia="zh-CN"/>
              </w:rPr>
            </w:pPr>
          </w:p>
        </w:tc>
      </w:tr>
      <w:tr w:rsidR="00E61D25" w:rsidRPr="00E61D25" w14:paraId="35F3C76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780E302" w14:textId="77777777" w:rsidR="00E61D25" w:rsidRPr="00E61D25" w:rsidRDefault="00E61D25" w:rsidP="00373D22">
            <w:pPr>
              <w:pStyle w:val="TAC"/>
              <w:rPr>
                <w:rFonts w:eastAsiaTheme="minorEastAsia"/>
                <w:szCs w:val="18"/>
                <w:lang w:eastAsia="zh-CN"/>
              </w:rPr>
            </w:pPr>
            <w:r w:rsidRPr="00E61D25">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46917F42"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CBD9A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69FFE9"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8B6D7B"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4 and 5</w:t>
            </w:r>
          </w:p>
        </w:tc>
      </w:tr>
      <w:tr w:rsidR="00E61D25" w:rsidRPr="00E61D25" w14:paraId="3F34F86D" w14:textId="77777777" w:rsidTr="008411C9">
        <w:trPr>
          <w:trHeight w:val="29"/>
        </w:trPr>
        <w:tc>
          <w:tcPr>
            <w:tcW w:w="2069" w:type="dxa"/>
            <w:tcBorders>
              <w:top w:val="nil"/>
              <w:left w:val="single" w:sz="4" w:space="0" w:color="auto"/>
              <w:bottom w:val="nil"/>
              <w:right w:val="single" w:sz="4" w:space="0" w:color="auto"/>
            </w:tcBorders>
            <w:vAlign w:val="center"/>
          </w:tcPr>
          <w:p w14:paraId="6434707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ACC313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9FC74"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6A6BB51"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56CEFB7" w14:textId="77777777" w:rsidR="00E61D25" w:rsidRPr="00E61D25" w:rsidRDefault="00E61D25" w:rsidP="00373D22">
            <w:pPr>
              <w:pStyle w:val="TAC"/>
              <w:rPr>
                <w:rFonts w:eastAsiaTheme="minorEastAsia"/>
                <w:szCs w:val="18"/>
                <w:lang w:val="en-US" w:eastAsia="zh-CN"/>
              </w:rPr>
            </w:pPr>
          </w:p>
        </w:tc>
      </w:tr>
      <w:tr w:rsidR="00E61D25" w:rsidRPr="00E61D25" w14:paraId="72323DD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E2B493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A5624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74157"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D526565" w14:textId="77777777" w:rsidR="00E61D25" w:rsidRPr="00E61D25" w:rsidRDefault="00E61D25" w:rsidP="00373D22">
            <w:pPr>
              <w:pStyle w:val="TAC"/>
              <w:rPr>
                <w:rFonts w:eastAsiaTheme="minorEastAsia"/>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08B5C6" w14:textId="77777777" w:rsidR="00E61D25" w:rsidRPr="00E61D25" w:rsidRDefault="00E61D25" w:rsidP="00373D22">
            <w:pPr>
              <w:pStyle w:val="TAC"/>
              <w:rPr>
                <w:rFonts w:eastAsiaTheme="minorEastAsia"/>
                <w:szCs w:val="18"/>
                <w:lang w:val="en-US" w:eastAsia="zh-CN"/>
              </w:rPr>
            </w:pPr>
          </w:p>
        </w:tc>
      </w:tr>
      <w:tr w:rsidR="00E61D25" w:rsidRPr="00E61D25" w14:paraId="7798F0E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C7BB4A2" w14:textId="77777777" w:rsidR="00E61D25" w:rsidRPr="00E61D25" w:rsidRDefault="00E61D25" w:rsidP="00373D22">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605B1D30" w14:textId="71788481" w:rsidR="00E61D25" w:rsidRPr="00E61D25" w:rsidRDefault="006B4A78" w:rsidP="00373D22">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227BA58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89672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4852B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1C0D9E7F" w14:textId="77777777" w:rsidTr="008411C9">
        <w:trPr>
          <w:trHeight w:val="29"/>
        </w:trPr>
        <w:tc>
          <w:tcPr>
            <w:tcW w:w="2069" w:type="dxa"/>
            <w:tcBorders>
              <w:top w:val="nil"/>
              <w:left w:val="single" w:sz="4" w:space="0" w:color="auto"/>
              <w:bottom w:val="nil"/>
              <w:right w:val="single" w:sz="4" w:space="0" w:color="auto"/>
            </w:tcBorders>
            <w:vAlign w:val="center"/>
          </w:tcPr>
          <w:p w14:paraId="415E5B8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EB32D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9932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5E47F5"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FB5C38" w14:textId="77777777" w:rsidR="00E61D25" w:rsidRPr="00E61D25" w:rsidRDefault="00E61D25" w:rsidP="00373D22">
            <w:pPr>
              <w:pStyle w:val="TAC"/>
              <w:rPr>
                <w:rFonts w:eastAsiaTheme="minorEastAsia"/>
                <w:szCs w:val="18"/>
                <w:lang w:val="en-US" w:eastAsia="zh-CN"/>
              </w:rPr>
            </w:pPr>
          </w:p>
        </w:tc>
      </w:tr>
      <w:tr w:rsidR="00E61D25" w:rsidRPr="00E61D25" w14:paraId="6134BEB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18632E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5C57D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266E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51EA81"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B9E411C" w14:textId="77777777" w:rsidR="00E61D25" w:rsidRPr="00E61D25" w:rsidRDefault="00E61D25" w:rsidP="00373D22">
            <w:pPr>
              <w:pStyle w:val="TAC"/>
              <w:rPr>
                <w:rFonts w:eastAsiaTheme="minorEastAsia"/>
                <w:szCs w:val="18"/>
                <w:lang w:val="en-US" w:eastAsia="zh-CN"/>
              </w:rPr>
            </w:pPr>
          </w:p>
        </w:tc>
      </w:tr>
      <w:tr w:rsidR="00E61D25" w:rsidRPr="00E61D25" w14:paraId="135AA65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F864442"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1CF56B86"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ABB7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67829"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1C6BA7"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5697280B" w14:textId="77777777" w:rsidTr="008411C9">
        <w:trPr>
          <w:trHeight w:val="29"/>
        </w:trPr>
        <w:tc>
          <w:tcPr>
            <w:tcW w:w="2069" w:type="dxa"/>
            <w:tcBorders>
              <w:top w:val="nil"/>
              <w:left w:val="single" w:sz="4" w:space="0" w:color="auto"/>
              <w:bottom w:val="nil"/>
              <w:right w:val="single" w:sz="4" w:space="0" w:color="auto"/>
            </w:tcBorders>
            <w:vAlign w:val="center"/>
          </w:tcPr>
          <w:p w14:paraId="17ABDB5B"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0AE8A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D450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9D49D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26E7CC" w14:textId="77777777" w:rsidR="00E61D25" w:rsidRPr="00E61D25" w:rsidRDefault="00E61D25" w:rsidP="00373D22">
            <w:pPr>
              <w:pStyle w:val="TAC"/>
              <w:rPr>
                <w:rFonts w:eastAsiaTheme="minorEastAsia"/>
                <w:szCs w:val="18"/>
                <w:lang w:val="en-US" w:eastAsia="zh-CN"/>
              </w:rPr>
            </w:pPr>
          </w:p>
        </w:tc>
      </w:tr>
      <w:tr w:rsidR="00E61D25" w:rsidRPr="00E61D25" w14:paraId="720D657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FE80AE7"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F7491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CA77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724AF7"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BB2B66D" w14:textId="77777777" w:rsidR="00E61D25" w:rsidRPr="00E61D25" w:rsidRDefault="00E61D25" w:rsidP="00373D22">
            <w:pPr>
              <w:pStyle w:val="TAC"/>
              <w:rPr>
                <w:rFonts w:eastAsiaTheme="minorEastAsia"/>
                <w:szCs w:val="18"/>
                <w:lang w:val="en-US" w:eastAsia="zh-CN"/>
              </w:rPr>
            </w:pPr>
          </w:p>
        </w:tc>
      </w:tr>
      <w:tr w:rsidR="00E61D25" w:rsidRPr="00E61D25" w14:paraId="516D34E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6FB49D9"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714CD0C9"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F2AFB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4D0EA0"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36DA9B"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6A26D215" w14:textId="77777777" w:rsidTr="008411C9">
        <w:trPr>
          <w:trHeight w:val="29"/>
        </w:trPr>
        <w:tc>
          <w:tcPr>
            <w:tcW w:w="2069" w:type="dxa"/>
            <w:tcBorders>
              <w:top w:val="nil"/>
              <w:left w:val="single" w:sz="4" w:space="0" w:color="auto"/>
              <w:bottom w:val="nil"/>
              <w:right w:val="single" w:sz="4" w:space="0" w:color="auto"/>
            </w:tcBorders>
            <w:vAlign w:val="center"/>
          </w:tcPr>
          <w:p w14:paraId="6593CF38"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2818BD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3BB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25F02"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037185" w14:textId="77777777" w:rsidR="00E61D25" w:rsidRPr="00E61D25" w:rsidRDefault="00E61D25" w:rsidP="00373D22">
            <w:pPr>
              <w:pStyle w:val="TAC"/>
              <w:rPr>
                <w:rFonts w:eastAsiaTheme="minorEastAsia"/>
                <w:szCs w:val="18"/>
                <w:lang w:val="en-US" w:eastAsia="zh-CN"/>
              </w:rPr>
            </w:pPr>
          </w:p>
        </w:tc>
      </w:tr>
      <w:tr w:rsidR="00E61D25" w:rsidRPr="00E61D25" w14:paraId="7FFB5F0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E565681"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1417BC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5CD1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08EE3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A7FF57" w14:textId="77777777" w:rsidR="00E61D25" w:rsidRPr="00E61D25" w:rsidRDefault="00E61D25" w:rsidP="00373D22">
            <w:pPr>
              <w:pStyle w:val="TAC"/>
              <w:rPr>
                <w:rFonts w:eastAsiaTheme="minorEastAsia"/>
                <w:szCs w:val="18"/>
                <w:lang w:val="en-US" w:eastAsia="zh-CN"/>
              </w:rPr>
            </w:pPr>
          </w:p>
        </w:tc>
      </w:tr>
      <w:tr w:rsidR="00E61D25" w:rsidRPr="00E61D25" w14:paraId="31C3CBE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979991C"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8F3B3E4"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49212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8A6BD3"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1576B80"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40739736" w14:textId="77777777" w:rsidTr="008411C9">
        <w:trPr>
          <w:trHeight w:val="29"/>
        </w:trPr>
        <w:tc>
          <w:tcPr>
            <w:tcW w:w="2069" w:type="dxa"/>
            <w:tcBorders>
              <w:top w:val="nil"/>
              <w:left w:val="single" w:sz="4" w:space="0" w:color="auto"/>
              <w:bottom w:val="nil"/>
              <w:right w:val="single" w:sz="4" w:space="0" w:color="auto"/>
            </w:tcBorders>
            <w:vAlign w:val="center"/>
          </w:tcPr>
          <w:p w14:paraId="3F72B59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EAE073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70E1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444AC"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F8B5CCB" w14:textId="77777777" w:rsidR="00E61D25" w:rsidRPr="00E61D25" w:rsidRDefault="00E61D25" w:rsidP="00373D22">
            <w:pPr>
              <w:pStyle w:val="TAC"/>
              <w:rPr>
                <w:rFonts w:eastAsiaTheme="minorEastAsia"/>
                <w:szCs w:val="18"/>
                <w:lang w:val="en-US" w:eastAsia="zh-CN"/>
              </w:rPr>
            </w:pPr>
          </w:p>
        </w:tc>
      </w:tr>
      <w:tr w:rsidR="00E61D25" w:rsidRPr="00E61D25" w14:paraId="05CF098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D7CC6B0"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DF2023"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09C2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D38246"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C3985CE" w14:textId="77777777" w:rsidR="00E61D25" w:rsidRPr="00E61D25" w:rsidRDefault="00E61D25" w:rsidP="00373D22">
            <w:pPr>
              <w:pStyle w:val="TAC"/>
              <w:rPr>
                <w:rFonts w:eastAsiaTheme="minorEastAsia"/>
                <w:szCs w:val="18"/>
                <w:lang w:val="en-US" w:eastAsia="zh-CN"/>
              </w:rPr>
            </w:pPr>
          </w:p>
        </w:tc>
      </w:tr>
      <w:tr w:rsidR="00E61D25" w:rsidRPr="00E61D25" w14:paraId="5331C3E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AD43C6"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7C0E0AEC"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5F3A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210124"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735BA1D"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5EA0B4B1" w14:textId="77777777" w:rsidTr="008411C9">
        <w:trPr>
          <w:trHeight w:val="29"/>
        </w:trPr>
        <w:tc>
          <w:tcPr>
            <w:tcW w:w="2069" w:type="dxa"/>
            <w:tcBorders>
              <w:top w:val="nil"/>
              <w:left w:val="single" w:sz="4" w:space="0" w:color="auto"/>
              <w:bottom w:val="nil"/>
              <w:right w:val="single" w:sz="4" w:space="0" w:color="auto"/>
            </w:tcBorders>
            <w:vAlign w:val="center"/>
          </w:tcPr>
          <w:p w14:paraId="37362953"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3DC20E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7304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334DC"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57FB072" w14:textId="77777777" w:rsidR="00E61D25" w:rsidRPr="00E61D25" w:rsidRDefault="00E61D25" w:rsidP="00373D22">
            <w:pPr>
              <w:pStyle w:val="TAC"/>
              <w:rPr>
                <w:rFonts w:eastAsiaTheme="minorEastAsia"/>
                <w:szCs w:val="18"/>
                <w:lang w:val="en-US" w:eastAsia="zh-CN"/>
              </w:rPr>
            </w:pPr>
          </w:p>
        </w:tc>
      </w:tr>
      <w:tr w:rsidR="00E61D25" w:rsidRPr="00E61D25" w14:paraId="51A84DD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640DBB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3AE20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6CB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3FE02E"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87ED53" w14:textId="77777777" w:rsidR="00E61D25" w:rsidRPr="00E61D25" w:rsidRDefault="00E61D25" w:rsidP="00373D22">
            <w:pPr>
              <w:pStyle w:val="TAC"/>
              <w:rPr>
                <w:rFonts w:eastAsiaTheme="minorEastAsia"/>
                <w:szCs w:val="18"/>
                <w:lang w:val="en-US" w:eastAsia="zh-CN"/>
              </w:rPr>
            </w:pPr>
          </w:p>
        </w:tc>
      </w:tr>
      <w:tr w:rsidR="00E61D25" w:rsidRPr="00E61D25" w14:paraId="36CD677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0BFE06A" w14:textId="77777777" w:rsidR="00E61D25" w:rsidRPr="00E61D25" w:rsidRDefault="00E61D25" w:rsidP="00373D22">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C112724"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17416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341401"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4F06E8A" w14:textId="77777777" w:rsidR="00E61D25" w:rsidRPr="00E61D25" w:rsidRDefault="00E61D25" w:rsidP="00373D22">
            <w:pPr>
              <w:pStyle w:val="TAC"/>
              <w:rPr>
                <w:rFonts w:eastAsiaTheme="minorEastAsia"/>
                <w:szCs w:val="18"/>
                <w:lang w:val="en-US" w:eastAsia="zh-CN"/>
              </w:rPr>
            </w:pPr>
            <w:r w:rsidRPr="00E61D25">
              <w:rPr>
                <w:rFonts w:eastAsia="SimSun" w:hint="eastAsia"/>
                <w:szCs w:val="18"/>
                <w:lang w:val="en-US" w:eastAsia="zh-CN"/>
              </w:rPr>
              <w:t>0</w:t>
            </w:r>
          </w:p>
        </w:tc>
      </w:tr>
      <w:tr w:rsidR="00E61D25" w:rsidRPr="00E61D25" w14:paraId="3D82F568" w14:textId="77777777" w:rsidTr="008411C9">
        <w:trPr>
          <w:trHeight w:val="29"/>
        </w:trPr>
        <w:tc>
          <w:tcPr>
            <w:tcW w:w="2069" w:type="dxa"/>
            <w:tcBorders>
              <w:top w:val="nil"/>
              <w:left w:val="single" w:sz="4" w:space="0" w:color="auto"/>
              <w:bottom w:val="nil"/>
              <w:right w:val="single" w:sz="4" w:space="0" w:color="auto"/>
            </w:tcBorders>
            <w:vAlign w:val="center"/>
          </w:tcPr>
          <w:p w14:paraId="010831E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270332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83CA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AFEC9"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43D44BF" w14:textId="77777777" w:rsidR="00E61D25" w:rsidRPr="00E61D25" w:rsidRDefault="00E61D25" w:rsidP="00373D22">
            <w:pPr>
              <w:pStyle w:val="TAC"/>
              <w:rPr>
                <w:rFonts w:eastAsiaTheme="minorEastAsia"/>
                <w:szCs w:val="18"/>
                <w:lang w:val="en-US" w:eastAsia="zh-CN"/>
              </w:rPr>
            </w:pPr>
          </w:p>
        </w:tc>
      </w:tr>
      <w:tr w:rsidR="00E61D25" w:rsidRPr="00E61D25" w14:paraId="3869A99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40D5C17"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F92B8DE"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B06A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CBCF3A"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D99658" w14:textId="77777777" w:rsidR="00E61D25" w:rsidRPr="00E61D25" w:rsidRDefault="00E61D25" w:rsidP="00373D22">
            <w:pPr>
              <w:pStyle w:val="TAC"/>
              <w:rPr>
                <w:rFonts w:eastAsiaTheme="minorEastAsia"/>
                <w:szCs w:val="18"/>
                <w:lang w:val="en-US" w:eastAsia="zh-CN"/>
              </w:rPr>
            </w:pPr>
          </w:p>
        </w:tc>
      </w:tr>
      <w:tr w:rsidR="00E61D25" w:rsidRPr="00E61D25" w14:paraId="4CC8570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89C47B2" w14:textId="77777777" w:rsidR="00E61D25" w:rsidRPr="00E61D25" w:rsidRDefault="00E61D25" w:rsidP="00373D22">
            <w:pPr>
              <w:pStyle w:val="TAC"/>
              <w:rPr>
                <w:rFonts w:eastAsiaTheme="minorEastAsia"/>
                <w:szCs w:val="18"/>
                <w:lang w:eastAsia="zh-CN"/>
              </w:rPr>
            </w:pPr>
            <w:r w:rsidRPr="00E61D25">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2E774DD5"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CA_n3A-n78A</w:t>
            </w:r>
          </w:p>
          <w:p w14:paraId="31F1B9E0"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1748385"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64130"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55F86EF"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67F74D72" w14:textId="77777777" w:rsidTr="008411C9">
        <w:trPr>
          <w:trHeight w:val="29"/>
        </w:trPr>
        <w:tc>
          <w:tcPr>
            <w:tcW w:w="2069" w:type="dxa"/>
            <w:tcBorders>
              <w:top w:val="nil"/>
              <w:left w:val="single" w:sz="4" w:space="0" w:color="auto"/>
              <w:bottom w:val="nil"/>
              <w:right w:val="single" w:sz="4" w:space="0" w:color="auto"/>
            </w:tcBorders>
            <w:vAlign w:val="center"/>
          </w:tcPr>
          <w:p w14:paraId="3CBF0646"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76092C2"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EEAE276" w14:textId="77777777" w:rsidR="00E61D25" w:rsidRPr="00E61D25" w:rsidRDefault="00E61D25" w:rsidP="00373D22">
            <w:pPr>
              <w:pStyle w:val="TAC"/>
              <w:rPr>
                <w:rFonts w:eastAsiaTheme="minorEastAsia"/>
                <w:szCs w:val="18"/>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E955F"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8B52272" w14:textId="77777777" w:rsidR="00E61D25" w:rsidRPr="00E61D25" w:rsidRDefault="00E61D25" w:rsidP="00373D22">
            <w:pPr>
              <w:pStyle w:val="TAC"/>
              <w:rPr>
                <w:rFonts w:eastAsiaTheme="minorEastAsia"/>
                <w:szCs w:val="18"/>
                <w:lang w:val="en-US" w:eastAsia="zh-CN"/>
              </w:rPr>
            </w:pPr>
          </w:p>
        </w:tc>
      </w:tr>
      <w:tr w:rsidR="00E61D25" w:rsidRPr="00E61D25" w14:paraId="05CD083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5630D0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3F837CA"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0FD3A"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7F606D" w14:textId="77777777" w:rsidR="00E61D25" w:rsidRPr="00E61D25" w:rsidRDefault="00E61D25" w:rsidP="00373D22">
            <w:pPr>
              <w:pStyle w:val="TAC"/>
              <w:rPr>
                <w:rFonts w:eastAsia="SimSun"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8A324F1" w14:textId="77777777" w:rsidR="00E61D25" w:rsidRPr="00E61D25" w:rsidRDefault="00E61D25" w:rsidP="00373D22">
            <w:pPr>
              <w:pStyle w:val="TAC"/>
              <w:rPr>
                <w:rFonts w:eastAsiaTheme="minorEastAsia"/>
                <w:szCs w:val="18"/>
                <w:lang w:val="en-US" w:eastAsia="zh-CN"/>
              </w:rPr>
            </w:pPr>
          </w:p>
        </w:tc>
      </w:tr>
      <w:tr w:rsidR="00E61D25" w:rsidRPr="00E61D25" w14:paraId="28219AC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5C2126F" w14:textId="77777777" w:rsidR="00E61D25" w:rsidRPr="00E61D25" w:rsidRDefault="00E61D25" w:rsidP="00373D22">
            <w:pPr>
              <w:pStyle w:val="TAC"/>
              <w:rPr>
                <w:rFonts w:eastAsiaTheme="minorEastAsia"/>
                <w:szCs w:val="18"/>
                <w:lang w:eastAsia="zh-CN"/>
              </w:rPr>
            </w:pPr>
            <w:r w:rsidRPr="00E61D25">
              <w:rPr>
                <w:rFonts w:eastAsia="SimSun"/>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2149F2FC" w14:textId="77777777" w:rsidR="00E61D25" w:rsidRPr="00E61D25" w:rsidRDefault="00E61D25" w:rsidP="00373D22">
            <w:pPr>
              <w:pStyle w:val="TAC"/>
              <w:rPr>
                <w:rFonts w:eastAsiaTheme="minorEastAsia"/>
                <w:lang w:eastAsia="zh-CN"/>
              </w:rPr>
            </w:pPr>
            <w:r w:rsidRPr="00E61D25">
              <w:rPr>
                <w:rFonts w:eastAsiaTheme="minorEastAsia"/>
                <w:lang w:eastAsia="zh-CN"/>
              </w:rPr>
              <w:t>CA_n5A-n7A</w:t>
            </w:r>
          </w:p>
          <w:p w14:paraId="2CFB6C0A" w14:textId="77777777" w:rsidR="00E61D25" w:rsidRPr="00E61D25" w:rsidRDefault="00E61D25" w:rsidP="00373D22">
            <w:pPr>
              <w:pStyle w:val="TAC"/>
              <w:rPr>
                <w:rFonts w:eastAsiaTheme="minorEastAsia"/>
                <w:lang w:eastAsia="zh-CN"/>
              </w:rPr>
            </w:pPr>
            <w:r w:rsidRPr="00E61D25">
              <w:rPr>
                <w:rFonts w:eastAsiaTheme="minorEastAsia"/>
                <w:lang w:eastAsia="zh-CN"/>
              </w:rPr>
              <w:t>CA_n5A-n25A</w:t>
            </w:r>
          </w:p>
          <w:p w14:paraId="446C81D7"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1BDF684"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A6DE86"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7FB399D6"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67BF9FC3" w14:textId="77777777" w:rsidTr="008411C9">
        <w:trPr>
          <w:trHeight w:val="29"/>
        </w:trPr>
        <w:tc>
          <w:tcPr>
            <w:tcW w:w="2069" w:type="dxa"/>
            <w:tcBorders>
              <w:top w:val="nil"/>
              <w:left w:val="single" w:sz="4" w:space="0" w:color="auto"/>
              <w:bottom w:val="nil"/>
              <w:right w:val="single" w:sz="4" w:space="0" w:color="auto"/>
            </w:tcBorders>
            <w:vAlign w:val="center"/>
          </w:tcPr>
          <w:p w14:paraId="2C3CB89D"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083287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4375F"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BCFEB2"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5B83BB91" w14:textId="77777777" w:rsidR="00E61D25" w:rsidRPr="00E61D25" w:rsidRDefault="00E61D25" w:rsidP="00373D22">
            <w:pPr>
              <w:pStyle w:val="TAC"/>
              <w:rPr>
                <w:rFonts w:eastAsiaTheme="minorEastAsia"/>
                <w:szCs w:val="18"/>
                <w:lang w:val="en-US" w:eastAsia="zh-CN"/>
              </w:rPr>
            </w:pPr>
          </w:p>
        </w:tc>
      </w:tr>
      <w:tr w:rsidR="00E61D25" w:rsidRPr="00E61D25" w14:paraId="2D851A5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D60DFDF"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879344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8099E"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36F5F393"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48E2DF0" w14:textId="77777777" w:rsidR="00E61D25" w:rsidRPr="00E61D25" w:rsidRDefault="00E61D25" w:rsidP="00373D22">
            <w:pPr>
              <w:pStyle w:val="TAC"/>
              <w:rPr>
                <w:rFonts w:eastAsiaTheme="minorEastAsia"/>
                <w:szCs w:val="18"/>
                <w:lang w:val="en-US" w:eastAsia="zh-CN"/>
              </w:rPr>
            </w:pPr>
          </w:p>
        </w:tc>
      </w:tr>
      <w:tr w:rsidR="00E61D25" w:rsidRPr="00E61D25" w14:paraId="7BD77F1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6515B3E" w14:textId="77777777" w:rsidR="00E61D25" w:rsidRPr="00E61D25" w:rsidRDefault="00E61D25" w:rsidP="00373D22">
            <w:pPr>
              <w:pStyle w:val="TAC"/>
              <w:rPr>
                <w:rFonts w:eastAsiaTheme="minorEastAsia"/>
                <w:szCs w:val="18"/>
                <w:lang w:eastAsia="zh-CN"/>
              </w:rPr>
            </w:pPr>
            <w:r w:rsidRPr="00E61D25">
              <w:rPr>
                <w:rFonts w:eastAsia="SimSun"/>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5A264438" w14:textId="77777777" w:rsidR="00E61D25" w:rsidRPr="00E61D25" w:rsidRDefault="00E61D25" w:rsidP="00373D22">
            <w:pPr>
              <w:pStyle w:val="TAC"/>
              <w:rPr>
                <w:rFonts w:eastAsiaTheme="minorEastAsia"/>
                <w:lang w:eastAsia="zh-CN"/>
              </w:rPr>
            </w:pPr>
            <w:r w:rsidRPr="00E61D25">
              <w:rPr>
                <w:rFonts w:eastAsiaTheme="minorEastAsia"/>
                <w:lang w:eastAsia="zh-CN"/>
              </w:rPr>
              <w:t>CA_n5A-n7A</w:t>
            </w:r>
          </w:p>
          <w:p w14:paraId="09140B5D" w14:textId="77777777" w:rsidR="00E61D25" w:rsidRPr="00E61D25" w:rsidRDefault="00E61D25" w:rsidP="00373D22">
            <w:pPr>
              <w:pStyle w:val="TAC"/>
              <w:rPr>
                <w:rFonts w:eastAsiaTheme="minorEastAsia"/>
                <w:lang w:eastAsia="zh-CN"/>
              </w:rPr>
            </w:pPr>
            <w:r w:rsidRPr="00E61D25">
              <w:rPr>
                <w:rFonts w:eastAsiaTheme="minorEastAsia"/>
                <w:lang w:eastAsia="zh-CN"/>
              </w:rPr>
              <w:t>CA_n5A-n25A</w:t>
            </w:r>
          </w:p>
          <w:p w14:paraId="61049B4A"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08C6620B"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ABF2A6"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8889C0E" w14:textId="77777777" w:rsidR="00E61D25" w:rsidRPr="00E61D25" w:rsidRDefault="00E61D25" w:rsidP="00373D2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1350F345" w14:textId="77777777" w:rsidTr="008411C9">
        <w:trPr>
          <w:trHeight w:val="29"/>
        </w:trPr>
        <w:tc>
          <w:tcPr>
            <w:tcW w:w="2069" w:type="dxa"/>
            <w:tcBorders>
              <w:top w:val="nil"/>
              <w:left w:val="single" w:sz="4" w:space="0" w:color="auto"/>
              <w:bottom w:val="nil"/>
              <w:right w:val="single" w:sz="4" w:space="0" w:color="auto"/>
            </w:tcBorders>
            <w:vAlign w:val="center"/>
          </w:tcPr>
          <w:p w14:paraId="153312BC"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362827F"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537EC"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AF4740"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04D5F61" w14:textId="77777777" w:rsidR="00E61D25" w:rsidRPr="00E61D25" w:rsidRDefault="00E61D25" w:rsidP="00373D22">
            <w:pPr>
              <w:pStyle w:val="TAC"/>
              <w:rPr>
                <w:rFonts w:eastAsiaTheme="minorEastAsia"/>
                <w:szCs w:val="18"/>
                <w:lang w:val="en-US" w:eastAsia="zh-CN"/>
              </w:rPr>
            </w:pPr>
          </w:p>
        </w:tc>
      </w:tr>
      <w:tr w:rsidR="00E61D25" w:rsidRPr="00E61D25" w14:paraId="6051DB6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91482E" w14:textId="77777777" w:rsidR="00E61D25" w:rsidRPr="00E61D25" w:rsidRDefault="00E61D25" w:rsidP="00373D22">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78AC35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47DAE"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D0641F8" w14:textId="77777777" w:rsidR="00E61D25" w:rsidRPr="00E61D25" w:rsidRDefault="00E61D25" w:rsidP="00373D22">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641DA50D" w14:textId="77777777" w:rsidR="00E61D25" w:rsidRPr="00E61D25" w:rsidRDefault="00E61D25" w:rsidP="00373D22">
            <w:pPr>
              <w:pStyle w:val="TAC"/>
              <w:rPr>
                <w:rFonts w:eastAsiaTheme="minorEastAsia"/>
                <w:szCs w:val="18"/>
                <w:lang w:val="en-US" w:eastAsia="zh-CN"/>
              </w:rPr>
            </w:pPr>
          </w:p>
        </w:tc>
      </w:tr>
      <w:tr w:rsidR="00E61D25" w:rsidRPr="00E61D25" w14:paraId="70731CB6" w14:textId="77777777" w:rsidTr="008411C9">
        <w:trPr>
          <w:trHeight w:val="29"/>
        </w:trPr>
        <w:tc>
          <w:tcPr>
            <w:tcW w:w="2069" w:type="dxa"/>
            <w:tcBorders>
              <w:top w:val="nil"/>
              <w:left w:val="single" w:sz="4" w:space="0" w:color="auto"/>
              <w:bottom w:val="nil"/>
              <w:right w:val="single" w:sz="4" w:space="0" w:color="auto"/>
            </w:tcBorders>
            <w:vAlign w:val="center"/>
          </w:tcPr>
          <w:p w14:paraId="3F5A1B83"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7EDE536B"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3201D"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63D64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1FF7D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DFFCF34" w14:textId="77777777" w:rsidTr="008411C9">
        <w:trPr>
          <w:trHeight w:val="29"/>
        </w:trPr>
        <w:tc>
          <w:tcPr>
            <w:tcW w:w="2069" w:type="dxa"/>
            <w:tcBorders>
              <w:top w:val="nil"/>
              <w:left w:val="single" w:sz="4" w:space="0" w:color="auto"/>
              <w:bottom w:val="nil"/>
              <w:right w:val="single" w:sz="4" w:space="0" w:color="auto"/>
            </w:tcBorders>
            <w:vAlign w:val="center"/>
          </w:tcPr>
          <w:p w14:paraId="0B2161C4"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B04232"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82F29" w14:textId="77777777" w:rsidR="00E61D25" w:rsidRPr="00E61D25" w:rsidRDefault="00E61D25" w:rsidP="00373D22">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661E2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1CA05594" w14:textId="77777777" w:rsidR="00E61D25" w:rsidRPr="00E61D25" w:rsidRDefault="00E61D25" w:rsidP="00373D22">
            <w:pPr>
              <w:pStyle w:val="TAC"/>
              <w:rPr>
                <w:rFonts w:eastAsiaTheme="minorEastAsia"/>
                <w:lang w:val="en-US" w:eastAsia="zh-CN"/>
              </w:rPr>
            </w:pPr>
          </w:p>
        </w:tc>
      </w:tr>
      <w:tr w:rsidR="00E61D25" w:rsidRPr="00E61D25" w14:paraId="16DB3B0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9BCDFD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DE364A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8A9E3" w14:textId="77777777" w:rsidR="00E61D25" w:rsidRPr="00E61D25" w:rsidRDefault="00E61D25" w:rsidP="00373D22">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6BA602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7078738" w14:textId="77777777" w:rsidR="00E61D25" w:rsidRPr="00E61D25" w:rsidRDefault="00E61D25" w:rsidP="00373D22">
            <w:pPr>
              <w:pStyle w:val="TAC"/>
              <w:rPr>
                <w:rFonts w:eastAsiaTheme="minorEastAsia"/>
                <w:lang w:val="en-US" w:eastAsia="zh-CN"/>
              </w:rPr>
            </w:pPr>
          </w:p>
        </w:tc>
      </w:tr>
      <w:tr w:rsidR="00E61D25" w:rsidRPr="00E61D25" w14:paraId="7974CB3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3741A30"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481D8871" w14:textId="77777777" w:rsidR="00E61D25" w:rsidRPr="00E61D25" w:rsidRDefault="00E61D25" w:rsidP="00373D22">
            <w:pPr>
              <w:pStyle w:val="TAC"/>
              <w:rPr>
                <w:rFonts w:eastAsiaTheme="minorEastAsia"/>
                <w:lang w:eastAsia="zh-CN"/>
              </w:rPr>
            </w:pPr>
            <w:r w:rsidRPr="00E61D25">
              <w:rPr>
                <w:rFonts w:eastAsiaTheme="minorEastAsia"/>
                <w:lang w:eastAsia="zh-CN"/>
              </w:rPr>
              <w:t>CA_n5A-n7A</w:t>
            </w:r>
          </w:p>
          <w:p w14:paraId="30082B32" w14:textId="77777777" w:rsidR="00E61D25" w:rsidRPr="00E61D25" w:rsidRDefault="00E61D25" w:rsidP="00373D22">
            <w:pPr>
              <w:pStyle w:val="TAC"/>
              <w:rPr>
                <w:rFonts w:eastAsiaTheme="minorEastAsia"/>
                <w:lang w:eastAsia="zh-CN"/>
              </w:rPr>
            </w:pPr>
            <w:r w:rsidRPr="00E61D25">
              <w:rPr>
                <w:rFonts w:eastAsiaTheme="minorEastAsia"/>
                <w:lang w:eastAsia="zh-CN"/>
              </w:rPr>
              <w:t>CA_n5A-n66A</w:t>
            </w:r>
          </w:p>
          <w:p w14:paraId="446DF654"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498FD433"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CC80A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197004C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4A1236E" w14:textId="77777777" w:rsidTr="008411C9">
        <w:trPr>
          <w:trHeight w:val="29"/>
        </w:trPr>
        <w:tc>
          <w:tcPr>
            <w:tcW w:w="2069" w:type="dxa"/>
            <w:tcBorders>
              <w:top w:val="nil"/>
              <w:left w:val="single" w:sz="4" w:space="0" w:color="auto"/>
              <w:bottom w:val="nil"/>
              <w:right w:val="single" w:sz="4" w:space="0" w:color="auto"/>
            </w:tcBorders>
            <w:vAlign w:val="center"/>
          </w:tcPr>
          <w:p w14:paraId="10A402C7"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F0B360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8B0C" w14:textId="77777777" w:rsidR="00E61D25" w:rsidRPr="00E61D25" w:rsidRDefault="00E61D25" w:rsidP="00373D22">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F749C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9D5A82A" w14:textId="77777777" w:rsidR="00E61D25" w:rsidRPr="00E61D25" w:rsidRDefault="00E61D25" w:rsidP="00373D22">
            <w:pPr>
              <w:pStyle w:val="TAC"/>
              <w:rPr>
                <w:rFonts w:eastAsiaTheme="minorEastAsia"/>
                <w:lang w:val="en-US" w:eastAsia="zh-CN"/>
              </w:rPr>
            </w:pPr>
          </w:p>
        </w:tc>
      </w:tr>
      <w:tr w:rsidR="00E61D25" w:rsidRPr="00E61D25" w14:paraId="38BCEBC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4D91A70"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7D80E9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53AEF" w14:textId="77777777" w:rsidR="00E61D25" w:rsidRPr="00E61D25" w:rsidRDefault="00E61D25" w:rsidP="00373D22">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1A2A88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8275A39" w14:textId="77777777" w:rsidR="00E61D25" w:rsidRPr="00E61D25" w:rsidRDefault="00E61D25" w:rsidP="00373D22">
            <w:pPr>
              <w:pStyle w:val="TAC"/>
              <w:rPr>
                <w:rFonts w:eastAsiaTheme="minorEastAsia"/>
                <w:lang w:val="en-US" w:eastAsia="zh-CN"/>
              </w:rPr>
            </w:pPr>
          </w:p>
        </w:tc>
      </w:tr>
      <w:tr w:rsidR="00E61D25" w:rsidRPr="00E61D25" w14:paraId="3CE4B3C7" w14:textId="77777777" w:rsidTr="008411C9">
        <w:trPr>
          <w:trHeight w:val="29"/>
        </w:trPr>
        <w:tc>
          <w:tcPr>
            <w:tcW w:w="2069" w:type="dxa"/>
            <w:tcBorders>
              <w:top w:val="single" w:sz="4" w:space="0" w:color="auto"/>
              <w:left w:val="single" w:sz="4" w:space="0" w:color="auto"/>
              <w:bottom w:val="nil"/>
              <w:right w:val="single" w:sz="4" w:space="0" w:color="auto"/>
            </w:tcBorders>
          </w:tcPr>
          <w:p w14:paraId="42AD7460" w14:textId="77777777" w:rsidR="00E61D25" w:rsidRPr="00E61D25" w:rsidRDefault="00E61D25" w:rsidP="00373D22">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13566D3B" w14:textId="77777777" w:rsidR="00E61D25" w:rsidRPr="00E61D25" w:rsidRDefault="00E61D25" w:rsidP="00373D22">
            <w:pPr>
              <w:pStyle w:val="TAC"/>
              <w:rPr>
                <w:rFonts w:eastAsia="DengXian"/>
              </w:rPr>
            </w:pPr>
            <w:r w:rsidRPr="00E61D25">
              <w:rPr>
                <w:rFonts w:eastAsia="DengXian"/>
              </w:rPr>
              <w:t>n77</w:t>
            </w:r>
            <w:r w:rsidRPr="00E61D25">
              <w:rPr>
                <w:rFonts w:eastAsia="DengXian"/>
                <w:vertAlign w:val="superscript"/>
                <w:lang w:eastAsia="zh-CN"/>
              </w:rPr>
              <w:t>7,9</w:t>
            </w:r>
          </w:p>
          <w:p w14:paraId="75A9288D" w14:textId="77777777" w:rsidR="00E61D25" w:rsidRPr="00E61D25" w:rsidRDefault="00E61D25" w:rsidP="00373D22">
            <w:pPr>
              <w:pStyle w:val="TAC"/>
              <w:rPr>
                <w:rFonts w:eastAsiaTheme="minorEastAsia"/>
              </w:rPr>
            </w:pPr>
            <w:r w:rsidRPr="00E61D25">
              <w:rPr>
                <w:rFonts w:eastAsiaTheme="minorEastAsia"/>
              </w:rPr>
              <w:t>CA_n5A-n7A</w:t>
            </w:r>
          </w:p>
          <w:p w14:paraId="7585AB4C" w14:textId="77777777" w:rsidR="00E61D25" w:rsidRPr="00E61D25" w:rsidRDefault="00E61D25" w:rsidP="00373D22">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2409690A" w14:textId="77777777" w:rsidR="00E61D25" w:rsidRPr="00E61D25" w:rsidRDefault="00E61D25" w:rsidP="00373D22">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0F63CD" w14:textId="77777777" w:rsidR="00E61D25" w:rsidRPr="00E61D25" w:rsidRDefault="00E61D25" w:rsidP="00373D22">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7467A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9B9EDCE"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7E119482" w14:textId="77777777" w:rsidTr="008411C9">
        <w:trPr>
          <w:trHeight w:val="29"/>
        </w:trPr>
        <w:tc>
          <w:tcPr>
            <w:tcW w:w="2069" w:type="dxa"/>
            <w:tcBorders>
              <w:top w:val="nil"/>
              <w:left w:val="single" w:sz="4" w:space="0" w:color="auto"/>
              <w:bottom w:val="nil"/>
              <w:right w:val="single" w:sz="4" w:space="0" w:color="auto"/>
            </w:tcBorders>
            <w:vAlign w:val="center"/>
          </w:tcPr>
          <w:p w14:paraId="2CD1BF1F"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59DDC5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A7B14" w14:textId="77777777" w:rsidR="00E61D25" w:rsidRPr="00E61D25" w:rsidRDefault="00E61D25" w:rsidP="00373D22">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F06BB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6060D67E" w14:textId="77777777" w:rsidR="00E61D25" w:rsidRPr="00E61D25" w:rsidRDefault="00E61D25" w:rsidP="00373D22">
            <w:pPr>
              <w:pStyle w:val="TAC"/>
              <w:rPr>
                <w:rFonts w:eastAsiaTheme="minorEastAsia"/>
                <w:lang w:val="en-US" w:eastAsia="zh-CN"/>
              </w:rPr>
            </w:pPr>
          </w:p>
        </w:tc>
      </w:tr>
      <w:tr w:rsidR="00E61D25" w:rsidRPr="00E61D25" w14:paraId="19A2C76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37B3F48"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A3770F8"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59C55" w14:textId="77777777" w:rsidR="00E61D25" w:rsidRPr="00E61D25" w:rsidRDefault="00E61D25" w:rsidP="00373D22">
            <w:pPr>
              <w:pStyle w:val="TAC"/>
              <w:rPr>
                <w:rFonts w:eastAsiaTheme="minorEastAsia"/>
                <w:lang w:val="en-US"/>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087B323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42FAF7" w14:textId="77777777" w:rsidR="00E61D25" w:rsidRPr="00E61D25" w:rsidRDefault="00E61D25" w:rsidP="00373D22">
            <w:pPr>
              <w:pStyle w:val="TAC"/>
              <w:rPr>
                <w:rFonts w:eastAsiaTheme="minorEastAsia"/>
                <w:lang w:val="en-US" w:eastAsia="zh-CN"/>
              </w:rPr>
            </w:pPr>
          </w:p>
        </w:tc>
      </w:tr>
      <w:tr w:rsidR="00E61D25" w:rsidRPr="00E61D25" w14:paraId="3F59402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4C85CAA"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597999B" w14:textId="77777777" w:rsidR="00E61D25" w:rsidRPr="00E61D25" w:rsidRDefault="00E61D25" w:rsidP="00373D22">
            <w:pPr>
              <w:pStyle w:val="TAC"/>
              <w:rPr>
                <w:rFonts w:eastAsia="DengXian"/>
              </w:rPr>
            </w:pPr>
            <w:r w:rsidRPr="00E61D25">
              <w:rPr>
                <w:rFonts w:eastAsia="DengXian"/>
              </w:rPr>
              <w:t>n77</w:t>
            </w:r>
            <w:r w:rsidRPr="00E61D25">
              <w:rPr>
                <w:rFonts w:eastAsia="DengXian"/>
                <w:vertAlign w:val="superscript"/>
                <w:lang w:eastAsia="zh-CN"/>
              </w:rPr>
              <w:t>7,9</w:t>
            </w:r>
          </w:p>
          <w:p w14:paraId="03ECC3D3" w14:textId="06ADD859" w:rsidR="00E61D25" w:rsidRPr="00E61D25" w:rsidRDefault="006B4A78" w:rsidP="00373D22">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2D213A7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CA_n5A-n7A</w:t>
            </w:r>
          </w:p>
          <w:p w14:paraId="6ECBAAC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1663C1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043016"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57FE1" w14:textId="77777777" w:rsidR="00E61D25" w:rsidRPr="00E61D25" w:rsidRDefault="00E61D25" w:rsidP="00373D22">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8F7A3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D63B49F" w14:textId="77777777" w:rsidTr="008411C9">
        <w:trPr>
          <w:trHeight w:val="29"/>
        </w:trPr>
        <w:tc>
          <w:tcPr>
            <w:tcW w:w="2069" w:type="dxa"/>
            <w:tcBorders>
              <w:top w:val="nil"/>
              <w:left w:val="single" w:sz="4" w:space="0" w:color="auto"/>
              <w:bottom w:val="nil"/>
              <w:right w:val="single" w:sz="4" w:space="0" w:color="auto"/>
            </w:tcBorders>
            <w:vAlign w:val="center"/>
          </w:tcPr>
          <w:p w14:paraId="5DFEC559"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1E5D57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B839C" w14:textId="77777777" w:rsidR="00E61D25" w:rsidRPr="00E61D25" w:rsidRDefault="00E61D25" w:rsidP="00373D22">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34CCC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3A14868" w14:textId="77777777" w:rsidR="00E61D25" w:rsidRPr="00E61D25" w:rsidRDefault="00E61D25" w:rsidP="00373D22">
            <w:pPr>
              <w:pStyle w:val="TAC"/>
              <w:rPr>
                <w:rFonts w:eastAsiaTheme="minorEastAsia"/>
                <w:lang w:val="en-US" w:eastAsia="zh-CN"/>
              </w:rPr>
            </w:pPr>
          </w:p>
        </w:tc>
      </w:tr>
      <w:tr w:rsidR="00E61D25" w:rsidRPr="00E61D25" w14:paraId="0084085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14EE89"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F0FCF24"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A7BF6"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C244B6" w14:textId="77777777" w:rsidR="00E61D25" w:rsidRPr="00E61D25" w:rsidRDefault="00E61D25" w:rsidP="00373D22">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2D2EABC" w14:textId="77777777" w:rsidR="00E61D25" w:rsidRPr="00E61D25" w:rsidRDefault="00E61D25" w:rsidP="00373D22">
            <w:pPr>
              <w:pStyle w:val="TAC"/>
              <w:rPr>
                <w:rFonts w:eastAsiaTheme="minorEastAsia"/>
                <w:lang w:val="en-US" w:eastAsia="zh-CN"/>
              </w:rPr>
            </w:pPr>
          </w:p>
        </w:tc>
      </w:tr>
      <w:tr w:rsidR="00E61D25" w:rsidRPr="00E61D25" w14:paraId="15908EA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44197FF" w14:textId="77777777" w:rsidR="00E61D25" w:rsidRPr="00E61D25" w:rsidRDefault="00E61D25" w:rsidP="00373D22">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43710507" w14:textId="77777777" w:rsidR="00E61D25" w:rsidRPr="00E61D25" w:rsidRDefault="00E61D25" w:rsidP="00373D22">
            <w:pPr>
              <w:pStyle w:val="TAC"/>
              <w:rPr>
                <w:rFonts w:eastAsia="DengXian"/>
              </w:rPr>
            </w:pPr>
            <w:r w:rsidRPr="00E61D25">
              <w:rPr>
                <w:rFonts w:eastAsia="DengXian"/>
              </w:rPr>
              <w:t>n77</w:t>
            </w:r>
            <w:r w:rsidRPr="00E61D25">
              <w:rPr>
                <w:rFonts w:eastAsia="DengXian"/>
                <w:vertAlign w:val="superscript"/>
                <w:lang w:eastAsia="zh-CN"/>
              </w:rPr>
              <w:t>7,9</w:t>
            </w:r>
          </w:p>
          <w:p w14:paraId="61DAB85B" w14:textId="36FF9AC6" w:rsidR="00E61D25" w:rsidRPr="00E61D25" w:rsidRDefault="006B4A78" w:rsidP="00373D22">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EDF5A9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CA_n5A-n7A</w:t>
            </w:r>
          </w:p>
          <w:p w14:paraId="79A3436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075D732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76394"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3F863" w14:textId="77777777" w:rsidR="00E61D25" w:rsidRPr="00E61D25" w:rsidRDefault="00E61D25" w:rsidP="00373D22">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B6CBCB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C41B080" w14:textId="77777777" w:rsidTr="008411C9">
        <w:trPr>
          <w:trHeight w:val="29"/>
        </w:trPr>
        <w:tc>
          <w:tcPr>
            <w:tcW w:w="2069" w:type="dxa"/>
            <w:tcBorders>
              <w:top w:val="nil"/>
              <w:left w:val="single" w:sz="4" w:space="0" w:color="auto"/>
              <w:bottom w:val="nil"/>
              <w:right w:val="single" w:sz="4" w:space="0" w:color="auto"/>
            </w:tcBorders>
            <w:vAlign w:val="center"/>
          </w:tcPr>
          <w:p w14:paraId="65BD4BF2"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17745B"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7A10C" w14:textId="77777777" w:rsidR="00E61D25" w:rsidRPr="00E61D25" w:rsidRDefault="00E61D25" w:rsidP="00373D22">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A28F8" w14:textId="77777777" w:rsidR="00E61D25" w:rsidRPr="00E61D25" w:rsidRDefault="00E61D25" w:rsidP="00373D22">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7712833D" w14:textId="77777777" w:rsidR="00E61D25" w:rsidRPr="00E61D25" w:rsidRDefault="00E61D25" w:rsidP="00373D22">
            <w:pPr>
              <w:pStyle w:val="TAC"/>
              <w:rPr>
                <w:rFonts w:eastAsiaTheme="minorEastAsia"/>
                <w:lang w:val="en-US" w:eastAsia="zh-CN"/>
              </w:rPr>
            </w:pPr>
          </w:p>
        </w:tc>
      </w:tr>
      <w:tr w:rsidR="00E61D25" w:rsidRPr="00E61D25" w14:paraId="23D693B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F1CE35D" w14:textId="77777777" w:rsidR="00E61D25" w:rsidRPr="00E61D25" w:rsidRDefault="00E61D25" w:rsidP="00373D22">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24B177D"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0F2CD"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F5486"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D5A7F68" w14:textId="77777777" w:rsidR="00E61D25" w:rsidRPr="00E61D25" w:rsidRDefault="00E61D25" w:rsidP="00373D22">
            <w:pPr>
              <w:pStyle w:val="TAC"/>
              <w:rPr>
                <w:rFonts w:eastAsiaTheme="minorEastAsia"/>
                <w:lang w:val="en-US" w:eastAsia="zh-CN"/>
              </w:rPr>
            </w:pPr>
          </w:p>
        </w:tc>
      </w:tr>
      <w:tr w:rsidR="00E61D25" w:rsidRPr="00E61D25" w14:paraId="2E34674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9EECD7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94E4313" w14:textId="77777777" w:rsidR="00E61D25" w:rsidRPr="00E61D25" w:rsidRDefault="00E61D25" w:rsidP="00373D22">
            <w:pPr>
              <w:pStyle w:val="TAC"/>
              <w:rPr>
                <w:rFonts w:eastAsiaTheme="minorEastAsia"/>
              </w:rPr>
            </w:pPr>
            <w:r w:rsidRPr="00E61D25">
              <w:rPr>
                <w:rFonts w:eastAsiaTheme="minorEastAsia"/>
              </w:rPr>
              <w:t>CA_n5A-n78A</w:t>
            </w:r>
            <w:r w:rsidRPr="00E61D25">
              <w:rPr>
                <w:rFonts w:eastAsiaTheme="minorEastAsia"/>
                <w:vertAlign w:val="superscript"/>
              </w:rPr>
              <w:t>7</w:t>
            </w:r>
          </w:p>
          <w:p w14:paraId="2A7003C0" w14:textId="77777777" w:rsidR="00E61D25" w:rsidRPr="00E61D25" w:rsidRDefault="00E61D25" w:rsidP="00373D22">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4C9A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BE61C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BACC1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89AD36C" w14:textId="77777777" w:rsidTr="008411C9">
        <w:trPr>
          <w:trHeight w:val="29"/>
        </w:trPr>
        <w:tc>
          <w:tcPr>
            <w:tcW w:w="2069" w:type="dxa"/>
            <w:tcBorders>
              <w:top w:val="nil"/>
              <w:left w:val="single" w:sz="4" w:space="0" w:color="auto"/>
              <w:bottom w:val="nil"/>
              <w:right w:val="single" w:sz="4" w:space="0" w:color="auto"/>
            </w:tcBorders>
            <w:vAlign w:val="center"/>
          </w:tcPr>
          <w:p w14:paraId="2B6B996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84F71"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922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BF651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96006B" w14:textId="77777777" w:rsidR="00E61D25" w:rsidRPr="00E61D25" w:rsidRDefault="00E61D25" w:rsidP="00373D22">
            <w:pPr>
              <w:pStyle w:val="TAC"/>
              <w:rPr>
                <w:rFonts w:eastAsiaTheme="minorEastAsia"/>
                <w:lang w:val="en-US" w:eastAsia="zh-CN"/>
              </w:rPr>
            </w:pPr>
          </w:p>
        </w:tc>
      </w:tr>
      <w:tr w:rsidR="00E61D25" w:rsidRPr="00E61D25" w14:paraId="14707B1F" w14:textId="77777777" w:rsidTr="008411C9">
        <w:trPr>
          <w:trHeight w:val="29"/>
        </w:trPr>
        <w:tc>
          <w:tcPr>
            <w:tcW w:w="2069" w:type="dxa"/>
            <w:tcBorders>
              <w:top w:val="nil"/>
              <w:left w:val="single" w:sz="4" w:space="0" w:color="auto"/>
              <w:bottom w:val="nil"/>
              <w:right w:val="single" w:sz="4" w:space="0" w:color="auto"/>
            </w:tcBorders>
            <w:vAlign w:val="center"/>
          </w:tcPr>
          <w:p w14:paraId="66ADCC2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7E8A3A"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9AF8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1FD3C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0CCF10" w14:textId="77777777" w:rsidR="00E61D25" w:rsidRPr="00E61D25" w:rsidRDefault="00E61D25" w:rsidP="00373D22">
            <w:pPr>
              <w:pStyle w:val="TAC"/>
              <w:rPr>
                <w:rFonts w:eastAsiaTheme="minorEastAsia"/>
                <w:lang w:val="en-US" w:eastAsia="zh-CN"/>
              </w:rPr>
            </w:pPr>
          </w:p>
        </w:tc>
      </w:tr>
      <w:tr w:rsidR="00E61D25" w:rsidRPr="00E61D25" w14:paraId="7F90369B" w14:textId="77777777" w:rsidTr="008411C9">
        <w:trPr>
          <w:trHeight w:val="29"/>
        </w:trPr>
        <w:tc>
          <w:tcPr>
            <w:tcW w:w="2069" w:type="dxa"/>
            <w:tcBorders>
              <w:top w:val="nil"/>
              <w:left w:val="single" w:sz="4" w:space="0" w:color="auto"/>
              <w:bottom w:val="nil"/>
              <w:right w:val="single" w:sz="4" w:space="0" w:color="auto"/>
            </w:tcBorders>
            <w:vAlign w:val="center"/>
          </w:tcPr>
          <w:p w14:paraId="3A3013BA"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1719AA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CA_n5A-n7A</w:t>
            </w:r>
          </w:p>
          <w:p w14:paraId="5E4657C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CA_n5A-n78A</w:t>
            </w:r>
          </w:p>
          <w:p w14:paraId="4BA22ABC" w14:textId="77777777" w:rsidR="00E61D25" w:rsidRPr="00E61D25" w:rsidRDefault="00E61D25" w:rsidP="00373D22">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74E460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E1BC0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6726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1080F6B" w14:textId="77777777" w:rsidTr="008411C9">
        <w:trPr>
          <w:trHeight w:val="29"/>
        </w:trPr>
        <w:tc>
          <w:tcPr>
            <w:tcW w:w="2069" w:type="dxa"/>
            <w:tcBorders>
              <w:top w:val="nil"/>
              <w:left w:val="single" w:sz="4" w:space="0" w:color="auto"/>
              <w:bottom w:val="nil"/>
              <w:right w:val="single" w:sz="4" w:space="0" w:color="auto"/>
            </w:tcBorders>
            <w:vAlign w:val="center"/>
          </w:tcPr>
          <w:p w14:paraId="5A8BC57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23CC30"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D125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96A48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336720" w14:textId="77777777" w:rsidR="00E61D25" w:rsidRPr="00E61D25" w:rsidRDefault="00E61D25" w:rsidP="00373D22">
            <w:pPr>
              <w:pStyle w:val="TAC"/>
              <w:rPr>
                <w:rFonts w:eastAsiaTheme="minorEastAsia"/>
                <w:lang w:val="en-US" w:eastAsia="zh-CN"/>
              </w:rPr>
            </w:pPr>
          </w:p>
        </w:tc>
      </w:tr>
      <w:tr w:rsidR="00E61D25" w:rsidRPr="00E61D25" w14:paraId="33EFE8C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D4438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408AD7"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2E97"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715D5" w14:textId="77777777" w:rsidR="00E61D25" w:rsidRPr="00E61D25" w:rsidRDefault="00E61D25" w:rsidP="00373D22">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F6D6CB3" w14:textId="77777777" w:rsidR="00E61D25" w:rsidRPr="00E61D25" w:rsidRDefault="00E61D25" w:rsidP="00373D22">
            <w:pPr>
              <w:pStyle w:val="TAC"/>
              <w:rPr>
                <w:rFonts w:eastAsiaTheme="minorEastAsia"/>
                <w:lang w:val="en-US" w:eastAsia="zh-CN"/>
              </w:rPr>
            </w:pPr>
          </w:p>
        </w:tc>
      </w:tr>
      <w:tr w:rsidR="00E61D25" w:rsidRPr="00E61D25" w14:paraId="576B1CB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C27E7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6179DF49" w14:textId="77777777" w:rsidR="00E61D25" w:rsidRPr="00E61D25" w:rsidRDefault="00E61D25" w:rsidP="00373D22">
            <w:pPr>
              <w:pStyle w:val="TAC"/>
              <w:rPr>
                <w:rFonts w:eastAsiaTheme="minorEastAsia"/>
              </w:rPr>
            </w:pPr>
            <w:r w:rsidRPr="00E61D25">
              <w:rPr>
                <w:rFonts w:eastAsiaTheme="minorEastAsia"/>
              </w:rPr>
              <w:t>CA_n5A-n78A</w:t>
            </w:r>
            <w:r w:rsidRPr="00E61D25">
              <w:rPr>
                <w:rFonts w:eastAsiaTheme="minorEastAsia"/>
                <w:vertAlign w:val="superscript"/>
              </w:rPr>
              <w:t>7</w:t>
            </w:r>
          </w:p>
          <w:p w14:paraId="1B77E7BC" w14:textId="77777777" w:rsidR="00E61D25" w:rsidRPr="00E61D25" w:rsidRDefault="00E61D25" w:rsidP="00373D22">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1E6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F74F9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665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1EF3BBB" w14:textId="77777777" w:rsidTr="008411C9">
        <w:trPr>
          <w:trHeight w:val="29"/>
        </w:trPr>
        <w:tc>
          <w:tcPr>
            <w:tcW w:w="2069" w:type="dxa"/>
            <w:tcBorders>
              <w:top w:val="nil"/>
              <w:left w:val="single" w:sz="4" w:space="0" w:color="auto"/>
              <w:bottom w:val="nil"/>
              <w:right w:val="single" w:sz="4" w:space="0" w:color="auto"/>
            </w:tcBorders>
            <w:vAlign w:val="center"/>
          </w:tcPr>
          <w:p w14:paraId="4338A23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B50C9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12EE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60841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B961F1" w14:textId="77777777" w:rsidR="00E61D25" w:rsidRPr="00E61D25" w:rsidRDefault="00E61D25" w:rsidP="00373D22">
            <w:pPr>
              <w:pStyle w:val="TAC"/>
              <w:rPr>
                <w:rFonts w:eastAsiaTheme="minorEastAsia"/>
                <w:lang w:val="en-US" w:eastAsia="zh-CN"/>
              </w:rPr>
            </w:pPr>
          </w:p>
        </w:tc>
      </w:tr>
      <w:tr w:rsidR="00E61D25" w:rsidRPr="00E61D25" w14:paraId="6B16F194" w14:textId="77777777" w:rsidTr="008411C9">
        <w:trPr>
          <w:trHeight w:val="29"/>
        </w:trPr>
        <w:tc>
          <w:tcPr>
            <w:tcW w:w="2069" w:type="dxa"/>
            <w:tcBorders>
              <w:top w:val="nil"/>
              <w:left w:val="single" w:sz="4" w:space="0" w:color="auto"/>
              <w:bottom w:val="nil"/>
              <w:right w:val="single" w:sz="4" w:space="0" w:color="auto"/>
            </w:tcBorders>
            <w:vAlign w:val="center"/>
          </w:tcPr>
          <w:p w14:paraId="01D3655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30CAD"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A156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C4D98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D8FAB6" w14:textId="77777777" w:rsidR="00E61D25" w:rsidRPr="00E61D25" w:rsidRDefault="00E61D25" w:rsidP="00373D22">
            <w:pPr>
              <w:pStyle w:val="TAC"/>
              <w:rPr>
                <w:rFonts w:eastAsiaTheme="minorEastAsia"/>
                <w:lang w:val="en-US" w:eastAsia="zh-CN"/>
              </w:rPr>
            </w:pPr>
          </w:p>
        </w:tc>
      </w:tr>
      <w:tr w:rsidR="00E61D25" w:rsidRPr="00E61D25" w14:paraId="0CE9E649" w14:textId="77777777" w:rsidTr="008411C9">
        <w:trPr>
          <w:trHeight w:val="29"/>
        </w:trPr>
        <w:tc>
          <w:tcPr>
            <w:tcW w:w="2069" w:type="dxa"/>
            <w:tcBorders>
              <w:top w:val="nil"/>
              <w:left w:val="single" w:sz="4" w:space="0" w:color="auto"/>
              <w:bottom w:val="nil"/>
              <w:right w:val="single" w:sz="4" w:space="0" w:color="auto"/>
            </w:tcBorders>
            <w:vAlign w:val="center"/>
          </w:tcPr>
          <w:p w14:paraId="6A3EB652"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2E555D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CA_n5A-n7A</w:t>
            </w:r>
          </w:p>
          <w:p w14:paraId="331BAC3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CA_n5A-n78A</w:t>
            </w:r>
          </w:p>
          <w:p w14:paraId="47AB9FC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E1CF97F" w14:textId="77777777" w:rsidR="00E61D25" w:rsidRPr="00E61D25" w:rsidRDefault="00E61D25" w:rsidP="00373D22">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89C481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85803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9518E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7EA4CA72" w14:textId="77777777" w:rsidTr="008411C9">
        <w:trPr>
          <w:trHeight w:val="29"/>
        </w:trPr>
        <w:tc>
          <w:tcPr>
            <w:tcW w:w="2069" w:type="dxa"/>
            <w:tcBorders>
              <w:top w:val="nil"/>
              <w:left w:val="single" w:sz="4" w:space="0" w:color="auto"/>
              <w:bottom w:val="nil"/>
              <w:right w:val="single" w:sz="4" w:space="0" w:color="auto"/>
            </w:tcBorders>
            <w:vAlign w:val="center"/>
          </w:tcPr>
          <w:p w14:paraId="04343C1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2E3D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BE85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ACB8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5404BB2" w14:textId="77777777" w:rsidR="00E61D25" w:rsidRPr="00E61D25" w:rsidRDefault="00E61D25" w:rsidP="00373D22">
            <w:pPr>
              <w:pStyle w:val="TAC"/>
              <w:rPr>
                <w:rFonts w:eastAsiaTheme="minorEastAsia"/>
                <w:lang w:val="en-US" w:eastAsia="zh-CN"/>
              </w:rPr>
            </w:pPr>
          </w:p>
        </w:tc>
      </w:tr>
      <w:tr w:rsidR="00E61D25" w:rsidRPr="00E61D25" w14:paraId="0DC1AC0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2F76F0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6A28F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18C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67FA5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FCC941" w14:textId="77777777" w:rsidR="00E61D25" w:rsidRPr="00E61D25" w:rsidRDefault="00E61D25" w:rsidP="00373D22">
            <w:pPr>
              <w:pStyle w:val="TAC"/>
              <w:rPr>
                <w:rFonts w:eastAsiaTheme="minorEastAsia"/>
                <w:lang w:val="en-US" w:eastAsia="zh-CN"/>
              </w:rPr>
            </w:pPr>
          </w:p>
        </w:tc>
      </w:tr>
      <w:tr w:rsidR="00E61D25" w:rsidRPr="00E61D25" w14:paraId="67BF939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9F1C4E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B1C1136" w14:textId="77777777" w:rsidR="00E61D25" w:rsidRPr="00E61D25" w:rsidRDefault="00E61D25" w:rsidP="00373D2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6ECD140A" w14:textId="77777777" w:rsidR="00E61D25" w:rsidRPr="00E61D25" w:rsidRDefault="00E61D25" w:rsidP="00373D22">
            <w:pPr>
              <w:pStyle w:val="TAC"/>
              <w:rPr>
                <w:rFonts w:eastAsiaTheme="minorEastAsia"/>
                <w:lang w:val="en-US"/>
              </w:rPr>
            </w:pPr>
            <w:r w:rsidRPr="00E61D25">
              <w:rPr>
                <w:rFonts w:eastAsiaTheme="minorEastAsia"/>
                <w:lang w:val="en-US"/>
              </w:rPr>
              <w:t>CA_n5A-n12A</w:t>
            </w:r>
          </w:p>
          <w:p w14:paraId="4C86B227"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66D5902" w14:textId="77777777" w:rsidR="00E61D25" w:rsidRPr="00E61D25" w:rsidRDefault="00E61D25" w:rsidP="00373D22">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C8F93"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1CB8D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EB0F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CFE056A" w14:textId="77777777" w:rsidTr="008411C9">
        <w:trPr>
          <w:trHeight w:val="29"/>
        </w:trPr>
        <w:tc>
          <w:tcPr>
            <w:tcW w:w="2069" w:type="dxa"/>
            <w:tcBorders>
              <w:top w:val="nil"/>
              <w:left w:val="single" w:sz="4" w:space="0" w:color="auto"/>
              <w:bottom w:val="nil"/>
              <w:right w:val="single" w:sz="4" w:space="0" w:color="auto"/>
            </w:tcBorders>
            <w:vAlign w:val="center"/>
          </w:tcPr>
          <w:p w14:paraId="3B8D269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E9E4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A52A6" w14:textId="77777777" w:rsidR="00E61D25" w:rsidRPr="00E61D25" w:rsidRDefault="00E61D25" w:rsidP="00373D22">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A169C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D637EA2" w14:textId="77777777" w:rsidR="00E61D25" w:rsidRPr="00E61D25" w:rsidRDefault="00E61D25" w:rsidP="00373D22">
            <w:pPr>
              <w:pStyle w:val="TAC"/>
              <w:rPr>
                <w:rFonts w:eastAsiaTheme="minorEastAsia"/>
                <w:lang w:val="en-US" w:eastAsia="zh-CN"/>
              </w:rPr>
            </w:pPr>
          </w:p>
        </w:tc>
      </w:tr>
      <w:tr w:rsidR="00E61D25" w:rsidRPr="00E61D25" w14:paraId="19A561C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822710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56D1E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E214"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F419B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A81E0" w14:textId="77777777" w:rsidR="00E61D25" w:rsidRPr="00E61D25" w:rsidRDefault="00E61D25" w:rsidP="00373D22">
            <w:pPr>
              <w:pStyle w:val="TAC"/>
              <w:rPr>
                <w:rFonts w:eastAsiaTheme="minorEastAsia"/>
                <w:lang w:val="en-US" w:eastAsia="zh-CN"/>
              </w:rPr>
            </w:pPr>
          </w:p>
        </w:tc>
      </w:tr>
      <w:tr w:rsidR="00E61D25" w:rsidRPr="00E61D25" w14:paraId="45F7EC3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8A46B8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6BEE7C6" w14:textId="77777777" w:rsidR="00E61D25" w:rsidRPr="00E61D25" w:rsidRDefault="00E61D25" w:rsidP="00373D22">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74CE71F7" w14:textId="77777777" w:rsidR="00E61D25" w:rsidRPr="00E61D25" w:rsidRDefault="00E61D25" w:rsidP="00373D22">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F7052C"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8E26F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91A6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641E655" w14:textId="77777777" w:rsidTr="008411C9">
        <w:trPr>
          <w:trHeight w:val="29"/>
        </w:trPr>
        <w:tc>
          <w:tcPr>
            <w:tcW w:w="2069" w:type="dxa"/>
            <w:tcBorders>
              <w:top w:val="nil"/>
              <w:left w:val="single" w:sz="4" w:space="0" w:color="auto"/>
              <w:bottom w:val="nil"/>
              <w:right w:val="single" w:sz="4" w:space="0" w:color="auto"/>
            </w:tcBorders>
            <w:vAlign w:val="center"/>
          </w:tcPr>
          <w:p w14:paraId="532DD64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2CCB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38D26" w14:textId="77777777" w:rsidR="00E61D25" w:rsidRPr="00E61D25" w:rsidRDefault="00E61D25" w:rsidP="00373D22">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E7AC56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6F37E51" w14:textId="77777777" w:rsidR="00E61D25" w:rsidRPr="00E61D25" w:rsidRDefault="00E61D25" w:rsidP="00373D22">
            <w:pPr>
              <w:pStyle w:val="TAC"/>
              <w:rPr>
                <w:rFonts w:eastAsiaTheme="minorEastAsia"/>
                <w:lang w:val="en-US" w:eastAsia="zh-CN"/>
              </w:rPr>
            </w:pPr>
          </w:p>
        </w:tc>
      </w:tr>
      <w:tr w:rsidR="00E61D25" w:rsidRPr="00E61D25" w14:paraId="7B29A22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92E1CD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5A61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1CAD3" w14:textId="77777777" w:rsidR="00E61D25" w:rsidRPr="00E61D25" w:rsidRDefault="00E61D25" w:rsidP="00373D2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ECDE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CDFB2B" w14:textId="77777777" w:rsidR="00E61D25" w:rsidRPr="00E61D25" w:rsidRDefault="00E61D25" w:rsidP="00373D22">
            <w:pPr>
              <w:pStyle w:val="TAC"/>
              <w:rPr>
                <w:rFonts w:eastAsiaTheme="minorEastAsia"/>
                <w:lang w:val="en-US" w:eastAsia="zh-CN"/>
              </w:rPr>
            </w:pPr>
          </w:p>
        </w:tc>
      </w:tr>
      <w:tr w:rsidR="00E61D25" w:rsidRPr="00E61D25" w14:paraId="626780DF" w14:textId="77777777" w:rsidTr="008411C9">
        <w:trPr>
          <w:trHeight w:val="29"/>
        </w:trPr>
        <w:tc>
          <w:tcPr>
            <w:tcW w:w="2069" w:type="dxa"/>
            <w:tcBorders>
              <w:top w:val="nil"/>
              <w:left w:val="single" w:sz="4" w:space="0" w:color="auto"/>
              <w:bottom w:val="nil"/>
              <w:right w:val="single" w:sz="4" w:space="0" w:color="auto"/>
            </w:tcBorders>
            <w:vAlign w:val="center"/>
          </w:tcPr>
          <w:p w14:paraId="073F4E1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22A2EB85" w14:textId="77777777" w:rsidR="00E61D25" w:rsidRPr="00E61D25" w:rsidRDefault="00E61D25" w:rsidP="00373D2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F322521" w14:textId="77777777" w:rsidR="00E61D25" w:rsidRPr="00E61D25" w:rsidRDefault="00E61D25" w:rsidP="00373D22">
            <w:pPr>
              <w:pStyle w:val="TAC"/>
              <w:rPr>
                <w:rFonts w:eastAsiaTheme="minorEastAsia"/>
                <w:lang w:val="en-US"/>
              </w:rPr>
            </w:pPr>
            <w:r w:rsidRPr="00E61D25">
              <w:rPr>
                <w:rFonts w:eastAsiaTheme="minorEastAsia"/>
                <w:lang w:val="en-US"/>
              </w:rPr>
              <w:t>CA_n5A-n14A</w:t>
            </w:r>
          </w:p>
          <w:p w14:paraId="21C75EB2"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7888A83B" w14:textId="77777777" w:rsidR="00E61D25" w:rsidRPr="00E61D25" w:rsidRDefault="00E61D25" w:rsidP="00373D22">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AAC9E8"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10A77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F5666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25CD61A" w14:textId="77777777" w:rsidTr="008411C9">
        <w:trPr>
          <w:trHeight w:val="29"/>
        </w:trPr>
        <w:tc>
          <w:tcPr>
            <w:tcW w:w="2069" w:type="dxa"/>
            <w:tcBorders>
              <w:top w:val="nil"/>
              <w:left w:val="single" w:sz="4" w:space="0" w:color="auto"/>
              <w:bottom w:val="nil"/>
              <w:right w:val="single" w:sz="4" w:space="0" w:color="auto"/>
            </w:tcBorders>
            <w:vAlign w:val="center"/>
          </w:tcPr>
          <w:p w14:paraId="37C7CF0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E9F4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14F2B" w14:textId="77777777" w:rsidR="00E61D25" w:rsidRPr="00E61D25" w:rsidRDefault="00E61D25" w:rsidP="00373D22">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16FF6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5224DD" w14:textId="77777777" w:rsidR="00E61D25" w:rsidRPr="00E61D25" w:rsidRDefault="00E61D25" w:rsidP="00373D22">
            <w:pPr>
              <w:pStyle w:val="TAC"/>
              <w:rPr>
                <w:rFonts w:eastAsiaTheme="minorEastAsia"/>
                <w:lang w:val="en-US" w:eastAsia="zh-CN"/>
              </w:rPr>
            </w:pPr>
          </w:p>
        </w:tc>
      </w:tr>
      <w:tr w:rsidR="00E61D25" w:rsidRPr="00E61D25" w14:paraId="77F2080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E8E768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6676D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99608"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D83C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53F15" w14:textId="77777777" w:rsidR="00E61D25" w:rsidRPr="00E61D25" w:rsidRDefault="00E61D25" w:rsidP="00373D22">
            <w:pPr>
              <w:pStyle w:val="TAC"/>
              <w:rPr>
                <w:rFonts w:eastAsiaTheme="minorEastAsia"/>
                <w:lang w:val="en-US" w:eastAsia="zh-CN"/>
              </w:rPr>
            </w:pPr>
          </w:p>
        </w:tc>
      </w:tr>
      <w:tr w:rsidR="00E61D25" w:rsidRPr="00E61D25" w14:paraId="77BE76A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B2A067A"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36473064" w14:textId="77777777" w:rsidR="00E61D25" w:rsidRPr="00E61D25" w:rsidRDefault="00E61D25" w:rsidP="00373D22">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4183D66" w14:textId="77777777" w:rsidR="00E61D25" w:rsidRPr="00E61D25" w:rsidRDefault="00E61D25" w:rsidP="00373D22">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8606D"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97FE6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088A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7E40D1F" w14:textId="77777777" w:rsidTr="008411C9">
        <w:trPr>
          <w:trHeight w:val="29"/>
        </w:trPr>
        <w:tc>
          <w:tcPr>
            <w:tcW w:w="2069" w:type="dxa"/>
            <w:tcBorders>
              <w:top w:val="nil"/>
              <w:left w:val="single" w:sz="4" w:space="0" w:color="auto"/>
              <w:bottom w:val="nil"/>
              <w:right w:val="single" w:sz="4" w:space="0" w:color="auto"/>
            </w:tcBorders>
            <w:vAlign w:val="center"/>
          </w:tcPr>
          <w:p w14:paraId="60D9EAC2"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3100073"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E0BCD"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247910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92FC40" w14:textId="77777777" w:rsidR="00E61D25" w:rsidRPr="00E61D25" w:rsidRDefault="00E61D25" w:rsidP="00373D22">
            <w:pPr>
              <w:pStyle w:val="TAC"/>
              <w:rPr>
                <w:rFonts w:eastAsiaTheme="minorEastAsia"/>
                <w:lang w:val="en-US" w:eastAsia="zh-CN"/>
              </w:rPr>
            </w:pPr>
          </w:p>
        </w:tc>
      </w:tr>
      <w:tr w:rsidR="00E61D25" w:rsidRPr="00E61D25" w14:paraId="11760CF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2D8515B"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B5C38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B3072"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E4F7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DA8D93" w14:textId="77777777" w:rsidR="00E61D25" w:rsidRPr="00E61D25" w:rsidRDefault="00E61D25" w:rsidP="00373D22">
            <w:pPr>
              <w:pStyle w:val="TAC"/>
              <w:rPr>
                <w:rFonts w:eastAsiaTheme="minorEastAsia"/>
                <w:lang w:val="en-US" w:eastAsia="zh-CN"/>
              </w:rPr>
            </w:pPr>
          </w:p>
        </w:tc>
      </w:tr>
      <w:tr w:rsidR="00E61D25" w:rsidRPr="00E61D25" w14:paraId="468B1CF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8DCC515" w14:textId="77777777" w:rsidR="00E61D25" w:rsidRPr="00E61D25" w:rsidRDefault="00E61D25" w:rsidP="00373D22">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4881B6E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352BAEC" w14:textId="77777777" w:rsidR="00E61D25" w:rsidRPr="00E61D25" w:rsidRDefault="00E61D25" w:rsidP="00373D22">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D9C502" w14:textId="77777777" w:rsidR="00E61D25" w:rsidRPr="00E61D25" w:rsidRDefault="00E61D25" w:rsidP="00373D22">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486785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30ED048" w14:textId="77777777" w:rsidTr="008411C9">
        <w:trPr>
          <w:trHeight w:val="29"/>
        </w:trPr>
        <w:tc>
          <w:tcPr>
            <w:tcW w:w="2069" w:type="dxa"/>
            <w:tcBorders>
              <w:top w:val="nil"/>
              <w:left w:val="single" w:sz="4" w:space="0" w:color="auto"/>
              <w:bottom w:val="nil"/>
              <w:right w:val="single" w:sz="4" w:space="0" w:color="auto"/>
            </w:tcBorders>
            <w:vAlign w:val="center"/>
          </w:tcPr>
          <w:p w14:paraId="61E2E71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C8B33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F94CE" w14:textId="77777777" w:rsidR="00E61D25" w:rsidRPr="00E61D25" w:rsidRDefault="00E61D25" w:rsidP="00373D22">
            <w:pPr>
              <w:pStyle w:val="TAC"/>
              <w:rPr>
                <w:rFonts w:eastAsiaTheme="minorEastAsia"/>
                <w:lang w:val="en-US"/>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4C5E2D" w14:textId="77777777" w:rsidR="00E61D25" w:rsidRPr="00E61D25" w:rsidRDefault="00E61D25" w:rsidP="00373D22">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25C5DF28" w14:textId="77777777" w:rsidR="00E61D25" w:rsidRPr="00E61D25" w:rsidRDefault="00E61D25" w:rsidP="00373D22">
            <w:pPr>
              <w:pStyle w:val="TAC"/>
              <w:rPr>
                <w:rFonts w:eastAsiaTheme="minorEastAsia"/>
                <w:lang w:val="en-US" w:eastAsia="zh-CN"/>
              </w:rPr>
            </w:pPr>
          </w:p>
        </w:tc>
      </w:tr>
      <w:tr w:rsidR="00E61D25" w:rsidRPr="00E61D25" w14:paraId="3EDF8DD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A5930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9FB5A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85E72" w14:textId="77777777" w:rsidR="00E61D25" w:rsidRPr="00E61D25" w:rsidRDefault="00E61D25" w:rsidP="00373D22">
            <w:pPr>
              <w:pStyle w:val="TAC"/>
              <w:rPr>
                <w:rFonts w:eastAsiaTheme="minorEastAsia"/>
                <w:lang w:val="en-US"/>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1C1DA4" w14:textId="77777777" w:rsidR="00E61D25" w:rsidRPr="00E61D25" w:rsidRDefault="00E61D25" w:rsidP="00373D22">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69AA21CC" w14:textId="77777777" w:rsidR="00E61D25" w:rsidRPr="00E61D25" w:rsidRDefault="00E61D25" w:rsidP="00373D22">
            <w:pPr>
              <w:pStyle w:val="TAC"/>
              <w:rPr>
                <w:rFonts w:eastAsiaTheme="minorEastAsia"/>
                <w:lang w:val="en-US" w:eastAsia="zh-CN"/>
              </w:rPr>
            </w:pPr>
          </w:p>
        </w:tc>
      </w:tr>
      <w:tr w:rsidR="00E61D25" w:rsidRPr="00E61D25" w14:paraId="11AA459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1504453" w14:textId="77777777" w:rsidR="00E61D25" w:rsidRPr="00E61D25" w:rsidRDefault="00E61D25" w:rsidP="00373D22">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1F59DC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w:t>
            </w:r>
          </w:p>
          <w:p w14:paraId="557B44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CA_n5A-n41A</w:t>
            </w:r>
          </w:p>
          <w:p w14:paraId="74F0AB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4FF527F0" w14:textId="77777777" w:rsidR="00E61D25" w:rsidRPr="00E61D25" w:rsidRDefault="00E61D25" w:rsidP="00373D22">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0A041F" w14:textId="77777777" w:rsidR="00E61D25" w:rsidRPr="00E61D25" w:rsidRDefault="00E61D25" w:rsidP="00373D22">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A4CDC4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A981EFF" w14:textId="77777777" w:rsidTr="008411C9">
        <w:trPr>
          <w:trHeight w:val="29"/>
        </w:trPr>
        <w:tc>
          <w:tcPr>
            <w:tcW w:w="2069" w:type="dxa"/>
            <w:tcBorders>
              <w:top w:val="nil"/>
              <w:left w:val="single" w:sz="4" w:space="0" w:color="auto"/>
              <w:bottom w:val="nil"/>
              <w:right w:val="single" w:sz="4" w:space="0" w:color="auto"/>
            </w:tcBorders>
            <w:vAlign w:val="center"/>
          </w:tcPr>
          <w:p w14:paraId="4C3B75A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CBD4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5A562" w14:textId="77777777" w:rsidR="00E61D25" w:rsidRPr="00E61D25" w:rsidRDefault="00E61D25" w:rsidP="00373D22">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6659C" w14:textId="77777777" w:rsidR="00E61D25" w:rsidRPr="00E61D25" w:rsidRDefault="00E61D25" w:rsidP="00373D22">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23A4F6AD" w14:textId="77777777" w:rsidR="00E61D25" w:rsidRPr="00E61D25" w:rsidRDefault="00E61D25" w:rsidP="00373D22">
            <w:pPr>
              <w:pStyle w:val="TAC"/>
              <w:rPr>
                <w:rFonts w:eastAsiaTheme="minorEastAsia"/>
                <w:lang w:val="en-US" w:eastAsia="zh-CN"/>
              </w:rPr>
            </w:pPr>
          </w:p>
        </w:tc>
      </w:tr>
      <w:tr w:rsidR="00E61D25" w:rsidRPr="00E61D25" w14:paraId="17C491D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8E9CF7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C7DB6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7A3A0" w14:textId="77777777" w:rsidR="00E61D25" w:rsidRPr="00E61D25" w:rsidRDefault="00E61D25" w:rsidP="00373D22">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D2257" w14:textId="77777777" w:rsidR="00E61D25" w:rsidRPr="00E61D25" w:rsidRDefault="00E61D25" w:rsidP="00373D22">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086B4F0E" w14:textId="77777777" w:rsidR="00E61D25" w:rsidRPr="00E61D25" w:rsidRDefault="00E61D25" w:rsidP="00373D22">
            <w:pPr>
              <w:pStyle w:val="TAC"/>
              <w:rPr>
                <w:rFonts w:eastAsiaTheme="minorEastAsia"/>
                <w:lang w:val="en-US" w:eastAsia="zh-CN"/>
              </w:rPr>
            </w:pPr>
          </w:p>
        </w:tc>
      </w:tr>
      <w:tr w:rsidR="00E61D25" w:rsidRPr="00E61D25" w14:paraId="7641C7A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B1BE96D" w14:textId="77777777" w:rsidR="00E61D25" w:rsidRPr="00E61D25" w:rsidRDefault="00E61D25" w:rsidP="00373D22">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28D6F24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w:t>
            </w:r>
          </w:p>
          <w:p w14:paraId="5918AA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CA_n5A-n41A</w:t>
            </w:r>
          </w:p>
          <w:p w14:paraId="2263892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F91FC61" w14:textId="77777777" w:rsidR="00E61D25" w:rsidRPr="00E61D25" w:rsidRDefault="00E61D25" w:rsidP="00373D22">
            <w:pPr>
              <w:pStyle w:val="TAC"/>
              <w:rPr>
                <w:rFonts w:eastAsia="SimSun"/>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8BF332" w14:textId="77777777" w:rsidR="00E61D25" w:rsidRPr="00E61D25" w:rsidRDefault="00E61D25" w:rsidP="00373D22">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9FDBCD3"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56C5FEE8" w14:textId="77777777" w:rsidTr="008411C9">
        <w:trPr>
          <w:trHeight w:val="29"/>
        </w:trPr>
        <w:tc>
          <w:tcPr>
            <w:tcW w:w="2069" w:type="dxa"/>
            <w:tcBorders>
              <w:top w:val="nil"/>
              <w:left w:val="single" w:sz="4" w:space="0" w:color="auto"/>
              <w:bottom w:val="nil"/>
              <w:right w:val="single" w:sz="4" w:space="0" w:color="auto"/>
            </w:tcBorders>
            <w:vAlign w:val="center"/>
          </w:tcPr>
          <w:p w14:paraId="5494A2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8393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7AA93" w14:textId="77777777" w:rsidR="00E61D25" w:rsidRPr="00E61D25" w:rsidRDefault="00E61D25" w:rsidP="00373D22">
            <w:pPr>
              <w:pStyle w:val="TAC"/>
              <w:rPr>
                <w:rFonts w:eastAsia="SimSun"/>
                <w:color w:val="000000"/>
                <w:lang w:eastAsia="zh-CN"/>
              </w:rPr>
            </w:pPr>
            <w:r w:rsidRPr="00E61D25">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37C110" w14:textId="77777777" w:rsidR="00E61D25" w:rsidRPr="00E61D25" w:rsidRDefault="00E61D25" w:rsidP="00373D22">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10F65FCD" w14:textId="77777777" w:rsidR="00E61D25" w:rsidRPr="00E61D25" w:rsidRDefault="00E61D25" w:rsidP="00373D22">
            <w:pPr>
              <w:pStyle w:val="TAC"/>
              <w:rPr>
                <w:rFonts w:eastAsiaTheme="minorEastAsia"/>
                <w:lang w:val="en-US" w:eastAsia="zh-CN"/>
              </w:rPr>
            </w:pPr>
          </w:p>
        </w:tc>
      </w:tr>
      <w:tr w:rsidR="00E61D25" w:rsidRPr="00E61D25" w14:paraId="27CFAEE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4D0F66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89AB6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07989" w14:textId="77777777" w:rsidR="00E61D25" w:rsidRPr="00E61D25" w:rsidRDefault="00E61D25" w:rsidP="00373D22">
            <w:pPr>
              <w:pStyle w:val="TAC"/>
              <w:rPr>
                <w:rFonts w:eastAsia="SimSun"/>
                <w:color w:val="000000"/>
                <w:lang w:eastAsia="zh-CN"/>
              </w:rPr>
            </w:pPr>
            <w:r w:rsidRPr="00E61D25">
              <w:rPr>
                <w:rFonts w:eastAsia="SimSun"/>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359AE" w14:textId="77777777" w:rsidR="00E61D25" w:rsidRPr="00E61D25" w:rsidRDefault="00E61D25" w:rsidP="00373D22">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67544B0A" w14:textId="77777777" w:rsidR="00E61D25" w:rsidRPr="00E61D25" w:rsidRDefault="00E61D25" w:rsidP="00373D22">
            <w:pPr>
              <w:pStyle w:val="TAC"/>
              <w:rPr>
                <w:rFonts w:eastAsiaTheme="minorEastAsia"/>
                <w:lang w:val="en-US" w:eastAsia="zh-CN"/>
              </w:rPr>
            </w:pPr>
          </w:p>
        </w:tc>
      </w:tr>
      <w:tr w:rsidR="00E61D25" w:rsidRPr="00E61D25" w14:paraId="4469C67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574A4F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46E94630"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CA_n5A-n25A</w:t>
            </w:r>
          </w:p>
          <w:p w14:paraId="7E366A9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CA_n5A-n66A</w:t>
            </w:r>
          </w:p>
          <w:p w14:paraId="08A403D1"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7331E34"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1A69FD"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60D2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C388661" w14:textId="77777777" w:rsidTr="008411C9">
        <w:trPr>
          <w:trHeight w:val="29"/>
        </w:trPr>
        <w:tc>
          <w:tcPr>
            <w:tcW w:w="2069" w:type="dxa"/>
            <w:tcBorders>
              <w:top w:val="nil"/>
              <w:left w:val="single" w:sz="4" w:space="0" w:color="auto"/>
              <w:bottom w:val="nil"/>
              <w:right w:val="single" w:sz="4" w:space="0" w:color="auto"/>
            </w:tcBorders>
            <w:vAlign w:val="center"/>
          </w:tcPr>
          <w:p w14:paraId="28F020A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12A1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8203"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D8102"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AB1459" w14:textId="77777777" w:rsidR="00E61D25" w:rsidRPr="00E61D25" w:rsidRDefault="00E61D25" w:rsidP="00373D22">
            <w:pPr>
              <w:pStyle w:val="TAC"/>
              <w:rPr>
                <w:rFonts w:eastAsiaTheme="minorEastAsia"/>
                <w:lang w:val="en-US" w:eastAsia="zh-CN"/>
              </w:rPr>
            </w:pPr>
          </w:p>
        </w:tc>
      </w:tr>
      <w:tr w:rsidR="00E61D25" w:rsidRPr="00E61D25" w14:paraId="098EF01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F880E3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96C2D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01B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5495C"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EC33E1" w14:textId="77777777" w:rsidR="00E61D25" w:rsidRPr="00E61D25" w:rsidRDefault="00E61D25" w:rsidP="00373D22">
            <w:pPr>
              <w:pStyle w:val="TAC"/>
              <w:rPr>
                <w:rFonts w:eastAsiaTheme="minorEastAsia"/>
                <w:lang w:val="en-US" w:eastAsia="zh-CN"/>
              </w:rPr>
            </w:pPr>
          </w:p>
        </w:tc>
      </w:tr>
      <w:tr w:rsidR="00E61D25" w:rsidRPr="00E61D25" w14:paraId="41455EAD" w14:textId="77777777" w:rsidTr="008411C9">
        <w:trPr>
          <w:trHeight w:val="29"/>
        </w:trPr>
        <w:tc>
          <w:tcPr>
            <w:tcW w:w="2069" w:type="dxa"/>
            <w:tcBorders>
              <w:top w:val="nil"/>
              <w:left w:val="single" w:sz="4" w:space="0" w:color="auto"/>
              <w:bottom w:val="nil"/>
              <w:right w:val="single" w:sz="4" w:space="0" w:color="auto"/>
            </w:tcBorders>
            <w:vAlign w:val="center"/>
          </w:tcPr>
          <w:p w14:paraId="4B9E7D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1A38C0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w:t>
            </w:r>
          </w:p>
          <w:p w14:paraId="0E2F29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w:t>
            </w:r>
          </w:p>
          <w:p w14:paraId="4244A04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DC5448A"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E35B4A"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321B1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1B340E6C" w14:textId="77777777" w:rsidTr="008411C9">
        <w:trPr>
          <w:trHeight w:val="29"/>
        </w:trPr>
        <w:tc>
          <w:tcPr>
            <w:tcW w:w="2069" w:type="dxa"/>
            <w:tcBorders>
              <w:top w:val="nil"/>
              <w:left w:val="single" w:sz="4" w:space="0" w:color="auto"/>
              <w:bottom w:val="nil"/>
              <w:right w:val="single" w:sz="4" w:space="0" w:color="auto"/>
            </w:tcBorders>
            <w:vAlign w:val="center"/>
          </w:tcPr>
          <w:p w14:paraId="1D4DE44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BFC1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2FF4F"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94454"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CF210E" w14:textId="77777777" w:rsidR="00E61D25" w:rsidRPr="00E61D25" w:rsidRDefault="00E61D25" w:rsidP="00373D22">
            <w:pPr>
              <w:pStyle w:val="TAC"/>
              <w:rPr>
                <w:rFonts w:eastAsiaTheme="minorEastAsia"/>
                <w:lang w:val="en-US" w:eastAsia="zh-CN"/>
              </w:rPr>
            </w:pPr>
          </w:p>
        </w:tc>
      </w:tr>
      <w:tr w:rsidR="00E61D25" w:rsidRPr="00E61D25" w14:paraId="360774F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71A144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89003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96989"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291D8"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8920CF3" w14:textId="77777777" w:rsidR="00E61D25" w:rsidRPr="00E61D25" w:rsidRDefault="00E61D25" w:rsidP="00373D22">
            <w:pPr>
              <w:pStyle w:val="TAC"/>
              <w:rPr>
                <w:rFonts w:eastAsiaTheme="minorEastAsia"/>
                <w:lang w:val="en-US" w:eastAsia="zh-CN"/>
              </w:rPr>
            </w:pPr>
          </w:p>
        </w:tc>
      </w:tr>
      <w:tr w:rsidR="00E61D25" w:rsidRPr="00E61D25" w14:paraId="5358BBBE" w14:textId="77777777" w:rsidTr="008411C9">
        <w:trPr>
          <w:trHeight w:val="29"/>
        </w:trPr>
        <w:tc>
          <w:tcPr>
            <w:tcW w:w="2069" w:type="dxa"/>
            <w:tcBorders>
              <w:top w:val="nil"/>
              <w:left w:val="single" w:sz="4" w:space="0" w:color="auto"/>
              <w:bottom w:val="nil"/>
              <w:right w:val="single" w:sz="4" w:space="0" w:color="auto"/>
            </w:tcBorders>
            <w:vAlign w:val="center"/>
          </w:tcPr>
          <w:p w14:paraId="571EBB1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50FB296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CA_n5A-n25A</w:t>
            </w:r>
          </w:p>
          <w:p w14:paraId="4E70576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w:t>
            </w:r>
          </w:p>
          <w:p w14:paraId="46D584A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84EAEAC"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8FB235"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B47E29"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348EC12" w14:textId="77777777" w:rsidTr="008411C9">
        <w:trPr>
          <w:trHeight w:val="29"/>
        </w:trPr>
        <w:tc>
          <w:tcPr>
            <w:tcW w:w="2069" w:type="dxa"/>
            <w:tcBorders>
              <w:top w:val="nil"/>
              <w:left w:val="single" w:sz="4" w:space="0" w:color="auto"/>
              <w:bottom w:val="nil"/>
              <w:right w:val="single" w:sz="4" w:space="0" w:color="auto"/>
            </w:tcBorders>
            <w:vAlign w:val="center"/>
          </w:tcPr>
          <w:p w14:paraId="0E27417E"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3082D9B"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A5AF1"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0F9BE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CCA47" w14:textId="77777777" w:rsidR="00E61D25" w:rsidRPr="00E61D25" w:rsidRDefault="00E61D25" w:rsidP="00373D22">
            <w:pPr>
              <w:pStyle w:val="TAC"/>
              <w:rPr>
                <w:rFonts w:eastAsiaTheme="minorEastAsia"/>
                <w:lang w:val="en-US" w:eastAsia="zh-CN"/>
              </w:rPr>
            </w:pPr>
          </w:p>
        </w:tc>
      </w:tr>
      <w:tr w:rsidR="00E61D25" w:rsidRPr="00E61D25" w14:paraId="66CFEC7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F95460E"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AD66EA"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22B6D" w14:textId="77777777" w:rsidR="00E61D25" w:rsidRPr="00E61D25" w:rsidRDefault="00E61D25" w:rsidP="00373D22">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8B75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07F1831" w14:textId="77777777" w:rsidR="00E61D25" w:rsidRPr="00E61D25" w:rsidRDefault="00E61D25" w:rsidP="00373D22">
            <w:pPr>
              <w:pStyle w:val="TAC"/>
              <w:rPr>
                <w:rFonts w:eastAsiaTheme="minorEastAsia"/>
                <w:lang w:val="en-US" w:eastAsia="zh-CN"/>
              </w:rPr>
            </w:pPr>
          </w:p>
        </w:tc>
      </w:tr>
      <w:tr w:rsidR="00E61D25" w:rsidRPr="00E61D25" w14:paraId="4501BF7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1B0455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7260CA7B"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CA_n5A-n25A</w:t>
            </w:r>
          </w:p>
          <w:p w14:paraId="0644D383"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CA_n5A-n66A</w:t>
            </w:r>
          </w:p>
          <w:p w14:paraId="197301C3"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C17600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B72E9"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043F6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8154A59" w14:textId="77777777" w:rsidTr="008411C9">
        <w:trPr>
          <w:trHeight w:val="29"/>
        </w:trPr>
        <w:tc>
          <w:tcPr>
            <w:tcW w:w="2069" w:type="dxa"/>
            <w:tcBorders>
              <w:top w:val="nil"/>
              <w:left w:val="single" w:sz="4" w:space="0" w:color="auto"/>
              <w:bottom w:val="nil"/>
              <w:right w:val="single" w:sz="4" w:space="0" w:color="auto"/>
            </w:tcBorders>
            <w:vAlign w:val="center"/>
          </w:tcPr>
          <w:p w14:paraId="6F1C138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5D1D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0477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2DE66"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84AC932" w14:textId="77777777" w:rsidR="00E61D25" w:rsidRPr="00E61D25" w:rsidRDefault="00E61D25" w:rsidP="00373D22">
            <w:pPr>
              <w:pStyle w:val="TAC"/>
              <w:rPr>
                <w:rFonts w:eastAsiaTheme="minorEastAsia"/>
                <w:lang w:val="en-US" w:eastAsia="zh-CN"/>
              </w:rPr>
            </w:pPr>
          </w:p>
        </w:tc>
      </w:tr>
      <w:tr w:rsidR="00E61D25" w:rsidRPr="00E61D25" w14:paraId="67D006E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D2013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650E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9D22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5F28A2"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5A6B73B" w14:textId="77777777" w:rsidR="00E61D25" w:rsidRPr="00E61D25" w:rsidRDefault="00E61D25" w:rsidP="00373D22">
            <w:pPr>
              <w:pStyle w:val="TAC"/>
              <w:rPr>
                <w:rFonts w:eastAsiaTheme="minorEastAsia"/>
                <w:lang w:val="en-US" w:eastAsia="zh-CN"/>
              </w:rPr>
            </w:pPr>
          </w:p>
        </w:tc>
      </w:tr>
      <w:tr w:rsidR="00E61D25" w:rsidRPr="00E61D25" w14:paraId="286BA8B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2A4EBA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BF0966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7C673C9"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354D0CA"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DACF5E"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5217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7EEE649" w14:textId="77777777" w:rsidTr="008411C9">
        <w:trPr>
          <w:trHeight w:val="29"/>
        </w:trPr>
        <w:tc>
          <w:tcPr>
            <w:tcW w:w="2069" w:type="dxa"/>
            <w:tcBorders>
              <w:top w:val="nil"/>
              <w:left w:val="single" w:sz="4" w:space="0" w:color="auto"/>
              <w:bottom w:val="nil"/>
              <w:right w:val="single" w:sz="4" w:space="0" w:color="auto"/>
            </w:tcBorders>
            <w:vAlign w:val="center"/>
          </w:tcPr>
          <w:p w14:paraId="453496B3"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D863489"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9A27A2"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EF7712"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B7EC3E" w14:textId="77777777" w:rsidR="00E61D25" w:rsidRPr="00E61D25" w:rsidRDefault="00E61D25" w:rsidP="00373D22">
            <w:pPr>
              <w:pStyle w:val="TAC"/>
              <w:rPr>
                <w:rFonts w:eastAsiaTheme="minorEastAsia"/>
                <w:lang w:val="en-US" w:eastAsia="zh-CN"/>
              </w:rPr>
            </w:pPr>
          </w:p>
        </w:tc>
      </w:tr>
      <w:tr w:rsidR="00E61D25" w:rsidRPr="00E61D25" w14:paraId="402ACD8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305373E"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A250C42"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40570"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615BC6"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0A9CB6" w14:textId="77777777" w:rsidR="00E61D25" w:rsidRPr="00E61D25" w:rsidRDefault="00E61D25" w:rsidP="00373D22">
            <w:pPr>
              <w:pStyle w:val="TAC"/>
              <w:rPr>
                <w:rFonts w:eastAsiaTheme="minorEastAsia"/>
                <w:lang w:val="en-US" w:eastAsia="zh-CN"/>
              </w:rPr>
            </w:pPr>
          </w:p>
        </w:tc>
      </w:tr>
      <w:tr w:rsidR="00E61D25" w:rsidRPr="00E61D25" w14:paraId="01F90893" w14:textId="77777777" w:rsidTr="008411C9">
        <w:trPr>
          <w:trHeight w:val="29"/>
        </w:trPr>
        <w:tc>
          <w:tcPr>
            <w:tcW w:w="2069" w:type="dxa"/>
            <w:tcBorders>
              <w:top w:val="single" w:sz="4" w:space="0" w:color="auto"/>
              <w:left w:val="single" w:sz="4" w:space="0" w:color="auto"/>
              <w:bottom w:val="nil"/>
              <w:right w:val="single" w:sz="4" w:space="0" w:color="auto"/>
            </w:tcBorders>
          </w:tcPr>
          <w:p w14:paraId="451BA4F6" w14:textId="77777777" w:rsidR="00E61D25" w:rsidRPr="00E61D25" w:rsidRDefault="00E61D25" w:rsidP="00373D22">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509440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28C33A4" w14:textId="77777777" w:rsidR="00E61D25" w:rsidRPr="00E61D25" w:rsidRDefault="00E61D25" w:rsidP="00373D22">
            <w:pPr>
              <w:pStyle w:val="TAC"/>
              <w:rPr>
                <w:rFonts w:eastAsia="DengXian"/>
              </w:rPr>
            </w:pPr>
            <w:r w:rsidRPr="00E61D25">
              <w:rPr>
                <w:rFonts w:eastAsia="DengXian"/>
              </w:rPr>
              <w:t>CA_n5A-n25A</w:t>
            </w:r>
          </w:p>
          <w:p w14:paraId="37A60F78" w14:textId="77777777" w:rsidR="00E61D25" w:rsidRPr="00E61D25" w:rsidRDefault="00E61D25" w:rsidP="00373D22">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8AC2FDA" w14:textId="77777777" w:rsidR="00E61D25" w:rsidRPr="00E61D25" w:rsidRDefault="00E61D25" w:rsidP="00373D22">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0B4C66B" w14:textId="77777777" w:rsidR="00E61D25" w:rsidRPr="00E61D25" w:rsidRDefault="00E61D25" w:rsidP="00373D22">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2CB30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DD5B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081BD0B" w14:textId="77777777" w:rsidTr="008411C9">
        <w:trPr>
          <w:trHeight w:val="29"/>
        </w:trPr>
        <w:tc>
          <w:tcPr>
            <w:tcW w:w="2069" w:type="dxa"/>
            <w:tcBorders>
              <w:top w:val="nil"/>
              <w:left w:val="single" w:sz="4" w:space="0" w:color="auto"/>
              <w:bottom w:val="nil"/>
              <w:right w:val="single" w:sz="4" w:space="0" w:color="auto"/>
            </w:tcBorders>
          </w:tcPr>
          <w:p w14:paraId="49CAAB1F"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F13952F"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4F2383" w14:textId="77777777" w:rsidR="00E61D25" w:rsidRPr="00E61D25" w:rsidRDefault="00E61D25" w:rsidP="00373D22">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1220B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27F1627" w14:textId="77777777" w:rsidR="00E61D25" w:rsidRPr="00E61D25" w:rsidRDefault="00E61D25" w:rsidP="00373D22">
            <w:pPr>
              <w:pStyle w:val="TAC"/>
              <w:rPr>
                <w:rFonts w:eastAsiaTheme="minorEastAsia"/>
                <w:lang w:val="en-US" w:eastAsia="zh-CN"/>
              </w:rPr>
            </w:pPr>
          </w:p>
        </w:tc>
      </w:tr>
      <w:tr w:rsidR="00E61D25" w:rsidRPr="00E61D25" w14:paraId="08A37352" w14:textId="77777777" w:rsidTr="008411C9">
        <w:trPr>
          <w:trHeight w:val="29"/>
        </w:trPr>
        <w:tc>
          <w:tcPr>
            <w:tcW w:w="2069" w:type="dxa"/>
            <w:tcBorders>
              <w:top w:val="nil"/>
              <w:left w:val="single" w:sz="4" w:space="0" w:color="auto"/>
              <w:bottom w:val="single" w:sz="4" w:space="0" w:color="auto"/>
              <w:right w:val="single" w:sz="4" w:space="0" w:color="auto"/>
            </w:tcBorders>
          </w:tcPr>
          <w:p w14:paraId="4C3E37E5"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09F3316C"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BBBEEB" w14:textId="77777777" w:rsidR="00E61D25" w:rsidRPr="00E61D25" w:rsidRDefault="00E61D25" w:rsidP="00373D22">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98308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AD894" w14:textId="77777777" w:rsidR="00E61D25" w:rsidRPr="00E61D25" w:rsidRDefault="00E61D25" w:rsidP="00373D22">
            <w:pPr>
              <w:pStyle w:val="TAC"/>
              <w:rPr>
                <w:rFonts w:eastAsiaTheme="minorEastAsia"/>
                <w:lang w:val="en-US" w:eastAsia="zh-CN"/>
              </w:rPr>
            </w:pPr>
          </w:p>
        </w:tc>
      </w:tr>
      <w:tr w:rsidR="00E61D25" w:rsidRPr="00E61D25" w14:paraId="7C3BFA47" w14:textId="77777777" w:rsidTr="008411C9">
        <w:trPr>
          <w:trHeight w:val="29"/>
        </w:trPr>
        <w:tc>
          <w:tcPr>
            <w:tcW w:w="2069" w:type="dxa"/>
            <w:tcBorders>
              <w:top w:val="single" w:sz="4" w:space="0" w:color="auto"/>
              <w:left w:val="single" w:sz="4" w:space="0" w:color="auto"/>
              <w:bottom w:val="nil"/>
              <w:right w:val="single" w:sz="4" w:space="0" w:color="auto"/>
            </w:tcBorders>
          </w:tcPr>
          <w:p w14:paraId="018BC432" w14:textId="77777777" w:rsidR="00E61D25" w:rsidRPr="00E61D25" w:rsidRDefault="00E61D25" w:rsidP="00373D22">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69F256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0ED7061" w14:textId="77777777" w:rsidR="00E61D25" w:rsidRPr="00E61D25" w:rsidRDefault="00E61D25" w:rsidP="00373D22">
            <w:pPr>
              <w:pStyle w:val="TAC"/>
              <w:rPr>
                <w:rFonts w:eastAsia="DengXian"/>
              </w:rPr>
            </w:pPr>
            <w:r w:rsidRPr="00E61D25">
              <w:rPr>
                <w:rFonts w:eastAsia="DengXian"/>
              </w:rPr>
              <w:t>CA_n5A-n25A</w:t>
            </w:r>
          </w:p>
          <w:p w14:paraId="7FFCEC30" w14:textId="77777777" w:rsidR="00E61D25" w:rsidRPr="00E61D25" w:rsidRDefault="00E61D25" w:rsidP="00373D22">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4FDDB0F" w14:textId="77777777" w:rsidR="00E61D25" w:rsidRPr="00E61D25" w:rsidRDefault="00E61D25" w:rsidP="00373D22">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C99E66" w14:textId="77777777" w:rsidR="00E61D25" w:rsidRPr="00E61D25" w:rsidRDefault="00E61D25" w:rsidP="00373D22">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CE81A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4FB76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77AD96D" w14:textId="77777777" w:rsidTr="008411C9">
        <w:trPr>
          <w:trHeight w:val="29"/>
        </w:trPr>
        <w:tc>
          <w:tcPr>
            <w:tcW w:w="2069" w:type="dxa"/>
            <w:tcBorders>
              <w:top w:val="nil"/>
              <w:left w:val="single" w:sz="4" w:space="0" w:color="auto"/>
              <w:bottom w:val="nil"/>
              <w:right w:val="single" w:sz="4" w:space="0" w:color="auto"/>
            </w:tcBorders>
          </w:tcPr>
          <w:p w14:paraId="23FD6C68"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C3499F0"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0262F5" w14:textId="77777777" w:rsidR="00E61D25" w:rsidRPr="00E61D25" w:rsidRDefault="00E61D25" w:rsidP="00373D22">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9B1185"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FBDDDA" w14:textId="77777777" w:rsidR="00E61D25" w:rsidRPr="00E61D25" w:rsidRDefault="00E61D25" w:rsidP="00373D22">
            <w:pPr>
              <w:pStyle w:val="TAC"/>
              <w:rPr>
                <w:rFonts w:eastAsiaTheme="minorEastAsia"/>
                <w:lang w:val="en-US" w:eastAsia="zh-CN"/>
              </w:rPr>
            </w:pPr>
          </w:p>
        </w:tc>
      </w:tr>
      <w:tr w:rsidR="00E61D25" w:rsidRPr="00E61D25" w14:paraId="093A6E7A" w14:textId="77777777" w:rsidTr="008411C9">
        <w:trPr>
          <w:trHeight w:val="29"/>
        </w:trPr>
        <w:tc>
          <w:tcPr>
            <w:tcW w:w="2069" w:type="dxa"/>
            <w:tcBorders>
              <w:top w:val="nil"/>
              <w:left w:val="single" w:sz="4" w:space="0" w:color="auto"/>
              <w:bottom w:val="single" w:sz="4" w:space="0" w:color="auto"/>
              <w:right w:val="single" w:sz="4" w:space="0" w:color="auto"/>
            </w:tcBorders>
          </w:tcPr>
          <w:p w14:paraId="5EF3ED48"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EE2D65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44E898" w14:textId="77777777" w:rsidR="00E61D25" w:rsidRPr="00E61D25" w:rsidRDefault="00E61D25" w:rsidP="00373D22">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C0322"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9310931" w14:textId="77777777" w:rsidR="00E61D25" w:rsidRPr="00E61D25" w:rsidRDefault="00E61D25" w:rsidP="00373D22">
            <w:pPr>
              <w:pStyle w:val="TAC"/>
              <w:rPr>
                <w:rFonts w:eastAsiaTheme="minorEastAsia"/>
                <w:lang w:val="en-US" w:eastAsia="zh-CN"/>
              </w:rPr>
            </w:pPr>
          </w:p>
        </w:tc>
      </w:tr>
      <w:tr w:rsidR="00E61D25" w:rsidRPr="00E61D25" w14:paraId="76D312FE" w14:textId="77777777" w:rsidTr="008411C9">
        <w:trPr>
          <w:trHeight w:val="29"/>
        </w:trPr>
        <w:tc>
          <w:tcPr>
            <w:tcW w:w="2069" w:type="dxa"/>
            <w:tcBorders>
              <w:top w:val="single" w:sz="4" w:space="0" w:color="auto"/>
              <w:left w:val="single" w:sz="4" w:space="0" w:color="auto"/>
              <w:bottom w:val="nil"/>
              <w:right w:val="single" w:sz="4" w:space="0" w:color="auto"/>
            </w:tcBorders>
          </w:tcPr>
          <w:p w14:paraId="21ACF159" w14:textId="77777777" w:rsidR="00E61D25" w:rsidRPr="00E61D25" w:rsidRDefault="00E61D25" w:rsidP="00373D22">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2B3B1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2AF86B4"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CA_n77(2A)</w:t>
            </w:r>
          </w:p>
          <w:p w14:paraId="62CF735E"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CA_n5A-n25A</w:t>
            </w:r>
          </w:p>
          <w:p w14:paraId="4B89D50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01BE85B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51CE0AE" w14:textId="77777777" w:rsidR="00E61D25" w:rsidRPr="00E61D25" w:rsidRDefault="00E61D25" w:rsidP="00373D22">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417DB" w14:textId="77777777" w:rsidR="00E61D25" w:rsidRPr="00E61D25" w:rsidRDefault="00E61D25" w:rsidP="00373D22">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3F0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B65563B" w14:textId="77777777" w:rsidTr="008411C9">
        <w:trPr>
          <w:trHeight w:val="29"/>
        </w:trPr>
        <w:tc>
          <w:tcPr>
            <w:tcW w:w="2069" w:type="dxa"/>
            <w:tcBorders>
              <w:top w:val="nil"/>
              <w:left w:val="single" w:sz="4" w:space="0" w:color="auto"/>
              <w:bottom w:val="nil"/>
              <w:right w:val="single" w:sz="4" w:space="0" w:color="auto"/>
            </w:tcBorders>
          </w:tcPr>
          <w:p w14:paraId="1A8C9023" w14:textId="77777777" w:rsidR="00E61D25" w:rsidRPr="00E61D25" w:rsidRDefault="00E61D25" w:rsidP="00373D22">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1D825DEB"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59B3A0" w14:textId="77777777" w:rsidR="00E61D25" w:rsidRPr="00E61D25" w:rsidRDefault="00E61D25" w:rsidP="00373D22">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4CBDE4" w14:textId="77777777" w:rsidR="00E61D25" w:rsidRPr="00E61D25" w:rsidRDefault="00E61D25" w:rsidP="00373D22">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DB995" w14:textId="77777777" w:rsidR="00E61D25" w:rsidRPr="00E61D25" w:rsidRDefault="00E61D25" w:rsidP="00373D22">
            <w:pPr>
              <w:pStyle w:val="TAC"/>
              <w:rPr>
                <w:rFonts w:eastAsiaTheme="minorEastAsia"/>
                <w:lang w:val="en-US" w:eastAsia="zh-CN"/>
              </w:rPr>
            </w:pPr>
          </w:p>
        </w:tc>
      </w:tr>
      <w:tr w:rsidR="00E61D25" w:rsidRPr="00E61D25" w14:paraId="18339836" w14:textId="77777777" w:rsidTr="008411C9">
        <w:trPr>
          <w:trHeight w:val="29"/>
        </w:trPr>
        <w:tc>
          <w:tcPr>
            <w:tcW w:w="2069" w:type="dxa"/>
            <w:tcBorders>
              <w:top w:val="nil"/>
              <w:left w:val="single" w:sz="4" w:space="0" w:color="auto"/>
              <w:bottom w:val="single" w:sz="4" w:space="0" w:color="auto"/>
              <w:right w:val="single" w:sz="4" w:space="0" w:color="auto"/>
            </w:tcBorders>
          </w:tcPr>
          <w:p w14:paraId="69A9EBC0" w14:textId="77777777" w:rsidR="00E61D25" w:rsidRPr="00E61D25" w:rsidRDefault="00E61D25" w:rsidP="00373D22">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36C6082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34A7F9" w14:textId="77777777" w:rsidR="00E61D25" w:rsidRPr="00E61D25" w:rsidRDefault="00E61D25" w:rsidP="00373D22">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CDE71" w14:textId="77777777" w:rsidR="00E61D25" w:rsidRPr="00E61D25" w:rsidRDefault="00E61D25" w:rsidP="00373D22">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78E4681" w14:textId="77777777" w:rsidR="00E61D25" w:rsidRPr="00E61D25" w:rsidRDefault="00E61D25" w:rsidP="00373D22">
            <w:pPr>
              <w:pStyle w:val="TAC"/>
              <w:rPr>
                <w:rFonts w:eastAsiaTheme="minorEastAsia"/>
                <w:lang w:val="en-US" w:eastAsia="zh-CN"/>
              </w:rPr>
            </w:pPr>
          </w:p>
        </w:tc>
      </w:tr>
      <w:tr w:rsidR="00E61D25" w:rsidRPr="00E61D25" w14:paraId="1A388349" w14:textId="77777777" w:rsidTr="008411C9">
        <w:trPr>
          <w:trHeight w:val="29"/>
        </w:trPr>
        <w:tc>
          <w:tcPr>
            <w:tcW w:w="2069" w:type="dxa"/>
            <w:tcBorders>
              <w:top w:val="single" w:sz="4" w:space="0" w:color="auto"/>
              <w:left w:val="single" w:sz="4" w:space="0" w:color="auto"/>
              <w:bottom w:val="nil"/>
              <w:right w:val="single" w:sz="4" w:space="0" w:color="auto"/>
            </w:tcBorders>
          </w:tcPr>
          <w:p w14:paraId="0E62FED3" w14:textId="77777777" w:rsidR="00E61D25" w:rsidRPr="00E61D25" w:rsidRDefault="00E61D25" w:rsidP="00373D22">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06D6A8C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4151EF2" w14:textId="77777777" w:rsidR="00E61D25" w:rsidRPr="00E61D25" w:rsidRDefault="00E61D25" w:rsidP="00373D22">
            <w:pPr>
              <w:pStyle w:val="TAC"/>
              <w:rPr>
                <w:rFonts w:eastAsia="DengXian"/>
              </w:rPr>
            </w:pPr>
            <w:r w:rsidRPr="00E61D25">
              <w:rPr>
                <w:rFonts w:eastAsia="DengXian"/>
              </w:rPr>
              <w:t>CA_n5A-n25A</w:t>
            </w:r>
          </w:p>
          <w:p w14:paraId="69512F82" w14:textId="77777777" w:rsidR="00E61D25" w:rsidRPr="00E61D25" w:rsidRDefault="00E61D25" w:rsidP="00373D22">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6A988955" w14:textId="77777777" w:rsidR="00E61D25" w:rsidRPr="00E61D25" w:rsidRDefault="00E61D25" w:rsidP="00373D22">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8D96C6C" w14:textId="77777777" w:rsidR="00E61D25" w:rsidRPr="00E61D25" w:rsidRDefault="00E61D25" w:rsidP="00373D22">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176A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D2A60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ADD64A4" w14:textId="77777777" w:rsidTr="008411C9">
        <w:trPr>
          <w:trHeight w:val="29"/>
        </w:trPr>
        <w:tc>
          <w:tcPr>
            <w:tcW w:w="2069" w:type="dxa"/>
            <w:tcBorders>
              <w:top w:val="nil"/>
              <w:left w:val="single" w:sz="4" w:space="0" w:color="auto"/>
              <w:bottom w:val="nil"/>
              <w:right w:val="single" w:sz="4" w:space="0" w:color="auto"/>
            </w:tcBorders>
          </w:tcPr>
          <w:p w14:paraId="05113D19"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016196B1"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DEB708" w14:textId="77777777" w:rsidR="00E61D25" w:rsidRPr="00E61D25" w:rsidRDefault="00E61D25" w:rsidP="00373D22">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06042"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319ABB7" w14:textId="77777777" w:rsidR="00E61D25" w:rsidRPr="00E61D25" w:rsidRDefault="00E61D25" w:rsidP="00373D22">
            <w:pPr>
              <w:pStyle w:val="TAC"/>
              <w:rPr>
                <w:rFonts w:eastAsiaTheme="minorEastAsia"/>
                <w:lang w:val="en-US" w:eastAsia="zh-CN"/>
              </w:rPr>
            </w:pPr>
          </w:p>
        </w:tc>
      </w:tr>
      <w:tr w:rsidR="00E61D25" w:rsidRPr="00E61D25" w14:paraId="3C47831A" w14:textId="77777777" w:rsidTr="008411C9">
        <w:trPr>
          <w:trHeight w:val="29"/>
        </w:trPr>
        <w:tc>
          <w:tcPr>
            <w:tcW w:w="2069" w:type="dxa"/>
            <w:tcBorders>
              <w:top w:val="nil"/>
              <w:left w:val="single" w:sz="4" w:space="0" w:color="auto"/>
              <w:bottom w:val="single" w:sz="4" w:space="0" w:color="auto"/>
              <w:right w:val="single" w:sz="4" w:space="0" w:color="auto"/>
            </w:tcBorders>
          </w:tcPr>
          <w:p w14:paraId="1A6AEDA1" w14:textId="77777777" w:rsidR="00E61D25" w:rsidRPr="00E61D25" w:rsidRDefault="00E61D25" w:rsidP="00373D2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32AEB5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92543F" w14:textId="77777777" w:rsidR="00E61D25" w:rsidRPr="00E61D25" w:rsidRDefault="00E61D25" w:rsidP="00373D22">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6DC37"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2AF00A" w14:textId="77777777" w:rsidR="00E61D25" w:rsidRPr="00E61D25" w:rsidRDefault="00E61D25" w:rsidP="00373D22">
            <w:pPr>
              <w:pStyle w:val="TAC"/>
              <w:rPr>
                <w:rFonts w:eastAsiaTheme="minorEastAsia"/>
                <w:lang w:val="en-US" w:eastAsia="zh-CN"/>
              </w:rPr>
            </w:pPr>
          </w:p>
        </w:tc>
      </w:tr>
      <w:tr w:rsidR="00E61D25" w:rsidRPr="00E61D25" w14:paraId="22A4685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E7D63A0"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lastRenderedPageBreak/>
              <w:t>CA_n5A-n25A-n78A</w:t>
            </w:r>
          </w:p>
        </w:tc>
        <w:tc>
          <w:tcPr>
            <w:tcW w:w="1829" w:type="dxa"/>
            <w:tcBorders>
              <w:top w:val="single" w:sz="4" w:space="0" w:color="auto"/>
              <w:left w:val="single" w:sz="4" w:space="0" w:color="auto"/>
              <w:bottom w:val="nil"/>
              <w:right w:val="single" w:sz="4" w:space="0" w:color="auto"/>
            </w:tcBorders>
            <w:vAlign w:val="center"/>
          </w:tcPr>
          <w:p w14:paraId="4B63A92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495DD1BA"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CA_n5A-n25A</w:t>
            </w:r>
          </w:p>
          <w:p w14:paraId="2F43B71F"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3D4DEF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AF7E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8660DF"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F04B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2AACDA4" w14:textId="77777777" w:rsidTr="008411C9">
        <w:trPr>
          <w:trHeight w:val="29"/>
        </w:trPr>
        <w:tc>
          <w:tcPr>
            <w:tcW w:w="2069" w:type="dxa"/>
            <w:tcBorders>
              <w:top w:val="nil"/>
              <w:left w:val="single" w:sz="4" w:space="0" w:color="auto"/>
              <w:bottom w:val="nil"/>
              <w:right w:val="single" w:sz="4" w:space="0" w:color="auto"/>
            </w:tcBorders>
            <w:vAlign w:val="center"/>
          </w:tcPr>
          <w:p w14:paraId="1843FAF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FEDCE0"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C316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AF0BF6"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6AD643" w14:textId="77777777" w:rsidR="00E61D25" w:rsidRPr="00E61D25" w:rsidRDefault="00E61D25" w:rsidP="00373D22">
            <w:pPr>
              <w:pStyle w:val="TAC"/>
              <w:rPr>
                <w:rFonts w:eastAsiaTheme="minorEastAsia"/>
                <w:lang w:val="en-US" w:eastAsia="zh-CN"/>
              </w:rPr>
            </w:pPr>
          </w:p>
        </w:tc>
      </w:tr>
      <w:tr w:rsidR="00E61D25" w:rsidRPr="00E61D25" w14:paraId="2F91DB3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D9FC57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66A173"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C75F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577A79"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024EB1" w14:textId="77777777" w:rsidR="00E61D25" w:rsidRPr="00E61D25" w:rsidRDefault="00E61D25" w:rsidP="00373D22">
            <w:pPr>
              <w:pStyle w:val="TAC"/>
              <w:rPr>
                <w:rFonts w:eastAsiaTheme="minorEastAsia"/>
                <w:lang w:val="en-US" w:eastAsia="zh-CN"/>
              </w:rPr>
            </w:pPr>
          </w:p>
        </w:tc>
      </w:tr>
      <w:tr w:rsidR="00E61D25" w:rsidRPr="00E61D25" w14:paraId="65AFCF2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99434E3"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15BDA2C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719D275"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24AB8E26"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647911C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B2409"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92179B"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A060D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3B40137" w14:textId="77777777" w:rsidTr="008411C9">
        <w:trPr>
          <w:trHeight w:val="29"/>
        </w:trPr>
        <w:tc>
          <w:tcPr>
            <w:tcW w:w="2069" w:type="dxa"/>
            <w:tcBorders>
              <w:top w:val="nil"/>
              <w:left w:val="single" w:sz="4" w:space="0" w:color="auto"/>
              <w:bottom w:val="nil"/>
              <w:right w:val="single" w:sz="4" w:space="0" w:color="auto"/>
            </w:tcBorders>
            <w:vAlign w:val="center"/>
          </w:tcPr>
          <w:p w14:paraId="24ABDE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7409C"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6A73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0AD80E"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20F6574" w14:textId="77777777" w:rsidR="00E61D25" w:rsidRPr="00E61D25" w:rsidRDefault="00E61D25" w:rsidP="00373D22">
            <w:pPr>
              <w:pStyle w:val="TAC"/>
              <w:rPr>
                <w:rFonts w:eastAsiaTheme="minorEastAsia"/>
                <w:lang w:val="en-US" w:eastAsia="zh-CN"/>
              </w:rPr>
            </w:pPr>
          </w:p>
        </w:tc>
      </w:tr>
      <w:tr w:rsidR="00E61D25" w:rsidRPr="00E61D25" w14:paraId="2B3AC67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9F47F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979B6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28B4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4EA3F"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B3E1E" w14:textId="77777777" w:rsidR="00E61D25" w:rsidRPr="00E61D25" w:rsidRDefault="00E61D25" w:rsidP="00373D22">
            <w:pPr>
              <w:pStyle w:val="TAC"/>
              <w:rPr>
                <w:rFonts w:eastAsiaTheme="minorEastAsia"/>
                <w:lang w:val="en-US" w:eastAsia="zh-CN"/>
              </w:rPr>
            </w:pPr>
          </w:p>
        </w:tc>
      </w:tr>
      <w:tr w:rsidR="00E61D25" w:rsidRPr="00E61D25" w14:paraId="176E5C4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8DC743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0C63F3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188BB98"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25919E72"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5E7848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7D0687"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7054B8"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6ECAF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74F78A5" w14:textId="77777777" w:rsidTr="008411C9">
        <w:trPr>
          <w:trHeight w:val="29"/>
        </w:trPr>
        <w:tc>
          <w:tcPr>
            <w:tcW w:w="2069" w:type="dxa"/>
            <w:tcBorders>
              <w:top w:val="nil"/>
              <w:left w:val="single" w:sz="4" w:space="0" w:color="auto"/>
              <w:bottom w:val="nil"/>
              <w:right w:val="single" w:sz="4" w:space="0" w:color="auto"/>
            </w:tcBorders>
            <w:vAlign w:val="center"/>
          </w:tcPr>
          <w:p w14:paraId="7FD7AA4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C110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60C0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8B4F4"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A29589" w14:textId="77777777" w:rsidR="00E61D25" w:rsidRPr="00E61D25" w:rsidRDefault="00E61D25" w:rsidP="00373D22">
            <w:pPr>
              <w:pStyle w:val="TAC"/>
              <w:rPr>
                <w:rFonts w:eastAsiaTheme="minorEastAsia"/>
                <w:lang w:val="en-US" w:eastAsia="zh-CN"/>
              </w:rPr>
            </w:pPr>
          </w:p>
        </w:tc>
      </w:tr>
      <w:tr w:rsidR="00E61D25" w:rsidRPr="00E61D25" w14:paraId="45F9B50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ED41D8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7E41E7"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2FDA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ACFFA" w14:textId="77777777" w:rsidR="00E61D25" w:rsidRPr="00E61D25" w:rsidRDefault="00E61D25" w:rsidP="00373D22">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C9ACDF" w14:textId="77777777" w:rsidR="00E61D25" w:rsidRPr="00E61D25" w:rsidRDefault="00E61D25" w:rsidP="00373D22">
            <w:pPr>
              <w:pStyle w:val="TAC"/>
              <w:rPr>
                <w:rFonts w:eastAsiaTheme="minorEastAsia"/>
                <w:lang w:val="en-US" w:eastAsia="zh-CN"/>
              </w:rPr>
            </w:pPr>
          </w:p>
        </w:tc>
      </w:tr>
      <w:tr w:rsidR="00E61D25" w:rsidRPr="00E61D25" w14:paraId="7F69935F" w14:textId="77777777" w:rsidTr="008411C9">
        <w:trPr>
          <w:trHeight w:val="29"/>
        </w:trPr>
        <w:tc>
          <w:tcPr>
            <w:tcW w:w="2069" w:type="dxa"/>
            <w:tcBorders>
              <w:top w:val="nil"/>
              <w:left w:val="single" w:sz="4" w:space="0" w:color="auto"/>
              <w:bottom w:val="nil"/>
              <w:right w:val="single" w:sz="4" w:space="0" w:color="auto"/>
            </w:tcBorders>
            <w:vAlign w:val="center"/>
          </w:tcPr>
          <w:p w14:paraId="17A211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3F7E8F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54CCFD1" w14:textId="77777777" w:rsidR="00E61D25" w:rsidRPr="00E61D25" w:rsidRDefault="00E61D25" w:rsidP="00373D22">
            <w:pPr>
              <w:pStyle w:val="TAC"/>
              <w:rPr>
                <w:rFonts w:eastAsiaTheme="minorEastAsia"/>
                <w:lang w:val="en-US"/>
              </w:rPr>
            </w:pPr>
            <w:r w:rsidRPr="00E61D25">
              <w:rPr>
                <w:rFonts w:eastAsiaTheme="minorEastAsia"/>
                <w:lang w:val="en-US"/>
              </w:rPr>
              <w:t>CA_n5A-n25A</w:t>
            </w:r>
          </w:p>
          <w:p w14:paraId="1ECD8A60" w14:textId="77777777" w:rsidR="00E61D25" w:rsidRPr="00E61D25" w:rsidRDefault="00E61D25" w:rsidP="00373D22">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4E424BAF"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500"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89F555" w14:textId="77777777" w:rsidR="00E61D25" w:rsidRPr="00E61D25" w:rsidRDefault="00E61D25" w:rsidP="00373D22">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9579A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E7C6935" w14:textId="77777777" w:rsidTr="008411C9">
        <w:trPr>
          <w:trHeight w:val="29"/>
        </w:trPr>
        <w:tc>
          <w:tcPr>
            <w:tcW w:w="2069" w:type="dxa"/>
            <w:tcBorders>
              <w:top w:val="nil"/>
              <w:left w:val="single" w:sz="4" w:space="0" w:color="auto"/>
              <w:bottom w:val="nil"/>
              <w:right w:val="single" w:sz="4" w:space="0" w:color="auto"/>
            </w:tcBorders>
            <w:vAlign w:val="center"/>
          </w:tcPr>
          <w:p w14:paraId="1047A63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F50E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ED8F2"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BCDE" w14:textId="77777777" w:rsidR="00E61D25" w:rsidRPr="00E61D25" w:rsidRDefault="00E61D25" w:rsidP="00373D22">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CB5B5B" w14:textId="77777777" w:rsidR="00E61D25" w:rsidRPr="00E61D25" w:rsidRDefault="00E61D25" w:rsidP="00373D22">
            <w:pPr>
              <w:pStyle w:val="TAC"/>
              <w:rPr>
                <w:rFonts w:eastAsiaTheme="minorEastAsia"/>
                <w:lang w:val="en-US" w:eastAsia="zh-CN"/>
              </w:rPr>
            </w:pPr>
          </w:p>
        </w:tc>
      </w:tr>
      <w:tr w:rsidR="00E61D25" w:rsidRPr="00E61D25" w14:paraId="339E0A3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5DCE4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27AF1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9936"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68BA1" w14:textId="77777777" w:rsidR="00E61D25" w:rsidRPr="00E61D25" w:rsidRDefault="00E61D25" w:rsidP="00373D22">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C75F41" w14:textId="77777777" w:rsidR="00E61D25" w:rsidRPr="00E61D25" w:rsidRDefault="00E61D25" w:rsidP="00373D22">
            <w:pPr>
              <w:pStyle w:val="TAC"/>
              <w:rPr>
                <w:rFonts w:eastAsiaTheme="minorEastAsia"/>
                <w:lang w:val="en-US" w:eastAsia="zh-CN"/>
              </w:rPr>
            </w:pPr>
          </w:p>
        </w:tc>
      </w:tr>
      <w:tr w:rsidR="00E61D25" w:rsidRPr="00E61D25" w14:paraId="62607D3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0F9E1E0" w14:textId="77777777" w:rsidR="00E61D25" w:rsidRPr="00E61D25" w:rsidRDefault="00E61D25" w:rsidP="00373D22">
            <w:pPr>
              <w:pStyle w:val="TAC"/>
              <w:rPr>
                <w:rFonts w:eastAsiaTheme="minorEastAsia"/>
                <w:lang w:val="en-US" w:eastAsia="zh-CN"/>
              </w:rPr>
            </w:pPr>
            <w:r w:rsidRPr="00E61D25">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1D5B33AE" w14:textId="77777777" w:rsidR="00E61D25" w:rsidRPr="00E61D25" w:rsidRDefault="00E61D25" w:rsidP="00373D22">
            <w:pPr>
              <w:pStyle w:val="TAC"/>
              <w:rPr>
                <w:rFonts w:eastAsiaTheme="minorEastAsia"/>
                <w:lang w:eastAsia="zh-CN"/>
              </w:rPr>
            </w:pPr>
            <w:r w:rsidRPr="00E61D25">
              <w:rPr>
                <w:rFonts w:eastAsiaTheme="minorEastAsia"/>
                <w:lang w:eastAsia="zh-CN"/>
              </w:rPr>
              <w:t>CA_n5A-n28A</w:t>
            </w:r>
          </w:p>
          <w:p w14:paraId="4EDA63DD" w14:textId="77777777" w:rsidR="00E61D25" w:rsidRPr="00E61D25" w:rsidRDefault="00E61D25" w:rsidP="00373D22">
            <w:pPr>
              <w:pStyle w:val="TAC"/>
              <w:rPr>
                <w:rFonts w:eastAsiaTheme="minorEastAsia"/>
                <w:lang w:eastAsia="zh-CN"/>
              </w:rPr>
            </w:pPr>
            <w:r w:rsidRPr="00E61D25">
              <w:rPr>
                <w:rFonts w:eastAsiaTheme="minorEastAsia"/>
                <w:lang w:eastAsia="zh-CN"/>
              </w:rPr>
              <w:t>CA_n5A-n78A</w:t>
            </w:r>
          </w:p>
          <w:p w14:paraId="2B360455"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250EBB2"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56EFC0F"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DC8909D"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7BF39BFE" w14:textId="77777777" w:rsidTr="008411C9">
        <w:trPr>
          <w:trHeight w:val="29"/>
        </w:trPr>
        <w:tc>
          <w:tcPr>
            <w:tcW w:w="2069" w:type="dxa"/>
            <w:tcBorders>
              <w:top w:val="nil"/>
              <w:left w:val="single" w:sz="4" w:space="0" w:color="auto"/>
              <w:bottom w:val="nil"/>
              <w:right w:val="single" w:sz="4" w:space="0" w:color="auto"/>
            </w:tcBorders>
            <w:vAlign w:val="center"/>
          </w:tcPr>
          <w:p w14:paraId="2AB1CC2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1CE1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BD445"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D8B3057"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FCA38D9" w14:textId="77777777" w:rsidR="00E61D25" w:rsidRPr="00E61D25" w:rsidRDefault="00E61D25" w:rsidP="00373D22">
            <w:pPr>
              <w:pStyle w:val="TAC"/>
              <w:rPr>
                <w:rFonts w:eastAsiaTheme="minorEastAsia"/>
                <w:lang w:val="en-US" w:eastAsia="zh-CN"/>
              </w:rPr>
            </w:pPr>
          </w:p>
        </w:tc>
      </w:tr>
      <w:tr w:rsidR="00E61D25" w:rsidRPr="00E61D25" w14:paraId="26CE16C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BB464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74B4F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06484" w14:textId="77777777" w:rsidR="00E61D25" w:rsidRPr="00E61D25" w:rsidRDefault="00E61D25" w:rsidP="00373D22">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CF98A"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56DF7F4" w14:textId="77777777" w:rsidR="00E61D25" w:rsidRPr="00E61D25" w:rsidRDefault="00E61D25" w:rsidP="00373D22">
            <w:pPr>
              <w:pStyle w:val="TAC"/>
              <w:rPr>
                <w:rFonts w:eastAsiaTheme="minorEastAsia"/>
                <w:lang w:val="en-US" w:eastAsia="zh-CN"/>
              </w:rPr>
            </w:pPr>
          </w:p>
        </w:tc>
      </w:tr>
      <w:tr w:rsidR="00E61D25" w:rsidRPr="00E61D25" w14:paraId="0AF60E4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B4D4AB4" w14:textId="77777777" w:rsidR="00E61D25" w:rsidRPr="00E61D25" w:rsidRDefault="00E61D25" w:rsidP="00373D22">
            <w:pPr>
              <w:pStyle w:val="TAC"/>
              <w:rPr>
                <w:rFonts w:eastAsiaTheme="minorEastAsia"/>
                <w:lang w:val="en-US" w:eastAsia="zh-CN"/>
              </w:rPr>
            </w:pPr>
            <w:r w:rsidRPr="00E61D25">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6F37B6E0" w14:textId="77777777" w:rsidR="00E61D25" w:rsidRPr="00E61D25" w:rsidRDefault="00E61D25" w:rsidP="00373D22">
            <w:pPr>
              <w:pStyle w:val="TAC"/>
              <w:rPr>
                <w:rFonts w:eastAsiaTheme="minorEastAsia"/>
                <w:lang w:eastAsia="zh-CN"/>
              </w:rPr>
            </w:pPr>
            <w:r w:rsidRPr="00E61D25">
              <w:rPr>
                <w:rFonts w:eastAsiaTheme="minorEastAsia"/>
                <w:lang w:eastAsia="zh-CN"/>
              </w:rPr>
              <w:t>CA_n5A-n28A</w:t>
            </w:r>
          </w:p>
          <w:p w14:paraId="476FA743" w14:textId="77777777" w:rsidR="00E61D25" w:rsidRPr="00E61D25" w:rsidRDefault="00E61D25" w:rsidP="00373D22">
            <w:pPr>
              <w:pStyle w:val="TAC"/>
              <w:rPr>
                <w:rFonts w:eastAsiaTheme="minorEastAsia"/>
                <w:lang w:eastAsia="zh-CN"/>
              </w:rPr>
            </w:pPr>
            <w:r w:rsidRPr="00E61D25">
              <w:rPr>
                <w:rFonts w:eastAsiaTheme="minorEastAsia"/>
                <w:lang w:eastAsia="zh-CN"/>
              </w:rPr>
              <w:t>CA_n5A-n79A</w:t>
            </w:r>
          </w:p>
          <w:p w14:paraId="217080CB"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409C236"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6C82FC"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EE9D0A5"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35939A73" w14:textId="77777777" w:rsidTr="008411C9">
        <w:trPr>
          <w:trHeight w:val="29"/>
        </w:trPr>
        <w:tc>
          <w:tcPr>
            <w:tcW w:w="2069" w:type="dxa"/>
            <w:tcBorders>
              <w:top w:val="nil"/>
              <w:left w:val="single" w:sz="4" w:space="0" w:color="auto"/>
              <w:bottom w:val="nil"/>
              <w:right w:val="single" w:sz="4" w:space="0" w:color="auto"/>
            </w:tcBorders>
            <w:vAlign w:val="center"/>
          </w:tcPr>
          <w:p w14:paraId="1C8E867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C8964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A4451" w14:textId="77777777" w:rsidR="00E61D25" w:rsidRPr="00E61D25" w:rsidRDefault="00E61D25" w:rsidP="00373D22">
            <w:pPr>
              <w:pStyle w:val="TAC"/>
              <w:rPr>
                <w:rFonts w:eastAsiaTheme="minorEastAsia"/>
                <w:szCs w:val="18"/>
                <w:lang w:val="en-US" w:eastAsia="zh-CN"/>
              </w:rPr>
            </w:pPr>
            <w:r w:rsidRPr="00E61D25">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5B8A14"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4CCF303" w14:textId="77777777" w:rsidR="00E61D25" w:rsidRPr="00E61D25" w:rsidRDefault="00E61D25" w:rsidP="00373D22">
            <w:pPr>
              <w:pStyle w:val="TAC"/>
              <w:rPr>
                <w:rFonts w:eastAsiaTheme="minorEastAsia"/>
                <w:lang w:val="en-US" w:eastAsia="zh-CN"/>
              </w:rPr>
            </w:pPr>
          </w:p>
        </w:tc>
      </w:tr>
      <w:tr w:rsidR="00E61D25" w:rsidRPr="00E61D25" w14:paraId="262127E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A98F7E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6A653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A50E3"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BE071B"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C236D33" w14:textId="77777777" w:rsidR="00E61D25" w:rsidRPr="00E61D25" w:rsidRDefault="00E61D25" w:rsidP="00373D22">
            <w:pPr>
              <w:pStyle w:val="TAC"/>
              <w:rPr>
                <w:rFonts w:eastAsiaTheme="minorEastAsia"/>
                <w:lang w:val="en-US" w:eastAsia="zh-CN"/>
              </w:rPr>
            </w:pPr>
          </w:p>
        </w:tc>
      </w:tr>
      <w:tr w:rsidR="00E61D25" w:rsidRPr="00E61D25" w14:paraId="3A656220" w14:textId="77777777" w:rsidTr="008411C9">
        <w:trPr>
          <w:trHeight w:val="29"/>
        </w:trPr>
        <w:tc>
          <w:tcPr>
            <w:tcW w:w="2069" w:type="dxa"/>
            <w:tcBorders>
              <w:top w:val="nil"/>
              <w:left w:val="single" w:sz="4" w:space="0" w:color="auto"/>
              <w:bottom w:val="nil"/>
              <w:right w:val="single" w:sz="4" w:space="0" w:color="auto"/>
            </w:tcBorders>
            <w:vAlign w:val="center"/>
          </w:tcPr>
          <w:p w14:paraId="6105863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2BFBB58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CA_n5A-n28A</w:t>
            </w:r>
          </w:p>
          <w:p w14:paraId="726F5D3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355920FD"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53615A"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CA92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7C9C6A4" w14:textId="77777777" w:rsidTr="008411C9">
        <w:trPr>
          <w:trHeight w:val="29"/>
        </w:trPr>
        <w:tc>
          <w:tcPr>
            <w:tcW w:w="2069" w:type="dxa"/>
            <w:tcBorders>
              <w:top w:val="nil"/>
              <w:left w:val="single" w:sz="4" w:space="0" w:color="auto"/>
              <w:bottom w:val="nil"/>
              <w:right w:val="single" w:sz="4" w:space="0" w:color="auto"/>
            </w:tcBorders>
            <w:vAlign w:val="center"/>
          </w:tcPr>
          <w:p w14:paraId="5E7227D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012A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7F0BF"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2BC10E"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D99FE9D" w14:textId="77777777" w:rsidR="00E61D25" w:rsidRPr="00E61D25" w:rsidRDefault="00E61D25" w:rsidP="00373D22">
            <w:pPr>
              <w:pStyle w:val="TAC"/>
              <w:rPr>
                <w:rFonts w:eastAsiaTheme="minorEastAsia"/>
                <w:lang w:val="en-US" w:eastAsia="zh-CN"/>
              </w:rPr>
            </w:pPr>
          </w:p>
        </w:tc>
      </w:tr>
      <w:tr w:rsidR="00E61D25" w:rsidRPr="00E61D25" w14:paraId="501A445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2D67A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B548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713B1"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10B33CF"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5CF631E" w14:textId="77777777" w:rsidR="00E61D25" w:rsidRPr="00E61D25" w:rsidRDefault="00E61D25" w:rsidP="00373D22">
            <w:pPr>
              <w:pStyle w:val="TAC"/>
              <w:rPr>
                <w:rFonts w:eastAsiaTheme="minorEastAsia"/>
                <w:lang w:val="en-US" w:eastAsia="zh-CN"/>
              </w:rPr>
            </w:pPr>
          </w:p>
        </w:tc>
      </w:tr>
      <w:tr w:rsidR="00E61D25" w:rsidRPr="00E61D25" w14:paraId="540D4A3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ABCEAFE" w14:textId="77777777" w:rsidR="00E61D25" w:rsidRPr="00E61D25" w:rsidRDefault="00E61D25" w:rsidP="00373D22">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5C8FD1E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73D379" w14:textId="77777777" w:rsidR="00E61D25" w:rsidRPr="00E61D25" w:rsidRDefault="00E61D25" w:rsidP="00373D22">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8492E9"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B04D934"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4D1D974" w14:textId="77777777" w:rsidTr="008411C9">
        <w:trPr>
          <w:trHeight w:val="29"/>
        </w:trPr>
        <w:tc>
          <w:tcPr>
            <w:tcW w:w="2069" w:type="dxa"/>
            <w:tcBorders>
              <w:top w:val="nil"/>
              <w:left w:val="single" w:sz="4" w:space="0" w:color="auto"/>
              <w:bottom w:val="nil"/>
              <w:right w:val="single" w:sz="4" w:space="0" w:color="auto"/>
            </w:tcBorders>
            <w:vAlign w:val="center"/>
          </w:tcPr>
          <w:p w14:paraId="1CE55E9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6AF10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D13B2" w14:textId="77777777" w:rsidR="00E61D25" w:rsidRPr="00E61D25" w:rsidRDefault="00E61D25" w:rsidP="00373D22">
            <w:pPr>
              <w:pStyle w:val="TAC"/>
              <w:rPr>
                <w:rFonts w:eastAsiaTheme="minorEastAsia"/>
                <w:szCs w:val="18"/>
                <w:lang w:val="en-US" w:eastAsia="zh-CN"/>
              </w:rPr>
            </w:pPr>
            <w:r w:rsidRPr="00E61D25">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D98D6C"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E134884" w14:textId="77777777" w:rsidR="00E61D25" w:rsidRPr="00E61D25" w:rsidRDefault="00E61D25" w:rsidP="00373D22">
            <w:pPr>
              <w:pStyle w:val="TAC"/>
              <w:rPr>
                <w:rFonts w:eastAsiaTheme="minorEastAsia"/>
                <w:lang w:val="en-US" w:eastAsia="zh-CN"/>
              </w:rPr>
            </w:pPr>
          </w:p>
        </w:tc>
      </w:tr>
      <w:tr w:rsidR="00E61D25" w:rsidRPr="00E61D25" w14:paraId="6EAC8D5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190076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84F6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B3EF2" w14:textId="77777777" w:rsidR="00E61D25" w:rsidRPr="00E61D25" w:rsidRDefault="00E61D25" w:rsidP="00373D22">
            <w:pPr>
              <w:pStyle w:val="TAC"/>
              <w:rPr>
                <w:rFonts w:eastAsiaTheme="minorEastAsia"/>
                <w:szCs w:val="18"/>
                <w:lang w:val="en-US" w:eastAsia="zh-CN"/>
              </w:rPr>
            </w:pPr>
            <w:r w:rsidRPr="00E61D25">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A8E8C"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23B7962" w14:textId="77777777" w:rsidR="00E61D25" w:rsidRPr="00E61D25" w:rsidRDefault="00E61D25" w:rsidP="00373D22">
            <w:pPr>
              <w:pStyle w:val="TAC"/>
              <w:rPr>
                <w:rFonts w:eastAsiaTheme="minorEastAsia"/>
                <w:lang w:val="en-US" w:eastAsia="zh-CN"/>
              </w:rPr>
            </w:pPr>
          </w:p>
        </w:tc>
      </w:tr>
      <w:tr w:rsidR="00E61D25" w:rsidRPr="00E61D25" w14:paraId="18FB71F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CB78D2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58AE50A7" w14:textId="77777777" w:rsidR="00E61D25" w:rsidRPr="00E61D25" w:rsidRDefault="00E61D25" w:rsidP="00373D22">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325907E3" w14:textId="77777777" w:rsidR="00E61D25" w:rsidRPr="00E61D25" w:rsidRDefault="00E61D25" w:rsidP="00373D22">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0548D"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086AD4"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F73D6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9431958" w14:textId="77777777" w:rsidTr="008411C9">
        <w:trPr>
          <w:trHeight w:val="29"/>
        </w:trPr>
        <w:tc>
          <w:tcPr>
            <w:tcW w:w="2069" w:type="dxa"/>
            <w:tcBorders>
              <w:top w:val="nil"/>
              <w:left w:val="single" w:sz="4" w:space="0" w:color="auto"/>
              <w:bottom w:val="nil"/>
              <w:right w:val="single" w:sz="4" w:space="0" w:color="auto"/>
            </w:tcBorders>
            <w:vAlign w:val="center"/>
          </w:tcPr>
          <w:p w14:paraId="014FA02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0552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EC61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51D292"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07F4B1" w14:textId="77777777" w:rsidR="00E61D25" w:rsidRPr="00E61D25" w:rsidRDefault="00E61D25" w:rsidP="00373D22">
            <w:pPr>
              <w:pStyle w:val="TAC"/>
              <w:rPr>
                <w:rFonts w:eastAsiaTheme="minorEastAsia"/>
                <w:lang w:val="en-US" w:eastAsia="zh-CN"/>
              </w:rPr>
            </w:pPr>
          </w:p>
        </w:tc>
      </w:tr>
      <w:tr w:rsidR="00E61D25" w:rsidRPr="00E61D25" w14:paraId="54C541B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E30264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3A2FF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4DED9F"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1A1A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C3B361" w14:textId="77777777" w:rsidR="00E61D25" w:rsidRPr="00E61D25" w:rsidRDefault="00E61D25" w:rsidP="00373D22">
            <w:pPr>
              <w:pStyle w:val="TAC"/>
              <w:rPr>
                <w:rFonts w:eastAsiaTheme="minorEastAsia"/>
                <w:lang w:val="en-US" w:eastAsia="zh-CN"/>
              </w:rPr>
            </w:pPr>
          </w:p>
        </w:tc>
      </w:tr>
      <w:tr w:rsidR="00E61D25" w:rsidRPr="00E61D25" w14:paraId="712947B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E75F8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7ED0A782" w14:textId="77777777" w:rsidR="00E61D25" w:rsidRPr="00E61D25" w:rsidRDefault="00E61D25" w:rsidP="00373D2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25B710B4" w14:textId="77777777" w:rsidR="00E61D25" w:rsidRPr="00E61D25" w:rsidRDefault="00E61D25" w:rsidP="00373D22">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088135" w14:textId="77777777" w:rsidR="00E61D25" w:rsidRPr="00E61D25" w:rsidRDefault="00E61D25" w:rsidP="00373D22">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51DAD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447AD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3DE482A" w14:textId="77777777" w:rsidTr="008411C9">
        <w:trPr>
          <w:trHeight w:val="29"/>
        </w:trPr>
        <w:tc>
          <w:tcPr>
            <w:tcW w:w="2069" w:type="dxa"/>
            <w:tcBorders>
              <w:top w:val="nil"/>
              <w:left w:val="single" w:sz="4" w:space="0" w:color="auto"/>
              <w:bottom w:val="nil"/>
              <w:right w:val="single" w:sz="4" w:space="0" w:color="auto"/>
            </w:tcBorders>
            <w:vAlign w:val="center"/>
          </w:tcPr>
          <w:p w14:paraId="57B05D5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9BF2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802C1" w14:textId="77777777" w:rsidR="00E61D25" w:rsidRPr="00E61D25" w:rsidRDefault="00E61D25" w:rsidP="00373D22">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FE850B"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42FC85" w14:textId="77777777" w:rsidR="00E61D25" w:rsidRPr="00E61D25" w:rsidRDefault="00E61D25" w:rsidP="00373D22">
            <w:pPr>
              <w:pStyle w:val="TAC"/>
              <w:rPr>
                <w:rFonts w:eastAsiaTheme="minorEastAsia"/>
                <w:lang w:val="en-US" w:eastAsia="zh-CN"/>
              </w:rPr>
            </w:pPr>
          </w:p>
        </w:tc>
      </w:tr>
      <w:tr w:rsidR="00E61D25" w:rsidRPr="00E61D25" w14:paraId="3CB9A77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18368E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5BF9C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9FFF1" w14:textId="77777777" w:rsidR="00E61D25" w:rsidRPr="00E61D25" w:rsidRDefault="00E61D25" w:rsidP="00373D22">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2C8050"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436D02" w14:textId="77777777" w:rsidR="00E61D25" w:rsidRPr="00E61D25" w:rsidRDefault="00E61D25" w:rsidP="00373D22">
            <w:pPr>
              <w:pStyle w:val="TAC"/>
              <w:rPr>
                <w:rFonts w:eastAsiaTheme="minorEastAsia"/>
                <w:lang w:val="en-US" w:eastAsia="zh-CN"/>
              </w:rPr>
            </w:pPr>
          </w:p>
        </w:tc>
      </w:tr>
      <w:tr w:rsidR="00E61D25" w:rsidRPr="00E61D25" w14:paraId="23592F4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95958F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33B7D1EE" w14:textId="77777777" w:rsidR="00E61D25" w:rsidRPr="00E61D25" w:rsidRDefault="00E61D25" w:rsidP="00373D22">
            <w:pPr>
              <w:pStyle w:val="TAC"/>
              <w:rPr>
                <w:rFonts w:eastAsiaTheme="minorEastAsia"/>
                <w:lang w:val="en-US"/>
              </w:rPr>
            </w:pPr>
            <w:r w:rsidRPr="00E61D25">
              <w:rPr>
                <w:rFonts w:eastAsiaTheme="minorEastAsia"/>
                <w:lang w:val="en-US"/>
              </w:rPr>
              <w:t>CA_n5A-n30A</w:t>
            </w:r>
          </w:p>
          <w:p w14:paraId="2DFD6025" w14:textId="77777777" w:rsidR="00E61D25" w:rsidRPr="00E61D25" w:rsidRDefault="00E61D25" w:rsidP="00373D22">
            <w:pPr>
              <w:pStyle w:val="TAC"/>
              <w:rPr>
                <w:rFonts w:eastAsiaTheme="minorEastAsia"/>
                <w:lang w:val="en-US"/>
              </w:rPr>
            </w:pPr>
            <w:r w:rsidRPr="00E61D25">
              <w:rPr>
                <w:rFonts w:eastAsiaTheme="minorEastAsia"/>
                <w:lang w:val="en-US"/>
              </w:rPr>
              <w:t>CA_n5A-n66A</w:t>
            </w:r>
          </w:p>
          <w:p w14:paraId="6C5E2642"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72EEA2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7DBAC"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13222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116B9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A069336" w14:textId="77777777" w:rsidTr="008411C9">
        <w:trPr>
          <w:trHeight w:val="29"/>
        </w:trPr>
        <w:tc>
          <w:tcPr>
            <w:tcW w:w="2069" w:type="dxa"/>
            <w:tcBorders>
              <w:top w:val="nil"/>
              <w:left w:val="single" w:sz="4" w:space="0" w:color="auto"/>
              <w:bottom w:val="nil"/>
              <w:right w:val="single" w:sz="4" w:space="0" w:color="auto"/>
            </w:tcBorders>
            <w:vAlign w:val="center"/>
          </w:tcPr>
          <w:p w14:paraId="2F77DC8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4458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B94F"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00FC2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D6C9BF" w14:textId="77777777" w:rsidR="00E61D25" w:rsidRPr="00E61D25" w:rsidRDefault="00E61D25" w:rsidP="00373D22">
            <w:pPr>
              <w:pStyle w:val="TAC"/>
              <w:rPr>
                <w:rFonts w:eastAsiaTheme="minorEastAsia"/>
                <w:lang w:val="en-US" w:eastAsia="zh-CN"/>
              </w:rPr>
            </w:pPr>
          </w:p>
        </w:tc>
      </w:tr>
      <w:tr w:rsidR="00E61D25" w:rsidRPr="00E61D25" w14:paraId="57DB870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4A248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84BC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0BB81" w14:textId="77777777" w:rsidR="00E61D25" w:rsidRPr="00E61D25" w:rsidRDefault="00E61D25" w:rsidP="00373D2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96415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F569695" w14:textId="77777777" w:rsidR="00E61D25" w:rsidRPr="00E61D25" w:rsidRDefault="00E61D25" w:rsidP="00373D22">
            <w:pPr>
              <w:pStyle w:val="TAC"/>
              <w:rPr>
                <w:rFonts w:eastAsiaTheme="minorEastAsia"/>
                <w:lang w:val="en-US" w:eastAsia="zh-CN"/>
              </w:rPr>
            </w:pPr>
          </w:p>
        </w:tc>
      </w:tr>
      <w:tr w:rsidR="00E61D25" w:rsidRPr="00E61D25" w14:paraId="0B1766F9" w14:textId="77777777" w:rsidTr="008411C9">
        <w:trPr>
          <w:trHeight w:val="29"/>
        </w:trPr>
        <w:tc>
          <w:tcPr>
            <w:tcW w:w="2069" w:type="dxa"/>
            <w:tcBorders>
              <w:top w:val="nil"/>
              <w:left w:val="single" w:sz="4" w:space="0" w:color="auto"/>
              <w:bottom w:val="nil"/>
              <w:right w:val="single" w:sz="4" w:space="0" w:color="auto"/>
            </w:tcBorders>
            <w:vAlign w:val="center"/>
          </w:tcPr>
          <w:p w14:paraId="1BD8060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496BFAAE" w14:textId="77777777" w:rsidR="00E61D25" w:rsidRPr="00E61D25" w:rsidRDefault="00E61D25" w:rsidP="00373D22">
            <w:pPr>
              <w:pStyle w:val="TAC"/>
              <w:rPr>
                <w:rFonts w:eastAsiaTheme="minorEastAsia"/>
                <w:lang w:val="en-US"/>
              </w:rPr>
            </w:pPr>
            <w:r w:rsidRPr="00E61D25">
              <w:rPr>
                <w:rFonts w:eastAsiaTheme="minorEastAsia"/>
                <w:lang w:val="en-US"/>
              </w:rPr>
              <w:t>CA_n5A-n30A</w:t>
            </w:r>
          </w:p>
          <w:p w14:paraId="4E7CD1A2" w14:textId="77777777" w:rsidR="00E61D25" w:rsidRPr="00E61D25" w:rsidRDefault="00E61D25" w:rsidP="00373D22">
            <w:pPr>
              <w:pStyle w:val="TAC"/>
              <w:rPr>
                <w:rFonts w:eastAsiaTheme="minorEastAsia"/>
                <w:lang w:val="en-US"/>
              </w:rPr>
            </w:pPr>
            <w:r w:rsidRPr="00E61D25">
              <w:rPr>
                <w:rFonts w:eastAsiaTheme="minorEastAsia"/>
                <w:lang w:val="en-US"/>
              </w:rPr>
              <w:t>CA_n5A-n66A</w:t>
            </w:r>
          </w:p>
          <w:p w14:paraId="25830753"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2EBCBBF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3D125"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FB26D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0D30D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A5EA05D" w14:textId="77777777" w:rsidTr="008411C9">
        <w:trPr>
          <w:trHeight w:val="29"/>
        </w:trPr>
        <w:tc>
          <w:tcPr>
            <w:tcW w:w="2069" w:type="dxa"/>
            <w:tcBorders>
              <w:top w:val="nil"/>
              <w:left w:val="single" w:sz="4" w:space="0" w:color="auto"/>
              <w:bottom w:val="nil"/>
              <w:right w:val="single" w:sz="4" w:space="0" w:color="auto"/>
            </w:tcBorders>
            <w:vAlign w:val="center"/>
          </w:tcPr>
          <w:p w14:paraId="1BD6213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C5351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7639"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2B36A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DBC698" w14:textId="77777777" w:rsidR="00E61D25" w:rsidRPr="00E61D25" w:rsidRDefault="00E61D25" w:rsidP="00373D22">
            <w:pPr>
              <w:pStyle w:val="TAC"/>
              <w:rPr>
                <w:rFonts w:eastAsiaTheme="minorEastAsia"/>
                <w:lang w:val="en-US" w:eastAsia="zh-CN"/>
              </w:rPr>
            </w:pPr>
          </w:p>
        </w:tc>
      </w:tr>
      <w:tr w:rsidR="00E61D25" w:rsidRPr="00E61D25" w14:paraId="39CF946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B3B063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6B7F6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1DBB" w14:textId="77777777" w:rsidR="00E61D25" w:rsidRPr="00E61D25" w:rsidRDefault="00E61D25" w:rsidP="00373D2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8792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76DC948" w14:textId="77777777" w:rsidR="00E61D25" w:rsidRPr="00E61D25" w:rsidRDefault="00E61D25" w:rsidP="00373D22">
            <w:pPr>
              <w:pStyle w:val="TAC"/>
              <w:rPr>
                <w:rFonts w:eastAsiaTheme="minorEastAsia"/>
                <w:lang w:val="en-US" w:eastAsia="zh-CN"/>
              </w:rPr>
            </w:pPr>
          </w:p>
        </w:tc>
      </w:tr>
      <w:tr w:rsidR="00E61D25" w:rsidRPr="00E61D25" w14:paraId="6F1D1AE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B7C93D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2541C029" w14:textId="77777777" w:rsidR="00E61D25" w:rsidRPr="00E61D25" w:rsidRDefault="00E61D25" w:rsidP="00373D22">
            <w:pPr>
              <w:pStyle w:val="TAC"/>
              <w:rPr>
                <w:rFonts w:eastAsiaTheme="minorEastAsia"/>
                <w:lang w:val="en-US"/>
              </w:rPr>
            </w:pPr>
            <w:r w:rsidRPr="00E61D25">
              <w:rPr>
                <w:rFonts w:eastAsiaTheme="minorEastAsia"/>
                <w:lang w:val="en-US"/>
              </w:rPr>
              <w:t>CA_n5A-n30A</w:t>
            </w:r>
          </w:p>
          <w:p w14:paraId="667598F8" w14:textId="77777777" w:rsidR="00E61D25" w:rsidRPr="00E61D25" w:rsidRDefault="00E61D25" w:rsidP="00373D22">
            <w:pPr>
              <w:pStyle w:val="TAC"/>
              <w:rPr>
                <w:rFonts w:eastAsiaTheme="minorEastAsia"/>
                <w:lang w:val="en-US"/>
              </w:rPr>
            </w:pPr>
            <w:r w:rsidRPr="00E61D25">
              <w:rPr>
                <w:rFonts w:eastAsiaTheme="minorEastAsia"/>
                <w:lang w:val="en-US"/>
              </w:rPr>
              <w:t>CA_n5A-n66A</w:t>
            </w:r>
          </w:p>
          <w:p w14:paraId="487A4526" w14:textId="77777777" w:rsidR="00E61D25" w:rsidRPr="00E61D25" w:rsidRDefault="00E61D25" w:rsidP="00373D22">
            <w:pPr>
              <w:pStyle w:val="TAC"/>
              <w:rPr>
                <w:rFonts w:eastAsiaTheme="minorEastAsia"/>
                <w:lang w:val="en-US"/>
              </w:rPr>
            </w:pPr>
            <w:r w:rsidRPr="00E61D25">
              <w:rPr>
                <w:rFonts w:eastAsiaTheme="minorEastAsia"/>
                <w:lang w:val="en-US"/>
              </w:rPr>
              <w:t>CA_n30A-n66A</w:t>
            </w:r>
          </w:p>
          <w:p w14:paraId="15BBA19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2EF14" w14:textId="77777777" w:rsidR="00E61D25" w:rsidRPr="00E61D25" w:rsidRDefault="00E61D25" w:rsidP="00373D22">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AA83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E3E0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FE74AF6" w14:textId="77777777" w:rsidTr="008411C9">
        <w:trPr>
          <w:trHeight w:val="29"/>
        </w:trPr>
        <w:tc>
          <w:tcPr>
            <w:tcW w:w="2069" w:type="dxa"/>
            <w:tcBorders>
              <w:top w:val="nil"/>
              <w:left w:val="single" w:sz="4" w:space="0" w:color="auto"/>
              <w:bottom w:val="nil"/>
              <w:right w:val="single" w:sz="4" w:space="0" w:color="auto"/>
            </w:tcBorders>
            <w:vAlign w:val="center"/>
          </w:tcPr>
          <w:p w14:paraId="4A9E25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AC27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3E704" w14:textId="77777777" w:rsidR="00E61D25" w:rsidRPr="00E61D25" w:rsidRDefault="00E61D25" w:rsidP="00373D22">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52416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A2A6D6" w14:textId="77777777" w:rsidR="00E61D25" w:rsidRPr="00E61D25" w:rsidRDefault="00E61D25" w:rsidP="00373D22">
            <w:pPr>
              <w:pStyle w:val="TAC"/>
              <w:rPr>
                <w:rFonts w:eastAsiaTheme="minorEastAsia"/>
                <w:lang w:val="en-US" w:eastAsia="zh-CN"/>
              </w:rPr>
            </w:pPr>
          </w:p>
        </w:tc>
      </w:tr>
      <w:tr w:rsidR="00E61D25" w:rsidRPr="00E61D25" w14:paraId="786EF5E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733BCE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E19A7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EBC51" w14:textId="77777777" w:rsidR="00E61D25" w:rsidRPr="00E61D25" w:rsidRDefault="00E61D25" w:rsidP="00373D2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B2C0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39579CF" w14:textId="77777777" w:rsidR="00E61D25" w:rsidRPr="00E61D25" w:rsidRDefault="00E61D25" w:rsidP="00373D22">
            <w:pPr>
              <w:pStyle w:val="TAC"/>
              <w:rPr>
                <w:rFonts w:eastAsiaTheme="minorEastAsia"/>
                <w:lang w:val="en-US" w:eastAsia="zh-CN"/>
              </w:rPr>
            </w:pPr>
          </w:p>
        </w:tc>
      </w:tr>
      <w:tr w:rsidR="00E61D25" w:rsidRPr="00E61D25" w14:paraId="0E49EE09" w14:textId="77777777" w:rsidTr="008411C9">
        <w:trPr>
          <w:trHeight w:val="29"/>
        </w:trPr>
        <w:tc>
          <w:tcPr>
            <w:tcW w:w="2069" w:type="dxa"/>
            <w:tcBorders>
              <w:top w:val="nil"/>
              <w:left w:val="single" w:sz="4" w:space="0" w:color="auto"/>
              <w:bottom w:val="nil"/>
              <w:right w:val="single" w:sz="4" w:space="0" w:color="auto"/>
            </w:tcBorders>
            <w:vAlign w:val="center"/>
          </w:tcPr>
          <w:p w14:paraId="53DC9AD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512D6174" w14:textId="490880F9" w:rsidR="00E61D25" w:rsidRPr="00E61D25" w:rsidRDefault="008E3C30" w:rsidP="00373D22">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55008B30" w14:textId="77777777" w:rsidR="00E61D25" w:rsidRPr="00E61D25" w:rsidRDefault="00E61D25" w:rsidP="00373D22">
            <w:pPr>
              <w:pStyle w:val="TAC"/>
              <w:rPr>
                <w:rFonts w:eastAsiaTheme="minorEastAsia"/>
                <w:lang w:val="en-US"/>
              </w:rPr>
            </w:pPr>
            <w:r w:rsidRPr="00E61D25">
              <w:rPr>
                <w:rFonts w:eastAsiaTheme="minorEastAsia"/>
                <w:lang w:val="en-US"/>
              </w:rPr>
              <w:t>CA_n5A-n30A</w:t>
            </w:r>
          </w:p>
          <w:p w14:paraId="10E8876F" w14:textId="77777777" w:rsidR="00E61D25" w:rsidRPr="00E61D25" w:rsidRDefault="00E61D25" w:rsidP="00373D22">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43A05C61" w14:textId="77777777" w:rsidR="00E61D25" w:rsidRPr="00E61D25" w:rsidRDefault="00E61D25" w:rsidP="00373D22">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04D1C6"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F07F4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4FCBC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74F6C66" w14:textId="77777777" w:rsidTr="008411C9">
        <w:trPr>
          <w:trHeight w:val="29"/>
        </w:trPr>
        <w:tc>
          <w:tcPr>
            <w:tcW w:w="2069" w:type="dxa"/>
            <w:tcBorders>
              <w:top w:val="nil"/>
              <w:left w:val="single" w:sz="4" w:space="0" w:color="auto"/>
              <w:bottom w:val="nil"/>
              <w:right w:val="single" w:sz="4" w:space="0" w:color="auto"/>
            </w:tcBorders>
            <w:vAlign w:val="center"/>
          </w:tcPr>
          <w:p w14:paraId="453D871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4638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C357F"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3D2D1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F7B109" w14:textId="77777777" w:rsidR="00E61D25" w:rsidRPr="00E61D25" w:rsidRDefault="00E61D25" w:rsidP="00373D22">
            <w:pPr>
              <w:pStyle w:val="TAC"/>
              <w:rPr>
                <w:rFonts w:eastAsiaTheme="minorEastAsia"/>
                <w:lang w:val="en-US" w:eastAsia="zh-CN"/>
              </w:rPr>
            </w:pPr>
          </w:p>
        </w:tc>
      </w:tr>
      <w:tr w:rsidR="00E61D25" w:rsidRPr="00E61D25" w14:paraId="3BC9CC8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CFE85D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05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E36F7"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0FA75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31643" w14:textId="77777777" w:rsidR="00E61D25" w:rsidRPr="00E61D25" w:rsidRDefault="00E61D25" w:rsidP="00373D22">
            <w:pPr>
              <w:pStyle w:val="TAC"/>
              <w:rPr>
                <w:rFonts w:eastAsiaTheme="minorEastAsia"/>
                <w:lang w:val="en-US" w:eastAsia="zh-CN"/>
              </w:rPr>
            </w:pPr>
          </w:p>
        </w:tc>
      </w:tr>
      <w:tr w:rsidR="00E61D25" w:rsidRPr="00E61D25" w14:paraId="49E6069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7B815C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C278E96" w14:textId="2D0C081B" w:rsidR="00E61D25" w:rsidRPr="00E61D25" w:rsidRDefault="008E3C30" w:rsidP="00373D22">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14960BE7" w14:textId="77777777" w:rsidR="00E61D25" w:rsidRPr="00E61D25" w:rsidRDefault="00E61D25" w:rsidP="00373D22">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356B0" w14:textId="77777777" w:rsidR="00E61D25" w:rsidRPr="00E61D25" w:rsidRDefault="00E61D25" w:rsidP="00373D22">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31798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EFBFE" w14:textId="77777777" w:rsidR="00E61D25" w:rsidRPr="00E61D25" w:rsidRDefault="00E61D25" w:rsidP="00373D22">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E61D25" w:rsidRPr="00E61D25" w14:paraId="3EBEA5ED" w14:textId="77777777" w:rsidTr="008411C9">
        <w:trPr>
          <w:trHeight w:val="29"/>
        </w:trPr>
        <w:tc>
          <w:tcPr>
            <w:tcW w:w="2069" w:type="dxa"/>
            <w:tcBorders>
              <w:top w:val="nil"/>
              <w:left w:val="single" w:sz="4" w:space="0" w:color="auto"/>
              <w:bottom w:val="nil"/>
              <w:right w:val="single" w:sz="4" w:space="0" w:color="auto"/>
            </w:tcBorders>
            <w:vAlign w:val="center"/>
          </w:tcPr>
          <w:p w14:paraId="18983F2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B82A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FF15" w14:textId="77777777" w:rsidR="00E61D25" w:rsidRPr="00E61D25" w:rsidRDefault="00E61D25" w:rsidP="00373D2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39AE3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5DDF2F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610202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2F057C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644F9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E8669" w14:textId="77777777" w:rsidR="00E61D25" w:rsidRPr="00E61D25" w:rsidRDefault="00E61D25" w:rsidP="00373D2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73E3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6A962D"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E35AC14" w14:textId="77777777" w:rsidTr="008411C9">
        <w:trPr>
          <w:trHeight w:val="29"/>
        </w:trPr>
        <w:tc>
          <w:tcPr>
            <w:tcW w:w="2069" w:type="dxa"/>
            <w:tcBorders>
              <w:top w:val="single" w:sz="4" w:space="0" w:color="auto"/>
              <w:left w:val="single" w:sz="4" w:space="0" w:color="auto"/>
              <w:bottom w:val="nil"/>
              <w:right w:val="single" w:sz="4" w:space="0" w:color="auto"/>
            </w:tcBorders>
          </w:tcPr>
          <w:p w14:paraId="63AE4FE8" w14:textId="77777777" w:rsidR="00E61D25" w:rsidRPr="00E61D25" w:rsidRDefault="00E61D25" w:rsidP="00373D22">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313C6C18" w14:textId="77777777" w:rsidR="00E61D25" w:rsidRPr="00E61D25" w:rsidRDefault="00E61D25" w:rsidP="00373D22">
            <w:pPr>
              <w:pStyle w:val="TAC"/>
              <w:rPr>
                <w:rFonts w:eastAsiaTheme="minorEastAsia"/>
                <w:szCs w:val="18"/>
              </w:rPr>
            </w:pPr>
            <w:r w:rsidRPr="00E61D25">
              <w:rPr>
                <w:rFonts w:eastAsiaTheme="minorEastAsia"/>
                <w:szCs w:val="18"/>
              </w:rPr>
              <w:t>CA_n5A-n40A</w:t>
            </w:r>
          </w:p>
          <w:p w14:paraId="760BB560" w14:textId="77777777" w:rsidR="00E61D25" w:rsidRPr="00E61D25" w:rsidRDefault="00E61D25" w:rsidP="00373D22">
            <w:pPr>
              <w:pStyle w:val="TAC"/>
              <w:rPr>
                <w:rFonts w:eastAsiaTheme="minorEastAsia"/>
                <w:szCs w:val="18"/>
              </w:rPr>
            </w:pPr>
            <w:r w:rsidRPr="00E61D25">
              <w:rPr>
                <w:rFonts w:eastAsiaTheme="minorEastAsia"/>
                <w:szCs w:val="18"/>
              </w:rPr>
              <w:t>CA_n5A-n78A</w:t>
            </w:r>
          </w:p>
          <w:p w14:paraId="3A3A09DA" w14:textId="77777777" w:rsidR="00E61D25" w:rsidRPr="00E61D25" w:rsidRDefault="00E61D25" w:rsidP="00373D22">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F98D246" w14:textId="77777777" w:rsidR="00E61D25" w:rsidRPr="00E61D25" w:rsidRDefault="00E61D25" w:rsidP="00373D22">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04C7BEB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DEC52E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E61D25" w:rsidRPr="00E61D25" w14:paraId="49B08C8D" w14:textId="77777777" w:rsidTr="008411C9">
        <w:trPr>
          <w:trHeight w:val="29"/>
        </w:trPr>
        <w:tc>
          <w:tcPr>
            <w:tcW w:w="2069" w:type="dxa"/>
            <w:tcBorders>
              <w:top w:val="nil"/>
              <w:left w:val="single" w:sz="4" w:space="0" w:color="auto"/>
              <w:bottom w:val="nil"/>
              <w:right w:val="single" w:sz="4" w:space="0" w:color="auto"/>
            </w:tcBorders>
          </w:tcPr>
          <w:p w14:paraId="1C1769C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9421AD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0D57C5" w14:textId="77777777" w:rsidR="00E61D25" w:rsidRPr="00E61D25" w:rsidRDefault="00E61D25" w:rsidP="00373D22">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02ECDEF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543328C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C5B71EB" w14:textId="77777777" w:rsidTr="008411C9">
        <w:trPr>
          <w:trHeight w:val="29"/>
        </w:trPr>
        <w:tc>
          <w:tcPr>
            <w:tcW w:w="2069" w:type="dxa"/>
            <w:tcBorders>
              <w:top w:val="nil"/>
              <w:left w:val="single" w:sz="4" w:space="0" w:color="auto"/>
              <w:bottom w:val="single" w:sz="4" w:space="0" w:color="auto"/>
              <w:right w:val="single" w:sz="4" w:space="0" w:color="auto"/>
            </w:tcBorders>
          </w:tcPr>
          <w:p w14:paraId="150CCC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70B24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917BF6" w14:textId="77777777" w:rsidR="00E61D25" w:rsidRPr="00E61D25" w:rsidRDefault="00E61D25" w:rsidP="00373D22">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754D721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71FDC83"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848979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B2E2687"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7488E0EE"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22A0D23" w14:textId="77777777" w:rsidR="00E61D25" w:rsidRPr="00E61D25" w:rsidRDefault="00E61D25" w:rsidP="00373D22">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46C929"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0A014B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E61D25" w:rsidRPr="00E61D25" w14:paraId="611DD55F" w14:textId="77777777" w:rsidTr="008411C9">
        <w:trPr>
          <w:trHeight w:val="29"/>
        </w:trPr>
        <w:tc>
          <w:tcPr>
            <w:tcW w:w="2069" w:type="dxa"/>
            <w:tcBorders>
              <w:top w:val="nil"/>
              <w:left w:val="single" w:sz="4" w:space="0" w:color="auto"/>
              <w:bottom w:val="nil"/>
              <w:right w:val="single" w:sz="4" w:space="0" w:color="auto"/>
            </w:tcBorders>
            <w:vAlign w:val="center"/>
          </w:tcPr>
          <w:p w14:paraId="03ED2C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74C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6F7F2" w14:textId="77777777" w:rsidR="00E61D25" w:rsidRPr="00E61D25" w:rsidRDefault="00E61D25" w:rsidP="00373D22">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2CDCF"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28E88A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EEC223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08F81D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74F74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9D3C" w14:textId="77777777" w:rsidR="00E61D25" w:rsidRPr="00E61D25" w:rsidRDefault="00E61D25" w:rsidP="00373D22">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322BCBE"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46AFBCD5"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C2706A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3E9E5A9"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5F1C4F06" w14:textId="77777777" w:rsidR="00E61D25" w:rsidRPr="00E61D25" w:rsidRDefault="00E61D25" w:rsidP="00373D22">
            <w:pPr>
              <w:pStyle w:val="TAC"/>
              <w:rPr>
                <w:rFonts w:eastAsiaTheme="minorEastAsia"/>
                <w:lang w:eastAsia="zh-CN"/>
              </w:rPr>
            </w:pPr>
            <w:r w:rsidRPr="00E61D25">
              <w:rPr>
                <w:rFonts w:eastAsiaTheme="minorEastAsia"/>
                <w:lang w:eastAsia="zh-CN"/>
              </w:rPr>
              <w:t>CA_n5A-n41A</w:t>
            </w:r>
          </w:p>
          <w:p w14:paraId="5C106FB8" w14:textId="77777777" w:rsidR="00E61D25" w:rsidRPr="00E61D25" w:rsidRDefault="00E61D25" w:rsidP="00373D22">
            <w:pPr>
              <w:pStyle w:val="TAC"/>
              <w:rPr>
                <w:rFonts w:eastAsiaTheme="minorEastAsia"/>
                <w:lang w:eastAsia="zh-CN"/>
              </w:rPr>
            </w:pPr>
            <w:r w:rsidRPr="00E61D25">
              <w:rPr>
                <w:rFonts w:eastAsiaTheme="minorEastAsia"/>
                <w:lang w:eastAsia="zh-CN"/>
              </w:rPr>
              <w:t>CA_n5A-n77A</w:t>
            </w:r>
          </w:p>
          <w:p w14:paraId="7D9ADE2D"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4A599C"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C99D9" w14:textId="77777777" w:rsidR="00E61D25" w:rsidRPr="00E61D25" w:rsidRDefault="00E61D25" w:rsidP="00373D22">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F87146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E61D25" w:rsidRPr="00E61D25" w14:paraId="18F66DEA" w14:textId="77777777" w:rsidTr="008411C9">
        <w:trPr>
          <w:trHeight w:val="29"/>
        </w:trPr>
        <w:tc>
          <w:tcPr>
            <w:tcW w:w="2069" w:type="dxa"/>
            <w:tcBorders>
              <w:top w:val="nil"/>
              <w:left w:val="single" w:sz="4" w:space="0" w:color="auto"/>
              <w:bottom w:val="nil"/>
              <w:right w:val="single" w:sz="4" w:space="0" w:color="auto"/>
            </w:tcBorders>
            <w:vAlign w:val="center"/>
          </w:tcPr>
          <w:p w14:paraId="20369D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7469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B165E" w14:textId="77777777" w:rsidR="00E61D25" w:rsidRPr="00E61D25" w:rsidRDefault="00E61D25" w:rsidP="00373D2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B6115B" w14:textId="77777777" w:rsidR="00E61D25" w:rsidRPr="00E61D25" w:rsidRDefault="00E61D25" w:rsidP="00373D22">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28C4978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20F4CC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0E3693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497B6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07011" w14:textId="77777777" w:rsidR="00E61D25" w:rsidRPr="00E61D25" w:rsidRDefault="00E61D25" w:rsidP="00373D22">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81F02" w14:textId="77777777" w:rsidR="00E61D25" w:rsidRPr="00E61D25" w:rsidRDefault="00E61D25" w:rsidP="00373D22">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BA59A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EC7A3B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000CBE7"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099B2873" w14:textId="77777777" w:rsidR="00E61D25" w:rsidRPr="00E61D25" w:rsidRDefault="00E61D25" w:rsidP="00373D22">
            <w:pPr>
              <w:pStyle w:val="TAC"/>
              <w:rPr>
                <w:rFonts w:eastAsiaTheme="minorEastAsia"/>
                <w:lang w:eastAsia="zh-CN"/>
              </w:rPr>
            </w:pPr>
            <w:r w:rsidRPr="00E61D25">
              <w:rPr>
                <w:rFonts w:eastAsiaTheme="minorEastAsia"/>
                <w:lang w:eastAsia="zh-CN"/>
              </w:rPr>
              <w:t>CA_n5A-n41A</w:t>
            </w:r>
          </w:p>
          <w:p w14:paraId="206B7ADA" w14:textId="77777777" w:rsidR="00E61D25" w:rsidRPr="00E61D25" w:rsidRDefault="00E61D25" w:rsidP="00373D22">
            <w:pPr>
              <w:pStyle w:val="TAC"/>
              <w:rPr>
                <w:rFonts w:eastAsiaTheme="minorEastAsia"/>
                <w:lang w:eastAsia="zh-CN"/>
              </w:rPr>
            </w:pPr>
            <w:r w:rsidRPr="00E61D25">
              <w:rPr>
                <w:rFonts w:eastAsiaTheme="minorEastAsia"/>
                <w:lang w:eastAsia="zh-CN"/>
              </w:rPr>
              <w:t>CA_n5A-n77A</w:t>
            </w:r>
          </w:p>
          <w:p w14:paraId="5654C414"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CF306AA"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53619A" w14:textId="77777777" w:rsidR="00E61D25" w:rsidRPr="00E61D25" w:rsidRDefault="00E61D25" w:rsidP="00373D22">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3D4337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E61D25" w:rsidRPr="00E61D25" w14:paraId="3613398D" w14:textId="77777777" w:rsidTr="008411C9">
        <w:trPr>
          <w:trHeight w:val="29"/>
        </w:trPr>
        <w:tc>
          <w:tcPr>
            <w:tcW w:w="2069" w:type="dxa"/>
            <w:tcBorders>
              <w:top w:val="nil"/>
              <w:left w:val="single" w:sz="4" w:space="0" w:color="auto"/>
              <w:bottom w:val="nil"/>
              <w:right w:val="single" w:sz="4" w:space="0" w:color="auto"/>
            </w:tcBorders>
            <w:vAlign w:val="center"/>
          </w:tcPr>
          <w:p w14:paraId="7BDF850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FE711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6928B" w14:textId="77777777" w:rsidR="00E61D25" w:rsidRPr="00E61D25" w:rsidRDefault="00E61D25" w:rsidP="00373D2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70C800" w14:textId="77777777" w:rsidR="00E61D25" w:rsidRPr="00E61D25" w:rsidRDefault="00E61D25" w:rsidP="00373D22">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3BB551E3"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8D71A8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9396A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07B35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76080" w14:textId="77777777" w:rsidR="00E61D25" w:rsidRPr="00E61D25" w:rsidRDefault="00E61D25" w:rsidP="00373D22">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BDF72D" w14:textId="77777777" w:rsidR="00E61D25" w:rsidRPr="00E61D25" w:rsidRDefault="00E61D25" w:rsidP="00373D22">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01C049AD"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153722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F21C5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4DA0A8CA"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27782952"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47D603C2" w14:textId="77777777" w:rsidR="00E61D25" w:rsidRPr="00E61D25" w:rsidRDefault="00E61D25" w:rsidP="00373D22">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5B02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7E4D6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6BD19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402C0E7A" w14:textId="77777777" w:rsidTr="008411C9">
        <w:trPr>
          <w:trHeight w:val="29"/>
        </w:trPr>
        <w:tc>
          <w:tcPr>
            <w:tcW w:w="2069" w:type="dxa"/>
            <w:tcBorders>
              <w:top w:val="nil"/>
              <w:left w:val="single" w:sz="4" w:space="0" w:color="auto"/>
              <w:bottom w:val="nil"/>
              <w:right w:val="single" w:sz="4" w:space="0" w:color="auto"/>
            </w:tcBorders>
            <w:vAlign w:val="center"/>
          </w:tcPr>
          <w:p w14:paraId="694F31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CE5E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DA99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0B0D3" w14:textId="130DD145" w:rsidR="00E61D25" w:rsidRPr="00E61D25" w:rsidRDefault="00224945" w:rsidP="00373D22">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C9C3863"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69B829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534271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BEC0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B9B2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BADF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7E8AB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5990E9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6EDAFF9"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7784CA7B"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C58C785"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34EB1674" w14:textId="77777777" w:rsidR="00E61D25" w:rsidRPr="00E61D25" w:rsidRDefault="00E61D25" w:rsidP="00373D22">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9C9318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D5277"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0D1A44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68D06A83" w14:textId="77777777" w:rsidTr="008411C9">
        <w:trPr>
          <w:trHeight w:val="29"/>
        </w:trPr>
        <w:tc>
          <w:tcPr>
            <w:tcW w:w="2069" w:type="dxa"/>
            <w:tcBorders>
              <w:top w:val="nil"/>
              <w:left w:val="single" w:sz="4" w:space="0" w:color="auto"/>
              <w:bottom w:val="nil"/>
              <w:right w:val="single" w:sz="4" w:space="0" w:color="auto"/>
            </w:tcBorders>
            <w:vAlign w:val="center"/>
          </w:tcPr>
          <w:p w14:paraId="1BD190E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B16DF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3D04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B0FAF"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AC59420"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7D38708" w14:textId="77777777" w:rsidTr="008411C9">
        <w:trPr>
          <w:trHeight w:val="29"/>
        </w:trPr>
        <w:tc>
          <w:tcPr>
            <w:tcW w:w="2069" w:type="dxa"/>
            <w:tcBorders>
              <w:top w:val="nil"/>
              <w:left w:val="single" w:sz="4" w:space="0" w:color="auto"/>
              <w:bottom w:val="nil"/>
              <w:right w:val="single" w:sz="4" w:space="0" w:color="auto"/>
            </w:tcBorders>
            <w:vAlign w:val="center"/>
          </w:tcPr>
          <w:p w14:paraId="1E930A1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700C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5A5C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5110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3AA4DD"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7C72ACDE" w14:textId="77777777" w:rsidTr="008411C9">
        <w:trPr>
          <w:trHeight w:val="29"/>
        </w:trPr>
        <w:tc>
          <w:tcPr>
            <w:tcW w:w="2069" w:type="dxa"/>
            <w:tcBorders>
              <w:top w:val="nil"/>
              <w:left w:val="single" w:sz="4" w:space="0" w:color="auto"/>
              <w:bottom w:val="nil"/>
              <w:right w:val="single" w:sz="4" w:space="0" w:color="auto"/>
            </w:tcBorders>
            <w:vAlign w:val="center"/>
          </w:tcPr>
          <w:p w14:paraId="28F0021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8D117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2AA7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B15FBC"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B268F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5A6585E9" w14:textId="77777777" w:rsidTr="008411C9">
        <w:trPr>
          <w:trHeight w:val="29"/>
        </w:trPr>
        <w:tc>
          <w:tcPr>
            <w:tcW w:w="2069" w:type="dxa"/>
            <w:tcBorders>
              <w:top w:val="nil"/>
              <w:left w:val="single" w:sz="4" w:space="0" w:color="auto"/>
              <w:bottom w:val="nil"/>
              <w:right w:val="single" w:sz="4" w:space="0" w:color="auto"/>
            </w:tcBorders>
            <w:vAlign w:val="center"/>
          </w:tcPr>
          <w:p w14:paraId="565EB44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3652A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E4C4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9117AE"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54670E2"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0D21C6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3CF267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048A5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CDC69"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0A50D"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28B5C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6A65DD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799AE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DC69A11"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071156AB"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F36A574"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E7629F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63570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17A15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94AC64"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19D0168B" w14:textId="77777777" w:rsidTr="008411C9">
        <w:trPr>
          <w:trHeight w:val="29"/>
        </w:trPr>
        <w:tc>
          <w:tcPr>
            <w:tcW w:w="2069" w:type="dxa"/>
            <w:tcBorders>
              <w:top w:val="nil"/>
              <w:left w:val="single" w:sz="4" w:space="0" w:color="auto"/>
              <w:bottom w:val="nil"/>
              <w:right w:val="single" w:sz="4" w:space="0" w:color="auto"/>
            </w:tcBorders>
            <w:vAlign w:val="center"/>
          </w:tcPr>
          <w:p w14:paraId="276B791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2569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04E1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FEE5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C38603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A38DDFD" w14:textId="77777777" w:rsidTr="008411C9">
        <w:trPr>
          <w:trHeight w:val="29"/>
        </w:trPr>
        <w:tc>
          <w:tcPr>
            <w:tcW w:w="2069" w:type="dxa"/>
            <w:tcBorders>
              <w:top w:val="nil"/>
              <w:left w:val="single" w:sz="4" w:space="0" w:color="auto"/>
              <w:bottom w:val="nil"/>
              <w:right w:val="single" w:sz="4" w:space="0" w:color="auto"/>
            </w:tcBorders>
            <w:vAlign w:val="center"/>
          </w:tcPr>
          <w:p w14:paraId="5EFD90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8AA1C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FFB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85CA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06996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BCD2BDB" w14:textId="77777777" w:rsidTr="008411C9">
        <w:trPr>
          <w:trHeight w:val="29"/>
        </w:trPr>
        <w:tc>
          <w:tcPr>
            <w:tcW w:w="2069" w:type="dxa"/>
            <w:tcBorders>
              <w:top w:val="nil"/>
              <w:left w:val="single" w:sz="4" w:space="0" w:color="auto"/>
              <w:bottom w:val="nil"/>
              <w:right w:val="single" w:sz="4" w:space="0" w:color="auto"/>
            </w:tcBorders>
            <w:vAlign w:val="center"/>
          </w:tcPr>
          <w:p w14:paraId="62A9024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8858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766E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F49EF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832FC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516A3280" w14:textId="77777777" w:rsidTr="008411C9">
        <w:trPr>
          <w:trHeight w:val="29"/>
        </w:trPr>
        <w:tc>
          <w:tcPr>
            <w:tcW w:w="2069" w:type="dxa"/>
            <w:tcBorders>
              <w:top w:val="nil"/>
              <w:left w:val="single" w:sz="4" w:space="0" w:color="auto"/>
              <w:bottom w:val="nil"/>
              <w:right w:val="single" w:sz="4" w:space="0" w:color="auto"/>
            </w:tcBorders>
            <w:vAlign w:val="center"/>
          </w:tcPr>
          <w:p w14:paraId="7918315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2AE7E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01D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47BBD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CFF18E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3359855" w14:textId="77777777" w:rsidTr="008411C9">
        <w:trPr>
          <w:trHeight w:val="29"/>
        </w:trPr>
        <w:tc>
          <w:tcPr>
            <w:tcW w:w="2069" w:type="dxa"/>
            <w:tcBorders>
              <w:top w:val="nil"/>
              <w:left w:val="single" w:sz="4" w:space="0" w:color="auto"/>
              <w:bottom w:val="nil"/>
              <w:right w:val="single" w:sz="4" w:space="0" w:color="auto"/>
            </w:tcBorders>
            <w:vAlign w:val="center"/>
          </w:tcPr>
          <w:p w14:paraId="72202C4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4F2FC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7CD1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4AEB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0ADB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AF7F0B4" w14:textId="77777777" w:rsidTr="008411C9">
        <w:trPr>
          <w:trHeight w:val="29"/>
        </w:trPr>
        <w:tc>
          <w:tcPr>
            <w:tcW w:w="2069" w:type="dxa"/>
            <w:tcBorders>
              <w:top w:val="nil"/>
              <w:left w:val="single" w:sz="4" w:space="0" w:color="auto"/>
              <w:bottom w:val="nil"/>
              <w:right w:val="single" w:sz="4" w:space="0" w:color="auto"/>
            </w:tcBorders>
            <w:vAlign w:val="center"/>
          </w:tcPr>
          <w:p w14:paraId="0A21AD9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0DB3A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2DFA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3B8B9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641D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E61D25" w:rsidRPr="00E61D25" w14:paraId="07508D0B" w14:textId="77777777" w:rsidTr="008411C9">
        <w:trPr>
          <w:trHeight w:val="29"/>
        </w:trPr>
        <w:tc>
          <w:tcPr>
            <w:tcW w:w="2069" w:type="dxa"/>
            <w:tcBorders>
              <w:top w:val="nil"/>
              <w:left w:val="single" w:sz="4" w:space="0" w:color="auto"/>
              <w:bottom w:val="nil"/>
              <w:right w:val="single" w:sz="4" w:space="0" w:color="auto"/>
            </w:tcBorders>
            <w:vAlign w:val="center"/>
          </w:tcPr>
          <w:p w14:paraId="24D9F3F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7065F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40F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DBC3A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AEDFEB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88377E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83F901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8701C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BA6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0A998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B1868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EAD690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9BF1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5785C229"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17683F9" w14:textId="77777777" w:rsidR="00E61D25" w:rsidRPr="00E61D25" w:rsidRDefault="00E61D25" w:rsidP="00373D2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7AB1C291" w14:textId="77777777" w:rsidR="00E61D25" w:rsidRPr="00E61D25" w:rsidRDefault="00E61D25" w:rsidP="00373D22">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8230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7B75C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61956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2F62566C" w14:textId="77777777" w:rsidTr="008411C9">
        <w:trPr>
          <w:trHeight w:val="29"/>
        </w:trPr>
        <w:tc>
          <w:tcPr>
            <w:tcW w:w="2069" w:type="dxa"/>
            <w:tcBorders>
              <w:top w:val="nil"/>
              <w:left w:val="single" w:sz="4" w:space="0" w:color="auto"/>
              <w:bottom w:val="nil"/>
              <w:right w:val="single" w:sz="4" w:space="0" w:color="auto"/>
            </w:tcBorders>
            <w:vAlign w:val="center"/>
          </w:tcPr>
          <w:p w14:paraId="7DA439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7167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4DB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E068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0AE077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B41D936" w14:textId="77777777" w:rsidTr="008411C9">
        <w:trPr>
          <w:trHeight w:val="29"/>
        </w:trPr>
        <w:tc>
          <w:tcPr>
            <w:tcW w:w="2069" w:type="dxa"/>
            <w:tcBorders>
              <w:top w:val="nil"/>
              <w:left w:val="single" w:sz="4" w:space="0" w:color="auto"/>
              <w:bottom w:val="nil"/>
              <w:right w:val="single" w:sz="4" w:space="0" w:color="auto"/>
            </w:tcBorders>
            <w:vAlign w:val="center"/>
          </w:tcPr>
          <w:p w14:paraId="6A9A4B6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4C399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9B8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E1B10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50A7C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40DE381" w14:textId="77777777" w:rsidTr="008411C9">
        <w:trPr>
          <w:trHeight w:val="29"/>
        </w:trPr>
        <w:tc>
          <w:tcPr>
            <w:tcW w:w="2069" w:type="dxa"/>
            <w:tcBorders>
              <w:top w:val="nil"/>
              <w:left w:val="single" w:sz="4" w:space="0" w:color="auto"/>
              <w:bottom w:val="nil"/>
              <w:right w:val="single" w:sz="4" w:space="0" w:color="auto"/>
            </w:tcBorders>
            <w:vAlign w:val="center"/>
          </w:tcPr>
          <w:p w14:paraId="4836A49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502A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2C9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FBE84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C044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18A17690" w14:textId="77777777" w:rsidTr="008411C9">
        <w:trPr>
          <w:trHeight w:val="29"/>
        </w:trPr>
        <w:tc>
          <w:tcPr>
            <w:tcW w:w="2069" w:type="dxa"/>
            <w:tcBorders>
              <w:top w:val="nil"/>
              <w:left w:val="single" w:sz="4" w:space="0" w:color="auto"/>
              <w:bottom w:val="nil"/>
              <w:right w:val="single" w:sz="4" w:space="0" w:color="auto"/>
            </w:tcBorders>
            <w:vAlign w:val="center"/>
          </w:tcPr>
          <w:p w14:paraId="43DD842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2F60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43C2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C5BD4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CFB1D58"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2DE943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54E31A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D2B3A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1B53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D1489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DA5AE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3B91D8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FE971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79AF56D3" w14:textId="77777777" w:rsidR="00E61D25" w:rsidRPr="00E61D25" w:rsidRDefault="00E61D25" w:rsidP="00373D22">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6A2CC85"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3E8CEB80"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357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B1C19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5BA44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266E9D8" w14:textId="77777777" w:rsidTr="008411C9">
        <w:trPr>
          <w:trHeight w:val="29"/>
        </w:trPr>
        <w:tc>
          <w:tcPr>
            <w:tcW w:w="2069" w:type="dxa"/>
            <w:tcBorders>
              <w:top w:val="nil"/>
              <w:left w:val="single" w:sz="4" w:space="0" w:color="auto"/>
              <w:bottom w:val="nil"/>
              <w:right w:val="single" w:sz="4" w:space="0" w:color="auto"/>
            </w:tcBorders>
            <w:vAlign w:val="center"/>
          </w:tcPr>
          <w:p w14:paraId="2FAE2A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AF5F4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76F2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FF9C5" w14:textId="37A0AA63" w:rsidR="00E61D25" w:rsidRPr="00E61D25" w:rsidRDefault="00224945" w:rsidP="00373D22">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3DC2C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69137E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125E64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0E1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45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2DE7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0DB97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B34755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C1AE7A4"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2F358467" w14:textId="77777777" w:rsidR="00E61D25" w:rsidRPr="00E61D25" w:rsidRDefault="00E61D25" w:rsidP="00373D22">
            <w:pPr>
              <w:pStyle w:val="TAC"/>
              <w:rPr>
                <w:rFonts w:eastAsia="SimSun"/>
                <w:kern w:val="2"/>
              </w:rPr>
            </w:pPr>
            <w:r w:rsidRPr="00E61D25">
              <w:rPr>
                <w:rFonts w:eastAsia="SimSun"/>
                <w:kern w:val="2"/>
              </w:rPr>
              <w:t>n77</w:t>
            </w:r>
            <w:r w:rsidRPr="00E61D25">
              <w:rPr>
                <w:rFonts w:eastAsia="SimSun"/>
                <w:kern w:val="2"/>
                <w:vertAlign w:val="superscript"/>
              </w:rPr>
              <w:t>7,9</w:t>
            </w:r>
          </w:p>
          <w:p w14:paraId="332526C8"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334D8572"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p w14:paraId="4005487F" w14:textId="77777777" w:rsidR="00E61D25" w:rsidRPr="00E61D25" w:rsidRDefault="00E61D25" w:rsidP="00373D22">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5BB0110"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247CE3"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CD7BB2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224945" w:rsidRPr="00E61D25" w14:paraId="1070972D" w14:textId="77777777" w:rsidTr="008411C9">
        <w:trPr>
          <w:trHeight w:val="29"/>
        </w:trPr>
        <w:tc>
          <w:tcPr>
            <w:tcW w:w="2069" w:type="dxa"/>
            <w:tcBorders>
              <w:top w:val="nil"/>
              <w:left w:val="single" w:sz="4" w:space="0" w:color="auto"/>
              <w:bottom w:val="nil"/>
              <w:right w:val="single" w:sz="4" w:space="0" w:color="auto"/>
            </w:tcBorders>
            <w:vAlign w:val="center"/>
          </w:tcPr>
          <w:p w14:paraId="4686ECE4" w14:textId="77777777" w:rsidR="00224945" w:rsidRPr="00E61D25" w:rsidRDefault="00224945" w:rsidP="0022494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3AAF95" w14:textId="77777777" w:rsidR="00224945" w:rsidRPr="00E61D25" w:rsidRDefault="00224945" w:rsidP="0022494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ECF49" w14:textId="77777777" w:rsidR="00224945" w:rsidRPr="00E61D25" w:rsidRDefault="00224945" w:rsidP="0022494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12C310" w14:textId="5A2444F9" w:rsidR="00224945" w:rsidRPr="00E61D25" w:rsidRDefault="00224945" w:rsidP="0022494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3D228B5" w14:textId="77777777" w:rsidR="00224945" w:rsidRPr="00E61D25" w:rsidRDefault="00224945" w:rsidP="00224945">
            <w:pPr>
              <w:pStyle w:val="TAC"/>
              <w:rPr>
                <w:rFonts w:eastAsiaTheme="minorEastAsia" w:cs="Arial"/>
                <w:color w:val="000000"/>
                <w:szCs w:val="18"/>
                <w:lang w:val="en-US" w:eastAsia="zh-CN" w:bidi="ar"/>
              </w:rPr>
            </w:pPr>
          </w:p>
        </w:tc>
      </w:tr>
      <w:tr w:rsidR="00224945" w:rsidRPr="00E61D25" w14:paraId="1B6B5C93" w14:textId="77777777" w:rsidTr="008411C9">
        <w:trPr>
          <w:trHeight w:val="29"/>
        </w:trPr>
        <w:tc>
          <w:tcPr>
            <w:tcW w:w="2069" w:type="dxa"/>
            <w:tcBorders>
              <w:top w:val="nil"/>
              <w:left w:val="single" w:sz="4" w:space="0" w:color="auto"/>
              <w:bottom w:val="nil"/>
              <w:right w:val="single" w:sz="4" w:space="0" w:color="auto"/>
            </w:tcBorders>
            <w:vAlign w:val="center"/>
          </w:tcPr>
          <w:p w14:paraId="4A6450A5" w14:textId="77777777" w:rsidR="00224945" w:rsidRPr="00E61D25" w:rsidRDefault="00224945" w:rsidP="0022494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6A5BC" w14:textId="77777777" w:rsidR="00224945" w:rsidRPr="00E61D25" w:rsidRDefault="00224945" w:rsidP="0022494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BDF7" w14:textId="77777777" w:rsidR="00224945" w:rsidRPr="00E61D25" w:rsidRDefault="00224945" w:rsidP="0022494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448E11" w14:textId="36D91FAE" w:rsidR="00224945" w:rsidRPr="00E61D25" w:rsidRDefault="00224945" w:rsidP="0022494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50AD3C7" w14:textId="77777777" w:rsidR="00224945" w:rsidRPr="00E61D25" w:rsidRDefault="00224945" w:rsidP="00224945">
            <w:pPr>
              <w:pStyle w:val="TAC"/>
              <w:rPr>
                <w:rFonts w:eastAsiaTheme="minorEastAsia" w:cs="Arial"/>
                <w:color w:val="000000"/>
                <w:szCs w:val="18"/>
                <w:lang w:val="en-US" w:eastAsia="zh-CN" w:bidi="ar"/>
              </w:rPr>
            </w:pPr>
          </w:p>
        </w:tc>
      </w:tr>
      <w:tr w:rsidR="00224945" w:rsidRPr="00E61D25" w14:paraId="08F7280E" w14:textId="77777777" w:rsidTr="008411C9">
        <w:trPr>
          <w:trHeight w:val="29"/>
        </w:trPr>
        <w:tc>
          <w:tcPr>
            <w:tcW w:w="2069" w:type="dxa"/>
            <w:tcBorders>
              <w:top w:val="nil"/>
              <w:left w:val="single" w:sz="4" w:space="0" w:color="auto"/>
              <w:bottom w:val="nil"/>
              <w:right w:val="single" w:sz="4" w:space="0" w:color="auto"/>
            </w:tcBorders>
            <w:vAlign w:val="center"/>
          </w:tcPr>
          <w:p w14:paraId="00CB40BC" w14:textId="77777777" w:rsidR="00224945" w:rsidRPr="00E61D25" w:rsidRDefault="00224945" w:rsidP="0022494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F0ACC" w14:textId="77777777" w:rsidR="00224945" w:rsidRPr="00E61D25" w:rsidRDefault="00224945" w:rsidP="0022494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E4D0" w14:textId="77777777" w:rsidR="00224945" w:rsidRPr="00E61D25" w:rsidRDefault="00224945" w:rsidP="0022494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FE774" w14:textId="3AAC4C31" w:rsidR="00224945" w:rsidRPr="00E61D25" w:rsidRDefault="00224945" w:rsidP="0022494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7EF0DF4" w14:textId="77777777" w:rsidR="00224945" w:rsidRPr="00E61D25" w:rsidRDefault="00224945" w:rsidP="0022494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224945" w:rsidRPr="00E61D25" w14:paraId="0DE8A293" w14:textId="77777777" w:rsidTr="008411C9">
        <w:trPr>
          <w:trHeight w:val="29"/>
        </w:trPr>
        <w:tc>
          <w:tcPr>
            <w:tcW w:w="2069" w:type="dxa"/>
            <w:tcBorders>
              <w:top w:val="nil"/>
              <w:left w:val="single" w:sz="4" w:space="0" w:color="auto"/>
              <w:bottom w:val="nil"/>
              <w:right w:val="single" w:sz="4" w:space="0" w:color="auto"/>
            </w:tcBorders>
            <w:vAlign w:val="center"/>
          </w:tcPr>
          <w:p w14:paraId="0CC84F78" w14:textId="77777777" w:rsidR="00224945" w:rsidRPr="00E61D25" w:rsidRDefault="00224945" w:rsidP="0022494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72C6" w14:textId="77777777" w:rsidR="00224945" w:rsidRPr="00E61D25" w:rsidRDefault="00224945" w:rsidP="0022494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9215F" w14:textId="77777777" w:rsidR="00224945" w:rsidRPr="00E61D25" w:rsidRDefault="00224945" w:rsidP="0022494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9214B3" w14:textId="68BAAE8B" w:rsidR="00224945" w:rsidRPr="00E61D25" w:rsidRDefault="00224945" w:rsidP="0022494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30F30A" w14:textId="77777777" w:rsidR="00224945" w:rsidRPr="00E61D25" w:rsidRDefault="00224945" w:rsidP="00224945">
            <w:pPr>
              <w:pStyle w:val="TAC"/>
              <w:rPr>
                <w:rFonts w:eastAsiaTheme="minorEastAsia" w:cs="Arial"/>
                <w:color w:val="000000"/>
                <w:szCs w:val="18"/>
                <w:lang w:val="en-US" w:eastAsia="zh-CN" w:bidi="ar"/>
              </w:rPr>
            </w:pPr>
          </w:p>
        </w:tc>
      </w:tr>
      <w:tr w:rsidR="00E61D25" w:rsidRPr="00E61D25" w14:paraId="4B0F088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0B1900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EE75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AABA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078ED0" w14:textId="77777777" w:rsidR="00E61D25" w:rsidRPr="00E61D25" w:rsidRDefault="00E61D25" w:rsidP="00373D22">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9FEB26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33F334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AC757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6C84BEA4"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3B92857A"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7F17625F" w14:textId="77777777" w:rsidR="00E61D25" w:rsidRPr="00E61D25" w:rsidRDefault="00E61D25" w:rsidP="00373D22">
            <w:pPr>
              <w:pStyle w:val="TAC"/>
              <w:rPr>
                <w:rFonts w:eastAsiaTheme="minorEastAsia"/>
                <w:lang w:val="en-US" w:eastAsia="zh-CN"/>
              </w:rPr>
            </w:pPr>
            <w:r w:rsidRPr="00E61D25">
              <w:rPr>
                <w:rFonts w:eastAsia="MS Mincho"/>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25DA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3D95B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A515B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2F422FA8" w14:textId="77777777" w:rsidTr="008411C9">
        <w:trPr>
          <w:trHeight w:val="29"/>
        </w:trPr>
        <w:tc>
          <w:tcPr>
            <w:tcW w:w="2069" w:type="dxa"/>
            <w:tcBorders>
              <w:top w:val="nil"/>
              <w:left w:val="single" w:sz="4" w:space="0" w:color="auto"/>
              <w:bottom w:val="nil"/>
              <w:right w:val="single" w:sz="4" w:space="0" w:color="auto"/>
            </w:tcBorders>
            <w:vAlign w:val="center"/>
          </w:tcPr>
          <w:p w14:paraId="1A9FC35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5236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B7DC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636F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14716C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193D8CF" w14:textId="77777777" w:rsidTr="008411C9">
        <w:trPr>
          <w:trHeight w:val="29"/>
        </w:trPr>
        <w:tc>
          <w:tcPr>
            <w:tcW w:w="2069" w:type="dxa"/>
            <w:tcBorders>
              <w:top w:val="nil"/>
              <w:left w:val="single" w:sz="4" w:space="0" w:color="auto"/>
              <w:bottom w:val="nil"/>
              <w:right w:val="single" w:sz="4" w:space="0" w:color="auto"/>
            </w:tcBorders>
            <w:vAlign w:val="center"/>
          </w:tcPr>
          <w:p w14:paraId="192B059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154B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C679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F0E0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0929C3"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FD0A8CE" w14:textId="77777777" w:rsidTr="008411C9">
        <w:trPr>
          <w:trHeight w:val="29"/>
        </w:trPr>
        <w:tc>
          <w:tcPr>
            <w:tcW w:w="2069" w:type="dxa"/>
            <w:tcBorders>
              <w:top w:val="nil"/>
              <w:left w:val="single" w:sz="4" w:space="0" w:color="auto"/>
              <w:bottom w:val="nil"/>
              <w:right w:val="single" w:sz="4" w:space="0" w:color="auto"/>
            </w:tcBorders>
            <w:vAlign w:val="center"/>
          </w:tcPr>
          <w:p w14:paraId="7FF1552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D0F8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9EE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0C99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32C58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648E216A" w14:textId="77777777" w:rsidTr="008411C9">
        <w:trPr>
          <w:trHeight w:val="29"/>
        </w:trPr>
        <w:tc>
          <w:tcPr>
            <w:tcW w:w="2069" w:type="dxa"/>
            <w:tcBorders>
              <w:top w:val="nil"/>
              <w:left w:val="single" w:sz="4" w:space="0" w:color="auto"/>
              <w:bottom w:val="nil"/>
              <w:right w:val="single" w:sz="4" w:space="0" w:color="auto"/>
            </w:tcBorders>
            <w:vAlign w:val="center"/>
          </w:tcPr>
          <w:p w14:paraId="72E8BBB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76C70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40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2A799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487B09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59FFC92" w14:textId="77777777" w:rsidTr="008411C9">
        <w:trPr>
          <w:trHeight w:val="29"/>
        </w:trPr>
        <w:tc>
          <w:tcPr>
            <w:tcW w:w="2069" w:type="dxa"/>
            <w:tcBorders>
              <w:top w:val="nil"/>
              <w:left w:val="single" w:sz="4" w:space="0" w:color="auto"/>
              <w:bottom w:val="nil"/>
              <w:right w:val="single" w:sz="4" w:space="0" w:color="auto"/>
            </w:tcBorders>
            <w:vAlign w:val="center"/>
          </w:tcPr>
          <w:p w14:paraId="3BA4BE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39339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BFA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0412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DFD94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D861860" w14:textId="77777777" w:rsidTr="008411C9">
        <w:trPr>
          <w:trHeight w:val="29"/>
        </w:trPr>
        <w:tc>
          <w:tcPr>
            <w:tcW w:w="2069" w:type="dxa"/>
            <w:tcBorders>
              <w:top w:val="nil"/>
              <w:left w:val="single" w:sz="4" w:space="0" w:color="auto"/>
              <w:bottom w:val="nil"/>
              <w:right w:val="single" w:sz="4" w:space="0" w:color="auto"/>
            </w:tcBorders>
            <w:vAlign w:val="center"/>
          </w:tcPr>
          <w:p w14:paraId="25A93D3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9E281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4F4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D9FBD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9F2CC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E61D25" w:rsidRPr="00E61D25" w14:paraId="12DECB26" w14:textId="77777777" w:rsidTr="008411C9">
        <w:trPr>
          <w:trHeight w:val="29"/>
        </w:trPr>
        <w:tc>
          <w:tcPr>
            <w:tcW w:w="2069" w:type="dxa"/>
            <w:tcBorders>
              <w:top w:val="nil"/>
              <w:left w:val="single" w:sz="4" w:space="0" w:color="auto"/>
              <w:bottom w:val="nil"/>
              <w:right w:val="single" w:sz="4" w:space="0" w:color="auto"/>
            </w:tcBorders>
            <w:vAlign w:val="center"/>
          </w:tcPr>
          <w:p w14:paraId="7C61F04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4C49C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764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875F1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757803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BD10F7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8242C6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721D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ADD9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406F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4CA13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F21B12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E4A7428" w14:textId="77777777" w:rsidR="00E61D25" w:rsidRPr="00E61D25" w:rsidRDefault="00E61D25" w:rsidP="00373D22">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09572A61"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0018ADA"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0638AF35" w14:textId="77777777" w:rsidR="00E61D25" w:rsidRPr="00E61D25" w:rsidRDefault="00E61D25" w:rsidP="00373D22">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14:paraId="47A627D8" w14:textId="77777777" w:rsidR="00E61D25" w:rsidRPr="00E61D25" w:rsidRDefault="00E61D25" w:rsidP="00373D22">
            <w:pPr>
              <w:pStyle w:val="TAC"/>
              <w:rPr>
                <w:rFonts w:eastAsiaTheme="minorEastAsia"/>
                <w:lang w:val="en-US" w:eastAsia="zh-CN"/>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C536E06"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B0ACE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E4FF45"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438F23C" w14:textId="77777777" w:rsidTr="008411C9">
        <w:trPr>
          <w:trHeight w:val="29"/>
        </w:trPr>
        <w:tc>
          <w:tcPr>
            <w:tcW w:w="2069" w:type="dxa"/>
            <w:tcBorders>
              <w:top w:val="nil"/>
              <w:left w:val="single" w:sz="4" w:space="0" w:color="auto"/>
              <w:bottom w:val="nil"/>
              <w:right w:val="single" w:sz="4" w:space="0" w:color="auto"/>
            </w:tcBorders>
            <w:vAlign w:val="center"/>
          </w:tcPr>
          <w:p w14:paraId="2A9578F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4E48C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A410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AE4BE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A23E32"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48F72F4" w14:textId="77777777" w:rsidTr="008411C9">
        <w:trPr>
          <w:trHeight w:val="29"/>
        </w:trPr>
        <w:tc>
          <w:tcPr>
            <w:tcW w:w="2069" w:type="dxa"/>
            <w:tcBorders>
              <w:top w:val="nil"/>
              <w:left w:val="single" w:sz="4" w:space="0" w:color="auto"/>
              <w:bottom w:val="nil"/>
              <w:right w:val="single" w:sz="4" w:space="0" w:color="auto"/>
            </w:tcBorders>
            <w:vAlign w:val="center"/>
          </w:tcPr>
          <w:p w14:paraId="27B1BB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7270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05A42"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36A5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133A00A"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457E7A0" w14:textId="77777777" w:rsidTr="008411C9">
        <w:trPr>
          <w:trHeight w:val="29"/>
        </w:trPr>
        <w:tc>
          <w:tcPr>
            <w:tcW w:w="2069" w:type="dxa"/>
            <w:tcBorders>
              <w:top w:val="nil"/>
              <w:left w:val="single" w:sz="4" w:space="0" w:color="auto"/>
              <w:bottom w:val="nil"/>
              <w:right w:val="single" w:sz="4" w:space="0" w:color="auto"/>
            </w:tcBorders>
            <w:vAlign w:val="center"/>
          </w:tcPr>
          <w:p w14:paraId="1E39D3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2456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CE15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4CF86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1892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E61D25" w:rsidRPr="00E61D25" w14:paraId="63ED6F97" w14:textId="77777777" w:rsidTr="008411C9">
        <w:trPr>
          <w:trHeight w:val="29"/>
        </w:trPr>
        <w:tc>
          <w:tcPr>
            <w:tcW w:w="2069" w:type="dxa"/>
            <w:tcBorders>
              <w:top w:val="nil"/>
              <w:left w:val="single" w:sz="4" w:space="0" w:color="auto"/>
              <w:bottom w:val="nil"/>
              <w:right w:val="single" w:sz="4" w:space="0" w:color="auto"/>
            </w:tcBorders>
            <w:vAlign w:val="center"/>
          </w:tcPr>
          <w:p w14:paraId="2B5DB70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43291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CFF66"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EB8E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3796A3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B44266C" w14:textId="77777777" w:rsidTr="008411C9">
        <w:trPr>
          <w:trHeight w:val="29"/>
        </w:trPr>
        <w:tc>
          <w:tcPr>
            <w:tcW w:w="2069" w:type="dxa"/>
            <w:tcBorders>
              <w:top w:val="nil"/>
              <w:left w:val="single" w:sz="4" w:space="0" w:color="auto"/>
              <w:bottom w:val="nil"/>
              <w:right w:val="single" w:sz="4" w:space="0" w:color="auto"/>
            </w:tcBorders>
            <w:vAlign w:val="center"/>
          </w:tcPr>
          <w:p w14:paraId="26DECDF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9176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81F3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190E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AC0387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1F51E959" w14:textId="77777777" w:rsidTr="008411C9">
        <w:trPr>
          <w:trHeight w:val="29"/>
        </w:trPr>
        <w:tc>
          <w:tcPr>
            <w:tcW w:w="2069" w:type="dxa"/>
            <w:tcBorders>
              <w:top w:val="nil"/>
              <w:left w:val="single" w:sz="4" w:space="0" w:color="auto"/>
              <w:bottom w:val="nil"/>
              <w:right w:val="single" w:sz="4" w:space="0" w:color="auto"/>
            </w:tcBorders>
            <w:vAlign w:val="center"/>
          </w:tcPr>
          <w:p w14:paraId="2082BF4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FAEB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DE88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9FA67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302D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E61D25" w:rsidRPr="00E61D25" w14:paraId="7CE49F47" w14:textId="77777777" w:rsidTr="008411C9">
        <w:trPr>
          <w:trHeight w:val="29"/>
        </w:trPr>
        <w:tc>
          <w:tcPr>
            <w:tcW w:w="2069" w:type="dxa"/>
            <w:tcBorders>
              <w:top w:val="nil"/>
              <w:left w:val="single" w:sz="4" w:space="0" w:color="auto"/>
              <w:bottom w:val="nil"/>
              <w:right w:val="single" w:sz="4" w:space="0" w:color="auto"/>
            </w:tcBorders>
            <w:vAlign w:val="center"/>
          </w:tcPr>
          <w:p w14:paraId="2471C7F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1E16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19BAB"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DA1C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AF3FAAC"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85AED15" w14:textId="77777777" w:rsidTr="008411C9">
        <w:trPr>
          <w:trHeight w:val="29"/>
        </w:trPr>
        <w:tc>
          <w:tcPr>
            <w:tcW w:w="2069" w:type="dxa"/>
            <w:tcBorders>
              <w:top w:val="nil"/>
              <w:left w:val="single" w:sz="4" w:space="0" w:color="auto"/>
              <w:bottom w:val="nil"/>
              <w:right w:val="single" w:sz="4" w:space="0" w:color="auto"/>
            </w:tcBorders>
            <w:vAlign w:val="center"/>
          </w:tcPr>
          <w:p w14:paraId="69BF5E4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91A5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292A5"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89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1D8770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DBEB2A8" w14:textId="77777777" w:rsidTr="008411C9">
        <w:trPr>
          <w:trHeight w:val="29"/>
        </w:trPr>
        <w:tc>
          <w:tcPr>
            <w:tcW w:w="2069" w:type="dxa"/>
            <w:tcBorders>
              <w:top w:val="nil"/>
              <w:left w:val="single" w:sz="4" w:space="0" w:color="auto"/>
              <w:bottom w:val="nil"/>
              <w:right w:val="single" w:sz="4" w:space="0" w:color="auto"/>
            </w:tcBorders>
            <w:vAlign w:val="center"/>
          </w:tcPr>
          <w:p w14:paraId="4346188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28652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CC4FB"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DDC64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0D27D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E61D25" w:rsidRPr="00E61D25" w14:paraId="36FCCE88" w14:textId="77777777" w:rsidTr="008411C9">
        <w:trPr>
          <w:trHeight w:val="29"/>
        </w:trPr>
        <w:tc>
          <w:tcPr>
            <w:tcW w:w="2069" w:type="dxa"/>
            <w:tcBorders>
              <w:top w:val="nil"/>
              <w:left w:val="single" w:sz="4" w:space="0" w:color="auto"/>
              <w:bottom w:val="nil"/>
              <w:right w:val="single" w:sz="4" w:space="0" w:color="auto"/>
            </w:tcBorders>
            <w:vAlign w:val="center"/>
          </w:tcPr>
          <w:p w14:paraId="77D8B66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DAE31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7AAE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7316F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544AF1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8F9021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B8C097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537D0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F95B6"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F34B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76A73DC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3F9961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3D0D77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DE78851"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06653DDB"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7502B766"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2B0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48B5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2B2F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434366E0" w14:textId="77777777" w:rsidTr="008411C9">
        <w:trPr>
          <w:trHeight w:val="29"/>
        </w:trPr>
        <w:tc>
          <w:tcPr>
            <w:tcW w:w="2069" w:type="dxa"/>
            <w:tcBorders>
              <w:top w:val="nil"/>
              <w:left w:val="single" w:sz="4" w:space="0" w:color="auto"/>
              <w:bottom w:val="nil"/>
              <w:right w:val="single" w:sz="4" w:space="0" w:color="auto"/>
            </w:tcBorders>
            <w:vAlign w:val="center"/>
          </w:tcPr>
          <w:p w14:paraId="18FEAAD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D01C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ED7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3C51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74DEB29"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4226253" w14:textId="77777777" w:rsidTr="008411C9">
        <w:trPr>
          <w:trHeight w:val="29"/>
        </w:trPr>
        <w:tc>
          <w:tcPr>
            <w:tcW w:w="2069" w:type="dxa"/>
            <w:tcBorders>
              <w:top w:val="nil"/>
              <w:left w:val="single" w:sz="4" w:space="0" w:color="auto"/>
              <w:bottom w:val="nil"/>
              <w:right w:val="single" w:sz="4" w:space="0" w:color="auto"/>
            </w:tcBorders>
            <w:vAlign w:val="center"/>
          </w:tcPr>
          <w:p w14:paraId="0BCE77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F682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B29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11C3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AEB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44F92F0" w14:textId="77777777" w:rsidTr="008411C9">
        <w:trPr>
          <w:trHeight w:val="29"/>
        </w:trPr>
        <w:tc>
          <w:tcPr>
            <w:tcW w:w="2069" w:type="dxa"/>
            <w:tcBorders>
              <w:top w:val="nil"/>
              <w:left w:val="single" w:sz="4" w:space="0" w:color="auto"/>
              <w:bottom w:val="nil"/>
              <w:right w:val="single" w:sz="4" w:space="0" w:color="auto"/>
            </w:tcBorders>
            <w:vAlign w:val="center"/>
          </w:tcPr>
          <w:p w14:paraId="5622CB5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FA37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FFF4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410CD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6DAA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E61D25" w:rsidRPr="00E61D25" w14:paraId="3D0DFFAE" w14:textId="77777777" w:rsidTr="008411C9">
        <w:trPr>
          <w:trHeight w:val="29"/>
        </w:trPr>
        <w:tc>
          <w:tcPr>
            <w:tcW w:w="2069" w:type="dxa"/>
            <w:tcBorders>
              <w:top w:val="nil"/>
              <w:left w:val="single" w:sz="4" w:space="0" w:color="auto"/>
              <w:bottom w:val="nil"/>
              <w:right w:val="single" w:sz="4" w:space="0" w:color="auto"/>
            </w:tcBorders>
            <w:vAlign w:val="center"/>
          </w:tcPr>
          <w:p w14:paraId="1BC4B93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3078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523A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76AF4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F2F84F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C068E4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D16964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8FA9A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C950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9D34A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AF7F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6B0A3C3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28CF656" w14:textId="77777777" w:rsidR="00E61D25" w:rsidRPr="00E61D25" w:rsidRDefault="00E61D25" w:rsidP="00373D22">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64D31217" w14:textId="77777777" w:rsidR="00E61D25" w:rsidRPr="00E61D25" w:rsidRDefault="00E61D25" w:rsidP="00373D22">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1069D5D3" w14:textId="77777777" w:rsidR="00E61D25" w:rsidRPr="00E61D25" w:rsidRDefault="00E61D25" w:rsidP="00373D22">
            <w:pPr>
              <w:pStyle w:val="TAC"/>
              <w:rPr>
                <w:rFonts w:eastAsia="MS Mincho" w:cs="Arial"/>
                <w:color w:val="000000"/>
                <w:szCs w:val="18"/>
                <w:lang w:val="en-US"/>
              </w:rPr>
            </w:pPr>
            <w:r w:rsidRPr="00E61D25">
              <w:rPr>
                <w:rFonts w:eastAsia="MS Mincho" w:cs="Arial"/>
                <w:color w:val="000000"/>
                <w:szCs w:val="18"/>
                <w:lang w:val="en-US"/>
              </w:rPr>
              <w:t>CA_n5A-n48A</w:t>
            </w:r>
          </w:p>
          <w:p w14:paraId="473CAE7B" w14:textId="77777777" w:rsidR="00E61D25" w:rsidRPr="00E61D25" w:rsidRDefault="00E61D25" w:rsidP="00373D22">
            <w:pPr>
              <w:pStyle w:val="TAC"/>
              <w:rPr>
                <w:rFonts w:eastAsia="SimSun"/>
                <w:kern w:val="2"/>
                <w:vertAlign w:val="superscript"/>
              </w:rPr>
            </w:pPr>
            <w:r w:rsidRPr="00E61D25">
              <w:rPr>
                <w:rFonts w:eastAsia="MS Mincho" w:cs="Arial"/>
                <w:color w:val="000000"/>
                <w:szCs w:val="18"/>
                <w:lang w:val="en-US"/>
              </w:rPr>
              <w:t>CA_n5A-n77A</w:t>
            </w:r>
            <w:r w:rsidRPr="00E61D25">
              <w:rPr>
                <w:rFonts w:eastAsia="SimSun"/>
                <w:kern w:val="2"/>
                <w:vertAlign w:val="superscript"/>
              </w:rPr>
              <w:t>7</w:t>
            </w:r>
          </w:p>
          <w:p w14:paraId="7DFE92AD" w14:textId="77777777" w:rsidR="00E61D25" w:rsidRPr="00E61D25" w:rsidRDefault="00E61D25" w:rsidP="00373D22">
            <w:pPr>
              <w:pStyle w:val="TAC"/>
              <w:rPr>
                <w:rFonts w:eastAsia="MS Mincho" w:cs="Arial"/>
                <w:color w:val="000000"/>
                <w:szCs w:val="18"/>
                <w:lang w:val="en-US"/>
              </w:rPr>
            </w:pPr>
            <w:r w:rsidRPr="00E61D25">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A4DE991" w14:textId="77777777" w:rsidR="00E61D25" w:rsidRPr="00E61D25" w:rsidRDefault="00E61D25" w:rsidP="00373D22">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616C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38AA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D70CAAF" w14:textId="77777777" w:rsidTr="008411C9">
        <w:trPr>
          <w:trHeight w:val="29"/>
        </w:trPr>
        <w:tc>
          <w:tcPr>
            <w:tcW w:w="2069" w:type="dxa"/>
            <w:tcBorders>
              <w:top w:val="nil"/>
              <w:left w:val="single" w:sz="4" w:space="0" w:color="auto"/>
              <w:bottom w:val="nil"/>
              <w:right w:val="single" w:sz="4" w:space="0" w:color="auto"/>
            </w:tcBorders>
            <w:vAlign w:val="center"/>
          </w:tcPr>
          <w:p w14:paraId="02B61D1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70440" w14:textId="77777777" w:rsidR="00E61D25" w:rsidRPr="00E61D25" w:rsidRDefault="00E61D25" w:rsidP="00373D22">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ADFA0" w14:textId="77777777" w:rsidR="00E61D25" w:rsidRPr="00E61D25" w:rsidRDefault="00E61D25" w:rsidP="00373D22">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21B57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53BAD35"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0D29A3F3" w14:textId="77777777" w:rsidTr="008411C9">
        <w:trPr>
          <w:trHeight w:val="29"/>
        </w:trPr>
        <w:tc>
          <w:tcPr>
            <w:tcW w:w="2069" w:type="dxa"/>
            <w:tcBorders>
              <w:top w:val="nil"/>
              <w:left w:val="single" w:sz="4" w:space="0" w:color="auto"/>
              <w:bottom w:val="nil"/>
              <w:right w:val="single" w:sz="4" w:space="0" w:color="auto"/>
            </w:tcBorders>
            <w:vAlign w:val="center"/>
          </w:tcPr>
          <w:p w14:paraId="3B1C5BF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FE12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D5C46" w14:textId="77777777" w:rsidR="00E61D25" w:rsidRPr="00E61D25" w:rsidRDefault="00E61D25" w:rsidP="00373D22">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79D1B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A6FC6C7"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7AD73B0" w14:textId="77777777" w:rsidTr="008411C9">
        <w:trPr>
          <w:trHeight w:val="29"/>
        </w:trPr>
        <w:tc>
          <w:tcPr>
            <w:tcW w:w="2069" w:type="dxa"/>
            <w:tcBorders>
              <w:top w:val="nil"/>
              <w:left w:val="single" w:sz="4" w:space="0" w:color="auto"/>
              <w:bottom w:val="nil"/>
              <w:right w:val="single" w:sz="4" w:space="0" w:color="auto"/>
            </w:tcBorders>
            <w:vAlign w:val="center"/>
          </w:tcPr>
          <w:p w14:paraId="11836B1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AFDB3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AD8D3" w14:textId="77777777" w:rsidR="00E61D25" w:rsidRPr="00E61D25" w:rsidRDefault="00E61D25" w:rsidP="00373D22">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DD07D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83BB1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E61D25" w:rsidRPr="00E61D25" w14:paraId="19A630CE" w14:textId="77777777" w:rsidTr="008411C9">
        <w:trPr>
          <w:trHeight w:val="29"/>
        </w:trPr>
        <w:tc>
          <w:tcPr>
            <w:tcW w:w="2069" w:type="dxa"/>
            <w:tcBorders>
              <w:top w:val="nil"/>
              <w:left w:val="single" w:sz="4" w:space="0" w:color="auto"/>
              <w:bottom w:val="nil"/>
              <w:right w:val="single" w:sz="4" w:space="0" w:color="auto"/>
            </w:tcBorders>
            <w:vAlign w:val="center"/>
          </w:tcPr>
          <w:p w14:paraId="343C1D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3DD2B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8AC77" w14:textId="77777777" w:rsidR="00E61D25" w:rsidRPr="00E61D25" w:rsidRDefault="00E61D25" w:rsidP="00373D22">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D14B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B619536"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6A6E43A" w14:textId="77777777" w:rsidTr="008411C9">
        <w:trPr>
          <w:trHeight w:val="29"/>
        </w:trPr>
        <w:tc>
          <w:tcPr>
            <w:tcW w:w="2069" w:type="dxa"/>
            <w:tcBorders>
              <w:top w:val="nil"/>
              <w:left w:val="single" w:sz="4" w:space="0" w:color="auto"/>
              <w:bottom w:val="nil"/>
              <w:right w:val="single" w:sz="4" w:space="0" w:color="auto"/>
            </w:tcBorders>
            <w:vAlign w:val="center"/>
          </w:tcPr>
          <w:p w14:paraId="17AB0FC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9F17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0E201" w14:textId="77777777" w:rsidR="00E61D25" w:rsidRPr="00E61D25" w:rsidRDefault="00E61D25" w:rsidP="00373D22">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B2BA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BF6D06E"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3A34606" w14:textId="77777777" w:rsidTr="008411C9">
        <w:trPr>
          <w:trHeight w:val="29"/>
        </w:trPr>
        <w:tc>
          <w:tcPr>
            <w:tcW w:w="2069" w:type="dxa"/>
            <w:tcBorders>
              <w:top w:val="nil"/>
              <w:left w:val="single" w:sz="4" w:space="0" w:color="auto"/>
              <w:bottom w:val="nil"/>
              <w:right w:val="single" w:sz="4" w:space="0" w:color="auto"/>
            </w:tcBorders>
            <w:vAlign w:val="center"/>
          </w:tcPr>
          <w:p w14:paraId="6B8E5DD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3A42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C4C59" w14:textId="77777777" w:rsidR="00E61D25" w:rsidRPr="00E61D25" w:rsidRDefault="00E61D25" w:rsidP="00373D22">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F9BB5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93C2C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E61D25" w:rsidRPr="00E61D25" w14:paraId="760F5395" w14:textId="77777777" w:rsidTr="008411C9">
        <w:trPr>
          <w:trHeight w:val="29"/>
        </w:trPr>
        <w:tc>
          <w:tcPr>
            <w:tcW w:w="2069" w:type="dxa"/>
            <w:tcBorders>
              <w:top w:val="nil"/>
              <w:left w:val="single" w:sz="4" w:space="0" w:color="auto"/>
              <w:bottom w:val="nil"/>
              <w:right w:val="single" w:sz="4" w:space="0" w:color="auto"/>
            </w:tcBorders>
            <w:vAlign w:val="center"/>
          </w:tcPr>
          <w:p w14:paraId="19C21AD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C689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57BCB" w14:textId="77777777" w:rsidR="00E61D25" w:rsidRPr="00E61D25" w:rsidRDefault="00E61D25" w:rsidP="00373D22">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AD5C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62A88551"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259F0F39" w14:textId="77777777" w:rsidTr="008411C9">
        <w:trPr>
          <w:trHeight w:val="29"/>
        </w:trPr>
        <w:tc>
          <w:tcPr>
            <w:tcW w:w="2069" w:type="dxa"/>
            <w:tcBorders>
              <w:top w:val="nil"/>
              <w:left w:val="single" w:sz="4" w:space="0" w:color="auto"/>
              <w:bottom w:val="nil"/>
              <w:right w:val="single" w:sz="4" w:space="0" w:color="auto"/>
            </w:tcBorders>
            <w:vAlign w:val="center"/>
          </w:tcPr>
          <w:p w14:paraId="45066F3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E4929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80132" w14:textId="77777777" w:rsidR="00E61D25" w:rsidRPr="00E61D25" w:rsidRDefault="00E61D25" w:rsidP="00373D22">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2B54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4E23884"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575A4C26" w14:textId="77777777" w:rsidTr="008411C9">
        <w:trPr>
          <w:trHeight w:val="29"/>
        </w:trPr>
        <w:tc>
          <w:tcPr>
            <w:tcW w:w="2069" w:type="dxa"/>
            <w:tcBorders>
              <w:top w:val="nil"/>
              <w:left w:val="single" w:sz="4" w:space="0" w:color="auto"/>
              <w:bottom w:val="nil"/>
              <w:right w:val="single" w:sz="4" w:space="0" w:color="auto"/>
            </w:tcBorders>
            <w:vAlign w:val="center"/>
          </w:tcPr>
          <w:p w14:paraId="6217CD8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33B8D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7B872" w14:textId="77777777" w:rsidR="00E61D25" w:rsidRPr="00E61D25" w:rsidRDefault="00E61D25" w:rsidP="00373D22">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7BD62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3E08D"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E61D25" w:rsidRPr="00E61D25" w14:paraId="7FD18E11" w14:textId="77777777" w:rsidTr="008411C9">
        <w:trPr>
          <w:trHeight w:val="29"/>
        </w:trPr>
        <w:tc>
          <w:tcPr>
            <w:tcW w:w="2069" w:type="dxa"/>
            <w:tcBorders>
              <w:top w:val="nil"/>
              <w:left w:val="single" w:sz="4" w:space="0" w:color="auto"/>
              <w:bottom w:val="nil"/>
              <w:right w:val="single" w:sz="4" w:space="0" w:color="auto"/>
            </w:tcBorders>
            <w:vAlign w:val="center"/>
          </w:tcPr>
          <w:p w14:paraId="3E28403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48C3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32A8F" w14:textId="77777777" w:rsidR="00E61D25" w:rsidRPr="00E61D25" w:rsidRDefault="00E61D25" w:rsidP="00373D22">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4AC5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444006F"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44FC84C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5442A0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0CE7C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538C0" w14:textId="77777777" w:rsidR="00E61D25" w:rsidRPr="00E61D25" w:rsidRDefault="00E61D25" w:rsidP="00373D22">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FF0E1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2CB86BB" w14:textId="77777777" w:rsidR="00E61D25" w:rsidRPr="00E61D25" w:rsidRDefault="00E61D25" w:rsidP="00373D22">
            <w:pPr>
              <w:pStyle w:val="TAC"/>
              <w:rPr>
                <w:rFonts w:eastAsiaTheme="minorEastAsia" w:cs="Arial"/>
                <w:color w:val="000000"/>
                <w:szCs w:val="18"/>
                <w:lang w:val="en-US" w:eastAsia="zh-CN" w:bidi="ar"/>
              </w:rPr>
            </w:pPr>
          </w:p>
        </w:tc>
      </w:tr>
      <w:tr w:rsidR="00E61D25" w:rsidRPr="00E61D25" w14:paraId="3A4AAA5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67EC6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68836874" w14:textId="77777777" w:rsidR="00E61D25" w:rsidRPr="00E61D25" w:rsidRDefault="00E61D25" w:rsidP="00373D22">
            <w:pPr>
              <w:pStyle w:val="TAC"/>
              <w:rPr>
                <w:rFonts w:eastAsiaTheme="minorEastAsia"/>
              </w:rPr>
            </w:pPr>
            <w:r w:rsidRPr="00E61D25">
              <w:rPr>
                <w:rFonts w:eastAsia="SimSun"/>
                <w:lang w:val="en-US" w:eastAsia="zh-CN"/>
              </w:rPr>
              <w:t>n77</w:t>
            </w:r>
            <w:r w:rsidRPr="00E61D25">
              <w:rPr>
                <w:rFonts w:eastAsia="SimSun"/>
                <w:vertAlign w:val="superscript"/>
                <w:lang w:val="en-US" w:eastAsia="zh-CN"/>
              </w:rPr>
              <w:t>7,9</w:t>
            </w:r>
          </w:p>
          <w:p w14:paraId="144B1823" w14:textId="77777777" w:rsidR="00E61D25" w:rsidRPr="00E61D25" w:rsidRDefault="00E61D25" w:rsidP="00373D22">
            <w:pPr>
              <w:pStyle w:val="TAC"/>
              <w:rPr>
                <w:rFonts w:eastAsiaTheme="minorEastAsia"/>
              </w:rPr>
            </w:pPr>
            <w:r w:rsidRPr="00E61D25">
              <w:rPr>
                <w:rFonts w:eastAsiaTheme="minorEastAsia"/>
              </w:rPr>
              <w:t>CA_n5A-n66A</w:t>
            </w:r>
          </w:p>
          <w:p w14:paraId="1FE9C312" w14:textId="77777777" w:rsidR="00E61D25" w:rsidRPr="00E61D25" w:rsidRDefault="00E61D25" w:rsidP="00373D22">
            <w:pPr>
              <w:pStyle w:val="TAC"/>
              <w:rPr>
                <w:rFonts w:eastAsiaTheme="minorEastAsia"/>
              </w:rPr>
            </w:pPr>
            <w:r w:rsidRPr="00E61D25">
              <w:rPr>
                <w:rFonts w:eastAsiaTheme="minorEastAsia"/>
              </w:rPr>
              <w:t>CA_n5A-n77A</w:t>
            </w:r>
            <w:r w:rsidRPr="00E61D25">
              <w:rPr>
                <w:rFonts w:eastAsiaTheme="minorEastAsia"/>
                <w:vertAlign w:val="superscript"/>
              </w:rPr>
              <w:t>7</w:t>
            </w:r>
          </w:p>
          <w:p w14:paraId="65ED4089" w14:textId="77777777" w:rsidR="00E61D25" w:rsidRPr="00E61D25" w:rsidRDefault="00E61D25" w:rsidP="00373D22">
            <w:pPr>
              <w:pStyle w:val="TAC"/>
              <w:rPr>
                <w:rFonts w:eastAsiaTheme="minorEastAsia"/>
              </w:rPr>
            </w:pPr>
            <w:r w:rsidRPr="00E61D25">
              <w:rPr>
                <w:rFonts w:eastAsiaTheme="minorEastAsia"/>
              </w:rPr>
              <w:t>CA_n66A-n77A</w:t>
            </w:r>
            <w:r w:rsidRPr="00E61D25">
              <w:rPr>
                <w:rFonts w:eastAsiaTheme="minorEastAsia"/>
                <w:vertAlign w:val="superscript"/>
              </w:rPr>
              <w:t>7</w:t>
            </w:r>
          </w:p>
          <w:p w14:paraId="59D1AE0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ED9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C94635"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9745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3F15ED8" w14:textId="77777777" w:rsidTr="008411C9">
        <w:trPr>
          <w:trHeight w:val="29"/>
        </w:trPr>
        <w:tc>
          <w:tcPr>
            <w:tcW w:w="2069" w:type="dxa"/>
            <w:tcBorders>
              <w:top w:val="nil"/>
              <w:left w:val="single" w:sz="4" w:space="0" w:color="auto"/>
              <w:bottom w:val="nil"/>
              <w:right w:val="single" w:sz="4" w:space="0" w:color="auto"/>
            </w:tcBorders>
            <w:vAlign w:val="center"/>
          </w:tcPr>
          <w:p w14:paraId="5D7484E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1B2A1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BB47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609F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A974C5" w14:textId="77777777" w:rsidR="00E61D25" w:rsidRPr="00E61D25" w:rsidRDefault="00E61D25" w:rsidP="00373D22">
            <w:pPr>
              <w:pStyle w:val="TAC"/>
              <w:rPr>
                <w:rFonts w:eastAsiaTheme="minorEastAsia"/>
                <w:lang w:val="en-US" w:eastAsia="zh-CN"/>
              </w:rPr>
            </w:pPr>
          </w:p>
        </w:tc>
      </w:tr>
      <w:tr w:rsidR="00E61D25" w:rsidRPr="00E61D25" w14:paraId="5EA7120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DD03D9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D6A6E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D29A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4E289"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371F1" w14:textId="77777777" w:rsidR="00E61D25" w:rsidRPr="00E61D25" w:rsidRDefault="00E61D25" w:rsidP="00373D22">
            <w:pPr>
              <w:pStyle w:val="TAC"/>
              <w:rPr>
                <w:rFonts w:eastAsiaTheme="minorEastAsia"/>
                <w:lang w:val="en-US" w:eastAsia="zh-CN"/>
              </w:rPr>
            </w:pPr>
          </w:p>
        </w:tc>
      </w:tr>
      <w:tr w:rsidR="00E61D25" w:rsidRPr="00E61D25" w14:paraId="317C9B2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A6B6A7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15E01B7E" w14:textId="42B1B390" w:rsidR="00E61D25" w:rsidRPr="00E61D25" w:rsidRDefault="00972411" w:rsidP="00373D22">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18B7675" w14:textId="77777777" w:rsidR="00E61D25" w:rsidRPr="00E61D25" w:rsidRDefault="00E61D25" w:rsidP="00373D22">
            <w:pPr>
              <w:pStyle w:val="TAC"/>
              <w:rPr>
                <w:rFonts w:eastAsiaTheme="minorEastAsia"/>
              </w:rPr>
            </w:pPr>
            <w:r w:rsidRPr="00E61D25">
              <w:rPr>
                <w:rFonts w:eastAsiaTheme="minorEastAsia"/>
              </w:rPr>
              <w:t>CA_n5A-n66A</w:t>
            </w:r>
          </w:p>
          <w:p w14:paraId="6E4C3D7E" w14:textId="77777777" w:rsidR="00E61D25" w:rsidRPr="00E61D25" w:rsidRDefault="00E61D25" w:rsidP="00373D22">
            <w:pPr>
              <w:pStyle w:val="TAC"/>
              <w:rPr>
                <w:rFonts w:eastAsiaTheme="minorEastAsia"/>
              </w:rPr>
            </w:pPr>
            <w:r w:rsidRPr="00E61D25">
              <w:rPr>
                <w:rFonts w:eastAsiaTheme="minorEastAsia"/>
              </w:rPr>
              <w:t>CA_n5A-n77A</w:t>
            </w:r>
            <w:r w:rsidRPr="00E61D25">
              <w:rPr>
                <w:rFonts w:eastAsiaTheme="minorEastAsia"/>
                <w:vertAlign w:val="superscript"/>
              </w:rPr>
              <w:t>7</w:t>
            </w:r>
          </w:p>
          <w:p w14:paraId="7DE0068D" w14:textId="77777777" w:rsidR="00E61D25" w:rsidRPr="00E61D25" w:rsidRDefault="00E61D25" w:rsidP="00373D22">
            <w:pPr>
              <w:pStyle w:val="TAC"/>
              <w:rPr>
                <w:rFonts w:eastAsiaTheme="minorEastAsia"/>
              </w:rPr>
            </w:pPr>
            <w:r w:rsidRPr="00E61D25">
              <w:rPr>
                <w:rFonts w:eastAsiaTheme="minorEastAsia"/>
              </w:rPr>
              <w:t>CA_n66A-n77A</w:t>
            </w:r>
            <w:r w:rsidRPr="00E61D25">
              <w:rPr>
                <w:rFonts w:eastAsiaTheme="minorEastAsia"/>
                <w:vertAlign w:val="superscript"/>
              </w:rPr>
              <w:t>7</w:t>
            </w:r>
          </w:p>
          <w:p w14:paraId="16685220" w14:textId="77777777" w:rsidR="00E61D25" w:rsidRPr="00E61D25" w:rsidRDefault="00E61D25" w:rsidP="00373D22">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355B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9B2664"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1CA1E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B9CA63D" w14:textId="77777777" w:rsidTr="008411C9">
        <w:trPr>
          <w:trHeight w:val="29"/>
        </w:trPr>
        <w:tc>
          <w:tcPr>
            <w:tcW w:w="2069" w:type="dxa"/>
            <w:tcBorders>
              <w:top w:val="nil"/>
              <w:left w:val="single" w:sz="4" w:space="0" w:color="auto"/>
              <w:bottom w:val="nil"/>
              <w:right w:val="single" w:sz="4" w:space="0" w:color="auto"/>
            </w:tcBorders>
            <w:vAlign w:val="center"/>
          </w:tcPr>
          <w:p w14:paraId="1459C8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7DA25B" w14:textId="77777777" w:rsidR="00E61D25" w:rsidRPr="00E61D25" w:rsidRDefault="00E61D25" w:rsidP="00373D22">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A65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ADA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EA7BCF" w14:textId="77777777" w:rsidR="00E61D25" w:rsidRPr="00E61D25" w:rsidRDefault="00E61D25" w:rsidP="00373D22">
            <w:pPr>
              <w:pStyle w:val="TAC"/>
              <w:rPr>
                <w:rFonts w:eastAsiaTheme="minorEastAsia"/>
                <w:lang w:val="en-US" w:eastAsia="zh-CN"/>
              </w:rPr>
            </w:pPr>
          </w:p>
        </w:tc>
      </w:tr>
      <w:tr w:rsidR="00E61D25" w:rsidRPr="00E61D25" w14:paraId="60B1FEF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3A25DA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0CF27" w14:textId="77777777" w:rsidR="00E61D25" w:rsidRPr="00E61D25" w:rsidRDefault="00E61D25" w:rsidP="00373D22">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7D71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2A773"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EE5C8" w14:textId="77777777" w:rsidR="00E61D25" w:rsidRPr="00E61D25" w:rsidRDefault="00E61D25" w:rsidP="00373D22">
            <w:pPr>
              <w:pStyle w:val="TAC"/>
              <w:rPr>
                <w:rFonts w:eastAsiaTheme="minorEastAsia"/>
                <w:lang w:val="en-US" w:eastAsia="zh-CN"/>
              </w:rPr>
            </w:pPr>
          </w:p>
        </w:tc>
      </w:tr>
      <w:tr w:rsidR="00E61D25" w:rsidRPr="00E61D25" w14:paraId="2B576A8F" w14:textId="77777777" w:rsidTr="008411C9">
        <w:trPr>
          <w:trHeight w:val="29"/>
        </w:trPr>
        <w:tc>
          <w:tcPr>
            <w:tcW w:w="2069" w:type="dxa"/>
            <w:tcBorders>
              <w:top w:val="single" w:sz="4" w:space="0" w:color="auto"/>
              <w:left w:val="single" w:sz="4" w:space="0" w:color="auto"/>
              <w:bottom w:val="nil"/>
              <w:right w:val="single" w:sz="4" w:space="0" w:color="auto"/>
            </w:tcBorders>
          </w:tcPr>
          <w:p w14:paraId="279078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6C6E3D26" w14:textId="342C9005" w:rsidR="00E61D25" w:rsidRPr="00E61D25" w:rsidRDefault="00972411" w:rsidP="00373D22">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C2CB8EA"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CA_n5A-n66A</w:t>
            </w:r>
          </w:p>
          <w:p w14:paraId="3ABEC83E" w14:textId="77777777" w:rsidR="00E61D25" w:rsidRPr="00E61D25" w:rsidRDefault="00E61D25" w:rsidP="00373D22">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4414C731" w14:textId="77777777" w:rsidR="00E61D25" w:rsidRPr="00E61D25" w:rsidRDefault="00E61D25" w:rsidP="00373D22">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6C2A8661"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722070" w14:textId="77777777" w:rsidR="00E61D25" w:rsidRPr="00E61D25" w:rsidRDefault="00E61D25" w:rsidP="00373D22">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53436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4E85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3D348E7" w14:textId="77777777" w:rsidTr="008411C9">
        <w:trPr>
          <w:trHeight w:val="29"/>
        </w:trPr>
        <w:tc>
          <w:tcPr>
            <w:tcW w:w="2069" w:type="dxa"/>
            <w:tcBorders>
              <w:top w:val="nil"/>
              <w:left w:val="single" w:sz="4" w:space="0" w:color="auto"/>
              <w:bottom w:val="nil"/>
              <w:right w:val="single" w:sz="4" w:space="0" w:color="auto"/>
            </w:tcBorders>
          </w:tcPr>
          <w:p w14:paraId="539FC2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2FC0857"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D8D2DE" w14:textId="77777777" w:rsidR="00E61D25" w:rsidRPr="00E61D25" w:rsidRDefault="00E61D25" w:rsidP="00373D22">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E3948"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888668F" w14:textId="77777777" w:rsidR="00E61D25" w:rsidRPr="00E61D25" w:rsidRDefault="00E61D25" w:rsidP="00373D22">
            <w:pPr>
              <w:pStyle w:val="TAC"/>
              <w:rPr>
                <w:rFonts w:eastAsiaTheme="minorEastAsia"/>
                <w:lang w:val="en-US" w:eastAsia="zh-CN"/>
              </w:rPr>
            </w:pPr>
          </w:p>
        </w:tc>
      </w:tr>
      <w:tr w:rsidR="00E61D25" w:rsidRPr="00E61D25" w14:paraId="492B6E68" w14:textId="77777777" w:rsidTr="008411C9">
        <w:trPr>
          <w:trHeight w:val="29"/>
        </w:trPr>
        <w:tc>
          <w:tcPr>
            <w:tcW w:w="2069" w:type="dxa"/>
            <w:tcBorders>
              <w:top w:val="nil"/>
              <w:left w:val="single" w:sz="4" w:space="0" w:color="auto"/>
              <w:bottom w:val="single" w:sz="4" w:space="0" w:color="auto"/>
              <w:right w:val="single" w:sz="4" w:space="0" w:color="auto"/>
            </w:tcBorders>
          </w:tcPr>
          <w:p w14:paraId="4BA08E4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97FE547"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8BD5AB" w14:textId="77777777" w:rsidR="00E61D25" w:rsidRPr="00E61D25" w:rsidRDefault="00E61D25" w:rsidP="00373D22">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0EB26"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99C51A" w14:textId="77777777" w:rsidR="00E61D25" w:rsidRPr="00E61D25" w:rsidRDefault="00E61D25" w:rsidP="00373D22">
            <w:pPr>
              <w:pStyle w:val="TAC"/>
              <w:rPr>
                <w:rFonts w:eastAsiaTheme="minorEastAsia"/>
                <w:lang w:val="en-US" w:eastAsia="zh-CN"/>
              </w:rPr>
            </w:pPr>
          </w:p>
        </w:tc>
      </w:tr>
      <w:tr w:rsidR="00E61D25" w:rsidRPr="00E61D25" w14:paraId="7259BD1A" w14:textId="77777777" w:rsidTr="008411C9">
        <w:trPr>
          <w:trHeight w:val="29"/>
        </w:trPr>
        <w:tc>
          <w:tcPr>
            <w:tcW w:w="2069" w:type="dxa"/>
            <w:tcBorders>
              <w:top w:val="single" w:sz="4" w:space="0" w:color="auto"/>
              <w:left w:val="single" w:sz="4" w:space="0" w:color="auto"/>
              <w:bottom w:val="nil"/>
              <w:right w:val="single" w:sz="4" w:space="0" w:color="auto"/>
            </w:tcBorders>
          </w:tcPr>
          <w:p w14:paraId="22375E4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4128A31C" w14:textId="7B6BC035" w:rsidR="00E61D25" w:rsidRPr="00E61D25" w:rsidRDefault="00972411" w:rsidP="00373D22">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4F06306E" w14:textId="77777777" w:rsidR="00E61D25" w:rsidRPr="00E61D25" w:rsidRDefault="00E61D25" w:rsidP="00373D22">
            <w:pPr>
              <w:pStyle w:val="TAC"/>
              <w:rPr>
                <w:rFonts w:eastAsiaTheme="minorEastAsia"/>
              </w:rPr>
            </w:pPr>
            <w:r w:rsidRPr="00E61D25">
              <w:rPr>
                <w:rFonts w:eastAsiaTheme="minorEastAsia" w:cs="Arial"/>
                <w:color w:val="000000"/>
                <w:szCs w:val="18"/>
              </w:rPr>
              <w:t>CA_n5A-n66A</w:t>
            </w:r>
          </w:p>
          <w:p w14:paraId="3B7CBBD6" w14:textId="77777777" w:rsidR="00E61D25" w:rsidRPr="00E61D25" w:rsidRDefault="00E61D25" w:rsidP="00373D22">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3B3ECC58"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332305F" w14:textId="77777777" w:rsidR="00E61D25" w:rsidRPr="00E61D25" w:rsidRDefault="00E61D25" w:rsidP="00373D22">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7695A2" w14:textId="77777777" w:rsidR="00E61D25" w:rsidRPr="00E61D25" w:rsidRDefault="00E61D25" w:rsidP="00373D22">
            <w:pPr>
              <w:pStyle w:val="TAC"/>
              <w:rPr>
                <w:rFonts w:eastAsiaTheme="minorEastAsia" w:cs="Arial"/>
                <w:color w:val="000000"/>
                <w:szCs w:val="18"/>
                <w:lang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7620F"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4985902B" w14:textId="77777777" w:rsidTr="008411C9">
        <w:trPr>
          <w:trHeight w:val="29"/>
        </w:trPr>
        <w:tc>
          <w:tcPr>
            <w:tcW w:w="2069" w:type="dxa"/>
            <w:tcBorders>
              <w:top w:val="nil"/>
              <w:left w:val="single" w:sz="4" w:space="0" w:color="auto"/>
              <w:bottom w:val="nil"/>
              <w:right w:val="single" w:sz="4" w:space="0" w:color="auto"/>
            </w:tcBorders>
          </w:tcPr>
          <w:p w14:paraId="77B87E9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BDE23B9"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0D768E" w14:textId="77777777" w:rsidR="00E61D25" w:rsidRPr="00E61D25" w:rsidRDefault="00E61D25" w:rsidP="00373D22">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89F349" w14:textId="77777777" w:rsidR="00E61D25" w:rsidRPr="00E61D25" w:rsidRDefault="00E61D25" w:rsidP="00373D22">
            <w:pPr>
              <w:pStyle w:val="TAC"/>
              <w:rPr>
                <w:rFonts w:eastAsiaTheme="minorEastAsia" w:cs="Arial"/>
                <w:color w:val="000000"/>
                <w:szCs w:val="18"/>
                <w:lang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E471F39" w14:textId="77777777" w:rsidR="00E61D25" w:rsidRPr="00E61D25" w:rsidRDefault="00E61D25" w:rsidP="00373D22">
            <w:pPr>
              <w:pStyle w:val="TAC"/>
              <w:rPr>
                <w:rFonts w:eastAsiaTheme="minorEastAsia"/>
                <w:lang w:val="en-US" w:eastAsia="zh-CN"/>
              </w:rPr>
            </w:pPr>
          </w:p>
        </w:tc>
      </w:tr>
      <w:tr w:rsidR="00E61D25" w:rsidRPr="00E61D25" w14:paraId="0C73F4BB" w14:textId="77777777" w:rsidTr="008411C9">
        <w:trPr>
          <w:trHeight w:val="29"/>
        </w:trPr>
        <w:tc>
          <w:tcPr>
            <w:tcW w:w="2069" w:type="dxa"/>
            <w:tcBorders>
              <w:top w:val="nil"/>
              <w:left w:val="single" w:sz="4" w:space="0" w:color="auto"/>
              <w:bottom w:val="single" w:sz="4" w:space="0" w:color="auto"/>
              <w:right w:val="single" w:sz="4" w:space="0" w:color="auto"/>
            </w:tcBorders>
          </w:tcPr>
          <w:p w14:paraId="23F89F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41A67E9"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112212" w14:textId="77777777" w:rsidR="00E61D25" w:rsidRPr="00E61D25" w:rsidRDefault="00E61D25" w:rsidP="00373D22">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4F0DF" w14:textId="77777777" w:rsidR="00E61D25" w:rsidRPr="00E61D25" w:rsidRDefault="00E61D25" w:rsidP="00373D22">
            <w:pPr>
              <w:pStyle w:val="TAC"/>
              <w:rPr>
                <w:rFonts w:eastAsiaTheme="minorEastAsia" w:cs="Arial"/>
                <w:color w:val="000000"/>
                <w:szCs w:val="18"/>
                <w:lang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A956CE" w14:textId="77777777" w:rsidR="00E61D25" w:rsidRPr="00E61D25" w:rsidRDefault="00E61D25" w:rsidP="00373D22">
            <w:pPr>
              <w:pStyle w:val="TAC"/>
              <w:rPr>
                <w:rFonts w:eastAsiaTheme="minorEastAsia"/>
                <w:lang w:val="en-US" w:eastAsia="zh-CN"/>
              </w:rPr>
            </w:pPr>
          </w:p>
        </w:tc>
      </w:tr>
      <w:tr w:rsidR="00E61D25" w:rsidRPr="00E61D25" w14:paraId="29DD409A" w14:textId="77777777" w:rsidTr="008411C9">
        <w:trPr>
          <w:trHeight w:val="29"/>
        </w:trPr>
        <w:tc>
          <w:tcPr>
            <w:tcW w:w="2069" w:type="dxa"/>
            <w:tcBorders>
              <w:top w:val="single" w:sz="4" w:space="0" w:color="auto"/>
              <w:left w:val="single" w:sz="4" w:space="0" w:color="auto"/>
              <w:bottom w:val="nil"/>
              <w:right w:val="single" w:sz="4" w:space="0" w:color="auto"/>
            </w:tcBorders>
          </w:tcPr>
          <w:p w14:paraId="57805FE1"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72EB328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3FF0FB5" w14:textId="77777777" w:rsidR="00E61D25" w:rsidRPr="00E61D25" w:rsidRDefault="00E61D25" w:rsidP="00373D22">
            <w:pPr>
              <w:pStyle w:val="TAC"/>
              <w:rPr>
                <w:rFonts w:eastAsiaTheme="minorEastAsia"/>
              </w:rPr>
            </w:pPr>
            <w:r w:rsidRPr="00E61D25">
              <w:rPr>
                <w:rFonts w:eastAsiaTheme="minorEastAsia" w:cs="Arial"/>
                <w:color w:val="000000"/>
                <w:szCs w:val="18"/>
              </w:rPr>
              <w:t>CA_n5A-n66A</w:t>
            </w:r>
          </w:p>
          <w:p w14:paraId="2B0A6D7E" w14:textId="77777777" w:rsidR="00E61D25" w:rsidRPr="00E61D25" w:rsidRDefault="00E61D25" w:rsidP="00373D22">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4A17535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BE4FEE7" w14:textId="77777777" w:rsidR="00E61D25" w:rsidRPr="00E61D25" w:rsidRDefault="00E61D25" w:rsidP="00373D22">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13DD0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12373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3551D20" w14:textId="77777777" w:rsidTr="008411C9">
        <w:trPr>
          <w:trHeight w:val="29"/>
        </w:trPr>
        <w:tc>
          <w:tcPr>
            <w:tcW w:w="2069" w:type="dxa"/>
            <w:tcBorders>
              <w:top w:val="nil"/>
              <w:left w:val="single" w:sz="4" w:space="0" w:color="auto"/>
              <w:bottom w:val="nil"/>
              <w:right w:val="single" w:sz="4" w:space="0" w:color="auto"/>
            </w:tcBorders>
          </w:tcPr>
          <w:p w14:paraId="280424F2"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420A18F4"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6C1598" w14:textId="77777777" w:rsidR="00E61D25" w:rsidRPr="00E61D25" w:rsidRDefault="00E61D25" w:rsidP="00373D22">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5309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SimSun"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1A64941" w14:textId="77777777" w:rsidR="00E61D25" w:rsidRPr="00E61D25" w:rsidRDefault="00E61D25" w:rsidP="00373D22">
            <w:pPr>
              <w:pStyle w:val="TAC"/>
              <w:rPr>
                <w:rFonts w:eastAsiaTheme="minorEastAsia"/>
                <w:lang w:val="en-US" w:eastAsia="zh-CN"/>
              </w:rPr>
            </w:pPr>
          </w:p>
        </w:tc>
      </w:tr>
      <w:tr w:rsidR="00E61D25" w:rsidRPr="00E61D25" w14:paraId="723FD0F6" w14:textId="77777777" w:rsidTr="008411C9">
        <w:trPr>
          <w:trHeight w:val="29"/>
        </w:trPr>
        <w:tc>
          <w:tcPr>
            <w:tcW w:w="2069" w:type="dxa"/>
            <w:tcBorders>
              <w:top w:val="nil"/>
              <w:left w:val="single" w:sz="4" w:space="0" w:color="auto"/>
              <w:bottom w:val="single" w:sz="4" w:space="0" w:color="auto"/>
              <w:right w:val="single" w:sz="4" w:space="0" w:color="auto"/>
            </w:tcBorders>
          </w:tcPr>
          <w:p w14:paraId="334B3EA6"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8AF40F7"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5C3BB1" w14:textId="77777777" w:rsidR="00E61D25" w:rsidRPr="00E61D25" w:rsidRDefault="00E61D25" w:rsidP="00373D22">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AC7B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7CD68F" w14:textId="77777777" w:rsidR="00E61D25" w:rsidRPr="00E61D25" w:rsidRDefault="00E61D25" w:rsidP="00373D22">
            <w:pPr>
              <w:pStyle w:val="TAC"/>
              <w:rPr>
                <w:rFonts w:eastAsiaTheme="minorEastAsia"/>
                <w:lang w:val="en-US" w:eastAsia="zh-CN"/>
              </w:rPr>
            </w:pPr>
          </w:p>
        </w:tc>
      </w:tr>
      <w:tr w:rsidR="00E61D25" w:rsidRPr="00E61D25" w14:paraId="36BA2D9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540633B"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622B9DA2" w14:textId="77777777" w:rsidR="00E61D25" w:rsidRPr="00E61D25" w:rsidRDefault="00E61D25" w:rsidP="00373D22">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3E4B297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CA_n5A-n66A</w:t>
            </w:r>
          </w:p>
          <w:p w14:paraId="64829D5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rFonts w:eastAsia="SimSun"/>
                <w:kern w:val="2"/>
                <w:vertAlign w:val="superscript"/>
              </w:rPr>
              <w:t>7</w:t>
            </w:r>
          </w:p>
          <w:p w14:paraId="01DBB82E" w14:textId="77777777" w:rsidR="00E61D25" w:rsidRPr="00E61D25" w:rsidRDefault="00E61D25" w:rsidP="00373D22">
            <w:pPr>
              <w:pStyle w:val="TAC"/>
              <w:rPr>
                <w:rFonts w:eastAsia="SimSun"/>
                <w:kern w:val="2"/>
                <w:vertAlign w:val="superscript"/>
              </w:rPr>
            </w:pPr>
            <w:r w:rsidRPr="00E61D25">
              <w:rPr>
                <w:rFonts w:eastAsiaTheme="minorEastAsia" w:cs="Arial"/>
                <w:szCs w:val="18"/>
                <w:lang w:val="en-US" w:eastAsia="zh-CN"/>
              </w:rPr>
              <w:t>CA_n66A-n77A</w:t>
            </w:r>
            <w:r w:rsidRPr="00E61D25">
              <w:rPr>
                <w:rFonts w:eastAsia="SimSun"/>
                <w:kern w:val="2"/>
                <w:vertAlign w:val="superscript"/>
              </w:rPr>
              <w:t>7</w:t>
            </w:r>
          </w:p>
          <w:p w14:paraId="65356372"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C350919"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AAD82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A33225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4DA576A" w14:textId="77777777" w:rsidTr="008411C9">
        <w:trPr>
          <w:trHeight w:val="29"/>
        </w:trPr>
        <w:tc>
          <w:tcPr>
            <w:tcW w:w="2069" w:type="dxa"/>
            <w:tcBorders>
              <w:top w:val="nil"/>
              <w:left w:val="single" w:sz="4" w:space="0" w:color="auto"/>
              <w:bottom w:val="nil"/>
              <w:right w:val="single" w:sz="4" w:space="0" w:color="auto"/>
            </w:tcBorders>
            <w:vAlign w:val="center"/>
          </w:tcPr>
          <w:p w14:paraId="1F73D19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CA8F5"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98B1"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0A86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B932B0" w14:textId="77777777" w:rsidR="00E61D25" w:rsidRPr="00E61D25" w:rsidRDefault="00E61D25" w:rsidP="00373D22">
            <w:pPr>
              <w:pStyle w:val="TAC"/>
              <w:rPr>
                <w:rFonts w:eastAsiaTheme="minorEastAsia"/>
                <w:lang w:val="en-US" w:eastAsia="zh-CN"/>
              </w:rPr>
            </w:pPr>
          </w:p>
        </w:tc>
      </w:tr>
      <w:tr w:rsidR="00E61D25" w:rsidRPr="00E61D25" w14:paraId="5C415CEF" w14:textId="77777777" w:rsidTr="008411C9">
        <w:trPr>
          <w:trHeight w:val="29"/>
        </w:trPr>
        <w:tc>
          <w:tcPr>
            <w:tcW w:w="2069" w:type="dxa"/>
            <w:tcBorders>
              <w:top w:val="nil"/>
              <w:left w:val="single" w:sz="4" w:space="0" w:color="auto"/>
              <w:bottom w:val="nil"/>
              <w:right w:val="single" w:sz="4" w:space="0" w:color="auto"/>
            </w:tcBorders>
            <w:vAlign w:val="center"/>
          </w:tcPr>
          <w:p w14:paraId="3758504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D8F29"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9F50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A054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2958D2" w14:textId="77777777" w:rsidR="00E61D25" w:rsidRPr="00E61D25" w:rsidRDefault="00E61D25" w:rsidP="00373D22">
            <w:pPr>
              <w:pStyle w:val="TAC"/>
              <w:rPr>
                <w:rFonts w:eastAsiaTheme="minorEastAsia"/>
                <w:lang w:val="en-US" w:eastAsia="zh-CN"/>
              </w:rPr>
            </w:pPr>
          </w:p>
        </w:tc>
      </w:tr>
      <w:tr w:rsidR="00E61D25" w:rsidRPr="00E61D25" w14:paraId="36EB7C3D" w14:textId="77777777" w:rsidTr="008411C9">
        <w:trPr>
          <w:trHeight w:val="29"/>
        </w:trPr>
        <w:tc>
          <w:tcPr>
            <w:tcW w:w="2069" w:type="dxa"/>
            <w:tcBorders>
              <w:top w:val="nil"/>
              <w:left w:val="single" w:sz="4" w:space="0" w:color="auto"/>
              <w:bottom w:val="nil"/>
              <w:right w:val="single" w:sz="4" w:space="0" w:color="auto"/>
            </w:tcBorders>
            <w:vAlign w:val="center"/>
          </w:tcPr>
          <w:p w14:paraId="529725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AF058"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31925"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C84442"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7EF6B1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512233E7" w14:textId="77777777" w:rsidTr="008411C9">
        <w:trPr>
          <w:trHeight w:val="29"/>
        </w:trPr>
        <w:tc>
          <w:tcPr>
            <w:tcW w:w="2069" w:type="dxa"/>
            <w:tcBorders>
              <w:top w:val="nil"/>
              <w:left w:val="single" w:sz="4" w:space="0" w:color="auto"/>
              <w:bottom w:val="nil"/>
              <w:right w:val="single" w:sz="4" w:space="0" w:color="auto"/>
            </w:tcBorders>
            <w:vAlign w:val="center"/>
          </w:tcPr>
          <w:p w14:paraId="0309FC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48A6F"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F9A1F"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860EB"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6AE00D" w14:textId="77777777" w:rsidR="00E61D25" w:rsidRPr="00E61D25" w:rsidRDefault="00E61D25" w:rsidP="00373D22">
            <w:pPr>
              <w:pStyle w:val="TAC"/>
              <w:rPr>
                <w:rFonts w:eastAsiaTheme="minorEastAsia"/>
                <w:lang w:val="en-US" w:eastAsia="zh-CN"/>
              </w:rPr>
            </w:pPr>
          </w:p>
        </w:tc>
      </w:tr>
      <w:tr w:rsidR="00E61D25" w:rsidRPr="00E61D25" w14:paraId="611FF17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82E155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4633A" w14:textId="77777777" w:rsidR="00E61D25" w:rsidRPr="00E61D25" w:rsidRDefault="00E61D25" w:rsidP="00373D22">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F4E48"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B126D"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BE9326" w14:textId="77777777" w:rsidR="00E61D25" w:rsidRPr="00E61D25" w:rsidRDefault="00E61D25" w:rsidP="00373D22">
            <w:pPr>
              <w:pStyle w:val="TAC"/>
              <w:rPr>
                <w:rFonts w:eastAsiaTheme="minorEastAsia"/>
                <w:lang w:val="en-US" w:eastAsia="zh-CN"/>
              </w:rPr>
            </w:pPr>
          </w:p>
        </w:tc>
      </w:tr>
      <w:tr w:rsidR="00E61D25" w:rsidRPr="00E61D25" w14:paraId="52905ED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17E83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lastRenderedPageBreak/>
              <w:t>CA_n5A-n66A-n77(2A)</w:t>
            </w:r>
          </w:p>
        </w:tc>
        <w:tc>
          <w:tcPr>
            <w:tcW w:w="1829" w:type="dxa"/>
            <w:tcBorders>
              <w:top w:val="single" w:sz="4" w:space="0" w:color="auto"/>
              <w:left w:val="single" w:sz="4" w:space="0" w:color="auto"/>
              <w:bottom w:val="nil"/>
              <w:right w:val="single" w:sz="4" w:space="0" w:color="auto"/>
            </w:tcBorders>
            <w:vAlign w:val="center"/>
          </w:tcPr>
          <w:p w14:paraId="0D7B7F4A" w14:textId="77777777" w:rsidR="00E61D25" w:rsidRPr="00E61D25" w:rsidRDefault="00E61D25" w:rsidP="00373D22">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55CEEBDC" w14:textId="77777777" w:rsidR="00E61D25" w:rsidRPr="00E61D25" w:rsidRDefault="00E61D25" w:rsidP="00373D2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7E3B36AD"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40AD904C" w14:textId="77777777" w:rsidR="00E61D25" w:rsidRPr="00E61D25" w:rsidRDefault="00E61D25" w:rsidP="00373D22">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5D857A6A" w14:textId="73D8BE68" w:rsidR="00E61D25" w:rsidRPr="00E61D25" w:rsidRDefault="00972411" w:rsidP="00373D22">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6274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0E72F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5C435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A042872" w14:textId="77777777" w:rsidTr="008411C9">
        <w:trPr>
          <w:trHeight w:val="29"/>
        </w:trPr>
        <w:tc>
          <w:tcPr>
            <w:tcW w:w="2069" w:type="dxa"/>
            <w:tcBorders>
              <w:top w:val="nil"/>
              <w:left w:val="single" w:sz="4" w:space="0" w:color="auto"/>
              <w:bottom w:val="nil"/>
              <w:right w:val="single" w:sz="4" w:space="0" w:color="auto"/>
            </w:tcBorders>
            <w:vAlign w:val="center"/>
          </w:tcPr>
          <w:p w14:paraId="0793FA3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3A13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DB25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0C119"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6CCD13" w14:textId="77777777" w:rsidR="00E61D25" w:rsidRPr="00E61D25" w:rsidRDefault="00E61D25" w:rsidP="00373D22">
            <w:pPr>
              <w:pStyle w:val="TAC"/>
              <w:rPr>
                <w:rFonts w:eastAsiaTheme="minorEastAsia"/>
                <w:lang w:val="en-US" w:eastAsia="zh-CN"/>
              </w:rPr>
            </w:pPr>
          </w:p>
        </w:tc>
      </w:tr>
      <w:tr w:rsidR="00E61D25" w:rsidRPr="00E61D25" w14:paraId="43ED86E0" w14:textId="77777777" w:rsidTr="008411C9">
        <w:trPr>
          <w:trHeight w:val="29"/>
        </w:trPr>
        <w:tc>
          <w:tcPr>
            <w:tcW w:w="2069" w:type="dxa"/>
            <w:tcBorders>
              <w:top w:val="nil"/>
              <w:left w:val="single" w:sz="4" w:space="0" w:color="auto"/>
              <w:bottom w:val="nil"/>
              <w:right w:val="single" w:sz="4" w:space="0" w:color="auto"/>
            </w:tcBorders>
            <w:vAlign w:val="center"/>
          </w:tcPr>
          <w:p w14:paraId="1C906F6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DF7DD"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ABD6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07294"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E87C17" w14:textId="77777777" w:rsidR="00E61D25" w:rsidRPr="00E61D25" w:rsidRDefault="00E61D25" w:rsidP="00373D22">
            <w:pPr>
              <w:pStyle w:val="TAC"/>
              <w:rPr>
                <w:rFonts w:eastAsiaTheme="minorEastAsia"/>
                <w:lang w:val="en-US" w:eastAsia="zh-CN"/>
              </w:rPr>
            </w:pPr>
          </w:p>
        </w:tc>
      </w:tr>
      <w:tr w:rsidR="00E61D25" w:rsidRPr="00E61D25" w14:paraId="67EF8229" w14:textId="77777777" w:rsidTr="008411C9">
        <w:trPr>
          <w:trHeight w:val="29"/>
        </w:trPr>
        <w:tc>
          <w:tcPr>
            <w:tcW w:w="2069" w:type="dxa"/>
            <w:tcBorders>
              <w:top w:val="nil"/>
              <w:left w:val="single" w:sz="4" w:space="0" w:color="auto"/>
              <w:bottom w:val="nil"/>
              <w:right w:val="single" w:sz="4" w:space="0" w:color="auto"/>
            </w:tcBorders>
            <w:vAlign w:val="center"/>
          </w:tcPr>
          <w:p w14:paraId="0A5C176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B27C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106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DA2CD0"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5D4B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1</w:t>
            </w:r>
          </w:p>
        </w:tc>
      </w:tr>
      <w:tr w:rsidR="00E61D25" w:rsidRPr="00E61D25" w14:paraId="684E3EF9" w14:textId="77777777" w:rsidTr="008411C9">
        <w:trPr>
          <w:trHeight w:val="29"/>
        </w:trPr>
        <w:tc>
          <w:tcPr>
            <w:tcW w:w="2069" w:type="dxa"/>
            <w:tcBorders>
              <w:top w:val="nil"/>
              <w:left w:val="single" w:sz="4" w:space="0" w:color="auto"/>
              <w:bottom w:val="nil"/>
              <w:right w:val="single" w:sz="4" w:space="0" w:color="auto"/>
            </w:tcBorders>
            <w:vAlign w:val="center"/>
          </w:tcPr>
          <w:p w14:paraId="6A61474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7FCE1"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23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2EFE9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32EA79C5" w14:textId="77777777" w:rsidR="00E61D25" w:rsidRPr="00E61D25" w:rsidRDefault="00E61D25" w:rsidP="00373D22">
            <w:pPr>
              <w:pStyle w:val="TAC"/>
              <w:rPr>
                <w:rFonts w:eastAsiaTheme="minorEastAsia"/>
                <w:lang w:val="en-US" w:eastAsia="zh-CN"/>
              </w:rPr>
            </w:pPr>
          </w:p>
        </w:tc>
      </w:tr>
      <w:tr w:rsidR="00E61D25" w:rsidRPr="00E61D25" w14:paraId="38E71A3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CD2D07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34DCD"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C87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C741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584DBA0B" w14:textId="77777777" w:rsidR="00E61D25" w:rsidRPr="00E61D25" w:rsidRDefault="00E61D25" w:rsidP="00373D22">
            <w:pPr>
              <w:pStyle w:val="TAC"/>
              <w:rPr>
                <w:rFonts w:eastAsiaTheme="minorEastAsia"/>
                <w:lang w:val="en-US" w:eastAsia="zh-CN"/>
              </w:rPr>
            </w:pPr>
          </w:p>
        </w:tc>
      </w:tr>
      <w:tr w:rsidR="00E61D25" w:rsidRPr="00E61D25" w14:paraId="24648F6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4E601E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56E4DFA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CA_n77(2A)</w:t>
            </w:r>
          </w:p>
          <w:p w14:paraId="2564DB7E"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CA_n5A-n66A</w:t>
            </w:r>
          </w:p>
          <w:p w14:paraId="294531BD"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SimSun"/>
                <w:kern w:val="2"/>
                <w:vertAlign w:val="superscript"/>
              </w:rPr>
              <w:t>7</w:t>
            </w:r>
          </w:p>
          <w:p w14:paraId="5E91E5A4"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23B77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1555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7415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6FC8385" w14:textId="77777777" w:rsidTr="008411C9">
        <w:trPr>
          <w:trHeight w:val="29"/>
        </w:trPr>
        <w:tc>
          <w:tcPr>
            <w:tcW w:w="2069" w:type="dxa"/>
            <w:tcBorders>
              <w:top w:val="nil"/>
              <w:left w:val="single" w:sz="4" w:space="0" w:color="auto"/>
              <w:bottom w:val="nil"/>
              <w:right w:val="single" w:sz="4" w:space="0" w:color="auto"/>
            </w:tcBorders>
            <w:vAlign w:val="center"/>
          </w:tcPr>
          <w:p w14:paraId="40DEAE7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73C8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AF81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B6DE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C42CEE" w14:textId="77777777" w:rsidR="00E61D25" w:rsidRPr="00E61D25" w:rsidRDefault="00E61D25" w:rsidP="00373D22">
            <w:pPr>
              <w:pStyle w:val="TAC"/>
              <w:rPr>
                <w:rFonts w:eastAsiaTheme="minorEastAsia"/>
                <w:lang w:val="en-US" w:eastAsia="zh-CN"/>
              </w:rPr>
            </w:pPr>
          </w:p>
        </w:tc>
      </w:tr>
      <w:tr w:rsidR="00E61D25" w:rsidRPr="00E61D25" w14:paraId="0337666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04E761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4EBA1"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05DD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3C356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DDA8544" w14:textId="77777777" w:rsidR="00E61D25" w:rsidRPr="00E61D25" w:rsidRDefault="00E61D25" w:rsidP="00373D22">
            <w:pPr>
              <w:pStyle w:val="TAC"/>
              <w:rPr>
                <w:rFonts w:eastAsiaTheme="minorEastAsia"/>
                <w:lang w:val="en-US" w:eastAsia="zh-CN"/>
              </w:rPr>
            </w:pPr>
          </w:p>
        </w:tc>
      </w:tr>
      <w:tr w:rsidR="00E61D25" w:rsidRPr="00E61D25" w14:paraId="391246C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F60826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4780629"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7B9121CA"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09CA4CDB"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F3147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643DAA"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9EA4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66C5E5C" w14:textId="77777777" w:rsidTr="008411C9">
        <w:trPr>
          <w:trHeight w:val="29"/>
        </w:trPr>
        <w:tc>
          <w:tcPr>
            <w:tcW w:w="2069" w:type="dxa"/>
            <w:tcBorders>
              <w:top w:val="nil"/>
              <w:left w:val="single" w:sz="4" w:space="0" w:color="auto"/>
              <w:bottom w:val="nil"/>
              <w:right w:val="single" w:sz="4" w:space="0" w:color="auto"/>
            </w:tcBorders>
            <w:vAlign w:val="center"/>
          </w:tcPr>
          <w:p w14:paraId="0D326FE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CA7F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3C8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B066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6297F5" w14:textId="77777777" w:rsidR="00E61D25" w:rsidRPr="00E61D25" w:rsidRDefault="00E61D25" w:rsidP="00373D22">
            <w:pPr>
              <w:pStyle w:val="TAC"/>
              <w:rPr>
                <w:rFonts w:eastAsiaTheme="minorEastAsia"/>
                <w:lang w:val="en-US" w:eastAsia="zh-CN"/>
              </w:rPr>
            </w:pPr>
          </w:p>
        </w:tc>
      </w:tr>
      <w:tr w:rsidR="00E61D25" w:rsidRPr="00E61D25" w14:paraId="10A9F48A" w14:textId="77777777" w:rsidTr="008411C9">
        <w:trPr>
          <w:trHeight w:val="29"/>
        </w:trPr>
        <w:tc>
          <w:tcPr>
            <w:tcW w:w="2069" w:type="dxa"/>
            <w:tcBorders>
              <w:top w:val="nil"/>
              <w:left w:val="single" w:sz="4" w:space="0" w:color="auto"/>
              <w:bottom w:val="nil"/>
              <w:right w:val="single" w:sz="4" w:space="0" w:color="auto"/>
            </w:tcBorders>
            <w:vAlign w:val="center"/>
          </w:tcPr>
          <w:p w14:paraId="566CA66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393D2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BB25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24D3A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BD760D0" w14:textId="77777777" w:rsidR="00E61D25" w:rsidRPr="00E61D25" w:rsidRDefault="00E61D25" w:rsidP="00373D22">
            <w:pPr>
              <w:pStyle w:val="TAC"/>
              <w:rPr>
                <w:rFonts w:eastAsiaTheme="minorEastAsia"/>
                <w:lang w:val="en-US" w:eastAsia="zh-CN"/>
              </w:rPr>
            </w:pPr>
          </w:p>
        </w:tc>
      </w:tr>
      <w:tr w:rsidR="00E61D25" w:rsidRPr="00E61D25" w14:paraId="0017016A" w14:textId="77777777" w:rsidTr="008411C9">
        <w:trPr>
          <w:trHeight w:val="29"/>
        </w:trPr>
        <w:tc>
          <w:tcPr>
            <w:tcW w:w="2069" w:type="dxa"/>
            <w:tcBorders>
              <w:top w:val="nil"/>
              <w:left w:val="single" w:sz="4" w:space="0" w:color="auto"/>
              <w:bottom w:val="nil"/>
              <w:right w:val="single" w:sz="4" w:space="0" w:color="auto"/>
            </w:tcBorders>
            <w:vAlign w:val="center"/>
          </w:tcPr>
          <w:p w14:paraId="6317180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02238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9E17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EB498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09B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5D0F2804" w14:textId="77777777" w:rsidTr="008411C9">
        <w:trPr>
          <w:trHeight w:val="29"/>
        </w:trPr>
        <w:tc>
          <w:tcPr>
            <w:tcW w:w="2069" w:type="dxa"/>
            <w:tcBorders>
              <w:top w:val="nil"/>
              <w:left w:val="single" w:sz="4" w:space="0" w:color="auto"/>
              <w:bottom w:val="nil"/>
              <w:right w:val="single" w:sz="4" w:space="0" w:color="auto"/>
            </w:tcBorders>
            <w:vAlign w:val="center"/>
          </w:tcPr>
          <w:p w14:paraId="0D9DFA7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EF24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1CB7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70F3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00216C" w14:textId="77777777" w:rsidR="00E61D25" w:rsidRPr="00E61D25" w:rsidRDefault="00E61D25" w:rsidP="00373D22">
            <w:pPr>
              <w:pStyle w:val="TAC"/>
              <w:rPr>
                <w:rFonts w:eastAsiaTheme="minorEastAsia"/>
                <w:lang w:val="en-US" w:eastAsia="zh-CN"/>
              </w:rPr>
            </w:pPr>
          </w:p>
        </w:tc>
      </w:tr>
      <w:tr w:rsidR="00E61D25" w:rsidRPr="00E61D25" w14:paraId="0ED1162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97EFDF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2B94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1D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87035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8ED37" w14:textId="77777777" w:rsidR="00E61D25" w:rsidRPr="00E61D25" w:rsidRDefault="00E61D25" w:rsidP="00373D22">
            <w:pPr>
              <w:pStyle w:val="TAC"/>
              <w:rPr>
                <w:rFonts w:eastAsiaTheme="minorEastAsia"/>
                <w:lang w:val="en-US" w:eastAsia="zh-CN"/>
              </w:rPr>
            </w:pPr>
          </w:p>
        </w:tc>
      </w:tr>
      <w:tr w:rsidR="00E61D25" w:rsidRPr="00E61D25" w14:paraId="222A35C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64B680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15E1AAAF"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D5DB78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5628C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6754B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D20C7BE" w14:textId="77777777" w:rsidTr="008411C9">
        <w:trPr>
          <w:trHeight w:val="29"/>
        </w:trPr>
        <w:tc>
          <w:tcPr>
            <w:tcW w:w="2069" w:type="dxa"/>
            <w:tcBorders>
              <w:top w:val="nil"/>
              <w:left w:val="single" w:sz="4" w:space="0" w:color="auto"/>
              <w:bottom w:val="nil"/>
              <w:right w:val="single" w:sz="4" w:space="0" w:color="auto"/>
            </w:tcBorders>
            <w:vAlign w:val="center"/>
          </w:tcPr>
          <w:p w14:paraId="485D840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9E187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D81F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FE0C9"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12F42C2" w14:textId="77777777" w:rsidR="00E61D25" w:rsidRPr="00E61D25" w:rsidRDefault="00E61D25" w:rsidP="00373D22">
            <w:pPr>
              <w:pStyle w:val="TAC"/>
              <w:rPr>
                <w:rFonts w:eastAsiaTheme="minorEastAsia"/>
                <w:lang w:val="en-US" w:eastAsia="zh-CN"/>
              </w:rPr>
            </w:pPr>
          </w:p>
        </w:tc>
      </w:tr>
      <w:tr w:rsidR="00E61D25" w:rsidRPr="00E61D25" w14:paraId="0A2E172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9BB7D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E96C14"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4307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23AF4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080829" w14:textId="77777777" w:rsidR="00E61D25" w:rsidRPr="00E61D25" w:rsidRDefault="00E61D25" w:rsidP="00373D22">
            <w:pPr>
              <w:pStyle w:val="TAC"/>
              <w:rPr>
                <w:rFonts w:eastAsiaTheme="minorEastAsia"/>
                <w:lang w:val="en-US" w:eastAsia="zh-CN"/>
              </w:rPr>
            </w:pPr>
          </w:p>
        </w:tc>
      </w:tr>
      <w:tr w:rsidR="00E61D25" w:rsidRPr="00E61D25" w14:paraId="0436775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53A78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F2D97B9"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226A2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4F1AC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24DF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93867F7" w14:textId="77777777" w:rsidTr="008411C9">
        <w:trPr>
          <w:trHeight w:val="29"/>
        </w:trPr>
        <w:tc>
          <w:tcPr>
            <w:tcW w:w="2069" w:type="dxa"/>
            <w:tcBorders>
              <w:top w:val="nil"/>
              <w:left w:val="single" w:sz="4" w:space="0" w:color="auto"/>
              <w:bottom w:val="nil"/>
              <w:right w:val="single" w:sz="4" w:space="0" w:color="auto"/>
            </w:tcBorders>
            <w:vAlign w:val="center"/>
          </w:tcPr>
          <w:p w14:paraId="388E1B2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578DF"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ACF9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A9FC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3FAF65" w14:textId="77777777" w:rsidR="00E61D25" w:rsidRPr="00E61D25" w:rsidRDefault="00E61D25" w:rsidP="00373D22">
            <w:pPr>
              <w:pStyle w:val="TAC"/>
              <w:rPr>
                <w:rFonts w:eastAsiaTheme="minorEastAsia"/>
                <w:lang w:val="en-US" w:eastAsia="zh-CN"/>
              </w:rPr>
            </w:pPr>
          </w:p>
        </w:tc>
      </w:tr>
      <w:tr w:rsidR="00E61D25" w:rsidRPr="00E61D25" w14:paraId="0145B34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3F96A5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24064"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CDE3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501E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A6CE51" w14:textId="77777777" w:rsidR="00E61D25" w:rsidRPr="00E61D25" w:rsidRDefault="00E61D25" w:rsidP="00373D22">
            <w:pPr>
              <w:pStyle w:val="TAC"/>
              <w:rPr>
                <w:rFonts w:eastAsiaTheme="minorEastAsia"/>
                <w:lang w:val="en-US" w:eastAsia="zh-CN"/>
              </w:rPr>
            </w:pPr>
          </w:p>
        </w:tc>
      </w:tr>
      <w:tr w:rsidR="00E61D25" w:rsidRPr="00E61D25" w14:paraId="269F56F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9FB409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66EA01F3"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59C0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46B6D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E22B2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484AD6D" w14:textId="77777777" w:rsidTr="008411C9">
        <w:trPr>
          <w:trHeight w:val="29"/>
        </w:trPr>
        <w:tc>
          <w:tcPr>
            <w:tcW w:w="2069" w:type="dxa"/>
            <w:tcBorders>
              <w:top w:val="nil"/>
              <w:left w:val="single" w:sz="4" w:space="0" w:color="auto"/>
              <w:bottom w:val="nil"/>
              <w:right w:val="single" w:sz="4" w:space="0" w:color="auto"/>
            </w:tcBorders>
            <w:vAlign w:val="center"/>
          </w:tcPr>
          <w:p w14:paraId="49D7C74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4B333"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BA58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E9615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7481CC6" w14:textId="77777777" w:rsidR="00E61D25" w:rsidRPr="00E61D25" w:rsidRDefault="00E61D25" w:rsidP="00373D22">
            <w:pPr>
              <w:pStyle w:val="TAC"/>
              <w:rPr>
                <w:rFonts w:eastAsiaTheme="minorEastAsia"/>
                <w:lang w:val="en-US" w:eastAsia="zh-CN"/>
              </w:rPr>
            </w:pPr>
          </w:p>
        </w:tc>
      </w:tr>
      <w:tr w:rsidR="00E61D25" w:rsidRPr="00E61D25" w14:paraId="71DDEB8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0FDEBB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4993E4"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B70A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EE82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7C0BCF" w14:textId="77777777" w:rsidR="00E61D25" w:rsidRPr="00E61D25" w:rsidRDefault="00E61D25" w:rsidP="00373D22">
            <w:pPr>
              <w:pStyle w:val="TAC"/>
              <w:rPr>
                <w:rFonts w:eastAsiaTheme="minorEastAsia"/>
                <w:lang w:val="en-US" w:eastAsia="zh-CN"/>
              </w:rPr>
            </w:pPr>
          </w:p>
        </w:tc>
      </w:tr>
      <w:tr w:rsidR="00E61D25" w:rsidRPr="00E61D25" w14:paraId="4A229B5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9A16006" w14:textId="77777777" w:rsidR="00E61D25" w:rsidRPr="00E61D25" w:rsidRDefault="00E61D25" w:rsidP="00373D22">
            <w:pPr>
              <w:pStyle w:val="TAC"/>
              <w:rPr>
                <w:rFonts w:eastAsiaTheme="minorEastAsia"/>
                <w:lang w:val="en-US" w:eastAsia="zh-CN"/>
              </w:rPr>
            </w:pPr>
            <w:r w:rsidRPr="00E61D25">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EEDB931" w14:textId="77777777" w:rsidR="00E61D25" w:rsidRPr="00E61D25" w:rsidRDefault="00E61D25" w:rsidP="00373D22">
            <w:pPr>
              <w:pStyle w:val="TAC"/>
              <w:rPr>
                <w:rFonts w:eastAsiaTheme="minorEastAsia"/>
                <w:lang w:eastAsia="zh-CN"/>
              </w:rPr>
            </w:pPr>
            <w:r w:rsidRPr="00E61D25">
              <w:rPr>
                <w:rFonts w:eastAsiaTheme="minorEastAsia"/>
                <w:lang w:eastAsia="zh-CN"/>
              </w:rPr>
              <w:t>CA_n5A-n78A</w:t>
            </w:r>
          </w:p>
          <w:p w14:paraId="30E68609" w14:textId="77777777" w:rsidR="00E61D25" w:rsidRPr="00E61D25" w:rsidRDefault="00E61D25" w:rsidP="00373D22">
            <w:pPr>
              <w:pStyle w:val="TAC"/>
              <w:rPr>
                <w:rFonts w:eastAsiaTheme="minorEastAsia"/>
                <w:lang w:eastAsia="zh-CN"/>
              </w:rPr>
            </w:pPr>
            <w:r w:rsidRPr="00E61D25">
              <w:rPr>
                <w:rFonts w:eastAsiaTheme="minorEastAsia"/>
                <w:lang w:eastAsia="zh-CN"/>
              </w:rPr>
              <w:t>CA_n5A-n79A</w:t>
            </w:r>
          </w:p>
          <w:p w14:paraId="16B0DD37"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A234792"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7D758B"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613369B"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470F1F00" w14:textId="77777777" w:rsidTr="008411C9">
        <w:trPr>
          <w:trHeight w:val="29"/>
        </w:trPr>
        <w:tc>
          <w:tcPr>
            <w:tcW w:w="2069" w:type="dxa"/>
            <w:tcBorders>
              <w:top w:val="nil"/>
              <w:left w:val="single" w:sz="4" w:space="0" w:color="auto"/>
              <w:bottom w:val="nil"/>
              <w:right w:val="single" w:sz="4" w:space="0" w:color="auto"/>
            </w:tcBorders>
            <w:vAlign w:val="center"/>
          </w:tcPr>
          <w:p w14:paraId="2CAF54C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4BBF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B28B4" w14:textId="77777777" w:rsidR="00E61D25" w:rsidRPr="00E61D25" w:rsidRDefault="00E61D25" w:rsidP="00373D22">
            <w:pPr>
              <w:pStyle w:val="TAC"/>
              <w:rPr>
                <w:rFonts w:eastAsiaTheme="minorEastAsia"/>
                <w:lang w:val="en-US"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15498C"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3CB356A0" w14:textId="77777777" w:rsidR="00E61D25" w:rsidRPr="00E61D25" w:rsidRDefault="00E61D25" w:rsidP="00373D22">
            <w:pPr>
              <w:pStyle w:val="TAC"/>
              <w:rPr>
                <w:rFonts w:eastAsiaTheme="minorEastAsia"/>
                <w:lang w:val="en-US" w:eastAsia="zh-CN"/>
              </w:rPr>
            </w:pPr>
          </w:p>
        </w:tc>
      </w:tr>
      <w:tr w:rsidR="00E61D25" w:rsidRPr="00E61D25" w14:paraId="08DEE80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A252BE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11FBC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510B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8EBCB5" w14:textId="77777777" w:rsidR="00E61D25" w:rsidRPr="00E61D25" w:rsidRDefault="00E61D25" w:rsidP="00373D22">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9EA3422" w14:textId="77777777" w:rsidR="00E61D25" w:rsidRPr="00E61D25" w:rsidRDefault="00E61D25" w:rsidP="00373D22">
            <w:pPr>
              <w:pStyle w:val="TAC"/>
              <w:rPr>
                <w:rFonts w:eastAsiaTheme="minorEastAsia"/>
                <w:lang w:val="en-US" w:eastAsia="zh-CN"/>
              </w:rPr>
            </w:pPr>
          </w:p>
        </w:tc>
      </w:tr>
      <w:tr w:rsidR="00E61D25" w:rsidRPr="00E61D25" w14:paraId="585D734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A7808B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19F25854"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3342D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971D8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54701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9D0F307" w14:textId="77777777" w:rsidTr="008411C9">
        <w:trPr>
          <w:trHeight w:val="29"/>
        </w:trPr>
        <w:tc>
          <w:tcPr>
            <w:tcW w:w="2069" w:type="dxa"/>
            <w:tcBorders>
              <w:top w:val="nil"/>
              <w:left w:val="single" w:sz="4" w:space="0" w:color="auto"/>
              <w:bottom w:val="nil"/>
              <w:right w:val="single" w:sz="4" w:space="0" w:color="auto"/>
            </w:tcBorders>
            <w:vAlign w:val="center"/>
          </w:tcPr>
          <w:p w14:paraId="141CDE4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7F34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DC2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7C559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EC6AFB" w14:textId="77777777" w:rsidR="00E61D25" w:rsidRPr="00E61D25" w:rsidRDefault="00E61D25" w:rsidP="00373D22">
            <w:pPr>
              <w:pStyle w:val="TAC"/>
              <w:rPr>
                <w:rFonts w:eastAsiaTheme="minorEastAsia"/>
                <w:lang w:val="en-US" w:eastAsia="zh-CN"/>
              </w:rPr>
            </w:pPr>
          </w:p>
        </w:tc>
      </w:tr>
      <w:tr w:rsidR="00E61D25" w:rsidRPr="00E61D25" w14:paraId="7D322D7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0837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3A6955"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7B87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9DB91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2D1FF0B" w14:textId="77777777" w:rsidR="00E61D25" w:rsidRPr="00E61D25" w:rsidRDefault="00E61D25" w:rsidP="00373D22">
            <w:pPr>
              <w:pStyle w:val="TAC"/>
              <w:rPr>
                <w:rFonts w:eastAsiaTheme="minorEastAsia"/>
                <w:lang w:val="en-US" w:eastAsia="zh-CN"/>
              </w:rPr>
            </w:pPr>
          </w:p>
        </w:tc>
      </w:tr>
      <w:tr w:rsidR="00E61D25" w:rsidRPr="00E61D25" w14:paraId="399BDB7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9076B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7CA581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CA_n7A-n8A</w:t>
            </w:r>
          </w:p>
          <w:p w14:paraId="745EE05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CA_n7A-n40A</w:t>
            </w:r>
          </w:p>
          <w:p w14:paraId="76D109E6"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C75A17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C0DF4C"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434ADE"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675AD826" w14:textId="77777777" w:rsidTr="008411C9">
        <w:trPr>
          <w:trHeight w:val="29"/>
        </w:trPr>
        <w:tc>
          <w:tcPr>
            <w:tcW w:w="2069" w:type="dxa"/>
            <w:tcBorders>
              <w:top w:val="nil"/>
              <w:left w:val="single" w:sz="4" w:space="0" w:color="auto"/>
              <w:bottom w:val="nil"/>
              <w:right w:val="single" w:sz="4" w:space="0" w:color="auto"/>
            </w:tcBorders>
            <w:vAlign w:val="center"/>
          </w:tcPr>
          <w:p w14:paraId="2B3F8CF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0FE20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F21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A3677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C518F3" w14:textId="77777777" w:rsidR="00E61D25" w:rsidRPr="00E61D25" w:rsidRDefault="00E61D25" w:rsidP="00373D22">
            <w:pPr>
              <w:pStyle w:val="TAC"/>
              <w:rPr>
                <w:rFonts w:eastAsiaTheme="minorEastAsia"/>
                <w:lang w:val="en-US" w:eastAsia="zh-CN"/>
              </w:rPr>
            </w:pPr>
          </w:p>
        </w:tc>
      </w:tr>
      <w:tr w:rsidR="00E61D25" w:rsidRPr="00E61D25" w14:paraId="4D3E9CE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231AA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C21AEA"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F36D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38641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1863F1C4" w14:textId="77777777" w:rsidR="00E61D25" w:rsidRPr="00E61D25" w:rsidRDefault="00E61D25" w:rsidP="00373D22">
            <w:pPr>
              <w:pStyle w:val="TAC"/>
              <w:rPr>
                <w:rFonts w:eastAsiaTheme="minorEastAsia"/>
                <w:lang w:val="en-US" w:eastAsia="zh-CN"/>
              </w:rPr>
            </w:pPr>
          </w:p>
        </w:tc>
      </w:tr>
      <w:tr w:rsidR="00E61D25" w:rsidRPr="00E61D25" w14:paraId="6938CA6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164C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088148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CA_n7A-n8A</w:t>
            </w:r>
          </w:p>
          <w:p w14:paraId="0F88B28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CA_n7A-n78A</w:t>
            </w:r>
          </w:p>
          <w:p w14:paraId="0A348D1A"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D15E58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143A8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15FA8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695F9A0" w14:textId="77777777" w:rsidTr="008411C9">
        <w:trPr>
          <w:trHeight w:val="29"/>
        </w:trPr>
        <w:tc>
          <w:tcPr>
            <w:tcW w:w="2069" w:type="dxa"/>
            <w:tcBorders>
              <w:top w:val="nil"/>
              <w:left w:val="single" w:sz="4" w:space="0" w:color="auto"/>
              <w:bottom w:val="nil"/>
              <w:right w:val="single" w:sz="4" w:space="0" w:color="auto"/>
            </w:tcBorders>
            <w:vAlign w:val="center"/>
          </w:tcPr>
          <w:p w14:paraId="42B9EE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F7FDD"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940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2E0AF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685BC8" w14:textId="77777777" w:rsidR="00E61D25" w:rsidRPr="00E61D25" w:rsidRDefault="00E61D25" w:rsidP="00373D22">
            <w:pPr>
              <w:pStyle w:val="TAC"/>
              <w:rPr>
                <w:rFonts w:eastAsiaTheme="minorEastAsia"/>
                <w:lang w:val="en-US" w:eastAsia="zh-CN"/>
              </w:rPr>
            </w:pPr>
          </w:p>
        </w:tc>
      </w:tr>
      <w:tr w:rsidR="00E61D25" w:rsidRPr="00E61D25" w14:paraId="42C1EF6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2962D2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F8D63"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FBC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A65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BA92375" w14:textId="77777777" w:rsidR="00E61D25" w:rsidRPr="00E61D25" w:rsidRDefault="00E61D25" w:rsidP="00373D22">
            <w:pPr>
              <w:pStyle w:val="TAC"/>
              <w:rPr>
                <w:rFonts w:eastAsiaTheme="minorEastAsia"/>
                <w:lang w:val="en-US" w:eastAsia="zh-CN"/>
              </w:rPr>
            </w:pPr>
          </w:p>
        </w:tc>
      </w:tr>
      <w:tr w:rsidR="00E61D25" w:rsidRPr="00E61D25" w14:paraId="72B2AB5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5095F11"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7390C832"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D08C6"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2648E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7C7AFD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4C760C9" w14:textId="77777777" w:rsidTr="008411C9">
        <w:trPr>
          <w:trHeight w:val="29"/>
        </w:trPr>
        <w:tc>
          <w:tcPr>
            <w:tcW w:w="2069" w:type="dxa"/>
            <w:tcBorders>
              <w:top w:val="nil"/>
              <w:left w:val="single" w:sz="4" w:space="0" w:color="auto"/>
              <w:bottom w:val="nil"/>
              <w:right w:val="single" w:sz="4" w:space="0" w:color="auto"/>
            </w:tcBorders>
            <w:vAlign w:val="center"/>
          </w:tcPr>
          <w:p w14:paraId="4B6424B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E045FC"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9AA6A" w14:textId="77777777" w:rsidR="00E61D25" w:rsidRPr="00E61D25" w:rsidRDefault="00E61D25" w:rsidP="00373D2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3B847E"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656A365" w14:textId="77777777" w:rsidR="00E61D25" w:rsidRPr="00E61D25" w:rsidRDefault="00E61D25" w:rsidP="00373D22">
            <w:pPr>
              <w:pStyle w:val="TAC"/>
              <w:rPr>
                <w:rFonts w:eastAsiaTheme="minorEastAsia"/>
                <w:lang w:val="en-US" w:eastAsia="zh-CN"/>
              </w:rPr>
            </w:pPr>
          </w:p>
        </w:tc>
      </w:tr>
      <w:tr w:rsidR="00E61D25" w:rsidRPr="00E61D25" w14:paraId="46CA081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FD8EC0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E4208F"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2017D" w14:textId="77777777" w:rsidR="00E61D25" w:rsidRPr="00E61D25" w:rsidRDefault="00E61D25" w:rsidP="00373D22">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FF5B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418CF9" w14:textId="77777777" w:rsidR="00E61D25" w:rsidRPr="00E61D25" w:rsidRDefault="00E61D25" w:rsidP="00373D22">
            <w:pPr>
              <w:pStyle w:val="TAC"/>
              <w:rPr>
                <w:rFonts w:eastAsiaTheme="minorEastAsia"/>
                <w:lang w:val="en-US" w:eastAsia="zh-CN"/>
              </w:rPr>
            </w:pPr>
          </w:p>
        </w:tc>
      </w:tr>
      <w:tr w:rsidR="00E61D25" w:rsidRPr="00E61D25" w14:paraId="1A19696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FA5602D" w14:textId="77777777" w:rsidR="00E61D25" w:rsidRPr="00E61D25" w:rsidRDefault="00E61D25" w:rsidP="00373D22">
            <w:pPr>
              <w:pStyle w:val="TAC"/>
              <w:rPr>
                <w:rFonts w:eastAsiaTheme="minorEastAsia"/>
                <w:lang w:val="en-US" w:eastAsia="zh-CN"/>
              </w:rPr>
            </w:pPr>
            <w:r w:rsidRPr="00E61D25">
              <w:rPr>
                <w:rFonts w:eastAsiaTheme="minorEastAsia"/>
                <w:lang w:eastAsia="zh-CN"/>
              </w:rPr>
              <w:lastRenderedPageBreak/>
              <w:t>CA_n7A-n12A-n66A</w:t>
            </w:r>
          </w:p>
        </w:tc>
        <w:tc>
          <w:tcPr>
            <w:tcW w:w="1829" w:type="dxa"/>
            <w:tcBorders>
              <w:top w:val="single" w:sz="4" w:space="0" w:color="auto"/>
              <w:left w:val="single" w:sz="4" w:space="0" w:color="auto"/>
              <w:bottom w:val="nil"/>
              <w:right w:val="single" w:sz="4" w:space="0" w:color="auto"/>
            </w:tcBorders>
            <w:vAlign w:val="center"/>
          </w:tcPr>
          <w:p w14:paraId="166787ED"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D63FF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603799"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041DF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8CB09B0" w14:textId="77777777" w:rsidTr="008411C9">
        <w:trPr>
          <w:trHeight w:val="29"/>
        </w:trPr>
        <w:tc>
          <w:tcPr>
            <w:tcW w:w="2069" w:type="dxa"/>
            <w:tcBorders>
              <w:top w:val="nil"/>
              <w:left w:val="single" w:sz="4" w:space="0" w:color="auto"/>
              <w:bottom w:val="nil"/>
              <w:right w:val="single" w:sz="4" w:space="0" w:color="auto"/>
            </w:tcBorders>
            <w:vAlign w:val="center"/>
          </w:tcPr>
          <w:p w14:paraId="5BEC5BC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A655F"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FB331" w14:textId="77777777" w:rsidR="00E61D25" w:rsidRPr="00E61D25" w:rsidRDefault="00E61D25" w:rsidP="00373D2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6A5C27"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765E4005" w14:textId="77777777" w:rsidR="00E61D25" w:rsidRPr="00E61D25" w:rsidRDefault="00E61D25" w:rsidP="00373D22">
            <w:pPr>
              <w:pStyle w:val="TAC"/>
              <w:rPr>
                <w:rFonts w:eastAsiaTheme="minorEastAsia"/>
                <w:lang w:val="en-US" w:eastAsia="zh-CN"/>
              </w:rPr>
            </w:pPr>
          </w:p>
        </w:tc>
      </w:tr>
      <w:tr w:rsidR="00E61D25" w:rsidRPr="00E61D25" w14:paraId="0BB7ECA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03F60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19DB2"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B8DDB" w14:textId="77777777" w:rsidR="00E61D25" w:rsidRPr="00E61D25" w:rsidRDefault="00E61D25" w:rsidP="00373D22">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DDC6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293C5C91" w14:textId="77777777" w:rsidR="00E61D25" w:rsidRPr="00E61D25" w:rsidRDefault="00E61D25" w:rsidP="00373D22">
            <w:pPr>
              <w:pStyle w:val="TAC"/>
              <w:rPr>
                <w:rFonts w:eastAsiaTheme="minorEastAsia"/>
                <w:lang w:val="en-US" w:eastAsia="zh-CN"/>
              </w:rPr>
            </w:pPr>
          </w:p>
        </w:tc>
      </w:tr>
      <w:tr w:rsidR="00E61D25" w:rsidRPr="00E61D25" w14:paraId="4AF6F39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9FEDBE6" w14:textId="77777777" w:rsidR="00E61D25" w:rsidRPr="00E61D25" w:rsidRDefault="00E61D25" w:rsidP="00373D22">
            <w:pPr>
              <w:pStyle w:val="TAC"/>
              <w:rPr>
                <w:rFonts w:eastAsiaTheme="minorEastAsia"/>
                <w:lang w:val="en-US" w:eastAsia="zh-CN"/>
              </w:rPr>
            </w:pPr>
            <w:r w:rsidRPr="00E61D25">
              <w:rPr>
                <w:rFonts w:eastAsia="SimSun"/>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3146CB7D" w14:textId="77777777" w:rsidR="00E61D25" w:rsidRPr="00E61D25" w:rsidRDefault="00E61D25" w:rsidP="00373D22">
            <w:pPr>
              <w:pStyle w:val="TAC"/>
              <w:rPr>
                <w:rFonts w:eastAsiaTheme="minorEastAsia"/>
                <w:lang w:eastAsia="zh-CN"/>
              </w:rPr>
            </w:pPr>
            <w:r w:rsidRPr="00E61D25">
              <w:rPr>
                <w:rFonts w:eastAsiaTheme="minorEastAsia"/>
                <w:lang w:eastAsia="zh-CN"/>
              </w:rPr>
              <w:t>CA_n7A-n12A</w:t>
            </w:r>
          </w:p>
          <w:p w14:paraId="03F95873"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0FC2E5AF"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F21D00" w14:textId="77777777" w:rsidR="00E61D25" w:rsidRPr="00E61D25" w:rsidRDefault="00E61D25" w:rsidP="00373D22">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4F6C34" w14:textId="77777777" w:rsidR="00E61D25" w:rsidRPr="00E61D25" w:rsidRDefault="00E61D25" w:rsidP="00373D22">
            <w:pPr>
              <w:pStyle w:val="TAC"/>
              <w:rPr>
                <w:rFonts w:eastAsiaTheme="minorEastAsia"/>
                <w:lang w:val="en-US" w:eastAsia="zh-CN"/>
              </w:rPr>
            </w:pPr>
            <w:r w:rsidRPr="00E61D25">
              <w:rPr>
                <w:rFonts w:eastAsiaTheme="minorEastAsia"/>
                <w:lang w:eastAsia="zh-CN"/>
              </w:rPr>
              <w:t>0</w:t>
            </w:r>
          </w:p>
        </w:tc>
      </w:tr>
      <w:tr w:rsidR="00E61D25" w:rsidRPr="00E61D25" w14:paraId="056761A3" w14:textId="77777777" w:rsidTr="008411C9">
        <w:trPr>
          <w:trHeight w:val="29"/>
        </w:trPr>
        <w:tc>
          <w:tcPr>
            <w:tcW w:w="2069" w:type="dxa"/>
            <w:tcBorders>
              <w:top w:val="nil"/>
              <w:left w:val="single" w:sz="4" w:space="0" w:color="auto"/>
              <w:bottom w:val="nil"/>
              <w:right w:val="single" w:sz="4" w:space="0" w:color="auto"/>
            </w:tcBorders>
            <w:vAlign w:val="center"/>
          </w:tcPr>
          <w:p w14:paraId="7EEC970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6A4B25"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1AA6C"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B83E53A" w14:textId="77777777" w:rsidR="00E61D25" w:rsidRPr="00E61D25" w:rsidRDefault="00E61D25" w:rsidP="00373D22">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7DFD9C70" w14:textId="77777777" w:rsidR="00E61D25" w:rsidRPr="00E61D25" w:rsidRDefault="00E61D25" w:rsidP="00373D22">
            <w:pPr>
              <w:pStyle w:val="TAC"/>
              <w:rPr>
                <w:rFonts w:eastAsiaTheme="minorEastAsia"/>
                <w:lang w:val="en-US" w:eastAsia="zh-CN"/>
              </w:rPr>
            </w:pPr>
          </w:p>
        </w:tc>
      </w:tr>
      <w:tr w:rsidR="00E61D25" w:rsidRPr="00E61D25" w14:paraId="1B98BA8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A1961E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D19BA"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0F3B9"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772E37C" w14:textId="77777777" w:rsidR="00E61D25" w:rsidRPr="00E61D25" w:rsidRDefault="00E61D25" w:rsidP="00373D22">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D8DFFBD" w14:textId="77777777" w:rsidR="00E61D25" w:rsidRPr="00E61D25" w:rsidRDefault="00E61D25" w:rsidP="00373D22">
            <w:pPr>
              <w:pStyle w:val="TAC"/>
              <w:rPr>
                <w:rFonts w:eastAsiaTheme="minorEastAsia"/>
                <w:lang w:val="en-US" w:eastAsia="zh-CN"/>
              </w:rPr>
            </w:pPr>
          </w:p>
        </w:tc>
      </w:tr>
      <w:tr w:rsidR="00E61D25" w:rsidRPr="00E61D25" w14:paraId="3525208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D385762"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057D26FE"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4D905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A6A6E2"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B5CE0B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DDE954D" w14:textId="77777777" w:rsidTr="008411C9">
        <w:trPr>
          <w:trHeight w:val="29"/>
        </w:trPr>
        <w:tc>
          <w:tcPr>
            <w:tcW w:w="2069" w:type="dxa"/>
            <w:tcBorders>
              <w:top w:val="nil"/>
              <w:left w:val="single" w:sz="4" w:space="0" w:color="auto"/>
              <w:bottom w:val="nil"/>
              <w:right w:val="single" w:sz="4" w:space="0" w:color="auto"/>
            </w:tcBorders>
            <w:vAlign w:val="center"/>
          </w:tcPr>
          <w:p w14:paraId="6C5C908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20CC67"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E6AF4" w14:textId="77777777" w:rsidR="00E61D25" w:rsidRPr="00E61D25" w:rsidRDefault="00E61D25" w:rsidP="00373D2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69DCD3"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2493763" w14:textId="77777777" w:rsidR="00E61D25" w:rsidRPr="00E61D25" w:rsidRDefault="00E61D25" w:rsidP="00373D22">
            <w:pPr>
              <w:pStyle w:val="TAC"/>
              <w:rPr>
                <w:rFonts w:eastAsiaTheme="minorEastAsia"/>
                <w:lang w:val="en-US" w:eastAsia="zh-CN"/>
              </w:rPr>
            </w:pPr>
          </w:p>
        </w:tc>
      </w:tr>
      <w:tr w:rsidR="00E61D25" w:rsidRPr="00E61D25" w14:paraId="104A408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F1277A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841F00"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60FCE" w14:textId="77777777" w:rsidR="00E61D25" w:rsidRPr="00E61D25" w:rsidRDefault="00E61D25" w:rsidP="00373D2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90C48"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8F3B6" w14:textId="77777777" w:rsidR="00E61D25" w:rsidRPr="00E61D25" w:rsidRDefault="00E61D25" w:rsidP="00373D22">
            <w:pPr>
              <w:pStyle w:val="TAC"/>
              <w:rPr>
                <w:rFonts w:eastAsiaTheme="minorEastAsia"/>
                <w:lang w:val="en-US" w:eastAsia="zh-CN"/>
              </w:rPr>
            </w:pPr>
          </w:p>
        </w:tc>
      </w:tr>
      <w:tr w:rsidR="00E61D25" w:rsidRPr="00E61D25" w14:paraId="4B7216E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B99F906"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2CF31254"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0412EE5F"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54F5B6C" w14:textId="77777777" w:rsidR="00E61D25" w:rsidRPr="00E61D25" w:rsidRDefault="00E61D25" w:rsidP="00373D22">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0731ED1"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566A6F73" w14:textId="77777777" w:rsidTr="008411C9">
        <w:trPr>
          <w:trHeight w:val="29"/>
        </w:trPr>
        <w:tc>
          <w:tcPr>
            <w:tcW w:w="2069" w:type="dxa"/>
            <w:tcBorders>
              <w:top w:val="nil"/>
              <w:left w:val="single" w:sz="4" w:space="0" w:color="auto"/>
              <w:bottom w:val="nil"/>
              <w:right w:val="single" w:sz="4" w:space="0" w:color="auto"/>
            </w:tcBorders>
            <w:vAlign w:val="center"/>
          </w:tcPr>
          <w:p w14:paraId="72E6B4F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8BE39"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65292" w14:textId="77777777" w:rsidR="00E61D25" w:rsidRPr="00E61D25" w:rsidRDefault="00E61D25" w:rsidP="00373D22">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7A77EA" w14:textId="77777777" w:rsidR="00E61D25" w:rsidRPr="00E61D25" w:rsidRDefault="00E61D25" w:rsidP="00373D22">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25733C9" w14:textId="77777777" w:rsidR="00E61D25" w:rsidRPr="00E61D25" w:rsidRDefault="00E61D25" w:rsidP="00373D22">
            <w:pPr>
              <w:pStyle w:val="TAC"/>
              <w:rPr>
                <w:rFonts w:eastAsiaTheme="minorEastAsia"/>
                <w:lang w:val="en-US" w:eastAsia="zh-CN"/>
              </w:rPr>
            </w:pPr>
          </w:p>
        </w:tc>
      </w:tr>
      <w:tr w:rsidR="00E61D25" w:rsidRPr="00E61D25" w14:paraId="16A7E2E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C4268E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FC68E"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0FE7E" w14:textId="77777777" w:rsidR="00E61D25" w:rsidRPr="00E61D25" w:rsidRDefault="00E61D25" w:rsidP="00373D22">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49FF77F" w14:textId="77777777" w:rsidR="00E61D25" w:rsidRPr="00E61D25" w:rsidRDefault="00E61D25" w:rsidP="00373D22">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7E6A72A" w14:textId="77777777" w:rsidR="00E61D25" w:rsidRPr="00E61D25" w:rsidRDefault="00E61D25" w:rsidP="00373D22">
            <w:pPr>
              <w:pStyle w:val="TAC"/>
              <w:rPr>
                <w:rFonts w:eastAsiaTheme="minorEastAsia"/>
                <w:lang w:val="en-US" w:eastAsia="zh-CN"/>
              </w:rPr>
            </w:pPr>
          </w:p>
        </w:tc>
      </w:tr>
      <w:tr w:rsidR="00E61D25" w:rsidRPr="00E61D25" w14:paraId="71A01174"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1B8A04B"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2EA380F"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4E7576FB"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626BBB" w14:textId="77777777" w:rsidR="00E61D25" w:rsidRPr="00E61D25" w:rsidRDefault="00E61D25" w:rsidP="00373D22">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9CB91AA"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344A214F" w14:textId="77777777" w:rsidTr="008411C9">
        <w:trPr>
          <w:trHeight w:val="29"/>
        </w:trPr>
        <w:tc>
          <w:tcPr>
            <w:tcW w:w="2069" w:type="dxa"/>
            <w:tcBorders>
              <w:top w:val="nil"/>
              <w:left w:val="single" w:sz="4" w:space="0" w:color="auto"/>
              <w:bottom w:val="nil"/>
              <w:right w:val="single" w:sz="4" w:space="0" w:color="auto"/>
            </w:tcBorders>
            <w:vAlign w:val="center"/>
          </w:tcPr>
          <w:p w14:paraId="24CA822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00B7B"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52415" w14:textId="77777777" w:rsidR="00E61D25" w:rsidRPr="00E61D25" w:rsidRDefault="00E61D25" w:rsidP="00373D22">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760E86" w14:textId="77777777" w:rsidR="00E61D25" w:rsidRPr="00E61D25" w:rsidRDefault="00E61D25" w:rsidP="00373D22">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517FCCC" w14:textId="77777777" w:rsidR="00E61D25" w:rsidRPr="00E61D25" w:rsidRDefault="00E61D25" w:rsidP="00373D22">
            <w:pPr>
              <w:pStyle w:val="TAC"/>
              <w:rPr>
                <w:rFonts w:eastAsiaTheme="minorEastAsia"/>
                <w:lang w:val="en-US" w:eastAsia="zh-CN"/>
              </w:rPr>
            </w:pPr>
          </w:p>
        </w:tc>
      </w:tr>
      <w:tr w:rsidR="00E61D25" w:rsidRPr="00E61D25" w14:paraId="02E5472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ECAFA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1AD530"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14529"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7734FA" w14:textId="77777777" w:rsidR="00E61D25" w:rsidRPr="00E61D25" w:rsidRDefault="00E61D25" w:rsidP="00373D22">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53810B1" w14:textId="77777777" w:rsidR="00E61D25" w:rsidRPr="00E61D25" w:rsidRDefault="00E61D25" w:rsidP="00373D22">
            <w:pPr>
              <w:pStyle w:val="TAC"/>
              <w:rPr>
                <w:rFonts w:eastAsiaTheme="minorEastAsia"/>
                <w:lang w:val="en-US" w:eastAsia="zh-CN"/>
              </w:rPr>
            </w:pPr>
          </w:p>
        </w:tc>
      </w:tr>
      <w:tr w:rsidR="00E61D25" w:rsidRPr="00E61D25" w14:paraId="1370625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0E71F33"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2DA4A951" w14:textId="77777777" w:rsidR="00E61D25" w:rsidRPr="00E61D25" w:rsidRDefault="00E61D25" w:rsidP="00373D22">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21006557" w14:textId="77777777" w:rsidR="00E61D25" w:rsidRPr="00E61D25" w:rsidRDefault="00E61D25" w:rsidP="00373D22">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3C7713" w14:textId="77777777" w:rsidR="00E61D25" w:rsidRPr="00E61D25" w:rsidRDefault="00E61D25" w:rsidP="00373D22">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5B0DDC8" w14:textId="77777777" w:rsidR="00E61D25" w:rsidRPr="00E61D25" w:rsidRDefault="00E61D25" w:rsidP="00373D22">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D391F3D"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7EAB65FA" w14:textId="77777777" w:rsidTr="008411C9">
        <w:trPr>
          <w:trHeight w:val="29"/>
        </w:trPr>
        <w:tc>
          <w:tcPr>
            <w:tcW w:w="2069" w:type="dxa"/>
            <w:tcBorders>
              <w:top w:val="nil"/>
              <w:left w:val="single" w:sz="4" w:space="0" w:color="auto"/>
              <w:bottom w:val="nil"/>
              <w:right w:val="single" w:sz="4" w:space="0" w:color="auto"/>
            </w:tcBorders>
            <w:vAlign w:val="center"/>
          </w:tcPr>
          <w:p w14:paraId="5979951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5AA73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DEAD5" w14:textId="77777777" w:rsidR="00E61D25" w:rsidRPr="00E61D25" w:rsidRDefault="00E61D25" w:rsidP="00373D22">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B6BEE6" w14:textId="77777777" w:rsidR="00E61D25" w:rsidRPr="00E61D25" w:rsidRDefault="00E61D25" w:rsidP="00373D22">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3C66F5F" w14:textId="77777777" w:rsidR="00E61D25" w:rsidRPr="00E61D25" w:rsidRDefault="00E61D25" w:rsidP="00373D22">
            <w:pPr>
              <w:pStyle w:val="TAC"/>
              <w:rPr>
                <w:rFonts w:eastAsiaTheme="minorEastAsia"/>
                <w:lang w:val="en-US" w:eastAsia="zh-CN"/>
              </w:rPr>
            </w:pPr>
          </w:p>
        </w:tc>
      </w:tr>
      <w:tr w:rsidR="00E61D25" w:rsidRPr="00E61D25" w14:paraId="27E6827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074193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71988"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B611B" w14:textId="77777777" w:rsidR="00E61D25" w:rsidRPr="00E61D25" w:rsidRDefault="00E61D25" w:rsidP="00373D22">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E91577" w14:textId="77777777" w:rsidR="00E61D25" w:rsidRPr="00E61D25" w:rsidRDefault="00E61D25" w:rsidP="00373D22">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1E922BD" w14:textId="77777777" w:rsidR="00E61D25" w:rsidRPr="00E61D25" w:rsidRDefault="00E61D25" w:rsidP="00373D22">
            <w:pPr>
              <w:pStyle w:val="TAC"/>
              <w:rPr>
                <w:rFonts w:eastAsiaTheme="minorEastAsia"/>
                <w:lang w:val="en-US" w:eastAsia="zh-CN"/>
              </w:rPr>
            </w:pPr>
          </w:p>
        </w:tc>
      </w:tr>
      <w:tr w:rsidR="00E61D25" w:rsidRPr="00E61D25" w14:paraId="33AA909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127752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71C6514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CA_n7A-n25A</w:t>
            </w:r>
          </w:p>
          <w:p w14:paraId="6028F12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CA_n7A-n66A</w:t>
            </w:r>
          </w:p>
          <w:p w14:paraId="1DB82F6D"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E001C4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4A763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A4DC7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E7E9753" w14:textId="77777777" w:rsidTr="008411C9">
        <w:trPr>
          <w:trHeight w:val="29"/>
        </w:trPr>
        <w:tc>
          <w:tcPr>
            <w:tcW w:w="2069" w:type="dxa"/>
            <w:tcBorders>
              <w:top w:val="nil"/>
              <w:left w:val="single" w:sz="4" w:space="0" w:color="auto"/>
              <w:bottom w:val="nil"/>
              <w:right w:val="single" w:sz="4" w:space="0" w:color="auto"/>
            </w:tcBorders>
            <w:vAlign w:val="center"/>
          </w:tcPr>
          <w:p w14:paraId="3179655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0AF5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276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4B5EB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7E25D7" w14:textId="77777777" w:rsidR="00E61D25" w:rsidRPr="00E61D25" w:rsidRDefault="00E61D25" w:rsidP="00373D22">
            <w:pPr>
              <w:pStyle w:val="TAC"/>
              <w:rPr>
                <w:rFonts w:eastAsiaTheme="minorEastAsia"/>
                <w:lang w:val="en-US" w:eastAsia="zh-CN"/>
              </w:rPr>
            </w:pPr>
          </w:p>
        </w:tc>
      </w:tr>
      <w:tr w:rsidR="00E61D25" w:rsidRPr="00E61D25" w14:paraId="739A4AA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9802C6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4894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3D13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E3C6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609E00" w14:textId="77777777" w:rsidR="00E61D25" w:rsidRPr="00E61D25" w:rsidRDefault="00E61D25" w:rsidP="00373D22">
            <w:pPr>
              <w:pStyle w:val="TAC"/>
              <w:rPr>
                <w:rFonts w:eastAsiaTheme="minorEastAsia"/>
                <w:lang w:val="en-US" w:eastAsia="zh-CN"/>
              </w:rPr>
            </w:pPr>
          </w:p>
        </w:tc>
      </w:tr>
      <w:tr w:rsidR="00E61D25" w:rsidRPr="00E61D25" w14:paraId="732FBA0F" w14:textId="77777777" w:rsidTr="008411C9">
        <w:trPr>
          <w:trHeight w:val="29"/>
        </w:trPr>
        <w:tc>
          <w:tcPr>
            <w:tcW w:w="2069" w:type="dxa"/>
            <w:tcBorders>
              <w:top w:val="single" w:sz="4" w:space="0" w:color="auto"/>
              <w:left w:val="single" w:sz="4" w:space="0" w:color="auto"/>
              <w:bottom w:val="nil"/>
              <w:right w:val="single" w:sz="4" w:space="0" w:color="auto"/>
            </w:tcBorders>
          </w:tcPr>
          <w:p w14:paraId="012DDA3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5719D7E2"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157BD9C3"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4B5DD8EB" w14:textId="77777777" w:rsidR="00E61D25" w:rsidRPr="00E61D25" w:rsidRDefault="00E61D25" w:rsidP="00373D22">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6A57895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3D6E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EB2FA0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681B43C" w14:textId="77777777" w:rsidTr="008411C9">
        <w:trPr>
          <w:trHeight w:val="29"/>
        </w:trPr>
        <w:tc>
          <w:tcPr>
            <w:tcW w:w="2069" w:type="dxa"/>
            <w:tcBorders>
              <w:top w:val="nil"/>
              <w:left w:val="single" w:sz="4" w:space="0" w:color="auto"/>
              <w:bottom w:val="nil"/>
              <w:right w:val="single" w:sz="4" w:space="0" w:color="auto"/>
            </w:tcBorders>
          </w:tcPr>
          <w:p w14:paraId="0901BC8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2AA29E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15AE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BDC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CA9BB43" w14:textId="77777777" w:rsidR="00E61D25" w:rsidRPr="00E61D25" w:rsidRDefault="00E61D25" w:rsidP="00373D22">
            <w:pPr>
              <w:pStyle w:val="TAC"/>
              <w:rPr>
                <w:rFonts w:eastAsiaTheme="minorEastAsia"/>
                <w:lang w:val="en-US" w:eastAsia="zh-CN"/>
              </w:rPr>
            </w:pPr>
          </w:p>
        </w:tc>
      </w:tr>
      <w:tr w:rsidR="00E61D25" w:rsidRPr="00E61D25" w14:paraId="48820806" w14:textId="77777777" w:rsidTr="008411C9">
        <w:trPr>
          <w:trHeight w:val="29"/>
        </w:trPr>
        <w:tc>
          <w:tcPr>
            <w:tcW w:w="2069" w:type="dxa"/>
            <w:tcBorders>
              <w:top w:val="nil"/>
              <w:left w:val="single" w:sz="4" w:space="0" w:color="auto"/>
              <w:bottom w:val="single" w:sz="4" w:space="0" w:color="auto"/>
              <w:right w:val="single" w:sz="4" w:space="0" w:color="auto"/>
            </w:tcBorders>
          </w:tcPr>
          <w:p w14:paraId="28EC32C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8657D2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7EE7C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8DC5D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4EC4E3C" w14:textId="77777777" w:rsidR="00E61D25" w:rsidRPr="00E61D25" w:rsidRDefault="00E61D25" w:rsidP="00373D22">
            <w:pPr>
              <w:pStyle w:val="TAC"/>
              <w:rPr>
                <w:rFonts w:eastAsiaTheme="minorEastAsia"/>
                <w:lang w:val="en-US" w:eastAsia="zh-CN"/>
              </w:rPr>
            </w:pPr>
          </w:p>
        </w:tc>
      </w:tr>
      <w:tr w:rsidR="00E61D25" w:rsidRPr="00E61D25" w14:paraId="34A46F9B" w14:textId="77777777" w:rsidTr="008411C9">
        <w:trPr>
          <w:trHeight w:val="29"/>
        </w:trPr>
        <w:tc>
          <w:tcPr>
            <w:tcW w:w="2069" w:type="dxa"/>
            <w:tcBorders>
              <w:top w:val="single" w:sz="4" w:space="0" w:color="auto"/>
              <w:left w:val="single" w:sz="4" w:space="0" w:color="auto"/>
              <w:bottom w:val="nil"/>
              <w:right w:val="single" w:sz="4" w:space="0" w:color="auto"/>
            </w:tcBorders>
          </w:tcPr>
          <w:p w14:paraId="3F7A98C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5D4513BD"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3E1331FF"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0171D28A"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A6B5E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9C1F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4762C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064DDEB" w14:textId="77777777" w:rsidTr="008411C9">
        <w:trPr>
          <w:trHeight w:val="29"/>
        </w:trPr>
        <w:tc>
          <w:tcPr>
            <w:tcW w:w="2069" w:type="dxa"/>
            <w:tcBorders>
              <w:top w:val="nil"/>
              <w:left w:val="single" w:sz="4" w:space="0" w:color="auto"/>
              <w:bottom w:val="nil"/>
              <w:right w:val="single" w:sz="4" w:space="0" w:color="auto"/>
            </w:tcBorders>
          </w:tcPr>
          <w:p w14:paraId="235A6C2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EF485C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BE4E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D1EC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07B2C72" w14:textId="77777777" w:rsidR="00E61D25" w:rsidRPr="00E61D25" w:rsidRDefault="00E61D25" w:rsidP="00373D22">
            <w:pPr>
              <w:pStyle w:val="TAC"/>
              <w:rPr>
                <w:rFonts w:eastAsiaTheme="minorEastAsia"/>
                <w:lang w:val="en-US" w:eastAsia="zh-CN"/>
              </w:rPr>
            </w:pPr>
          </w:p>
        </w:tc>
      </w:tr>
      <w:tr w:rsidR="00E61D25" w:rsidRPr="00E61D25" w14:paraId="31B709E2" w14:textId="77777777" w:rsidTr="008411C9">
        <w:trPr>
          <w:trHeight w:val="29"/>
        </w:trPr>
        <w:tc>
          <w:tcPr>
            <w:tcW w:w="2069" w:type="dxa"/>
            <w:tcBorders>
              <w:top w:val="nil"/>
              <w:left w:val="single" w:sz="4" w:space="0" w:color="auto"/>
              <w:bottom w:val="single" w:sz="4" w:space="0" w:color="auto"/>
              <w:right w:val="single" w:sz="4" w:space="0" w:color="auto"/>
            </w:tcBorders>
          </w:tcPr>
          <w:p w14:paraId="28A2454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499F5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73D7C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9C63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7A6B693" w14:textId="77777777" w:rsidR="00E61D25" w:rsidRPr="00E61D25" w:rsidRDefault="00E61D25" w:rsidP="00373D22">
            <w:pPr>
              <w:pStyle w:val="TAC"/>
              <w:rPr>
                <w:rFonts w:eastAsiaTheme="minorEastAsia"/>
                <w:lang w:val="en-US" w:eastAsia="zh-CN"/>
              </w:rPr>
            </w:pPr>
          </w:p>
        </w:tc>
      </w:tr>
      <w:tr w:rsidR="00E61D25" w:rsidRPr="00E61D25" w14:paraId="5B9311DB" w14:textId="77777777" w:rsidTr="008411C9">
        <w:trPr>
          <w:trHeight w:val="29"/>
        </w:trPr>
        <w:tc>
          <w:tcPr>
            <w:tcW w:w="2069" w:type="dxa"/>
            <w:tcBorders>
              <w:top w:val="single" w:sz="4" w:space="0" w:color="auto"/>
              <w:left w:val="single" w:sz="4" w:space="0" w:color="auto"/>
              <w:bottom w:val="nil"/>
              <w:right w:val="single" w:sz="4" w:space="0" w:color="auto"/>
            </w:tcBorders>
          </w:tcPr>
          <w:p w14:paraId="5602ECD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49447707"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6297249A"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5B6418B6"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A14E61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CEB3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6692A9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63BB59D" w14:textId="77777777" w:rsidTr="008411C9">
        <w:trPr>
          <w:trHeight w:val="29"/>
        </w:trPr>
        <w:tc>
          <w:tcPr>
            <w:tcW w:w="2069" w:type="dxa"/>
            <w:tcBorders>
              <w:top w:val="nil"/>
              <w:left w:val="single" w:sz="4" w:space="0" w:color="auto"/>
              <w:bottom w:val="nil"/>
              <w:right w:val="single" w:sz="4" w:space="0" w:color="auto"/>
            </w:tcBorders>
          </w:tcPr>
          <w:p w14:paraId="3420F1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D207E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86AC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9ED8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47EC7B1C" w14:textId="77777777" w:rsidR="00E61D25" w:rsidRPr="00E61D25" w:rsidRDefault="00E61D25" w:rsidP="00373D22">
            <w:pPr>
              <w:pStyle w:val="TAC"/>
              <w:rPr>
                <w:rFonts w:eastAsiaTheme="minorEastAsia"/>
                <w:lang w:val="en-US" w:eastAsia="zh-CN"/>
              </w:rPr>
            </w:pPr>
          </w:p>
        </w:tc>
      </w:tr>
      <w:tr w:rsidR="00E61D25" w:rsidRPr="00E61D25" w14:paraId="0E53B06C" w14:textId="77777777" w:rsidTr="008411C9">
        <w:trPr>
          <w:trHeight w:val="29"/>
        </w:trPr>
        <w:tc>
          <w:tcPr>
            <w:tcW w:w="2069" w:type="dxa"/>
            <w:tcBorders>
              <w:top w:val="nil"/>
              <w:left w:val="single" w:sz="4" w:space="0" w:color="auto"/>
              <w:bottom w:val="single" w:sz="4" w:space="0" w:color="auto"/>
              <w:right w:val="single" w:sz="4" w:space="0" w:color="auto"/>
            </w:tcBorders>
          </w:tcPr>
          <w:p w14:paraId="4BB33D1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AD11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4AC1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99E9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2457985" w14:textId="77777777" w:rsidR="00E61D25" w:rsidRPr="00E61D25" w:rsidRDefault="00E61D25" w:rsidP="00373D22">
            <w:pPr>
              <w:pStyle w:val="TAC"/>
              <w:rPr>
                <w:rFonts w:eastAsiaTheme="minorEastAsia"/>
                <w:lang w:val="en-US" w:eastAsia="zh-CN"/>
              </w:rPr>
            </w:pPr>
          </w:p>
        </w:tc>
      </w:tr>
      <w:tr w:rsidR="00E61D25" w:rsidRPr="00E61D25" w14:paraId="0585E0F4" w14:textId="77777777" w:rsidTr="008411C9">
        <w:trPr>
          <w:trHeight w:val="29"/>
        </w:trPr>
        <w:tc>
          <w:tcPr>
            <w:tcW w:w="2069" w:type="dxa"/>
            <w:tcBorders>
              <w:top w:val="single" w:sz="4" w:space="0" w:color="auto"/>
              <w:left w:val="single" w:sz="4" w:space="0" w:color="auto"/>
              <w:bottom w:val="nil"/>
              <w:right w:val="single" w:sz="4" w:space="0" w:color="auto"/>
            </w:tcBorders>
          </w:tcPr>
          <w:p w14:paraId="3BA3CF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165047DF"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20E1EAEA"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15FDCFA1"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1304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B166E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1C534C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8A40023" w14:textId="77777777" w:rsidTr="008411C9">
        <w:trPr>
          <w:trHeight w:val="29"/>
        </w:trPr>
        <w:tc>
          <w:tcPr>
            <w:tcW w:w="2069" w:type="dxa"/>
            <w:tcBorders>
              <w:top w:val="nil"/>
              <w:left w:val="single" w:sz="4" w:space="0" w:color="auto"/>
              <w:bottom w:val="nil"/>
              <w:right w:val="single" w:sz="4" w:space="0" w:color="auto"/>
            </w:tcBorders>
          </w:tcPr>
          <w:p w14:paraId="7C13A86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92FD43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EC3E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B96B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7426186" w14:textId="77777777" w:rsidR="00E61D25" w:rsidRPr="00E61D25" w:rsidRDefault="00E61D25" w:rsidP="00373D22">
            <w:pPr>
              <w:pStyle w:val="TAC"/>
              <w:rPr>
                <w:rFonts w:eastAsiaTheme="minorEastAsia"/>
                <w:lang w:val="en-US" w:eastAsia="zh-CN"/>
              </w:rPr>
            </w:pPr>
          </w:p>
        </w:tc>
      </w:tr>
      <w:tr w:rsidR="00E61D25" w:rsidRPr="00E61D25" w14:paraId="2F61BEE1" w14:textId="77777777" w:rsidTr="008411C9">
        <w:trPr>
          <w:trHeight w:val="29"/>
        </w:trPr>
        <w:tc>
          <w:tcPr>
            <w:tcW w:w="2069" w:type="dxa"/>
            <w:tcBorders>
              <w:top w:val="nil"/>
              <w:left w:val="single" w:sz="4" w:space="0" w:color="auto"/>
              <w:bottom w:val="single" w:sz="4" w:space="0" w:color="auto"/>
              <w:right w:val="single" w:sz="4" w:space="0" w:color="auto"/>
            </w:tcBorders>
          </w:tcPr>
          <w:p w14:paraId="66A609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D56A9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6797C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373E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76A984E" w14:textId="77777777" w:rsidR="00E61D25" w:rsidRPr="00E61D25" w:rsidRDefault="00E61D25" w:rsidP="00373D22">
            <w:pPr>
              <w:pStyle w:val="TAC"/>
              <w:rPr>
                <w:rFonts w:eastAsiaTheme="minorEastAsia"/>
                <w:lang w:val="en-US" w:eastAsia="zh-CN"/>
              </w:rPr>
            </w:pPr>
          </w:p>
        </w:tc>
      </w:tr>
      <w:tr w:rsidR="00E61D25" w:rsidRPr="00E61D25" w14:paraId="6F8D89DE" w14:textId="77777777" w:rsidTr="008411C9">
        <w:trPr>
          <w:trHeight w:val="29"/>
        </w:trPr>
        <w:tc>
          <w:tcPr>
            <w:tcW w:w="2069" w:type="dxa"/>
            <w:tcBorders>
              <w:top w:val="single" w:sz="4" w:space="0" w:color="auto"/>
              <w:left w:val="single" w:sz="4" w:space="0" w:color="auto"/>
              <w:bottom w:val="nil"/>
              <w:right w:val="single" w:sz="4" w:space="0" w:color="auto"/>
            </w:tcBorders>
          </w:tcPr>
          <w:p w14:paraId="53E48FB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026A0805"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38C2658F"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14BEEC35"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B785BC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66002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B2041E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093B7FB" w14:textId="77777777" w:rsidTr="008411C9">
        <w:trPr>
          <w:trHeight w:val="29"/>
        </w:trPr>
        <w:tc>
          <w:tcPr>
            <w:tcW w:w="2069" w:type="dxa"/>
            <w:tcBorders>
              <w:top w:val="nil"/>
              <w:left w:val="single" w:sz="4" w:space="0" w:color="auto"/>
              <w:bottom w:val="nil"/>
              <w:right w:val="single" w:sz="4" w:space="0" w:color="auto"/>
            </w:tcBorders>
          </w:tcPr>
          <w:p w14:paraId="23EEFE0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293966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FCC0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65A6B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7B97394" w14:textId="77777777" w:rsidR="00E61D25" w:rsidRPr="00E61D25" w:rsidRDefault="00E61D25" w:rsidP="00373D22">
            <w:pPr>
              <w:pStyle w:val="TAC"/>
              <w:rPr>
                <w:rFonts w:eastAsiaTheme="minorEastAsia"/>
                <w:lang w:val="en-US" w:eastAsia="zh-CN"/>
              </w:rPr>
            </w:pPr>
          </w:p>
        </w:tc>
      </w:tr>
      <w:tr w:rsidR="00E61D25" w:rsidRPr="00E61D25" w14:paraId="0A2C76BD" w14:textId="77777777" w:rsidTr="008411C9">
        <w:trPr>
          <w:trHeight w:val="29"/>
        </w:trPr>
        <w:tc>
          <w:tcPr>
            <w:tcW w:w="2069" w:type="dxa"/>
            <w:tcBorders>
              <w:top w:val="nil"/>
              <w:left w:val="single" w:sz="4" w:space="0" w:color="auto"/>
              <w:bottom w:val="single" w:sz="4" w:space="0" w:color="auto"/>
              <w:right w:val="single" w:sz="4" w:space="0" w:color="auto"/>
            </w:tcBorders>
          </w:tcPr>
          <w:p w14:paraId="0E05C90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FE489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33BF6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246C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1A320C2" w14:textId="77777777" w:rsidR="00E61D25" w:rsidRPr="00E61D25" w:rsidRDefault="00E61D25" w:rsidP="00373D22">
            <w:pPr>
              <w:pStyle w:val="TAC"/>
              <w:rPr>
                <w:rFonts w:eastAsiaTheme="minorEastAsia"/>
                <w:lang w:val="en-US" w:eastAsia="zh-CN"/>
              </w:rPr>
            </w:pPr>
          </w:p>
        </w:tc>
      </w:tr>
      <w:tr w:rsidR="00E61D25" w:rsidRPr="00E61D25" w14:paraId="191CB577" w14:textId="77777777" w:rsidTr="008411C9">
        <w:trPr>
          <w:trHeight w:val="29"/>
        </w:trPr>
        <w:tc>
          <w:tcPr>
            <w:tcW w:w="2069" w:type="dxa"/>
            <w:tcBorders>
              <w:top w:val="single" w:sz="4" w:space="0" w:color="auto"/>
              <w:left w:val="single" w:sz="4" w:space="0" w:color="auto"/>
              <w:bottom w:val="nil"/>
              <w:right w:val="single" w:sz="4" w:space="0" w:color="auto"/>
            </w:tcBorders>
          </w:tcPr>
          <w:p w14:paraId="66D3F65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6C9E64F5"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139406CA"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30D5298F"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CA812E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B5FA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EC225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1BA4A83" w14:textId="77777777" w:rsidTr="008411C9">
        <w:trPr>
          <w:trHeight w:val="29"/>
        </w:trPr>
        <w:tc>
          <w:tcPr>
            <w:tcW w:w="2069" w:type="dxa"/>
            <w:tcBorders>
              <w:top w:val="nil"/>
              <w:left w:val="single" w:sz="4" w:space="0" w:color="auto"/>
              <w:bottom w:val="nil"/>
              <w:right w:val="single" w:sz="4" w:space="0" w:color="auto"/>
            </w:tcBorders>
          </w:tcPr>
          <w:p w14:paraId="7D6A513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B9E97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F6A3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DA283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44462305" w14:textId="77777777" w:rsidR="00E61D25" w:rsidRPr="00E61D25" w:rsidRDefault="00E61D25" w:rsidP="00373D22">
            <w:pPr>
              <w:pStyle w:val="TAC"/>
              <w:rPr>
                <w:rFonts w:eastAsiaTheme="minorEastAsia"/>
                <w:lang w:val="en-US" w:eastAsia="zh-CN"/>
              </w:rPr>
            </w:pPr>
          </w:p>
        </w:tc>
      </w:tr>
      <w:tr w:rsidR="00E61D25" w:rsidRPr="00E61D25" w14:paraId="667C2C30" w14:textId="77777777" w:rsidTr="008411C9">
        <w:trPr>
          <w:trHeight w:val="29"/>
        </w:trPr>
        <w:tc>
          <w:tcPr>
            <w:tcW w:w="2069" w:type="dxa"/>
            <w:tcBorders>
              <w:top w:val="nil"/>
              <w:left w:val="single" w:sz="4" w:space="0" w:color="auto"/>
              <w:bottom w:val="single" w:sz="4" w:space="0" w:color="auto"/>
              <w:right w:val="single" w:sz="4" w:space="0" w:color="auto"/>
            </w:tcBorders>
          </w:tcPr>
          <w:p w14:paraId="72C9594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173FDB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DA5E5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1A37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1C8FC1A" w14:textId="77777777" w:rsidR="00E61D25" w:rsidRPr="00E61D25" w:rsidRDefault="00E61D25" w:rsidP="00373D22">
            <w:pPr>
              <w:pStyle w:val="TAC"/>
              <w:rPr>
                <w:rFonts w:eastAsiaTheme="minorEastAsia"/>
                <w:lang w:val="en-US" w:eastAsia="zh-CN"/>
              </w:rPr>
            </w:pPr>
          </w:p>
        </w:tc>
      </w:tr>
      <w:tr w:rsidR="00E61D25" w:rsidRPr="00E61D25" w14:paraId="34CA9947" w14:textId="77777777" w:rsidTr="008411C9">
        <w:trPr>
          <w:trHeight w:val="29"/>
        </w:trPr>
        <w:tc>
          <w:tcPr>
            <w:tcW w:w="2069" w:type="dxa"/>
            <w:tcBorders>
              <w:top w:val="single" w:sz="4" w:space="0" w:color="auto"/>
              <w:left w:val="single" w:sz="4" w:space="0" w:color="auto"/>
              <w:bottom w:val="nil"/>
              <w:right w:val="single" w:sz="4" w:space="0" w:color="auto"/>
            </w:tcBorders>
          </w:tcPr>
          <w:p w14:paraId="44B816D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lastRenderedPageBreak/>
              <w:t>CA_n7(2A)-n25(2A)-n66(2A)</w:t>
            </w:r>
          </w:p>
        </w:tc>
        <w:tc>
          <w:tcPr>
            <w:tcW w:w="1829" w:type="dxa"/>
            <w:tcBorders>
              <w:top w:val="single" w:sz="4" w:space="0" w:color="auto"/>
              <w:left w:val="single" w:sz="4" w:space="0" w:color="auto"/>
              <w:bottom w:val="nil"/>
              <w:right w:val="single" w:sz="4" w:space="0" w:color="auto"/>
            </w:tcBorders>
          </w:tcPr>
          <w:p w14:paraId="6551E590"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CA_n7A-n25A</w:t>
            </w:r>
          </w:p>
          <w:p w14:paraId="11E0B7E2" w14:textId="77777777" w:rsidR="00E61D25" w:rsidRPr="00E61D25" w:rsidRDefault="00E61D25" w:rsidP="00373D22">
            <w:pPr>
              <w:pStyle w:val="TAC"/>
              <w:rPr>
                <w:rFonts w:eastAsiaTheme="minorEastAsia" w:cs="Arial"/>
                <w:szCs w:val="18"/>
                <w:lang w:eastAsia="zh-CN"/>
              </w:rPr>
            </w:pPr>
            <w:r w:rsidRPr="00E61D25">
              <w:rPr>
                <w:rFonts w:eastAsiaTheme="minorEastAsia" w:cs="Arial"/>
                <w:szCs w:val="18"/>
                <w:lang w:eastAsia="zh-CN"/>
              </w:rPr>
              <w:t>CA_n7A-n66A</w:t>
            </w:r>
          </w:p>
          <w:p w14:paraId="74FB0229" w14:textId="77777777" w:rsidR="00E61D25" w:rsidRPr="00E61D25" w:rsidRDefault="00E61D25" w:rsidP="00373D22">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C8ECD6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6B325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4776E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E13E1BD" w14:textId="77777777" w:rsidTr="008411C9">
        <w:trPr>
          <w:trHeight w:val="29"/>
        </w:trPr>
        <w:tc>
          <w:tcPr>
            <w:tcW w:w="2069" w:type="dxa"/>
            <w:tcBorders>
              <w:top w:val="nil"/>
              <w:left w:val="single" w:sz="4" w:space="0" w:color="auto"/>
              <w:bottom w:val="nil"/>
              <w:right w:val="single" w:sz="4" w:space="0" w:color="auto"/>
            </w:tcBorders>
          </w:tcPr>
          <w:p w14:paraId="5B6705F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5CD86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E5E08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E4367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2D0B85AC" w14:textId="77777777" w:rsidR="00E61D25" w:rsidRPr="00E61D25" w:rsidRDefault="00E61D25" w:rsidP="00373D22">
            <w:pPr>
              <w:pStyle w:val="TAC"/>
              <w:rPr>
                <w:rFonts w:eastAsiaTheme="minorEastAsia"/>
                <w:lang w:val="en-US" w:eastAsia="zh-CN"/>
              </w:rPr>
            </w:pPr>
          </w:p>
        </w:tc>
      </w:tr>
      <w:tr w:rsidR="00E61D25" w:rsidRPr="00E61D25" w14:paraId="631EC92B" w14:textId="77777777" w:rsidTr="008411C9">
        <w:trPr>
          <w:trHeight w:val="29"/>
        </w:trPr>
        <w:tc>
          <w:tcPr>
            <w:tcW w:w="2069" w:type="dxa"/>
            <w:tcBorders>
              <w:top w:val="nil"/>
              <w:left w:val="single" w:sz="4" w:space="0" w:color="auto"/>
              <w:bottom w:val="single" w:sz="4" w:space="0" w:color="auto"/>
              <w:right w:val="single" w:sz="4" w:space="0" w:color="auto"/>
            </w:tcBorders>
          </w:tcPr>
          <w:p w14:paraId="4BC7E9B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F5E44C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81A0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5BBB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15EF661" w14:textId="77777777" w:rsidR="00E61D25" w:rsidRPr="00E61D25" w:rsidRDefault="00E61D25" w:rsidP="00373D22">
            <w:pPr>
              <w:pStyle w:val="TAC"/>
              <w:rPr>
                <w:rFonts w:eastAsiaTheme="minorEastAsia"/>
                <w:lang w:val="en-US" w:eastAsia="zh-CN"/>
              </w:rPr>
            </w:pPr>
          </w:p>
        </w:tc>
      </w:tr>
      <w:tr w:rsidR="00E61D25" w:rsidRPr="00E61D25" w14:paraId="4B3F76C9"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F18600C"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52975A3"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2E0C8"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7C62815" w14:textId="77777777" w:rsidR="00E61D25" w:rsidRPr="00E61D25" w:rsidRDefault="00E61D25" w:rsidP="00373D22">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7FC75C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101E867" w14:textId="77777777" w:rsidTr="008411C9">
        <w:trPr>
          <w:trHeight w:val="29"/>
        </w:trPr>
        <w:tc>
          <w:tcPr>
            <w:tcW w:w="2069" w:type="dxa"/>
            <w:tcBorders>
              <w:top w:val="nil"/>
              <w:left w:val="single" w:sz="4" w:space="0" w:color="auto"/>
              <w:bottom w:val="nil"/>
              <w:right w:val="single" w:sz="4" w:space="0" w:color="auto"/>
            </w:tcBorders>
            <w:vAlign w:val="center"/>
          </w:tcPr>
          <w:p w14:paraId="5CBCE3E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FB11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9A496" w14:textId="77777777" w:rsidR="00E61D25" w:rsidRPr="00E61D25" w:rsidRDefault="00E61D25" w:rsidP="00373D22">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EBD1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49E83" w14:textId="77777777" w:rsidR="00E61D25" w:rsidRPr="00E61D25" w:rsidRDefault="00E61D25" w:rsidP="00373D22">
            <w:pPr>
              <w:pStyle w:val="TAC"/>
              <w:rPr>
                <w:rFonts w:eastAsiaTheme="minorEastAsia"/>
                <w:lang w:val="en-US" w:eastAsia="zh-CN"/>
              </w:rPr>
            </w:pPr>
          </w:p>
        </w:tc>
      </w:tr>
      <w:tr w:rsidR="00E61D25" w:rsidRPr="00E61D25" w14:paraId="417A093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13D5E9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633A1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7C111" w14:textId="77777777" w:rsidR="00E61D25" w:rsidRPr="00E61D25" w:rsidRDefault="00E61D25" w:rsidP="00373D22">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76A508" w14:textId="77777777" w:rsidR="00E61D25" w:rsidRPr="00E61D25" w:rsidRDefault="00E61D25" w:rsidP="00373D22">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09A6077D" w14:textId="77777777" w:rsidR="00E61D25" w:rsidRPr="00E61D25" w:rsidRDefault="00E61D25" w:rsidP="00373D22">
            <w:pPr>
              <w:pStyle w:val="TAC"/>
              <w:rPr>
                <w:rFonts w:eastAsiaTheme="minorEastAsia"/>
                <w:lang w:val="en-US" w:eastAsia="zh-CN"/>
              </w:rPr>
            </w:pPr>
          </w:p>
        </w:tc>
      </w:tr>
      <w:tr w:rsidR="00E61D25" w:rsidRPr="00E61D25" w14:paraId="554ABAA8" w14:textId="77777777" w:rsidTr="008411C9">
        <w:trPr>
          <w:trHeight w:val="29"/>
        </w:trPr>
        <w:tc>
          <w:tcPr>
            <w:tcW w:w="2069" w:type="dxa"/>
            <w:tcBorders>
              <w:top w:val="nil"/>
              <w:left w:val="single" w:sz="4" w:space="0" w:color="auto"/>
              <w:bottom w:val="nil"/>
              <w:right w:val="single" w:sz="4" w:space="0" w:color="auto"/>
            </w:tcBorders>
            <w:vAlign w:val="center"/>
          </w:tcPr>
          <w:p w14:paraId="01C190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9D622B0"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6FDAE9B"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6D2033AB"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76B0C47"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2BBA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A6214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5692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C814AB0" w14:textId="77777777" w:rsidTr="008411C9">
        <w:trPr>
          <w:trHeight w:val="29"/>
        </w:trPr>
        <w:tc>
          <w:tcPr>
            <w:tcW w:w="2069" w:type="dxa"/>
            <w:tcBorders>
              <w:top w:val="nil"/>
              <w:left w:val="single" w:sz="4" w:space="0" w:color="auto"/>
              <w:bottom w:val="nil"/>
              <w:right w:val="single" w:sz="4" w:space="0" w:color="auto"/>
            </w:tcBorders>
            <w:vAlign w:val="center"/>
          </w:tcPr>
          <w:p w14:paraId="2EE7A65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5DD69"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BAB4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96D473"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61442D" w14:textId="77777777" w:rsidR="00E61D25" w:rsidRPr="00E61D25" w:rsidRDefault="00E61D25" w:rsidP="00373D22">
            <w:pPr>
              <w:pStyle w:val="TAC"/>
              <w:rPr>
                <w:rFonts w:eastAsiaTheme="minorEastAsia"/>
                <w:lang w:val="en-US" w:eastAsia="zh-CN"/>
              </w:rPr>
            </w:pPr>
          </w:p>
        </w:tc>
      </w:tr>
      <w:tr w:rsidR="00E61D25" w:rsidRPr="00E61D25" w14:paraId="69AB75D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71B21B3"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E888C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2F47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9FE8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A5834F" w14:textId="77777777" w:rsidR="00E61D25" w:rsidRPr="00E61D25" w:rsidRDefault="00E61D25" w:rsidP="00373D22">
            <w:pPr>
              <w:pStyle w:val="TAC"/>
              <w:rPr>
                <w:rFonts w:eastAsiaTheme="minorEastAsia"/>
                <w:lang w:val="en-US" w:eastAsia="zh-CN"/>
              </w:rPr>
            </w:pPr>
          </w:p>
        </w:tc>
      </w:tr>
      <w:tr w:rsidR="00E61D25" w:rsidRPr="00E61D25" w14:paraId="083370C2" w14:textId="77777777" w:rsidTr="008411C9">
        <w:trPr>
          <w:trHeight w:val="29"/>
        </w:trPr>
        <w:tc>
          <w:tcPr>
            <w:tcW w:w="2069" w:type="dxa"/>
            <w:tcBorders>
              <w:top w:val="nil"/>
              <w:left w:val="single" w:sz="4" w:space="0" w:color="auto"/>
              <w:bottom w:val="nil"/>
              <w:right w:val="single" w:sz="4" w:space="0" w:color="auto"/>
            </w:tcBorders>
            <w:vAlign w:val="center"/>
          </w:tcPr>
          <w:p w14:paraId="71D4BAF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9151A88"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9A77880"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78C6769A"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0C0E34F"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D47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FFB44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B4E7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CB2A07C" w14:textId="77777777" w:rsidTr="008411C9">
        <w:trPr>
          <w:trHeight w:val="29"/>
        </w:trPr>
        <w:tc>
          <w:tcPr>
            <w:tcW w:w="2069" w:type="dxa"/>
            <w:tcBorders>
              <w:top w:val="nil"/>
              <w:left w:val="single" w:sz="4" w:space="0" w:color="auto"/>
              <w:bottom w:val="nil"/>
              <w:right w:val="single" w:sz="4" w:space="0" w:color="auto"/>
            </w:tcBorders>
            <w:vAlign w:val="center"/>
          </w:tcPr>
          <w:p w14:paraId="38797248"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2209A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908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3CF6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DA98DD2" w14:textId="77777777" w:rsidR="00E61D25" w:rsidRPr="00E61D25" w:rsidRDefault="00E61D25" w:rsidP="00373D22">
            <w:pPr>
              <w:pStyle w:val="TAC"/>
              <w:rPr>
                <w:rFonts w:eastAsiaTheme="minorEastAsia"/>
                <w:lang w:val="en-US" w:eastAsia="zh-CN"/>
              </w:rPr>
            </w:pPr>
          </w:p>
        </w:tc>
      </w:tr>
      <w:tr w:rsidR="00E61D25" w:rsidRPr="00E61D25" w14:paraId="248C5A7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BC37DC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BE099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405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C1EFC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97AE5" w14:textId="77777777" w:rsidR="00E61D25" w:rsidRPr="00E61D25" w:rsidRDefault="00E61D25" w:rsidP="00373D22">
            <w:pPr>
              <w:pStyle w:val="TAC"/>
              <w:rPr>
                <w:rFonts w:eastAsiaTheme="minorEastAsia"/>
                <w:lang w:val="en-US" w:eastAsia="zh-CN"/>
              </w:rPr>
            </w:pPr>
          </w:p>
        </w:tc>
      </w:tr>
      <w:tr w:rsidR="00E61D25" w:rsidRPr="00E61D25" w14:paraId="574BB72A" w14:textId="77777777" w:rsidTr="008411C9">
        <w:trPr>
          <w:trHeight w:val="29"/>
        </w:trPr>
        <w:tc>
          <w:tcPr>
            <w:tcW w:w="2069" w:type="dxa"/>
            <w:tcBorders>
              <w:top w:val="nil"/>
              <w:left w:val="single" w:sz="4" w:space="0" w:color="auto"/>
              <w:bottom w:val="nil"/>
              <w:right w:val="single" w:sz="4" w:space="0" w:color="auto"/>
            </w:tcBorders>
            <w:vAlign w:val="center"/>
          </w:tcPr>
          <w:p w14:paraId="3778493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1C9CF090"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4BC57F48" w14:textId="7A5B58C2" w:rsidR="00E61D25" w:rsidRPr="00E61D25" w:rsidRDefault="00972411" w:rsidP="00373D22">
            <w:pPr>
              <w:pStyle w:val="TAC"/>
              <w:rPr>
                <w:rFonts w:eastAsiaTheme="minorEastAsia"/>
                <w:color w:val="000000"/>
                <w:szCs w:val="18"/>
                <w:lang w:val="en-US"/>
              </w:rPr>
            </w:pPr>
            <w:r w:rsidRPr="008E74DB">
              <w:rPr>
                <w:lang w:val="en-US"/>
              </w:rPr>
              <w:t>CA_n77(2A)</w:t>
            </w:r>
            <w:r w:rsidRPr="00861581">
              <w:rPr>
                <w:vertAlign w:val="superscript"/>
                <w:lang w:val="en-US"/>
              </w:rPr>
              <w:t>7</w:t>
            </w:r>
          </w:p>
          <w:p w14:paraId="72B0C51F"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0287198C"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3EBB6E6"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D4616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A8D68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3BB2E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F01A82E" w14:textId="77777777" w:rsidTr="008411C9">
        <w:trPr>
          <w:trHeight w:val="29"/>
        </w:trPr>
        <w:tc>
          <w:tcPr>
            <w:tcW w:w="2069" w:type="dxa"/>
            <w:tcBorders>
              <w:top w:val="nil"/>
              <w:left w:val="single" w:sz="4" w:space="0" w:color="auto"/>
              <w:bottom w:val="nil"/>
              <w:right w:val="single" w:sz="4" w:space="0" w:color="auto"/>
            </w:tcBorders>
            <w:vAlign w:val="center"/>
          </w:tcPr>
          <w:p w14:paraId="0EBE9F4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F1122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328B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D71D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15D10C" w14:textId="77777777" w:rsidR="00E61D25" w:rsidRPr="00E61D25" w:rsidRDefault="00E61D25" w:rsidP="00373D22">
            <w:pPr>
              <w:pStyle w:val="TAC"/>
              <w:rPr>
                <w:rFonts w:eastAsiaTheme="minorEastAsia"/>
                <w:lang w:val="en-US" w:eastAsia="zh-CN"/>
              </w:rPr>
            </w:pPr>
          </w:p>
        </w:tc>
      </w:tr>
      <w:tr w:rsidR="00E61D25" w:rsidRPr="00E61D25" w14:paraId="6F2B466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9DB91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6D1782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C164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EEDFD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0EB465" w14:textId="77777777" w:rsidR="00E61D25" w:rsidRPr="00E61D25" w:rsidRDefault="00E61D25" w:rsidP="00373D22">
            <w:pPr>
              <w:pStyle w:val="TAC"/>
              <w:rPr>
                <w:rFonts w:eastAsiaTheme="minorEastAsia"/>
                <w:lang w:val="en-US" w:eastAsia="zh-CN"/>
              </w:rPr>
            </w:pPr>
          </w:p>
        </w:tc>
      </w:tr>
      <w:tr w:rsidR="00E61D25" w:rsidRPr="00E61D25" w14:paraId="522B894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A37E036" w14:textId="77777777" w:rsidR="00E61D25" w:rsidRPr="00E61D25" w:rsidRDefault="00E61D25" w:rsidP="00373D22">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CA163E3"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681E75C" w14:textId="1D8DB994" w:rsidR="00E61D25" w:rsidRPr="00E61D25" w:rsidRDefault="00972411" w:rsidP="00373D22">
            <w:pPr>
              <w:pStyle w:val="TAC"/>
              <w:rPr>
                <w:rFonts w:eastAsiaTheme="minorEastAsia"/>
                <w:lang w:val="en-US"/>
              </w:rPr>
            </w:pPr>
            <w:r w:rsidRPr="00207DFB">
              <w:rPr>
                <w:lang w:val="en-US"/>
              </w:rPr>
              <w:t>CA_n77(2A)</w:t>
            </w:r>
            <w:r w:rsidRPr="00861581">
              <w:rPr>
                <w:vertAlign w:val="superscript"/>
                <w:lang w:val="en-US"/>
              </w:rPr>
              <w:t>7</w:t>
            </w:r>
          </w:p>
          <w:p w14:paraId="5095A3D7" w14:textId="77777777" w:rsidR="00E61D25" w:rsidRPr="00E61D25" w:rsidRDefault="00E61D25" w:rsidP="00373D22">
            <w:pPr>
              <w:pStyle w:val="TAC"/>
              <w:rPr>
                <w:rFonts w:eastAsiaTheme="minorEastAsia"/>
                <w:lang w:val="en-US"/>
              </w:rPr>
            </w:pPr>
            <w:r w:rsidRPr="00E61D25">
              <w:rPr>
                <w:rFonts w:eastAsiaTheme="minorEastAsia"/>
                <w:lang w:val="en-US"/>
              </w:rPr>
              <w:t>CA_n7A-n25A</w:t>
            </w:r>
          </w:p>
          <w:p w14:paraId="17BB4CC5" w14:textId="77777777" w:rsidR="00E61D25" w:rsidRPr="00E61D25" w:rsidRDefault="00E61D25" w:rsidP="00373D22">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077CD6FE" w14:textId="77777777" w:rsidR="00E61D25" w:rsidRPr="00E61D25" w:rsidRDefault="00E61D25" w:rsidP="00373D22">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095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CB2AB"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DF22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C356A6B" w14:textId="77777777" w:rsidTr="008411C9">
        <w:trPr>
          <w:trHeight w:val="29"/>
        </w:trPr>
        <w:tc>
          <w:tcPr>
            <w:tcW w:w="2069" w:type="dxa"/>
            <w:tcBorders>
              <w:top w:val="nil"/>
              <w:left w:val="single" w:sz="4" w:space="0" w:color="auto"/>
              <w:bottom w:val="nil"/>
              <w:right w:val="single" w:sz="4" w:space="0" w:color="auto"/>
            </w:tcBorders>
            <w:vAlign w:val="center"/>
          </w:tcPr>
          <w:p w14:paraId="6B3E0FD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22A3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A063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DCAF4A"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3D7EC8" w14:textId="77777777" w:rsidR="00E61D25" w:rsidRPr="00E61D25" w:rsidRDefault="00E61D25" w:rsidP="00373D22">
            <w:pPr>
              <w:pStyle w:val="TAC"/>
              <w:rPr>
                <w:rFonts w:eastAsiaTheme="minorEastAsia"/>
                <w:lang w:val="en-US" w:eastAsia="zh-CN"/>
              </w:rPr>
            </w:pPr>
          </w:p>
        </w:tc>
      </w:tr>
      <w:tr w:rsidR="00E61D25" w:rsidRPr="00E61D25" w14:paraId="4C355B2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840415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7BFD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26DDB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57E91" w14:textId="77777777" w:rsidR="00E61D25" w:rsidRPr="00E61D25" w:rsidRDefault="00E61D25" w:rsidP="00373D2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7A55185" w14:textId="77777777" w:rsidR="00E61D25" w:rsidRPr="00E61D25" w:rsidRDefault="00E61D25" w:rsidP="00373D22">
            <w:pPr>
              <w:pStyle w:val="TAC"/>
              <w:rPr>
                <w:rFonts w:eastAsiaTheme="minorEastAsia"/>
                <w:lang w:val="en-US" w:eastAsia="zh-CN"/>
              </w:rPr>
            </w:pPr>
          </w:p>
        </w:tc>
      </w:tr>
      <w:tr w:rsidR="00E61D25" w:rsidRPr="00E61D25" w14:paraId="0EAEFE3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5F66F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4A2587D9"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CD95C30"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59B2546F"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95E0C9A"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16477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C059B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3E0E1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521C4DC" w14:textId="77777777" w:rsidTr="008411C9">
        <w:trPr>
          <w:trHeight w:val="29"/>
        </w:trPr>
        <w:tc>
          <w:tcPr>
            <w:tcW w:w="2069" w:type="dxa"/>
            <w:tcBorders>
              <w:top w:val="nil"/>
              <w:left w:val="single" w:sz="4" w:space="0" w:color="auto"/>
              <w:bottom w:val="nil"/>
              <w:right w:val="single" w:sz="4" w:space="0" w:color="auto"/>
            </w:tcBorders>
            <w:vAlign w:val="center"/>
          </w:tcPr>
          <w:p w14:paraId="6A5C565B"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69C5FC"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D48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23516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CF7AFD7" w14:textId="77777777" w:rsidR="00E61D25" w:rsidRPr="00E61D25" w:rsidRDefault="00E61D25" w:rsidP="00373D22">
            <w:pPr>
              <w:pStyle w:val="TAC"/>
              <w:rPr>
                <w:rFonts w:eastAsiaTheme="minorEastAsia"/>
                <w:lang w:val="en-US" w:eastAsia="zh-CN"/>
              </w:rPr>
            </w:pPr>
          </w:p>
        </w:tc>
      </w:tr>
      <w:tr w:rsidR="00E61D25" w:rsidRPr="00E61D25" w14:paraId="1B699FF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8A329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C2CE3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F447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A2738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37DEC3" w14:textId="77777777" w:rsidR="00E61D25" w:rsidRPr="00E61D25" w:rsidRDefault="00E61D25" w:rsidP="00373D22">
            <w:pPr>
              <w:pStyle w:val="TAC"/>
              <w:rPr>
                <w:rFonts w:eastAsiaTheme="minorEastAsia"/>
                <w:lang w:val="en-US" w:eastAsia="zh-CN"/>
              </w:rPr>
            </w:pPr>
          </w:p>
        </w:tc>
      </w:tr>
      <w:tr w:rsidR="00E61D25" w:rsidRPr="00E61D25" w14:paraId="5DD5C29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E2A27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23C8392"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6906417"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3C5C7722"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25336B5"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6920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FDBD7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B5A2F4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3377EB7" w14:textId="77777777" w:rsidTr="008411C9">
        <w:trPr>
          <w:trHeight w:val="29"/>
        </w:trPr>
        <w:tc>
          <w:tcPr>
            <w:tcW w:w="2069" w:type="dxa"/>
            <w:tcBorders>
              <w:top w:val="nil"/>
              <w:left w:val="single" w:sz="4" w:space="0" w:color="auto"/>
              <w:bottom w:val="nil"/>
              <w:right w:val="single" w:sz="4" w:space="0" w:color="auto"/>
            </w:tcBorders>
            <w:vAlign w:val="center"/>
          </w:tcPr>
          <w:p w14:paraId="6C95F87C"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6A95A5"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BCAA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9A889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75EDFA" w14:textId="77777777" w:rsidR="00E61D25" w:rsidRPr="00E61D25" w:rsidRDefault="00E61D25" w:rsidP="00373D22">
            <w:pPr>
              <w:pStyle w:val="TAC"/>
              <w:rPr>
                <w:rFonts w:eastAsiaTheme="minorEastAsia"/>
                <w:lang w:val="en-US" w:eastAsia="zh-CN"/>
              </w:rPr>
            </w:pPr>
          </w:p>
        </w:tc>
      </w:tr>
      <w:tr w:rsidR="00E61D25" w:rsidRPr="00E61D25" w14:paraId="7CA9952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30505BB"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B982D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D5C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40F75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E532C" w14:textId="77777777" w:rsidR="00E61D25" w:rsidRPr="00E61D25" w:rsidRDefault="00E61D25" w:rsidP="00373D22">
            <w:pPr>
              <w:pStyle w:val="TAC"/>
              <w:rPr>
                <w:rFonts w:eastAsiaTheme="minorEastAsia"/>
                <w:lang w:val="en-US" w:eastAsia="zh-CN"/>
              </w:rPr>
            </w:pPr>
          </w:p>
        </w:tc>
      </w:tr>
      <w:tr w:rsidR="00E61D25" w:rsidRPr="00E61D25" w14:paraId="3B2770A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0CBCEA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5C40CF9"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D3295A7"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18A428C6"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CBCE634"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D8548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2F676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09FBD2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6328B9D" w14:textId="77777777" w:rsidTr="008411C9">
        <w:trPr>
          <w:trHeight w:val="29"/>
        </w:trPr>
        <w:tc>
          <w:tcPr>
            <w:tcW w:w="2069" w:type="dxa"/>
            <w:tcBorders>
              <w:top w:val="nil"/>
              <w:left w:val="single" w:sz="4" w:space="0" w:color="auto"/>
              <w:bottom w:val="nil"/>
              <w:right w:val="single" w:sz="4" w:space="0" w:color="auto"/>
            </w:tcBorders>
            <w:vAlign w:val="center"/>
          </w:tcPr>
          <w:p w14:paraId="7318C20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D7815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9026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EEF0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395D5A8" w14:textId="77777777" w:rsidR="00E61D25" w:rsidRPr="00E61D25" w:rsidRDefault="00E61D25" w:rsidP="00373D22">
            <w:pPr>
              <w:pStyle w:val="TAC"/>
              <w:rPr>
                <w:rFonts w:eastAsiaTheme="minorEastAsia"/>
                <w:lang w:val="en-US" w:eastAsia="zh-CN"/>
              </w:rPr>
            </w:pPr>
          </w:p>
        </w:tc>
      </w:tr>
      <w:tr w:rsidR="00E61D25" w:rsidRPr="00E61D25" w14:paraId="3BA966B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C22C9F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AC0BC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DEBA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571FC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6A8CD4" w14:textId="77777777" w:rsidR="00E61D25" w:rsidRPr="00E61D25" w:rsidRDefault="00E61D25" w:rsidP="00373D22">
            <w:pPr>
              <w:pStyle w:val="TAC"/>
              <w:rPr>
                <w:rFonts w:eastAsiaTheme="minorEastAsia"/>
                <w:lang w:val="en-US" w:eastAsia="zh-CN"/>
              </w:rPr>
            </w:pPr>
          </w:p>
        </w:tc>
      </w:tr>
      <w:tr w:rsidR="00E61D25" w:rsidRPr="00E61D25" w14:paraId="7EC62C75"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CD5B80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5E016D3C"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7C87355"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5FFD6A3B"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7E13812"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0CDD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54F5D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B67F8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157938D" w14:textId="77777777" w:rsidTr="008411C9">
        <w:trPr>
          <w:trHeight w:val="29"/>
        </w:trPr>
        <w:tc>
          <w:tcPr>
            <w:tcW w:w="2069" w:type="dxa"/>
            <w:tcBorders>
              <w:top w:val="nil"/>
              <w:left w:val="single" w:sz="4" w:space="0" w:color="auto"/>
              <w:bottom w:val="nil"/>
              <w:right w:val="single" w:sz="4" w:space="0" w:color="auto"/>
            </w:tcBorders>
            <w:vAlign w:val="center"/>
          </w:tcPr>
          <w:p w14:paraId="13A48ED3"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07F41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CF6F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0B5A4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93ACC3" w14:textId="77777777" w:rsidR="00E61D25" w:rsidRPr="00E61D25" w:rsidRDefault="00E61D25" w:rsidP="00373D22">
            <w:pPr>
              <w:pStyle w:val="TAC"/>
              <w:rPr>
                <w:rFonts w:eastAsiaTheme="minorEastAsia"/>
                <w:lang w:val="en-US" w:eastAsia="zh-CN"/>
              </w:rPr>
            </w:pPr>
          </w:p>
        </w:tc>
      </w:tr>
      <w:tr w:rsidR="00E61D25" w:rsidRPr="00E61D25" w14:paraId="39F8214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7C4527A"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9CEC63"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5522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E7BB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6DD103" w14:textId="77777777" w:rsidR="00E61D25" w:rsidRPr="00E61D25" w:rsidRDefault="00E61D25" w:rsidP="00373D22">
            <w:pPr>
              <w:pStyle w:val="TAC"/>
              <w:rPr>
                <w:rFonts w:eastAsiaTheme="minorEastAsia"/>
                <w:lang w:val="en-US" w:eastAsia="zh-CN"/>
              </w:rPr>
            </w:pPr>
          </w:p>
        </w:tc>
      </w:tr>
      <w:tr w:rsidR="00E61D25" w:rsidRPr="00E61D25" w14:paraId="36F8257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F217BA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4292A8B7" w14:textId="77777777" w:rsidR="00E61D25" w:rsidRPr="00E61D25" w:rsidRDefault="00E61D25" w:rsidP="00373D22">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F5F3A8B"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CA_n7A-n25A</w:t>
            </w:r>
          </w:p>
          <w:p w14:paraId="5355939A" w14:textId="77777777" w:rsidR="00E61D25" w:rsidRPr="00E61D25" w:rsidRDefault="00E61D25" w:rsidP="00373D22">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50C6220" w14:textId="77777777" w:rsidR="00E61D25" w:rsidRPr="00E61D25" w:rsidRDefault="00E61D25" w:rsidP="00373D22">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1D1DA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08243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A62AF9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39F0247" w14:textId="77777777" w:rsidTr="008411C9">
        <w:trPr>
          <w:trHeight w:val="29"/>
        </w:trPr>
        <w:tc>
          <w:tcPr>
            <w:tcW w:w="2069" w:type="dxa"/>
            <w:tcBorders>
              <w:top w:val="nil"/>
              <w:left w:val="single" w:sz="4" w:space="0" w:color="auto"/>
              <w:bottom w:val="nil"/>
              <w:right w:val="single" w:sz="4" w:space="0" w:color="auto"/>
            </w:tcBorders>
            <w:vAlign w:val="center"/>
          </w:tcPr>
          <w:p w14:paraId="68C29482"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C81B3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9CF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1AC70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95316D0" w14:textId="77777777" w:rsidR="00E61D25" w:rsidRPr="00E61D25" w:rsidRDefault="00E61D25" w:rsidP="00373D22">
            <w:pPr>
              <w:pStyle w:val="TAC"/>
              <w:rPr>
                <w:rFonts w:eastAsiaTheme="minorEastAsia"/>
                <w:lang w:val="en-US" w:eastAsia="zh-CN"/>
              </w:rPr>
            </w:pPr>
          </w:p>
        </w:tc>
      </w:tr>
      <w:tr w:rsidR="00E61D25" w:rsidRPr="00E61D25" w14:paraId="1B69CAF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6273A08"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EA0F6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D119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7E84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15D3C3" w14:textId="77777777" w:rsidR="00E61D25" w:rsidRPr="00E61D25" w:rsidRDefault="00E61D25" w:rsidP="00373D22">
            <w:pPr>
              <w:pStyle w:val="TAC"/>
              <w:rPr>
                <w:rFonts w:eastAsiaTheme="minorEastAsia"/>
                <w:lang w:val="en-US" w:eastAsia="zh-CN"/>
              </w:rPr>
            </w:pPr>
          </w:p>
        </w:tc>
      </w:tr>
      <w:tr w:rsidR="00E61D25" w:rsidRPr="00E61D25" w14:paraId="79B9596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49D1C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5A4E18F9"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CA_n7A-n25A</w:t>
            </w:r>
          </w:p>
          <w:p w14:paraId="0120FEA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69D4DE6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664B138" w14:textId="77777777" w:rsidR="00E61D25" w:rsidRPr="00E61D25" w:rsidRDefault="00E61D25" w:rsidP="00373D22">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EF7F3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1EF707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ED38460" w14:textId="77777777" w:rsidTr="008411C9">
        <w:trPr>
          <w:trHeight w:val="29"/>
        </w:trPr>
        <w:tc>
          <w:tcPr>
            <w:tcW w:w="2069" w:type="dxa"/>
            <w:tcBorders>
              <w:top w:val="nil"/>
              <w:left w:val="single" w:sz="4" w:space="0" w:color="auto"/>
              <w:bottom w:val="nil"/>
              <w:right w:val="single" w:sz="4" w:space="0" w:color="auto"/>
            </w:tcBorders>
            <w:vAlign w:val="center"/>
          </w:tcPr>
          <w:p w14:paraId="56A84AD1"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4B11F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CE2A3" w14:textId="77777777" w:rsidR="00E61D25" w:rsidRPr="00E61D25" w:rsidRDefault="00E61D25" w:rsidP="00373D2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F39A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A32BC9" w14:textId="77777777" w:rsidR="00E61D25" w:rsidRPr="00E61D25" w:rsidRDefault="00E61D25" w:rsidP="00373D22">
            <w:pPr>
              <w:pStyle w:val="TAC"/>
              <w:rPr>
                <w:rFonts w:eastAsiaTheme="minorEastAsia"/>
                <w:lang w:val="en-US" w:eastAsia="zh-CN"/>
              </w:rPr>
            </w:pPr>
          </w:p>
        </w:tc>
      </w:tr>
      <w:tr w:rsidR="00E61D25" w:rsidRPr="00E61D25" w14:paraId="1164C4D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38A463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B4A90A"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59E4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4F13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4B791E6" w14:textId="77777777" w:rsidR="00E61D25" w:rsidRPr="00E61D25" w:rsidRDefault="00E61D25" w:rsidP="00373D22">
            <w:pPr>
              <w:pStyle w:val="TAC"/>
              <w:rPr>
                <w:rFonts w:eastAsiaTheme="minorEastAsia"/>
                <w:lang w:val="en-US" w:eastAsia="zh-CN"/>
              </w:rPr>
            </w:pPr>
          </w:p>
        </w:tc>
      </w:tr>
      <w:tr w:rsidR="00E61D25" w:rsidRPr="00E61D25" w14:paraId="5753B5A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1E09DAF" w14:textId="77777777" w:rsidR="00E61D25" w:rsidRPr="00E61D25" w:rsidRDefault="00E61D25" w:rsidP="00373D22">
            <w:pPr>
              <w:pStyle w:val="TAC"/>
              <w:rPr>
                <w:rFonts w:eastAsiaTheme="minorEastAsia"/>
                <w:lang w:val="en-US"/>
              </w:rPr>
            </w:pPr>
            <w:r w:rsidRPr="00E61D25">
              <w:rPr>
                <w:rFonts w:eastAsia="SimSun"/>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010E2F26"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37FDA" w14:textId="77777777" w:rsidR="00E61D25" w:rsidRPr="00E61D25" w:rsidRDefault="00E61D25" w:rsidP="00373D22">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BC86C5"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D8AF7DC" w14:textId="77777777" w:rsidR="00E61D25" w:rsidRPr="00E61D25" w:rsidRDefault="00E61D25" w:rsidP="00373D22">
            <w:pPr>
              <w:pStyle w:val="TAC"/>
              <w:rPr>
                <w:rFonts w:eastAsiaTheme="minorEastAsia"/>
                <w:lang w:val="en-US" w:eastAsia="zh-CN"/>
              </w:rPr>
            </w:pPr>
            <w:r w:rsidRPr="00E61D25">
              <w:rPr>
                <w:rFonts w:eastAsia="SimSun"/>
                <w:lang w:val="en-US" w:eastAsia="zh-CN"/>
              </w:rPr>
              <w:t>0</w:t>
            </w:r>
          </w:p>
        </w:tc>
      </w:tr>
      <w:tr w:rsidR="00E61D25" w:rsidRPr="00E61D25" w14:paraId="4BFA0FE7" w14:textId="77777777" w:rsidTr="008411C9">
        <w:trPr>
          <w:trHeight w:val="29"/>
        </w:trPr>
        <w:tc>
          <w:tcPr>
            <w:tcW w:w="2069" w:type="dxa"/>
            <w:tcBorders>
              <w:top w:val="nil"/>
              <w:left w:val="single" w:sz="4" w:space="0" w:color="auto"/>
              <w:bottom w:val="nil"/>
              <w:right w:val="single" w:sz="4" w:space="0" w:color="auto"/>
            </w:tcBorders>
            <w:vAlign w:val="center"/>
          </w:tcPr>
          <w:p w14:paraId="416BF014"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E5FC2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6D8DA" w14:textId="77777777" w:rsidR="00E61D25" w:rsidRPr="00E61D25" w:rsidRDefault="00E61D25" w:rsidP="00373D22">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A12FD"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774E0D" w14:textId="77777777" w:rsidR="00E61D25" w:rsidRPr="00E61D25" w:rsidRDefault="00E61D25" w:rsidP="00373D22">
            <w:pPr>
              <w:pStyle w:val="TAC"/>
              <w:rPr>
                <w:rFonts w:eastAsiaTheme="minorEastAsia"/>
                <w:lang w:val="en-US" w:eastAsia="zh-CN"/>
              </w:rPr>
            </w:pPr>
          </w:p>
        </w:tc>
      </w:tr>
      <w:tr w:rsidR="00E61D25" w:rsidRPr="00E61D25" w14:paraId="3F3CEBE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341003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B1012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665ED" w14:textId="77777777" w:rsidR="00E61D25" w:rsidRPr="00E61D25" w:rsidRDefault="00E61D25" w:rsidP="00373D22">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00FB74"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7BB807D" w14:textId="77777777" w:rsidR="00E61D25" w:rsidRPr="00E61D25" w:rsidRDefault="00E61D25" w:rsidP="00373D22">
            <w:pPr>
              <w:pStyle w:val="TAC"/>
              <w:rPr>
                <w:rFonts w:eastAsiaTheme="minorEastAsia"/>
                <w:lang w:val="en-US" w:eastAsia="zh-CN"/>
              </w:rPr>
            </w:pPr>
          </w:p>
        </w:tc>
      </w:tr>
      <w:tr w:rsidR="00E61D25" w:rsidRPr="00E61D25" w14:paraId="1F8FC63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F325150" w14:textId="77777777" w:rsidR="00E61D25" w:rsidRPr="00E61D25" w:rsidRDefault="00E61D25" w:rsidP="00373D22">
            <w:pPr>
              <w:pStyle w:val="TAC"/>
              <w:rPr>
                <w:rFonts w:eastAsiaTheme="minorEastAsia"/>
                <w:lang w:val="en-US"/>
              </w:rPr>
            </w:pPr>
            <w:r w:rsidRPr="00E61D25">
              <w:rPr>
                <w:rFonts w:eastAsia="SimSun"/>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866287A"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2BB5ED" w14:textId="77777777" w:rsidR="00E61D25" w:rsidRPr="00E61D25" w:rsidRDefault="00E61D25" w:rsidP="00373D22">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EF0443"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835CE6" w14:textId="77777777" w:rsidR="00E61D25" w:rsidRPr="00E61D25" w:rsidRDefault="00E61D25" w:rsidP="00373D22">
            <w:pPr>
              <w:pStyle w:val="TAC"/>
              <w:rPr>
                <w:rFonts w:eastAsiaTheme="minorEastAsia"/>
                <w:lang w:val="en-US" w:eastAsia="zh-CN"/>
              </w:rPr>
            </w:pPr>
            <w:r w:rsidRPr="00E61D25">
              <w:rPr>
                <w:rFonts w:eastAsia="SimSun"/>
                <w:lang w:val="en-US" w:eastAsia="zh-CN"/>
              </w:rPr>
              <w:t>0</w:t>
            </w:r>
          </w:p>
        </w:tc>
      </w:tr>
      <w:tr w:rsidR="00E61D25" w:rsidRPr="00E61D25" w14:paraId="27C82956" w14:textId="77777777" w:rsidTr="008411C9">
        <w:trPr>
          <w:trHeight w:val="29"/>
        </w:trPr>
        <w:tc>
          <w:tcPr>
            <w:tcW w:w="2069" w:type="dxa"/>
            <w:tcBorders>
              <w:top w:val="nil"/>
              <w:left w:val="single" w:sz="4" w:space="0" w:color="auto"/>
              <w:bottom w:val="nil"/>
              <w:right w:val="single" w:sz="4" w:space="0" w:color="auto"/>
            </w:tcBorders>
            <w:vAlign w:val="center"/>
          </w:tcPr>
          <w:p w14:paraId="69B4CE1A"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53A14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ECE80" w14:textId="77777777" w:rsidR="00E61D25" w:rsidRPr="00E61D25" w:rsidRDefault="00E61D25" w:rsidP="00373D22">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24D6B3"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634D4E77" w14:textId="77777777" w:rsidR="00E61D25" w:rsidRPr="00E61D25" w:rsidRDefault="00E61D25" w:rsidP="00373D22">
            <w:pPr>
              <w:pStyle w:val="TAC"/>
              <w:rPr>
                <w:rFonts w:eastAsiaTheme="minorEastAsia"/>
                <w:lang w:val="en-US" w:eastAsia="zh-CN"/>
              </w:rPr>
            </w:pPr>
          </w:p>
        </w:tc>
      </w:tr>
      <w:tr w:rsidR="00E61D25" w:rsidRPr="00E61D25" w14:paraId="400F71E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4E6969E"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2D051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90718" w14:textId="77777777" w:rsidR="00E61D25" w:rsidRPr="00E61D25" w:rsidRDefault="00E61D25" w:rsidP="00373D22">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1DEFC"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AD45D62" w14:textId="77777777" w:rsidR="00E61D25" w:rsidRPr="00E61D25" w:rsidRDefault="00E61D25" w:rsidP="00373D22">
            <w:pPr>
              <w:pStyle w:val="TAC"/>
              <w:rPr>
                <w:rFonts w:eastAsiaTheme="minorEastAsia"/>
                <w:lang w:val="en-US" w:eastAsia="zh-CN"/>
              </w:rPr>
            </w:pPr>
          </w:p>
        </w:tc>
      </w:tr>
      <w:tr w:rsidR="00E61D25" w:rsidRPr="00E61D25" w14:paraId="7774690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B91D47B" w14:textId="77777777" w:rsidR="00E61D25" w:rsidRPr="00E61D25" w:rsidRDefault="00E61D25" w:rsidP="00373D22">
            <w:pPr>
              <w:pStyle w:val="TAC"/>
              <w:rPr>
                <w:rFonts w:eastAsiaTheme="minorEastAsia"/>
                <w:lang w:val="en-US"/>
              </w:rPr>
            </w:pPr>
            <w:r w:rsidRPr="00E61D25">
              <w:rPr>
                <w:rFonts w:eastAsia="SimSun"/>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4914E8C"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F1EDD" w14:textId="77777777" w:rsidR="00E61D25" w:rsidRPr="00E61D25" w:rsidRDefault="00E61D25" w:rsidP="00373D22">
            <w:pPr>
              <w:pStyle w:val="TAC"/>
              <w:rPr>
                <w:rFonts w:eastAsiaTheme="minorEastAsia"/>
                <w:lang w:val="en-US" w:eastAsia="zh-CN"/>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FBB23"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44ADFB0" w14:textId="77777777" w:rsidR="00E61D25" w:rsidRPr="00E61D25" w:rsidRDefault="00E61D25" w:rsidP="00373D22">
            <w:pPr>
              <w:pStyle w:val="TAC"/>
              <w:rPr>
                <w:rFonts w:eastAsiaTheme="minorEastAsia"/>
                <w:lang w:val="en-US" w:eastAsia="zh-CN"/>
              </w:rPr>
            </w:pPr>
            <w:r w:rsidRPr="00E61D25">
              <w:rPr>
                <w:rFonts w:eastAsia="SimSun"/>
                <w:lang w:val="en-US" w:eastAsia="zh-CN"/>
              </w:rPr>
              <w:t>0</w:t>
            </w:r>
          </w:p>
        </w:tc>
      </w:tr>
      <w:tr w:rsidR="00E61D25" w:rsidRPr="00E61D25" w14:paraId="2B46A026" w14:textId="77777777" w:rsidTr="008411C9">
        <w:trPr>
          <w:trHeight w:val="29"/>
        </w:trPr>
        <w:tc>
          <w:tcPr>
            <w:tcW w:w="2069" w:type="dxa"/>
            <w:tcBorders>
              <w:top w:val="nil"/>
              <w:left w:val="single" w:sz="4" w:space="0" w:color="auto"/>
              <w:bottom w:val="nil"/>
              <w:right w:val="single" w:sz="4" w:space="0" w:color="auto"/>
            </w:tcBorders>
            <w:vAlign w:val="center"/>
          </w:tcPr>
          <w:p w14:paraId="47EF43AF"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04655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FBEF9" w14:textId="77777777" w:rsidR="00E61D25" w:rsidRPr="00E61D25" w:rsidRDefault="00E61D25" w:rsidP="00373D22">
            <w:pPr>
              <w:pStyle w:val="TAC"/>
              <w:rPr>
                <w:rFonts w:eastAsiaTheme="minorEastAsia"/>
                <w:lang w:val="en-US" w:eastAsia="zh-CN"/>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E3B89"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5B7ED1E2" w14:textId="77777777" w:rsidR="00E61D25" w:rsidRPr="00E61D25" w:rsidRDefault="00E61D25" w:rsidP="00373D22">
            <w:pPr>
              <w:pStyle w:val="TAC"/>
              <w:rPr>
                <w:rFonts w:eastAsiaTheme="minorEastAsia"/>
                <w:lang w:val="en-US" w:eastAsia="zh-CN"/>
              </w:rPr>
            </w:pPr>
          </w:p>
        </w:tc>
      </w:tr>
      <w:tr w:rsidR="00E61D25" w:rsidRPr="00E61D25" w14:paraId="43C1E9E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F7A8B80"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468218"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9AF54" w14:textId="77777777" w:rsidR="00E61D25" w:rsidRPr="00E61D25" w:rsidRDefault="00E61D25" w:rsidP="00373D22">
            <w:pPr>
              <w:pStyle w:val="TAC"/>
              <w:rPr>
                <w:rFonts w:eastAsiaTheme="minorEastAsia"/>
                <w:lang w:val="en-US" w:eastAsia="zh-CN"/>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C816D5"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10, 15, 20, 25, 30, 40, 50, 60, 70</w:t>
            </w:r>
            <w:r w:rsidRPr="00E61D25">
              <w:rPr>
                <w:rFonts w:eastAsia="SimSun"/>
                <w:vertAlign w:val="superscript"/>
                <w:lang w:val="en-US" w:eastAsia="zh-CN" w:bidi="ar"/>
              </w:rPr>
              <w:t>4</w:t>
            </w:r>
            <w:r w:rsidRPr="00E61D25">
              <w:rPr>
                <w:rFonts w:eastAsia="SimSun"/>
                <w:lang w:val="en-US" w:eastAsia="zh-CN" w:bidi="ar"/>
              </w:rPr>
              <w:t>, 80, 90</w:t>
            </w:r>
            <w:r w:rsidRPr="00E61D25">
              <w:rPr>
                <w:rFonts w:eastAsia="SimSun"/>
                <w:vertAlign w:val="superscript"/>
                <w:lang w:val="en-US" w:eastAsia="zh-CN" w:bidi="ar"/>
              </w:rPr>
              <w:t>4</w:t>
            </w:r>
            <w:r w:rsidRPr="00E61D25">
              <w:rPr>
                <w:rFonts w:eastAsia="SimSun"/>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220EA1C" w14:textId="77777777" w:rsidR="00E61D25" w:rsidRPr="00E61D25" w:rsidRDefault="00E61D25" w:rsidP="00373D22">
            <w:pPr>
              <w:pStyle w:val="TAC"/>
              <w:rPr>
                <w:rFonts w:eastAsiaTheme="minorEastAsia"/>
                <w:lang w:val="en-US" w:eastAsia="zh-CN"/>
              </w:rPr>
            </w:pPr>
          </w:p>
        </w:tc>
      </w:tr>
      <w:tr w:rsidR="00E61D25" w:rsidRPr="00E61D25" w14:paraId="75B7DC36" w14:textId="77777777" w:rsidTr="008411C9">
        <w:trPr>
          <w:trHeight w:val="29"/>
        </w:trPr>
        <w:tc>
          <w:tcPr>
            <w:tcW w:w="2069" w:type="dxa"/>
            <w:tcBorders>
              <w:top w:val="nil"/>
              <w:left w:val="single" w:sz="4" w:space="0" w:color="auto"/>
              <w:bottom w:val="nil"/>
              <w:right w:val="single" w:sz="4" w:space="0" w:color="auto"/>
            </w:tcBorders>
            <w:vAlign w:val="center"/>
          </w:tcPr>
          <w:p w14:paraId="0136D91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30337BE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CA_n7A-n25A</w:t>
            </w:r>
          </w:p>
          <w:p w14:paraId="4226503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2E07C3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090A933E" w14:textId="77777777" w:rsidR="00E61D25" w:rsidRPr="00E61D25" w:rsidRDefault="00E61D25" w:rsidP="00373D22">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BF60A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EBCA2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DD6E7E4" w14:textId="77777777" w:rsidTr="008411C9">
        <w:trPr>
          <w:trHeight w:val="29"/>
        </w:trPr>
        <w:tc>
          <w:tcPr>
            <w:tcW w:w="2069" w:type="dxa"/>
            <w:tcBorders>
              <w:top w:val="nil"/>
              <w:left w:val="single" w:sz="4" w:space="0" w:color="auto"/>
              <w:bottom w:val="nil"/>
              <w:right w:val="single" w:sz="4" w:space="0" w:color="auto"/>
            </w:tcBorders>
            <w:vAlign w:val="center"/>
          </w:tcPr>
          <w:p w14:paraId="298808D7"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C7F87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30D2D" w14:textId="77777777" w:rsidR="00E61D25" w:rsidRPr="00E61D25" w:rsidRDefault="00E61D25" w:rsidP="00373D2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6D301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D9E946" w14:textId="77777777" w:rsidR="00E61D25" w:rsidRPr="00E61D25" w:rsidRDefault="00E61D25" w:rsidP="00373D22">
            <w:pPr>
              <w:pStyle w:val="TAC"/>
              <w:rPr>
                <w:rFonts w:eastAsiaTheme="minorEastAsia"/>
                <w:lang w:val="en-US" w:eastAsia="zh-CN"/>
              </w:rPr>
            </w:pPr>
          </w:p>
        </w:tc>
      </w:tr>
      <w:tr w:rsidR="00E61D25" w:rsidRPr="00E61D25" w14:paraId="089690FA" w14:textId="77777777" w:rsidTr="008411C9">
        <w:trPr>
          <w:trHeight w:val="29"/>
        </w:trPr>
        <w:tc>
          <w:tcPr>
            <w:tcW w:w="2069" w:type="dxa"/>
            <w:tcBorders>
              <w:top w:val="nil"/>
              <w:left w:val="single" w:sz="4" w:space="0" w:color="auto"/>
              <w:bottom w:val="nil"/>
              <w:right w:val="single" w:sz="4" w:space="0" w:color="auto"/>
            </w:tcBorders>
            <w:vAlign w:val="center"/>
          </w:tcPr>
          <w:p w14:paraId="588AD7EA" w14:textId="77777777" w:rsidR="00E61D25" w:rsidRPr="00E61D25" w:rsidRDefault="00E61D25" w:rsidP="00373D2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8A0DCA"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FD9C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331A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DE51654" w14:textId="77777777" w:rsidR="00E61D25" w:rsidRPr="00E61D25" w:rsidRDefault="00E61D25" w:rsidP="00373D22">
            <w:pPr>
              <w:pStyle w:val="TAC"/>
              <w:rPr>
                <w:rFonts w:eastAsiaTheme="minorEastAsia"/>
                <w:lang w:val="en-US" w:eastAsia="zh-CN"/>
              </w:rPr>
            </w:pPr>
          </w:p>
        </w:tc>
      </w:tr>
      <w:tr w:rsidR="00E61D25" w:rsidRPr="00E61D25" w14:paraId="7D4DC965" w14:textId="77777777" w:rsidTr="008411C9">
        <w:trPr>
          <w:trHeight w:val="29"/>
        </w:trPr>
        <w:tc>
          <w:tcPr>
            <w:tcW w:w="2069" w:type="dxa"/>
            <w:tcBorders>
              <w:top w:val="nil"/>
              <w:left w:val="single" w:sz="4" w:space="0" w:color="auto"/>
              <w:bottom w:val="nil"/>
              <w:right w:val="single" w:sz="4" w:space="0" w:color="auto"/>
            </w:tcBorders>
            <w:vAlign w:val="center"/>
          </w:tcPr>
          <w:p w14:paraId="13446F0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55AA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4A2F3" w14:textId="77777777" w:rsidR="00E61D25" w:rsidRPr="00E61D25" w:rsidRDefault="00E61D25" w:rsidP="00373D22">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C00A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B289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0375161E" w14:textId="77777777" w:rsidTr="008411C9">
        <w:trPr>
          <w:trHeight w:val="29"/>
        </w:trPr>
        <w:tc>
          <w:tcPr>
            <w:tcW w:w="2069" w:type="dxa"/>
            <w:tcBorders>
              <w:top w:val="nil"/>
              <w:left w:val="single" w:sz="4" w:space="0" w:color="auto"/>
              <w:bottom w:val="nil"/>
              <w:right w:val="single" w:sz="4" w:space="0" w:color="auto"/>
            </w:tcBorders>
            <w:vAlign w:val="center"/>
          </w:tcPr>
          <w:p w14:paraId="2C34228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C573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086B" w14:textId="77777777" w:rsidR="00E61D25" w:rsidRPr="00E61D25" w:rsidRDefault="00E61D25" w:rsidP="00373D2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EBC65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25C14A" w14:textId="77777777" w:rsidR="00E61D25" w:rsidRPr="00E61D25" w:rsidRDefault="00E61D25" w:rsidP="00373D22">
            <w:pPr>
              <w:pStyle w:val="TAC"/>
              <w:rPr>
                <w:rFonts w:eastAsiaTheme="minorEastAsia"/>
                <w:lang w:val="en-US" w:eastAsia="zh-CN"/>
              </w:rPr>
            </w:pPr>
          </w:p>
        </w:tc>
      </w:tr>
      <w:tr w:rsidR="00E61D25" w:rsidRPr="00E61D25" w14:paraId="0398C09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DDE356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33BE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D1E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82B0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48CACD" w14:textId="77777777" w:rsidR="00E61D25" w:rsidRPr="00E61D25" w:rsidRDefault="00E61D25" w:rsidP="00373D22">
            <w:pPr>
              <w:pStyle w:val="TAC"/>
              <w:rPr>
                <w:rFonts w:eastAsiaTheme="minorEastAsia"/>
                <w:lang w:val="en-US" w:eastAsia="zh-CN"/>
              </w:rPr>
            </w:pPr>
          </w:p>
        </w:tc>
      </w:tr>
      <w:tr w:rsidR="00E61D25" w:rsidRPr="00E61D25" w14:paraId="3B1492F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6220BF9" w14:textId="77777777" w:rsidR="00E61D25" w:rsidRPr="00E61D25" w:rsidRDefault="00E61D25" w:rsidP="00373D22">
            <w:pPr>
              <w:pStyle w:val="TAC"/>
              <w:rPr>
                <w:rFonts w:eastAsiaTheme="minorEastAsia"/>
                <w:lang w:val="en-US" w:eastAsia="zh-CN"/>
              </w:rPr>
            </w:pPr>
            <w:r w:rsidRPr="00E61D25">
              <w:rPr>
                <w:rFonts w:eastAsia="SimSun"/>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3321581"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6FB272" w14:textId="77777777" w:rsidR="00E61D25" w:rsidRPr="00E61D25" w:rsidRDefault="00E61D25" w:rsidP="00373D22">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1D8091"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9D9FEE5" w14:textId="77777777" w:rsidR="00E61D25" w:rsidRPr="00E61D25" w:rsidRDefault="00E61D25" w:rsidP="00373D22">
            <w:pPr>
              <w:pStyle w:val="TAC"/>
              <w:rPr>
                <w:rFonts w:eastAsiaTheme="minorEastAsia"/>
                <w:lang w:val="en-US"/>
              </w:rPr>
            </w:pPr>
            <w:r w:rsidRPr="00E61D25">
              <w:rPr>
                <w:rFonts w:eastAsia="SimSun"/>
                <w:lang w:val="en-US" w:eastAsia="zh-CN"/>
              </w:rPr>
              <w:t>0</w:t>
            </w:r>
          </w:p>
        </w:tc>
      </w:tr>
      <w:tr w:rsidR="00E61D25" w:rsidRPr="00E61D25" w14:paraId="58315972" w14:textId="77777777" w:rsidTr="008411C9">
        <w:trPr>
          <w:trHeight w:val="29"/>
        </w:trPr>
        <w:tc>
          <w:tcPr>
            <w:tcW w:w="2069" w:type="dxa"/>
            <w:tcBorders>
              <w:top w:val="nil"/>
              <w:left w:val="single" w:sz="4" w:space="0" w:color="auto"/>
              <w:bottom w:val="nil"/>
              <w:right w:val="single" w:sz="4" w:space="0" w:color="auto"/>
            </w:tcBorders>
            <w:vAlign w:val="center"/>
          </w:tcPr>
          <w:p w14:paraId="1F55C71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3CF9E"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0A974" w14:textId="77777777" w:rsidR="00E61D25" w:rsidRPr="00E61D25" w:rsidRDefault="00E61D25" w:rsidP="00373D22">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71A4CC"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CC2842" w14:textId="77777777" w:rsidR="00E61D25" w:rsidRPr="00E61D25" w:rsidRDefault="00E61D25" w:rsidP="00373D22">
            <w:pPr>
              <w:pStyle w:val="TAC"/>
              <w:rPr>
                <w:rFonts w:eastAsiaTheme="minorEastAsia"/>
                <w:lang w:val="en-US"/>
              </w:rPr>
            </w:pPr>
          </w:p>
        </w:tc>
      </w:tr>
      <w:tr w:rsidR="00E61D25" w:rsidRPr="00E61D25" w14:paraId="0BC10C5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84152B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0F0A52"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BF5E2" w14:textId="77777777" w:rsidR="00E61D25" w:rsidRPr="00E61D25" w:rsidRDefault="00E61D25" w:rsidP="00373D22">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4AFF2"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3ED6BE" w14:textId="77777777" w:rsidR="00E61D25" w:rsidRPr="00E61D25" w:rsidRDefault="00E61D25" w:rsidP="00373D22">
            <w:pPr>
              <w:pStyle w:val="TAC"/>
              <w:rPr>
                <w:rFonts w:eastAsiaTheme="minorEastAsia"/>
                <w:lang w:val="en-US"/>
              </w:rPr>
            </w:pPr>
          </w:p>
        </w:tc>
      </w:tr>
      <w:tr w:rsidR="00E61D25" w:rsidRPr="00E61D25" w14:paraId="3555349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80447B8" w14:textId="77777777" w:rsidR="00E61D25" w:rsidRPr="00E61D25" w:rsidRDefault="00E61D25" w:rsidP="00373D22">
            <w:pPr>
              <w:pStyle w:val="TAC"/>
              <w:rPr>
                <w:rFonts w:eastAsiaTheme="minorEastAsia"/>
                <w:lang w:val="en-US" w:eastAsia="zh-CN"/>
              </w:rPr>
            </w:pPr>
            <w:r w:rsidRPr="00E61D25">
              <w:rPr>
                <w:rFonts w:eastAsia="SimSun"/>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274021F5"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636BC0" w14:textId="77777777" w:rsidR="00E61D25" w:rsidRPr="00E61D25" w:rsidRDefault="00E61D25" w:rsidP="00373D22">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2983FD"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B92F38" w14:textId="77777777" w:rsidR="00E61D25" w:rsidRPr="00E61D25" w:rsidRDefault="00E61D25" w:rsidP="00373D22">
            <w:pPr>
              <w:pStyle w:val="TAC"/>
              <w:rPr>
                <w:rFonts w:eastAsiaTheme="minorEastAsia"/>
                <w:lang w:val="en-US"/>
              </w:rPr>
            </w:pPr>
            <w:r w:rsidRPr="00E61D25">
              <w:rPr>
                <w:rFonts w:eastAsia="SimSun"/>
                <w:lang w:val="en-US" w:eastAsia="zh-CN"/>
              </w:rPr>
              <w:t>0</w:t>
            </w:r>
          </w:p>
        </w:tc>
      </w:tr>
      <w:tr w:rsidR="00E61D25" w:rsidRPr="00E61D25" w14:paraId="2B926AD6" w14:textId="77777777" w:rsidTr="008411C9">
        <w:trPr>
          <w:trHeight w:val="29"/>
        </w:trPr>
        <w:tc>
          <w:tcPr>
            <w:tcW w:w="2069" w:type="dxa"/>
            <w:tcBorders>
              <w:top w:val="nil"/>
              <w:left w:val="single" w:sz="4" w:space="0" w:color="auto"/>
              <w:bottom w:val="nil"/>
              <w:right w:val="single" w:sz="4" w:space="0" w:color="auto"/>
            </w:tcBorders>
            <w:vAlign w:val="center"/>
          </w:tcPr>
          <w:p w14:paraId="20CE3B2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BFFB8C"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1DC10" w14:textId="77777777" w:rsidR="00E61D25" w:rsidRPr="00E61D25" w:rsidRDefault="00E61D25" w:rsidP="00373D22">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04201D"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7950CB41" w14:textId="77777777" w:rsidR="00E61D25" w:rsidRPr="00E61D25" w:rsidRDefault="00E61D25" w:rsidP="00373D22">
            <w:pPr>
              <w:pStyle w:val="TAC"/>
              <w:rPr>
                <w:rFonts w:eastAsiaTheme="minorEastAsia"/>
                <w:lang w:val="en-US"/>
              </w:rPr>
            </w:pPr>
          </w:p>
        </w:tc>
      </w:tr>
      <w:tr w:rsidR="00E61D25" w:rsidRPr="00E61D25" w14:paraId="3C12267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194EB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ED7416"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B2CE9" w14:textId="77777777" w:rsidR="00E61D25" w:rsidRPr="00E61D25" w:rsidRDefault="00E61D25" w:rsidP="00373D22">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6B3F9"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5731C51" w14:textId="77777777" w:rsidR="00E61D25" w:rsidRPr="00E61D25" w:rsidRDefault="00E61D25" w:rsidP="00373D22">
            <w:pPr>
              <w:pStyle w:val="TAC"/>
              <w:rPr>
                <w:rFonts w:eastAsiaTheme="minorEastAsia"/>
                <w:lang w:val="en-US"/>
              </w:rPr>
            </w:pPr>
          </w:p>
        </w:tc>
      </w:tr>
      <w:tr w:rsidR="00E61D25" w:rsidRPr="00E61D25" w14:paraId="217A49E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F5B8C2A" w14:textId="77777777" w:rsidR="00E61D25" w:rsidRPr="00E61D25" w:rsidRDefault="00E61D25" w:rsidP="00373D22">
            <w:pPr>
              <w:pStyle w:val="TAC"/>
              <w:rPr>
                <w:rFonts w:eastAsiaTheme="minorEastAsia"/>
                <w:lang w:val="en-US" w:eastAsia="zh-CN"/>
              </w:rPr>
            </w:pPr>
            <w:r w:rsidRPr="00E61D25">
              <w:rPr>
                <w:rFonts w:eastAsia="SimSun"/>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161CD950" w14:textId="77777777" w:rsidR="00E61D25" w:rsidRPr="00E61D25" w:rsidRDefault="00E61D25" w:rsidP="00373D22">
            <w:pPr>
              <w:pStyle w:val="TAC"/>
              <w:rPr>
                <w:rFonts w:eastAsiaTheme="minorEastAsia"/>
                <w:lang w:val="en-US"/>
              </w:rPr>
            </w:pPr>
            <w:r w:rsidRPr="00E61D25">
              <w:rPr>
                <w:rFonts w:eastAsia="SimSun"/>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C9926C" w14:textId="77777777" w:rsidR="00E61D25" w:rsidRPr="00E61D25" w:rsidRDefault="00E61D25" w:rsidP="00373D22">
            <w:pPr>
              <w:pStyle w:val="TAC"/>
              <w:rPr>
                <w:rFonts w:eastAsiaTheme="minorEastAsia"/>
                <w:lang w:val="en-US"/>
              </w:rPr>
            </w:pPr>
            <w:r w:rsidRPr="00E61D25">
              <w:rPr>
                <w:rFonts w:eastAsia="SimSun"/>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033A90"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9EA6D92" w14:textId="77777777" w:rsidR="00E61D25" w:rsidRPr="00E61D25" w:rsidRDefault="00E61D25" w:rsidP="00373D22">
            <w:pPr>
              <w:pStyle w:val="TAC"/>
              <w:rPr>
                <w:rFonts w:eastAsiaTheme="minorEastAsia"/>
                <w:lang w:val="en-US"/>
              </w:rPr>
            </w:pPr>
            <w:r w:rsidRPr="00E61D25">
              <w:rPr>
                <w:rFonts w:eastAsia="SimSun"/>
                <w:lang w:val="en-US" w:eastAsia="zh-CN"/>
              </w:rPr>
              <w:t>0</w:t>
            </w:r>
          </w:p>
        </w:tc>
      </w:tr>
      <w:tr w:rsidR="00E61D25" w:rsidRPr="00E61D25" w14:paraId="430934AD" w14:textId="77777777" w:rsidTr="008411C9">
        <w:trPr>
          <w:trHeight w:val="29"/>
        </w:trPr>
        <w:tc>
          <w:tcPr>
            <w:tcW w:w="2069" w:type="dxa"/>
            <w:tcBorders>
              <w:top w:val="nil"/>
              <w:left w:val="single" w:sz="4" w:space="0" w:color="auto"/>
              <w:bottom w:val="nil"/>
              <w:right w:val="single" w:sz="4" w:space="0" w:color="auto"/>
            </w:tcBorders>
            <w:vAlign w:val="center"/>
          </w:tcPr>
          <w:p w14:paraId="6B72619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78214"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5FC08" w14:textId="77777777" w:rsidR="00E61D25" w:rsidRPr="00E61D25" w:rsidRDefault="00E61D25" w:rsidP="00373D22">
            <w:pPr>
              <w:pStyle w:val="TAC"/>
              <w:rPr>
                <w:rFonts w:eastAsiaTheme="minorEastAsia"/>
                <w:lang w:val="en-US"/>
              </w:rPr>
            </w:pPr>
            <w:r w:rsidRPr="00E61D25">
              <w:rPr>
                <w:rFonts w:eastAsia="SimSun"/>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026C50"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CA_n25(2A)_BCS0</w:t>
            </w:r>
          </w:p>
        </w:tc>
        <w:tc>
          <w:tcPr>
            <w:tcW w:w="1610" w:type="dxa"/>
            <w:tcBorders>
              <w:top w:val="nil"/>
              <w:left w:val="single" w:sz="4" w:space="0" w:color="auto"/>
              <w:bottom w:val="nil"/>
              <w:right w:val="single" w:sz="4" w:space="0" w:color="auto"/>
            </w:tcBorders>
            <w:vAlign w:val="center"/>
          </w:tcPr>
          <w:p w14:paraId="380215C0" w14:textId="77777777" w:rsidR="00E61D25" w:rsidRPr="00E61D25" w:rsidRDefault="00E61D25" w:rsidP="00373D22">
            <w:pPr>
              <w:pStyle w:val="TAC"/>
              <w:rPr>
                <w:rFonts w:eastAsiaTheme="minorEastAsia"/>
                <w:lang w:val="en-US"/>
              </w:rPr>
            </w:pPr>
          </w:p>
        </w:tc>
      </w:tr>
      <w:tr w:rsidR="00E61D25" w:rsidRPr="00E61D25" w14:paraId="1B0B185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336A71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B4F9D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0A650" w14:textId="77777777" w:rsidR="00E61D25" w:rsidRPr="00E61D25" w:rsidRDefault="00E61D25" w:rsidP="00373D22">
            <w:pPr>
              <w:pStyle w:val="TAC"/>
              <w:rPr>
                <w:rFonts w:eastAsiaTheme="minorEastAsia"/>
                <w:lang w:val="en-US"/>
              </w:rPr>
            </w:pPr>
            <w:r w:rsidRPr="00E61D25">
              <w:rPr>
                <w:rFonts w:eastAsia="SimSu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90760" w14:textId="77777777" w:rsidR="00E61D25" w:rsidRPr="00E61D25" w:rsidRDefault="00E61D25" w:rsidP="00373D22">
            <w:pPr>
              <w:pStyle w:val="TAC"/>
              <w:rPr>
                <w:rFonts w:eastAsiaTheme="minorEastAsia" w:cs="Arial"/>
                <w:color w:val="000000"/>
                <w:szCs w:val="18"/>
                <w:lang w:val="en-US" w:bidi="ar"/>
              </w:rPr>
            </w:pPr>
            <w:r w:rsidRPr="00E61D25">
              <w:rPr>
                <w:rFonts w:eastAsia="SimSun"/>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E7CF68A" w14:textId="77777777" w:rsidR="00E61D25" w:rsidRPr="00E61D25" w:rsidRDefault="00E61D25" w:rsidP="00373D22">
            <w:pPr>
              <w:pStyle w:val="TAC"/>
              <w:rPr>
                <w:rFonts w:eastAsiaTheme="minorEastAsia"/>
                <w:lang w:val="en-US"/>
              </w:rPr>
            </w:pPr>
          </w:p>
        </w:tc>
      </w:tr>
      <w:tr w:rsidR="00E61D25" w:rsidRPr="00E61D25" w14:paraId="7B6B7A1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3B0FC4D" w14:textId="77777777" w:rsidR="00E61D25" w:rsidRPr="00E61D25" w:rsidRDefault="00E61D25" w:rsidP="00373D22">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07CBC8C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2FE2339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3E2E627"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2A43107" w14:textId="77777777" w:rsidR="00E61D25" w:rsidRPr="00E61D25" w:rsidRDefault="00E61D25" w:rsidP="00373D22">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F97843"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0878E50" w14:textId="77777777" w:rsidR="00E61D25" w:rsidRPr="00E61D25" w:rsidRDefault="00E61D25" w:rsidP="00373D22">
            <w:pPr>
              <w:pStyle w:val="TAC"/>
              <w:rPr>
                <w:rFonts w:eastAsiaTheme="minorEastAsia"/>
                <w:lang w:val="en-US"/>
              </w:rPr>
            </w:pPr>
            <w:r w:rsidRPr="00E61D25">
              <w:rPr>
                <w:rFonts w:eastAsiaTheme="minorEastAsia" w:hint="eastAsia"/>
                <w:szCs w:val="18"/>
                <w:lang w:val="en-US" w:eastAsia="zh-CN"/>
              </w:rPr>
              <w:t>0</w:t>
            </w:r>
          </w:p>
        </w:tc>
      </w:tr>
      <w:tr w:rsidR="00E61D25" w:rsidRPr="00E61D25" w14:paraId="555524BA" w14:textId="77777777" w:rsidTr="008411C9">
        <w:trPr>
          <w:trHeight w:val="29"/>
        </w:trPr>
        <w:tc>
          <w:tcPr>
            <w:tcW w:w="2069" w:type="dxa"/>
            <w:tcBorders>
              <w:top w:val="nil"/>
              <w:left w:val="single" w:sz="4" w:space="0" w:color="auto"/>
              <w:bottom w:val="nil"/>
              <w:right w:val="single" w:sz="4" w:space="0" w:color="auto"/>
            </w:tcBorders>
            <w:vAlign w:val="center"/>
          </w:tcPr>
          <w:p w14:paraId="653794D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5662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CB78B" w14:textId="77777777" w:rsidR="00E61D25" w:rsidRPr="00E61D25" w:rsidRDefault="00E61D25" w:rsidP="00373D22">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5A0D03"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20ACC" w14:textId="77777777" w:rsidR="00E61D25" w:rsidRPr="00E61D25" w:rsidRDefault="00E61D25" w:rsidP="00373D22">
            <w:pPr>
              <w:pStyle w:val="TAC"/>
              <w:rPr>
                <w:rFonts w:eastAsiaTheme="minorEastAsia"/>
                <w:lang w:val="en-US"/>
              </w:rPr>
            </w:pPr>
          </w:p>
        </w:tc>
      </w:tr>
      <w:tr w:rsidR="00E61D25" w:rsidRPr="00E61D25" w14:paraId="70C046D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E6ECDB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D6864D"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B00E1" w14:textId="77777777" w:rsidR="00E61D25" w:rsidRPr="00E61D25" w:rsidRDefault="00E61D25" w:rsidP="00373D22">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D8776"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929DE7" w14:textId="77777777" w:rsidR="00E61D25" w:rsidRPr="00E61D25" w:rsidRDefault="00E61D25" w:rsidP="00373D22">
            <w:pPr>
              <w:pStyle w:val="TAC"/>
              <w:rPr>
                <w:rFonts w:eastAsiaTheme="minorEastAsia"/>
                <w:lang w:val="en-US"/>
              </w:rPr>
            </w:pPr>
          </w:p>
        </w:tc>
      </w:tr>
      <w:tr w:rsidR="00E61D25" w:rsidRPr="00E61D25" w14:paraId="7A3FE4CC" w14:textId="77777777" w:rsidTr="008411C9">
        <w:trPr>
          <w:trHeight w:val="29"/>
        </w:trPr>
        <w:tc>
          <w:tcPr>
            <w:tcW w:w="2069" w:type="dxa"/>
            <w:tcBorders>
              <w:top w:val="single" w:sz="4" w:space="0" w:color="auto"/>
              <w:left w:val="single" w:sz="4" w:space="0" w:color="auto"/>
              <w:bottom w:val="nil"/>
              <w:right w:val="single" w:sz="4" w:space="0" w:color="auto"/>
            </w:tcBorders>
          </w:tcPr>
          <w:p w14:paraId="1B6A681F" w14:textId="77777777" w:rsidR="00E61D25" w:rsidRPr="00E61D25" w:rsidRDefault="00E61D25" w:rsidP="00373D22">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5C292D5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32BCAE9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0B8347E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66A295B" w14:textId="77777777" w:rsidR="00E61D25" w:rsidRPr="00E61D25" w:rsidRDefault="00E61D25" w:rsidP="00373D22">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169FD"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40BF843"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0</w:t>
            </w:r>
          </w:p>
        </w:tc>
      </w:tr>
      <w:tr w:rsidR="00E61D25" w:rsidRPr="00E61D25" w14:paraId="05A4F24C" w14:textId="77777777" w:rsidTr="008411C9">
        <w:trPr>
          <w:trHeight w:val="29"/>
        </w:trPr>
        <w:tc>
          <w:tcPr>
            <w:tcW w:w="2069" w:type="dxa"/>
            <w:tcBorders>
              <w:top w:val="nil"/>
              <w:left w:val="single" w:sz="4" w:space="0" w:color="auto"/>
              <w:bottom w:val="nil"/>
              <w:right w:val="single" w:sz="4" w:space="0" w:color="auto"/>
            </w:tcBorders>
          </w:tcPr>
          <w:p w14:paraId="00396ABD" w14:textId="77777777" w:rsidR="00E61D25" w:rsidRPr="00E61D25" w:rsidRDefault="00E61D25" w:rsidP="00373D22">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5C07541"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F18FB" w14:textId="77777777" w:rsidR="00E61D25" w:rsidRPr="00E61D25" w:rsidRDefault="00E61D25" w:rsidP="00373D22">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4E194B" w14:textId="77777777" w:rsidR="00E61D25" w:rsidRPr="00E61D25" w:rsidRDefault="00E61D25" w:rsidP="00373D22">
            <w:pPr>
              <w:pStyle w:val="TAC"/>
              <w:rPr>
                <w:rFonts w:eastAsia="SimSun"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92D305B" w14:textId="77777777" w:rsidR="00E61D25" w:rsidRPr="00E61D25" w:rsidRDefault="00E61D25" w:rsidP="00373D22">
            <w:pPr>
              <w:pStyle w:val="TAC"/>
              <w:rPr>
                <w:rFonts w:eastAsiaTheme="minorEastAsia"/>
                <w:szCs w:val="18"/>
                <w:lang w:val="en-US" w:eastAsia="zh-CN"/>
              </w:rPr>
            </w:pPr>
          </w:p>
        </w:tc>
      </w:tr>
      <w:tr w:rsidR="00E61D25" w:rsidRPr="00E61D25" w14:paraId="32BD15D4" w14:textId="77777777" w:rsidTr="008411C9">
        <w:trPr>
          <w:trHeight w:val="29"/>
        </w:trPr>
        <w:tc>
          <w:tcPr>
            <w:tcW w:w="2069" w:type="dxa"/>
            <w:tcBorders>
              <w:top w:val="nil"/>
              <w:left w:val="single" w:sz="4" w:space="0" w:color="auto"/>
              <w:bottom w:val="single" w:sz="4" w:space="0" w:color="auto"/>
              <w:right w:val="single" w:sz="4" w:space="0" w:color="auto"/>
            </w:tcBorders>
          </w:tcPr>
          <w:p w14:paraId="23EFFBEB" w14:textId="77777777" w:rsidR="00E61D25" w:rsidRPr="00E61D25" w:rsidRDefault="00E61D25" w:rsidP="00373D22">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8A0239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21AB1" w14:textId="77777777" w:rsidR="00E61D25" w:rsidRPr="00E61D25" w:rsidRDefault="00E61D25" w:rsidP="00373D22">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6D30B" w14:textId="77777777" w:rsidR="00E61D25" w:rsidRPr="00E61D25" w:rsidRDefault="00E61D25" w:rsidP="00373D22">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1AFF32" w14:textId="77777777" w:rsidR="00E61D25" w:rsidRPr="00E61D25" w:rsidRDefault="00E61D25" w:rsidP="00373D22">
            <w:pPr>
              <w:pStyle w:val="TAC"/>
              <w:rPr>
                <w:rFonts w:eastAsiaTheme="minorEastAsia"/>
                <w:szCs w:val="18"/>
                <w:lang w:val="en-US" w:eastAsia="zh-CN"/>
              </w:rPr>
            </w:pPr>
          </w:p>
        </w:tc>
      </w:tr>
      <w:tr w:rsidR="00E61D25" w:rsidRPr="00E61D25" w14:paraId="10982102" w14:textId="77777777" w:rsidTr="008411C9">
        <w:trPr>
          <w:trHeight w:val="29"/>
        </w:trPr>
        <w:tc>
          <w:tcPr>
            <w:tcW w:w="2069" w:type="dxa"/>
            <w:tcBorders>
              <w:top w:val="single" w:sz="4" w:space="0" w:color="auto"/>
              <w:left w:val="single" w:sz="4" w:space="0" w:color="auto"/>
              <w:bottom w:val="nil"/>
              <w:right w:val="single" w:sz="4" w:space="0" w:color="auto"/>
            </w:tcBorders>
          </w:tcPr>
          <w:p w14:paraId="1AFB38D0" w14:textId="77777777" w:rsidR="00E61D25" w:rsidRPr="00E61D25" w:rsidRDefault="00E61D25" w:rsidP="00373D22">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32BF526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70C87D1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6741FD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FF578F5" w14:textId="77777777" w:rsidR="00E61D25" w:rsidRPr="00E61D25" w:rsidRDefault="00E61D25" w:rsidP="00373D22">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2E1549"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DF379E5"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0</w:t>
            </w:r>
          </w:p>
        </w:tc>
      </w:tr>
      <w:tr w:rsidR="00E61D25" w:rsidRPr="00E61D25" w14:paraId="28EA6B1D" w14:textId="77777777" w:rsidTr="008411C9">
        <w:trPr>
          <w:trHeight w:val="29"/>
        </w:trPr>
        <w:tc>
          <w:tcPr>
            <w:tcW w:w="2069" w:type="dxa"/>
            <w:tcBorders>
              <w:top w:val="nil"/>
              <w:left w:val="single" w:sz="4" w:space="0" w:color="auto"/>
              <w:bottom w:val="nil"/>
              <w:right w:val="single" w:sz="4" w:space="0" w:color="auto"/>
            </w:tcBorders>
          </w:tcPr>
          <w:p w14:paraId="373702E6" w14:textId="77777777" w:rsidR="00E61D25" w:rsidRPr="00E61D25" w:rsidRDefault="00E61D25" w:rsidP="00373D22">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476FBBC"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42E64" w14:textId="77777777" w:rsidR="00E61D25" w:rsidRPr="00E61D25" w:rsidRDefault="00E61D25" w:rsidP="00373D22">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949D06" w14:textId="77777777" w:rsidR="00E61D25" w:rsidRPr="00E61D25" w:rsidRDefault="00E61D25" w:rsidP="00373D22">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C58E231" w14:textId="77777777" w:rsidR="00E61D25" w:rsidRPr="00E61D25" w:rsidRDefault="00E61D25" w:rsidP="00373D22">
            <w:pPr>
              <w:pStyle w:val="TAC"/>
              <w:rPr>
                <w:rFonts w:eastAsiaTheme="minorEastAsia"/>
                <w:szCs w:val="18"/>
                <w:lang w:val="en-US" w:eastAsia="zh-CN"/>
              </w:rPr>
            </w:pPr>
          </w:p>
        </w:tc>
      </w:tr>
      <w:tr w:rsidR="00E61D25" w:rsidRPr="00E61D25" w14:paraId="291598EF" w14:textId="77777777" w:rsidTr="008411C9">
        <w:trPr>
          <w:trHeight w:val="29"/>
        </w:trPr>
        <w:tc>
          <w:tcPr>
            <w:tcW w:w="2069" w:type="dxa"/>
            <w:tcBorders>
              <w:top w:val="nil"/>
              <w:left w:val="single" w:sz="4" w:space="0" w:color="auto"/>
              <w:bottom w:val="single" w:sz="4" w:space="0" w:color="auto"/>
              <w:right w:val="single" w:sz="4" w:space="0" w:color="auto"/>
            </w:tcBorders>
          </w:tcPr>
          <w:p w14:paraId="441BEE02" w14:textId="77777777" w:rsidR="00E61D25" w:rsidRPr="00E61D25" w:rsidRDefault="00E61D25" w:rsidP="00373D22">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869E96"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ED4DC" w14:textId="77777777" w:rsidR="00E61D25" w:rsidRPr="00E61D25" w:rsidRDefault="00E61D25" w:rsidP="00373D22">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B8B2D8"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B1E7C7" w14:textId="77777777" w:rsidR="00E61D25" w:rsidRPr="00E61D25" w:rsidRDefault="00E61D25" w:rsidP="00373D22">
            <w:pPr>
              <w:pStyle w:val="TAC"/>
              <w:rPr>
                <w:rFonts w:eastAsiaTheme="minorEastAsia"/>
                <w:szCs w:val="18"/>
                <w:lang w:val="en-US" w:eastAsia="zh-CN"/>
              </w:rPr>
            </w:pPr>
          </w:p>
        </w:tc>
      </w:tr>
      <w:tr w:rsidR="00E61D25" w:rsidRPr="00E61D25" w14:paraId="70F75C28" w14:textId="77777777" w:rsidTr="008411C9">
        <w:trPr>
          <w:trHeight w:val="29"/>
        </w:trPr>
        <w:tc>
          <w:tcPr>
            <w:tcW w:w="2069" w:type="dxa"/>
            <w:tcBorders>
              <w:top w:val="single" w:sz="4" w:space="0" w:color="auto"/>
              <w:left w:val="single" w:sz="4" w:space="0" w:color="auto"/>
              <w:bottom w:val="nil"/>
              <w:right w:val="single" w:sz="4" w:space="0" w:color="auto"/>
            </w:tcBorders>
          </w:tcPr>
          <w:p w14:paraId="3C98C1EC" w14:textId="77777777" w:rsidR="00E61D25" w:rsidRPr="00E61D25" w:rsidRDefault="00E61D25" w:rsidP="00373D22">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4B543DF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79D9442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F17905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081D4F" w14:textId="77777777" w:rsidR="00E61D25" w:rsidRPr="00E61D25" w:rsidRDefault="00E61D25" w:rsidP="00373D22">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94E24" w14:textId="77777777" w:rsidR="00E61D25" w:rsidRPr="00E61D25" w:rsidRDefault="00E61D25" w:rsidP="00373D22">
            <w:pPr>
              <w:pStyle w:val="TAC"/>
              <w:rPr>
                <w:rFonts w:eastAsia="SimSun" w:cs="Arial"/>
                <w:szCs w:val="18"/>
                <w:lang w:val="en-US" w:eastAsia="zh-CN" w:bidi="ar"/>
              </w:rPr>
            </w:pPr>
            <w:r w:rsidRPr="00E61D25">
              <w:rPr>
                <w:rFonts w:eastAsia="SimSun" w:cs="Arial"/>
                <w:szCs w:val="18"/>
                <w:lang w:val="en-US" w:eastAsia="zh-CN" w:bidi="ar"/>
              </w:rPr>
              <w:t>5, 10, 15, 20, 25, 30</w:t>
            </w:r>
            <w:r w:rsidRPr="00E61D25">
              <w:rPr>
                <w:rFonts w:eastAsia="SimSun" w:cs="Arial" w:hint="eastAsia"/>
                <w:szCs w:val="18"/>
                <w:lang w:val="en-US" w:eastAsia="zh-CN" w:bidi="ar"/>
              </w:rPr>
              <w:t xml:space="preserve">, </w:t>
            </w:r>
            <w:r w:rsidRPr="00E61D25">
              <w:rPr>
                <w:rFonts w:eastAsia="SimSun" w:cs="Arial"/>
                <w:szCs w:val="18"/>
                <w:lang w:val="en-US" w:eastAsia="zh-CN" w:bidi="ar"/>
              </w:rPr>
              <w:t xml:space="preserve">35, </w:t>
            </w:r>
            <w:r w:rsidRPr="00E61D25">
              <w:rPr>
                <w:rFonts w:eastAsia="SimSun" w:cs="Arial" w:hint="eastAsia"/>
                <w:szCs w:val="18"/>
                <w:lang w:val="en-US" w:eastAsia="zh-CN" w:bidi="ar"/>
              </w:rPr>
              <w:t>40</w:t>
            </w:r>
            <w:r w:rsidRPr="00E61D25">
              <w:rPr>
                <w:rFonts w:eastAsia="SimSun"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D17B13D" w14:textId="77777777" w:rsidR="00E61D25" w:rsidRPr="00E61D25" w:rsidRDefault="00E61D25" w:rsidP="00373D22">
            <w:pPr>
              <w:pStyle w:val="TAC"/>
              <w:rPr>
                <w:rFonts w:eastAsiaTheme="minorEastAsia"/>
                <w:szCs w:val="18"/>
                <w:lang w:val="en-US" w:eastAsia="zh-CN"/>
              </w:rPr>
            </w:pPr>
            <w:r w:rsidRPr="00E61D25">
              <w:rPr>
                <w:rFonts w:eastAsiaTheme="minorEastAsia"/>
                <w:lang w:val="en-US"/>
              </w:rPr>
              <w:t>0</w:t>
            </w:r>
          </w:p>
        </w:tc>
      </w:tr>
      <w:tr w:rsidR="00E61D25" w:rsidRPr="00E61D25" w14:paraId="381A2CFD" w14:textId="77777777" w:rsidTr="008411C9">
        <w:trPr>
          <w:trHeight w:val="29"/>
        </w:trPr>
        <w:tc>
          <w:tcPr>
            <w:tcW w:w="2069" w:type="dxa"/>
            <w:tcBorders>
              <w:top w:val="nil"/>
              <w:left w:val="single" w:sz="4" w:space="0" w:color="auto"/>
              <w:bottom w:val="nil"/>
              <w:right w:val="single" w:sz="4" w:space="0" w:color="auto"/>
            </w:tcBorders>
            <w:vAlign w:val="center"/>
          </w:tcPr>
          <w:p w14:paraId="5C97530E" w14:textId="77777777" w:rsidR="00E61D25" w:rsidRPr="00E61D25" w:rsidRDefault="00E61D25" w:rsidP="00373D22">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45A28E9"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50E9" w14:textId="77777777" w:rsidR="00E61D25" w:rsidRPr="00E61D25" w:rsidRDefault="00E61D25" w:rsidP="00373D22">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8C9B17" w14:textId="77777777" w:rsidR="00E61D25" w:rsidRPr="00E61D25" w:rsidRDefault="00E61D25" w:rsidP="00373D22">
            <w:pPr>
              <w:pStyle w:val="TAC"/>
              <w:rPr>
                <w:rFonts w:eastAsia="SimSun" w:cs="Arial"/>
                <w:szCs w:val="18"/>
                <w:lang w:val="en-US" w:eastAsia="zh-CN" w:bidi="ar"/>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E268DC9" w14:textId="77777777" w:rsidR="00E61D25" w:rsidRPr="00E61D25" w:rsidRDefault="00E61D25" w:rsidP="00373D22">
            <w:pPr>
              <w:pStyle w:val="TAC"/>
              <w:rPr>
                <w:rFonts w:eastAsiaTheme="minorEastAsia"/>
                <w:szCs w:val="18"/>
                <w:lang w:val="en-US" w:eastAsia="zh-CN"/>
              </w:rPr>
            </w:pPr>
          </w:p>
        </w:tc>
      </w:tr>
      <w:tr w:rsidR="00E61D25" w:rsidRPr="00E61D25" w14:paraId="65F19C6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F3CBF00" w14:textId="77777777" w:rsidR="00E61D25" w:rsidRPr="00E61D25" w:rsidRDefault="00E61D25" w:rsidP="00373D22">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8783BB7" w14:textId="77777777" w:rsidR="00E61D25" w:rsidRPr="00E61D25" w:rsidRDefault="00E61D25" w:rsidP="00373D2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7B7B7" w14:textId="77777777" w:rsidR="00E61D25" w:rsidRPr="00E61D25" w:rsidRDefault="00E61D25" w:rsidP="00373D22">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FD853" w14:textId="77777777" w:rsidR="00E61D25" w:rsidRPr="00E61D25" w:rsidRDefault="00E61D25" w:rsidP="00373D22">
            <w:pPr>
              <w:pStyle w:val="TAC"/>
              <w:rPr>
                <w:rFonts w:eastAsia="SimSun" w:cs="Arial"/>
                <w:szCs w:val="18"/>
                <w:lang w:val="en-US" w:eastAsia="zh-CN" w:bidi="ar"/>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CAB0E8" w14:textId="77777777" w:rsidR="00E61D25" w:rsidRPr="00E61D25" w:rsidRDefault="00E61D25" w:rsidP="00373D22">
            <w:pPr>
              <w:pStyle w:val="TAC"/>
              <w:rPr>
                <w:rFonts w:eastAsiaTheme="minorEastAsia"/>
                <w:szCs w:val="18"/>
                <w:lang w:val="en-US" w:eastAsia="zh-CN"/>
              </w:rPr>
            </w:pPr>
          </w:p>
        </w:tc>
      </w:tr>
      <w:tr w:rsidR="00E61D25" w:rsidRPr="00E61D25" w14:paraId="66FCF6D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10B143D" w14:textId="77777777" w:rsidR="00E61D25" w:rsidRPr="00E61D25" w:rsidRDefault="00E61D25" w:rsidP="00373D22">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2114075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186A10F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381889F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CA_n26A-n78A</w:t>
            </w:r>
          </w:p>
          <w:p w14:paraId="207272FC" w14:textId="77777777" w:rsidR="00E61D25" w:rsidRPr="00E61D25" w:rsidRDefault="00E61D25" w:rsidP="00373D22">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1B1F507" w14:textId="77777777" w:rsidR="00E61D25" w:rsidRPr="00E61D25" w:rsidRDefault="00E61D25" w:rsidP="00373D22">
            <w:pPr>
              <w:pStyle w:val="TAC"/>
              <w:rPr>
                <w:rFonts w:eastAsia="SimSun"/>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11F253"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28A1964" w14:textId="77777777" w:rsidR="00E61D25" w:rsidRPr="00E61D25" w:rsidRDefault="00E61D25" w:rsidP="00373D22">
            <w:pPr>
              <w:pStyle w:val="TAC"/>
              <w:rPr>
                <w:rFonts w:eastAsiaTheme="minorEastAsia"/>
                <w:lang w:val="en-US"/>
              </w:rPr>
            </w:pPr>
            <w:r w:rsidRPr="00E61D25">
              <w:rPr>
                <w:rFonts w:eastAsiaTheme="minorEastAsia" w:hint="eastAsia"/>
                <w:szCs w:val="18"/>
                <w:lang w:val="en-US" w:eastAsia="zh-CN"/>
              </w:rPr>
              <w:t>0</w:t>
            </w:r>
          </w:p>
        </w:tc>
      </w:tr>
      <w:tr w:rsidR="00E61D25" w:rsidRPr="00E61D25" w14:paraId="6C7DADDB" w14:textId="77777777" w:rsidTr="008411C9">
        <w:trPr>
          <w:trHeight w:val="29"/>
        </w:trPr>
        <w:tc>
          <w:tcPr>
            <w:tcW w:w="2069" w:type="dxa"/>
            <w:tcBorders>
              <w:top w:val="nil"/>
              <w:left w:val="single" w:sz="4" w:space="0" w:color="auto"/>
              <w:bottom w:val="nil"/>
              <w:right w:val="single" w:sz="4" w:space="0" w:color="auto"/>
            </w:tcBorders>
            <w:vAlign w:val="center"/>
          </w:tcPr>
          <w:p w14:paraId="1197252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77EFE0"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A4782" w14:textId="77777777" w:rsidR="00E61D25" w:rsidRPr="00E61D25" w:rsidRDefault="00E61D25" w:rsidP="00373D22">
            <w:pPr>
              <w:pStyle w:val="TAC"/>
              <w:rPr>
                <w:rFonts w:eastAsia="SimSun"/>
                <w:lang w:val="en-US" w:eastAsia="zh-CN"/>
              </w:rPr>
            </w:pPr>
            <w:r w:rsidRPr="00E61D25">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D605B0"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52B5F" w14:textId="77777777" w:rsidR="00E61D25" w:rsidRPr="00E61D25" w:rsidRDefault="00E61D25" w:rsidP="00373D22">
            <w:pPr>
              <w:pStyle w:val="TAC"/>
              <w:rPr>
                <w:rFonts w:eastAsiaTheme="minorEastAsia"/>
                <w:lang w:val="en-US"/>
              </w:rPr>
            </w:pPr>
          </w:p>
        </w:tc>
      </w:tr>
      <w:tr w:rsidR="00E61D25" w:rsidRPr="00E61D25" w14:paraId="505B7D5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C839C4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10059F"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481D3" w14:textId="77777777" w:rsidR="00E61D25" w:rsidRPr="00E61D25" w:rsidRDefault="00E61D25" w:rsidP="00373D22">
            <w:pPr>
              <w:pStyle w:val="TAC"/>
              <w:rPr>
                <w:rFonts w:eastAsia="SimSun"/>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5460E" w14:textId="77777777" w:rsidR="00E61D25" w:rsidRPr="00E61D25" w:rsidRDefault="00E61D25" w:rsidP="00373D22">
            <w:pPr>
              <w:pStyle w:val="TAC"/>
              <w:rPr>
                <w:rFonts w:eastAsia="SimSun"/>
                <w:lang w:val="en-US" w:eastAsia="zh-CN" w:bidi="ar"/>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BD6F15" w14:textId="77777777" w:rsidR="00E61D25" w:rsidRPr="00E61D25" w:rsidRDefault="00E61D25" w:rsidP="00373D22">
            <w:pPr>
              <w:pStyle w:val="TAC"/>
              <w:rPr>
                <w:rFonts w:eastAsiaTheme="minorEastAsia"/>
                <w:lang w:val="en-US"/>
              </w:rPr>
            </w:pPr>
          </w:p>
        </w:tc>
      </w:tr>
      <w:tr w:rsidR="00E61D25" w:rsidRPr="00E61D25" w14:paraId="78517EDF" w14:textId="77777777" w:rsidTr="008411C9">
        <w:trPr>
          <w:trHeight w:val="29"/>
        </w:trPr>
        <w:tc>
          <w:tcPr>
            <w:tcW w:w="2069" w:type="dxa"/>
            <w:tcBorders>
              <w:top w:val="single" w:sz="4" w:space="0" w:color="auto"/>
              <w:left w:val="single" w:sz="4" w:space="0" w:color="auto"/>
              <w:bottom w:val="nil"/>
              <w:right w:val="single" w:sz="4" w:space="0" w:color="auto"/>
            </w:tcBorders>
          </w:tcPr>
          <w:p w14:paraId="60E3CD5D" w14:textId="77777777" w:rsidR="00E61D25" w:rsidRPr="00E61D25" w:rsidRDefault="00E61D25" w:rsidP="00373D22">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E4A5E6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261535D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6BE71F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CA_n7B</w:t>
            </w:r>
          </w:p>
          <w:p w14:paraId="2325C3F4"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DB3138"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FC196B"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368033F" w14:textId="77777777" w:rsidR="00E61D25" w:rsidRPr="00E61D25" w:rsidRDefault="00E61D25" w:rsidP="00373D22">
            <w:pPr>
              <w:pStyle w:val="TAC"/>
              <w:rPr>
                <w:rFonts w:eastAsiaTheme="minorEastAsia"/>
                <w:lang w:eastAsia="zh-CN"/>
              </w:rPr>
            </w:pPr>
            <w:r w:rsidRPr="00E61D25">
              <w:rPr>
                <w:rFonts w:eastAsiaTheme="minorEastAsia"/>
                <w:lang w:val="en-US"/>
              </w:rPr>
              <w:t>0</w:t>
            </w:r>
          </w:p>
        </w:tc>
      </w:tr>
      <w:tr w:rsidR="00E61D25" w:rsidRPr="00E61D25" w14:paraId="72845AA4" w14:textId="77777777" w:rsidTr="008411C9">
        <w:trPr>
          <w:trHeight w:val="29"/>
        </w:trPr>
        <w:tc>
          <w:tcPr>
            <w:tcW w:w="2069" w:type="dxa"/>
            <w:tcBorders>
              <w:top w:val="nil"/>
              <w:left w:val="single" w:sz="4" w:space="0" w:color="auto"/>
              <w:bottom w:val="nil"/>
              <w:right w:val="single" w:sz="4" w:space="0" w:color="auto"/>
            </w:tcBorders>
          </w:tcPr>
          <w:p w14:paraId="697D1BEF"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A58174"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432FC"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049A22" w14:textId="77777777" w:rsidR="00E61D25" w:rsidRPr="00E61D25" w:rsidRDefault="00E61D25" w:rsidP="00373D22">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99C0C0" w14:textId="77777777" w:rsidR="00E61D25" w:rsidRPr="00E61D25" w:rsidRDefault="00E61D25" w:rsidP="00373D22">
            <w:pPr>
              <w:pStyle w:val="TAC"/>
              <w:rPr>
                <w:rFonts w:eastAsiaTheme="minorEastAsia"/>
                <w:lang w:eastAsia="zh-CN"/>
              </w:rPr>
            </w:pPr>
          </w:p>
        </w:tc>
      </w:tr>
      <w:tr w:rsidR="00E61D25" w:rsidRPr="00E61D25" w14:paraId="2A848F4D" w14:textId="77777777" w:rsidTr="008411C9">
        <w:trPr>
          <w:trHeight w:val="29"/>
        </w:trPr>
        <w:tc>
          <w:tcPr>
            <w:tcW w:w="2069" w:type="dxa"/>
            <w:tcBorders>
              <w:top w:val="nil"/>
              <w:left w:val="single" w:sz="4" w:space="0" w:color="auto"/>
              <w:bottom w:val="single" w:sz="4" w:space="0" w:color="auto"/>
              <w:right w:val="single" w:sz="4" w:space="0" w:color="auto"/>
            </w:tcBorders>
          </w:tcPr>
          <w:p w14:paraId="5A963E10"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D7C8A6"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9642C"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493A0"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D6017F9" w14:textId="77777777" w:rsidR="00E61D25" w:rsidRPr="00E61D25" w:rsidRDefault="00E61D25" w:rsidP="00373D22">
            <w:pPr>
              <w:pStyle w:val="TAC"/>
              <w:rPr>
                <w:rFonts w:eastAsiaTheme="minorEastAsia"/>
                <w:lang w:eastAsia="zh-CN"/>
              </w:rPr>
            </w:pPr>
          </w:p>
        </w:tc>
      </w:tr>
      <w:tr w:rsidR="00E61D25" w:rsidRPr="00E61D25" w14:paraId="214065B2" w14:textId="77777777" w:rsidTr="008411C9">
        <w:trPr>
          <w:trHeight w:val="29"/>
        </w:trPr>
        <w:tc>
          <w:tcPr>
            <w:tcW w:w="2069" w:type="dxa"/>
            <w:tcBorders>
              <w:top w:val="single" w:sz="4" w:space="0" w:color="auto"/>
              <w:left w:val="single" w:sz="4" w:space="0" w:color="auto"/>
              <w:bottom w:val="nil"/>
              <w:right w:val="single" w:sz="4" w:space="0" w:color="auto"/>
            </w:tcBorders>
          </w:tcPr>
          <w:p w14:paraId="3A7A450E" w14:textId="77777777" w:rsidR="00E61D25" w:rsidRPr="00E61D25" w:rsidRDefault="00E61D25" w:rsidP="00373D22">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7FB7F9E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4FFA3E1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4E2D2D9B"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63B7C0F"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1322BE"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0289DF4" w14:textId="77777777" w:rsidR="00E61D25" w:rsidRPr="00E61D25" w:rsidRDefault="00E61D25" w:rsidP="00373D22">
            <w:pPr>
              <w:pStyle w:val="TAC"/>
              <w:rPr>
                <w:rFonts w:eastAsiaTheme="minorEastAsia"/>
                <w:lang w:eastAsia="zh-CN"/>
              </w:rPr>
            </w:pPr>
            <w:r w:rsidRPr="00E61D25">
              <w:rPr>
                <w:rFonts w:eastAsiaTheme="minorEastAsia"/>
                <w:lang w:val="en-US"/>
              </w:rPr>
              <w:t>0</w:t>
            </w:r>
          </w:p>
        </w:tc>
      </w:tr>
      <w:tr w:rsidR="00E61D25" w:rsidRPr="00E61D25" w14:paraId="54EF22D6" w14:textId="77777777" w:rsidTr="008411C9">
        <w:trPr>
          <w:trHeight w:val="29"/>
        </w:trPr>
        <w:tc>
          <w:tcPr>
            <w:tcW w:w="2069" w:type="dxa"/>
            <w:tcBorders>
              <w:top w:val="nil"/>
              <w:left w:val="single" w:sz="4" w:space="0" w:color="auto"/>
              <w:bottom w:val="nil"/>
              <w:right w:val="single" w:sz="4" w:space="0" w:color="auto"/>
            </w:tcBorders>
          </w:tcPr>
          <w:p w14:paraId="3E8A1F27"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D9EB91"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EEFB1"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5AE4739"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9EF1B18" w14:textId="77777777" w:rsidR="00E61D25" w:rsidRPr="00E61D25" w:rsidRDefault="00E61D25" w:rsidP="00373D22">
            <w:pPr>
              <w:pStyle w:val="TAC"/>
              <w:rPr>
                <w:rFonts w:eastAsiaTheme="minorEastAsia"/>
                <w:lang w:eastAsia="zh-CN"/>
              </w:rPr>
            </w:pPr>
          </w:p>
        </w:tc>
      </w:tr>
      <w:tr w:rsidR="00E61D25" w:rsidRPr="00E61D25" w14:paraId="43D03029" w14:textId="77777777" w:rsidTr="008411C9">
        <w:trPr>
          <w:trHeight w:val="29"/>
        </w:trPr>
        <w:tc>
          <w:tcPr>
            <w:tcW w:w="2069" w:type="dxa"/>
            <w:tcBorders>
              <w:top w:val="nil"/>
              <w:left w:val="single" w:sz="4" w:space="0" w:color="auto"/>
              <w:bottom w:val="single" w:sz="4" w:space="0" w:color="auto"/>
              <w:right w:val="single" w:sz="4" w:space="0" w:color="auto"/>
            </w:tcBorders>
          </w:tcPr>
          <w:p w14:paraId="751851A4"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0101FB"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5C855"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35006" w14:textId="77777777" w:rsidR="00E61D25" w:rsidRPr="00E61D25" w:rsidRDefault="00E61D25" w:rsidP="00373D22">
            <w:pPr>
              <w:pStyle w:val="TAC"/>
              <w:rPr>
                <w:rFonts w:eastAsiaTheme="minorEastAsia"/>
              </w:rPr>
            </w:pPr>
            <w:r w:rsidRPr="00E61D25">
              <w:rPr>
                <w:rFonts w:eastAsia="SimSun"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1ECA5" w14:textId="77777777" w:rsidR="00E61D25" w:rsidRPr="00E61D25" w:rsidRDefault="00E61D25" w:rsidP="00373D22">
            <w:pPr>
              <w:pStyle w:val="TAC"/>
              <w:rPr>
                <w:rFonts w:eastAsiaTheme="minorEastAsia"/>
                <w:lang w:eastAsia="zh-CN"/>
              </w:rPr>
            </w:pPr>
          </w:p>
        </w:tc>
      </w:tr>
      <w:tr w:rsidR="00E61D25" w:rsidRPr="00E61D25" w14:paraId="22C2E2AC" w14:textId="77777777" w:rsidTr="008411C9">
        <w:trPr>
          <w:trHeight w:val="29"/>
        </w:trPr>
        <w:tc>
          <w:tcPr>
            <w:tcW w:w="2069" w:type="dxa"/>
            <w:tcBorders>
              <w:top w:val="single" w:sz="4" w:space="0" w:color="auto"/>
              <w:left w:val="single" w:sz="4" w:space="0" w:color="auto"/>
              <w:bottom w:val="nil"/>
              <w:right w:val="single" w:sz="4" w:space="0" w:color="auto"/>
            </w:tcBorders>
          </w:tcPr>
          <w:p w14:paraId="24D473E8" w14:textId="77777777" w:rsidR="00E61D25" w:rsidRPr="00E61D25" w:rsidRDefault="00E61D25" w:rsidP="00373D22">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056F4B0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CA_n7A-n26A</w:t>
            </w:r>
          </w:p>
          <w:p w14:paraId="199ED4F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7D5BE342"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2A66A5" w14:textId="77777777" w:rsidR="00E61D25" w:rsidRPr="00E61D25" w:rsidRDefault="00E61D25" w:rsidP="00373D22">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B09198"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2CE6343" w14:textId="77777777" w:rsidR="00E61D25" w:rsidRPr="00E61D25" w:rsidRDefault="00E61D25" w:rsidP="00373D22">
            <w:pPr>
              <w:pStyle w:val="TAC"/>
              <w:rPr>
                <w:rFonts w:eastAsiaTheme="minorEastAsia"/>
                <w:lang w:eastAsia="zh-CN"/>
              </w:rPr>
            </w:pPr>
            <w:r w:rsidRPr="00E61D25">
              <w:rPr>
                <w:rFonts w:eastAsiaTheme="minorEastAsia"/>
                <w:lang w:val="en-US"/>
              </w:rPr>
              <w:t>0</w:t>
            </w:r>
          </w:p>
        </w:tc>
      </w:tr>
      <w:tr w:rsidR="00E61D25" w:rsidRPr="00E61D25" w14:paraId="7DF0DF2E" w14:textId="77777777" w:rsidTr="008411C9">
        <w:trPr>
          <w:trHeight w:val="29"/>
        </w:trPr>
        <w:tc>
          <w:tcPr>
            <w:tcW w:w="2069" w:type="dxa"/>
            <w:tcBorders>
              <w:top w:val="nil"/>
              <w:left w:val="single" w:sz="4" w:space="0" w:color="auto"/>
              <w:bottom w:val="nil"/>
              <w:right w:val="single" w:sz="4" w:space="0" w:color="auto"/>
            </w:tcBorders>
            <w:vAlign w:val="center"/>
          </w:tcPr>
          <w:p w14:paraId="297EB874"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76F70E"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0C7C6" w14:textId="77777777" w:rsidR="00E61D25" w:rsidRPr="00E61D25" w:rsidRDefault="00E61D25" w:rsidP="00373D22">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2CE227"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ECC93D" w14:textId="77777777" w:rsidR="00E61D25" w:rsidRPr="00E61D25" w:rsidRDefault="00E61D25" w:rsidP="00373D22">
            <w:pPr>
              <w:pStyle w:val="TAC"/>
              <w:rPr>
                <w:rFonts w:eastAsiaTheme="minorEastAsia"/>
                <w:lang w:eastAsia="zh-CN"/>
              </w:rPr>
            </w:pPr>
          </w:p>
        </w:tc>
      </w:tr>
      <w:tr w:rsidR="00E61D25" w:rsidRPr="00E61D25" w14:paraId="659A5D3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CAEE67E" w14:textId="77777777" w:rsidR="00E61D25" w:rsidRPr="00E61D25" w:rsidRDefault="00E61D25" w:rsidP="00373D22">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CD3022" w14:textId="77777777" w:rsidR="00E61D25" w:rsidRPr="00E61D25" w:rsidRDefault="00E61D25" w:rsidP="00373D2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C89AD" w14:textId="77777777" w:rsidR="00E61D25" w:rsidRPr="00E61D25" w:rsidRDefault="00E61D25" w:rsidP="00373D22">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A9F77" w14:textId="77777777" w:rsidR="00E61D25" w:rsidRPr="00E61D25" w:rsidRDefault="00E61D25" w:rsidP="00373D22">
            <w:pPr>
              <w:pStyle w:val="TAC"/>
              <w:rPr>
                <w:rFonts w:eastAsiaTheme="minorEastAsia"/>
              </w:rPr>
            </w:pPr>
            <w:r w:rsidRPr="00E61D25">
              <w:rPr>
                <w:rFonts w:eastAsia="SimSun"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EC48E77" w14:textId="77777777" w:rsidR="00E61D25" w:rsidRPr="00E61D25" w:rsidRDefault="00E61D25" w:rsidP="00373D22">
            <w:pPr>
              <w:pStyle w:val="TAC"/>
              <w:rPr>
                <w:rFonts w:eastAsiaTheme="minorEastAsia"/>
                <w:lang w:eastAsia="zh-CN"/>
              </w:rPr>
            </w:pPr>
          </w:p>
        </w:tc>
      </w:tr>
      <w:tr w:rsidR="00E61D25" w:rsidRPr="00E61D25" w14:paraId="7DC268F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DF62B91"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eastAsia="SimSun" w:hint="eastAsia"/>
                <w:lang w:eastAsia="zh-CN"/>
              </w:rPr>
              <w:t>-n</w:t>
            </w:r>
            <w:r w:rsidRPr="00E61D25">
              <w:rPr>
                <w:rFonts w:eastAsia="SimSun"/>
                <w:lang w:eastAsia="zh-CN"/>
              </w:rPr>
              <w:t>38</w:t>
            </w:r>
            <w:r w:rsidRPr="00E61D25">
              <w:rPr>
                <w:rFonts w:eastAsia="SimSun" w:hint="eastAsia"/>
                <w:lang w:eastAsia="zh-CN"/>
              </w:rPr>
              <w:t>A</w:t>
            </w:r>
            <w:r w:rsidRPr="00E61D25">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17F242CE" w14:textId="77777777" w:rsidR="00E61D25" w:rsidRPr="00E61D25" w:rsidRDefault="00E61D25" w:rsidP="00373D22">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F98651"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A2B514"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3B09B06F" w14:textId="77777777" w:rsidR="00E61D25" w:rsidRPr="00E61D25" w:rsidRDefault="00E61D25" w:rsidP="00373D22">
            <w:pPr>
              <w:pStyle w:val="TAC"/>
              <w:rPr>
                <w:rFonts w:eastAsiaTheme="minorEastAsia"/>
                <w:lang w:val="en-US"/>
              </w:rPr>
            </w:pPr>
            <w:r w:rsidRPr="00E61D25">
              <w:rPr>
                <w:rFonts w:eastAsiaTheme="minorEastAsia" w:hint="eastAsia"/>
                <w:lang w:eastAsia="zh-CN"/>
              </w:rPr>
              <w:t>0</w:t>
            </w:r>
          </w:p>
        </w:tc>
      </w:tr>
      <w:tr w:rsidR="00E61D25" w:rsidRPr="00E61D25" w14:paraId="6FA84912" w14:textId="77777777" w:rsidTr="008411C9">
        <w:trPr>
          <w:trHeight w:val="29"/>
        </w:trPr>
        <w:tc>
          <w:tcPr>
            <w:tcW w:w="2069" w:type="dxa"/>
            <w:tcBorders>
              <w:top w:val="nil"/>
              <w:left w:val="single" w:sz="4" w:space="0" w:color="auto"/>
              <w:bottom w:val="nil"/>
              <w:right w:val="single" w:sz="4" w:space="0" w:color="auto"/>
            </w:tcBorders>
            <w:vAlign w:val="center"/>
          </w:tcPr>
          <w:p w14:paraId="2640BE7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8B2A1"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98F93"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115C002"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1A74031E" w14:textId="77777777" w:rsidR="00E61D25" w:rsidRPr="00E61D25" w:rsidRDefault="00E61D25" w:rsidP="00373D22">
            <w:pPr>
              <w:pStyle w:val="TAC"/>
              <w:rPr>
                <w:rFonts w:eastAsiaTheme="minorEastAsia"/>
                <w:lang w:val="en-US"/>
              </w:rPr>
            </w:pPr>
          </w:p>
        </w:tc>
      </w:tr>
      <w:tr w:rsidR="00E61D25" w:rsidRPr="00E61D25" w14:paraId="0EAEE0B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6083A1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A861D7" w14:textId="77777777" w:rsidR="00E61D25" w:rsidRPr="00E61D25" w:rsidRDefault="00E61D25" w:rsidP="00373D2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E2967" w14:textId="77777777" w:rsidR="00E61D25" w:rsidRPr="00E61D25" w:rsidRDefault="00E61D25" w:rsidP="00373D22">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C474C61" w14:textId="77777777" w:rsidR="00E61D25" w:rsidRPr="00E61D25" w:rsidRDefault="00E61D25" w:rsidP="00373D22">
            <w:pPr>
              <w:pStyle w:val="TAC"/>
              <w:rPr>
                <w:rFonts w:eastAsia="SimSun"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649F7A8" w14:textId="77777777" w:rsidR="00E61D25" w:rsidRPr="00E61D25" w:rsidRDefault="00E61D25" w:rsidP="00373D22">
            <w:pPr>
              <w:pStyle w:val="TAC"/>
              <w:rPr>
                <w:rFonts w:eastAsiaTheme="minorEastAsia"/>
                <w:lang w:val="en-US"/>
              </w:rPr>
            </w:pPr>
          </w:p>
        </w:tc>
      </w:tr>
      <w:tr w:rsidR="00E61D25" w:rsidRPr="00E61D25" w14:paraId="4D7E603B"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5F0A47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BE2B2C9" w14:textId="77777777" w:rsidR="00E61D25" w:rsidRPr="00E61D25" w:rsidRDefault="00E61D25" w:rsidP="00373D22">
            <w:pPr>
              <w:pStyle w:val="TAC"/>
              <w:rPr>
                <w:rFonts w:eastAsiaTheme="minorEastAsia"/>
                <w:lang w:val="en-US"/>
              </w:rPr>
            </w:pPr>
            <w:r w:rsidRPr="00E61D25">
              <w:rPr>
                <w:rFonts w:eastAsiaTheme="minorEastAsia"/>
                <w:lang w:val="en-US"/>
              </w:rPr>
              <w:t>CA_n78(2A)</w:t>
            </w:r>
          </w:p>
          <w:p w14:paraId="22F1BA63" w14:textId="77777777" w:rsidR="00E61D25" w:rsidRPr="00E61D25" w:rsidRDefault="00E61D25" w:rsidP="00373D22">
            <w:pPr>
              <w:pStyle w:val="TAC"/>
              <w:rPr>
                <w:rFonts w:eastAsiaTheme="minorEastAsia"/>
                <w:lang w:val="en-US"/>
              </w:rPr>
            </w:pPr>
            <w:r w:rsidRPr="00E61D25">
              <w:rPr>
                <w:rFonts w:eastAsiaTheme="minorEastAsia"/>
                <w:lang w:val="en-US"/>
              </w:rPr>
              <w:t>CA_n7A-n28A</w:t>
            </w:r>
          </w:p>
          <w:p w14:paraId="2E883AFD" w14:textId="77777777" w:rsidR="00E61D25" w:rsidRPr="00E61D25" w:rsidRDefault="00E61D25" w:rsidP="00373D22">
            <w:pPr>
              <w:pStyle w:val="TAC"/>
              <w:rPr>
                <w:rFonts w:eastAsiaTheme="minorEastAsia"/>
                <w:lang w:val="en-US"/>
              </w:rPr>
            </w:pPr>
            <w:r w:rsidRPr="00E61D25">
              <w:rPr>
                <w:rFonts w:eastAsiaTheme="minorEastAsia"/>
                <w:lang w:val="en-US"/>
              </w:rPr>
              <w:t>CA_n7A-n78A</w:t>
            </w:r>
          </w:p>
          <w:p w14:paraId="3B4BB947" w14:textId="77777777" w:rsidR="00E61D25" w:rsidRPr="00E61D25" w:rsidRDefault="00E61D25" w:rsidP="00373D22">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630FA990" w14:textId="77777777" w:rsidR="00E61D25" w:rsidRPr="00E61D25" w:rsidRDefault="00E61D25" w:rsidP="00373D22">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8F22B" w14:textId="77777777" w:rsidR="00E61D25" w:rsidRPr="00E61D25" w:rsidRDefault="00E61D25" w:rsidP="00373D22">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59F5B4E" w14:textId="77777777" w:rsidR="00E61D25" w:rsidRPr="00E61D25" w:rsidRDefault="00E61D25" w:rsidP="00373D22">
            <w:pPr>
              <w:pStyle w:val="TAC"/>
              <w:rPr>
                <w:rFonts w:eastAsiaTheme="minorEastAsia"/>
                <w:lang w:val="en-US" w:eastAsia="zh-CN"/>
              </w:rPr>
            </w:pPr>
            <w:r w:rsidRPr="00E61D25">
              <w:rPr>
                <w:rFonts w:eastAsiaTheme="minorEastAsia"/>
                <w:lang w:val="en-US"/>
              </w:rPr>
              <w:t>0</w:t>
            </w:r>
          </w:p>
        </w:tc>
      </w:tr>
      <w:tr w:rsidR="00E61D25" w:rsidRPr="00E61D25" w14:paraId="246B1841" w14:textId="77777777" w:rsidTr="008411C9">
        <w:trPr>
          <w:trHeight w:val="29"/>
        </w:trPr>
        <w:tc>
          <w:tcPr>
            <w:tcW w:w="2069" w:type="dxa"/>
            <w:tcBorders>
              <w:top w:val="nil"/>
              <w:left w:val="single" w:sz="4" w:space="0" w:color="auto"/>
              <w:bottom w:val="nil"/>
              <w:right w:val="single" w:sz="4" w:space="0" w:color="auto"/>
            </w:tcBorders>
            <w:vAlign w:val="center"/>
          </w:tcPr>
          <w:p w14:paraId="043E875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D9AD4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DA4760" w14:textId="77777777" w:rsidR="00E61D25" w:rsidRPr="00E61D25" w:rsidRDefault="00E61D25" w:rsidP="00373D22">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11701" w14:textId="77777777" w:rsidR="00E61D25" w:rsidRPr="00E61D25" w:rsidRDefault="00E61D25" w:rsidP="00373D22">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2E0C2EC5" w14:textId="77777777" w:rsidR="00E61D25" w:rsidRPr="00E61D25" w:rsidRDefault="00E61D25" w:rsidP="00373D22">
            <w:pPr>
              <w:pStyle w:val="TAC"/>
              <w:rPr>
                <w:rFonts w:eastAsiaTheme="minorEastAsia"/>
                <w:lang w:val="en-US" w:eastAsia="zh-CN"/>
              </w:rPr>
            </w:pPr>
          </w:p>
        </w:tc>
      </w:tr>
      <w:tr w:rsidR="00E61D25" w:rsidRPr="00E61D25" w14:paraId="7FC9254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B8E438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1DB6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09CE56" w14:textId="77777777" w:rsidR="00E61D25" w:rsidRPr="00E61D25" w:rsidRDefault="00E61D25" w:rsidP="00373D22">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D98A1" w14:textId="77777777" w:rsidR="00E61D25" w:rsidRPr="00E61D25" w:rsidRDefault="00E61D25" w:rsidP="00373D22">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C1514BA" w14:textId="77777777" w:rsidR="00E61D25" w:rsidRPr="00E61D25" w:rsidRDefault="00E61D25" w:rsidP="00373D22">
            <w:pPr>
              <w:pStyle w:val="TAC"/>
              <w:rPr>
                <w:rFonts w:eastAsiaTheme="minorEastAsia"/>
                <w:lang w:val="en-US" w:eastAsia="zh-CN"/>
              </w:rPr>
            </w:pPr>
          </w:p>
        </w:tc>
      </w:tr>
      <w:tr w:rsidR="00E61D25" w:rsidRPr="00E61D25" w14:paraId="5E0F63D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2A7B2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5667F718" w14:textId="77777777" w:rsidR="00E61D25" w:rsidRPr="00E61D25" w:rsidRDefault="00E61D25" w:rsidP="00373D22">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F2C4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D2BAD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55DD1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9209458" w14:textId="77777777" w:rsidTr="008411C9">
        <w:trPr>
          <w:trHeight w:val="29"/>
        </w:trPr>
        <w:tc>
          <w:tcPr>
            <w:tcW w:w="2069" w:type="dxa"/>
            <w:tcBorders>
              <w:top w:val="nil"/>
              <w:left w:val="single" w:sz="4" w:space="0" w:color="auto"/>
              <w:bottom w:val="nil"/>
              <w:right w:val="single" w:sz="4" w:space="0" w:color="auto"/>
            </w:tcBorders>
            <w:vAlign w:val="center"/>
          </w:tcPr>
          <w:p w14:paraId="0F75261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420530" w14:textId="77777777" w:rsidR="00E61D25" w:rsidRPr="00E61D25" w:rsidRDefault="00E61D25" w:rsidP="00373D22">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CDBF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49D25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1790F4" w14:textId="77777777" w:rsidR="00E61D25" w:rsidRPr="00E61D25" w:rsidRDefault="00E61D25" w:rsidP="00373D22">
            <w:pPr>
              <w:pStyle w:val="TAC"/>
              <w:rPr>
                <w:rFonts w:eastAsiaTheme="minorEastAsia"/>
                <w:lang w:val="en-US" w:eastAsia="zh-CN"/>
              </w:rPr>
            </w:pPr>
          </w:p>
        </w:tc>
      </w:tr>
      <w:tr w:rsidR="00E61D25" w:rsidRPr="00E61D25" w14:paraId="43776966" w14:textId="77777777" w:rsidTr="008411C9">
        <w:trPr>
          <w:trHeight w:val="29"/>
        </w:trPr>
        <w:tc>
          <w:tcPr>
            <w:tcW w:w="2069" w:type="dxa"/>
            <w:tcBorders>
              <w:top w:val="nil"/>
              <w:left w:val="single" w:sz="4" w:space="0" w:color="auto"/>
              <w:bottom w:val="nil"/>
              <w:right w:val="single" w:sz="4" w:space="0" w:color="auto"/>
            </w:tcBorders>
            <w:vAlign w:val="center"/>
          </w:tcPr>
          <w:p w14:paraId="41E7B42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F83C19" w14:textId="77777777" w:rsidR="00E61D25" w:rsidRPr="00E61D25" w:rsidRDefault="00E61D25" w:rsidP="00373D2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E2680C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27D36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E4C571" w14:textId="77777777" w:rsidR="00E61D25" w:rsidRPr="00E61D25" w:rsidRDefault="00E61D25" w:rsidP="00373D22">
            <w:pPr>
              <w:pStyle w:val="TAC"/>
              <w:rPr>
                <w:rFonts w:eastAsiaTheme="minorEastAsia"/>
                <w:lang w:val="en-US" w:eastAsia="zh-CN"/>
              </w:rPr>
            </w:pPr>
          </w:p>
        </w:tc>
      </w:tr>
      <w:tr w:rsidR="00E61D25" w:rsidRPr="00E61D25" w14:paraId="1F548878" w14:textId="77777777" w:rsidTr="008411C9">
        <w:trPr>
          <w:trHeight w:val="29"/>
        </w:trPr>
        <w:tc>
          <w:tcPr>
            <w:tcW w:w="2069" w:type="dxa"/>
            <w:tcBorders>
              <w:top w:val="nil"/>
              <w:left w:val="single" w:sz="4" w:space="0" w:color="auto"/>
              <w:bottom w:val="nil"/>
              <w:right w:val="single" w:sz="4" w:space="0" w:color="auto"/>
            </w:tcBorders>
            <w:vAlign w:val="center"/>
          </w:tcPr>
          <w:p w14:paraId="571356BA"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BF3144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CA_n7A-n28A</w:t>
            </w:r>
          </w:p>
          <w:p w14:paraId="575CF70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247D9339" w14:textId="77777777" w:rsidR="00E61D25" w:rsidRPr="00E61D25" w:rsidRDefault="00E61D25" w:rsidP="00373D22">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085B6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BF6F7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24BC3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2E6BC28F" w14:textId="77777777" w:rsidTr="008411C9">
        <w:trPr>
          <w:trHeight w:val="29"/>
        </w:trPr>
        <w:tc>
          <w:tcPr>
            <w:tcW w:w="2069" w:type="dxa"/>
            <w:tcBorders>
              <w:top w:val="nil"/>
              <w:left w:val="single" w:sz="4" w:space="0" w:color="auto"/>
              <w:bottom w:val="nil"/>
              <w:right w:val="single" w:sz="4" w:space="0" w:color="auto"/>
            </w:tcBorders>
            <w:vAlign w:val="center"/>
          </w:tcPr>
          <w:p w14:paraId="09042B8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69BE9" w14:textId="77777777" w:rsidR="00E61D25" w:rsidRPr="00E61D25" w:rsidRDefault="00E61D25" w:rsidP="00373D2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97E0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F465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EB91BC9" w14:textId="77777777" w:rsidR="00E61D25" w:rsidRPr="00E61D25" w:rsidRDefault="00E61D25" w:rsidP="00373D22">
            <w:pPr>
              <w:pStyle w:val="TAC"/>
              <w:rPr>
                <w:rFonts w:eastAsiaTheme="minorEastAsia"/>
                <w:lang w:val="en-US" w:eastAsia="zh-CN"/>
              </w:rPr>
            </w:pPr>
          </w:p>
        </w:tc>
      </w:tr>
      <w:tr w:rsidR="00E61D25" w:rsidRPr="00E61D25" w14:paraId="193EF14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713B5B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2F68E0" w14:textId="77777777" w:rsidR="00E61D25" w:rsidRPr="00E61D25" w:rsidRDefault="00E61D25" w:rsidP="00373D2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D73E2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843C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BCCC219" w14:textId="77777777" w:rsidR="00E61D25" w:rsidRPr="00E61D25" w:rsidRDefault="00E61D25" w:rsidP="00373D22">
            <w:pPr>
              <w:pStyle w:val="TAC"/>
              <w:rPr>
                <w:rFonts w:eastAsiaTheme="minorEastAsia"/>
                <w:lang w:val="en-US" w:eastAsia="zh-CN"/>
              </w:rPr>
            </w:pPr>
          </w:p>
        </w:tc>
      </w:tr>
      <w:tr w:rsidR="00E61D25" w:rsidRPr="00E61D25" w14:paraId="67985BC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EBB13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09E6EB44" w14:textId="77777777" w:rsidR="00E61D25" w:rsidRPr="00E61D25" w:rsidRDefault="00E61D25" w:rsidP="00373D22">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DC4F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5F8B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B270A5"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719C5833" w14:textId="77777777" w:rsidTr="008411C9">
        <w:trPr>
          <w:trHeight w:val="29"/>
        </w:trPr>
        <w:tc>
          <w:tcPr>
            <w:tcW w:w="2069" w:type="dxa"/>
            <w:tcBorders>
              <w:top w:val="nil"/>
              <w:left w:val="single" w:sz="4" w:space="0" w:color="auto"/>
              <w:bottom w:val="nil"/>
              <w:right w:val="single" w:sz="4" w:space="0" w:color="auto"/>
            </w:tcBorders>
            <w:vAlign w:val="center"/>
          </w:tcPr>
          <w:p w14:paraId="5B04F7F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8C9EA" w14:textId="77777777" w:rsidR="00E61D25" w:rsidRPr="00E61D25" w:rsidRDefault="00E61D25" w:rsidP="00373D2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E570F6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F6530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0DD3738" w14:textId="77777777" w:rsidR="00E61D25" w:rsidRPr="00E61D25" w:rsidRDefault="00E61D25" w:rsidP="00373D22">
            <w:pPr>
              <w:pStyle w:val="TAC"/>
              <w:rPr>
                <w:rFonts w:eastAsiaTheme="minorEastAsia"/>
                <w:lang w:val="en-US" w:eastAsia="zh-CN"/>
              </w:rPr>
            </w:pPr>
          </w:p>
        </w:tc>
      </w:tr>
      <w:tr w:rsidR="00E61D25" w:rsidRPr="00E61D25" w14:paraId="368BA80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5F09C4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A84475" w14:textId="77777777" w:rsidR="00E61D25" w:rsidRPr="00E61D25" w:rsidRDefault="00E61D25" w:rsidP="00373D2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4570F3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FEBE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13AC45B" w14:textId="77777777" w:rsidR="00E61D25" w:rsidRPr="00E61D25" w:rsidRDefault="00E61D25" w:rsidP="00373D22">
            <w:pPr>
              <w:pStyle w:val="TAC"/>
              <w:rPr>
                <w:rFonts w:eastAsiaTheme="minorEastAsia"/>
                <w:lang w:val="en-US" w:eastAsia="zh-CN"/>
              </w:rPr>
            </w:pPr>
          </w:p>
        </w:tc>
      </w:tr>
      <w:tr w:rsidR="00E61D25" w:rsidRPr="00E61D25" w14:paraId="2561557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6BB087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7041705C" w14:textId="77777777" w:rsidR="00E61D25" w:rsidRPr="00E61D25" w:rsidRDefault="00E61D25" w:rsidP="00373D22">
            <w:pPr>
              <w:pStyle w:val="TAC"/>
              <w:rPr>
                <w:rFonts w:eastAsiaTheme="minorEastAsia"/>
              </w:rPr>
            </w:pPr>
            <w:r w:rsidRPr="00E61D25">
              <w:rPr>
                <w:rFonts w:eastAsiaTheme="minorEastAsia"/>
              </w:rPr>
              <w:t>CA_n7A-n78A</w:t>
            </w:r>
            <w:r w:rsidRPr="00E61D25">
              <w:rPr>
                <w:rFonts w:eastAsiaTheme="minorEastAsia"/>
                <w:vertAlign w:val="superscript"/>
              </w:rPr>
              <w:t>7</w:t>
            </w:r>
          </w:p>
          <w:p w14:paraId="1980682B" w14:textId="77777777" w:rsidR="00E61D25" w:rsidRPr="00E61D25" w:rsidRDefault="00E61D25" w:rsidP="00373D22">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E28FF1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CE8AB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FAC706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CE2FDD5" w14:textId="77777777" w:rsidTr="008411C9">
        <w:trPr>
          <w:trHeight w:val="29"/>
        </w:trPr>
        <w:tc>
          <w:tcPr>
            <w:tcW w:w="2069" w:type="dxa"/>
            <w:tcBorders>
              <w:top w:val="nil"/>
              <w:left w:val="single" w:sz="4" w:space="0" w:color="auto"/>
              <w:bottom w:val="nil"/>
              <w:right w:val="single" w:sz="4" w:space="0" w:color="auto"/>
            </w:tcBorders>
            <w:vAlign w:val="center"/>
          </w:tcPr>
          <w:p w14:paraId="2219AB7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D32B1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537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74FAD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FC6E8EE" w14:textId="77777777" w:rsidR="00E61D25" w:rsidRPr="00E61D25" w:rsidRDefault="00E61D25" w:rsidP="00373D22">
            <w:pPr>
              <w:pStyle w:val="TAC"/>
              <w:rPr>
                <w:rFonts w:eastAsiaTheme="minorEastAsia"/>
                <w:lang w:val="en-US" w:eastAsia="zh-CN"/>
              </w:rPr>
            </w:pPr>
          </w:p>
        </w:tc>
      </w:tr>
      <w:tr w:rsidR="00E61D25" w:rsidRPr="00E61D25" w14:paraId="0E10F175" w14:textId="77777777" w:rsidTr="008411C9">
        <w:trPr>
          <w:trHeight w:val="29"/>
        </w:trPr>
        <w:tc>
          <w:tcPr>
            <w:tcW w:w="2069" w:type="dxa"/>
            <w:tcBorders>
              <w:top w:val="nil"/>
              <w:left w:val="single" w:sz="4" w:space="0" w:color="auto"/>
              <w:bottom w:val="nil"/>
              <w:right w:val="single" w:sz="4" w:space="0" w:color="auto"/>
            </w:tcBorders>
            <w:vAlign w:val="center"/>
          </w:tcPr>
          <w:p w14:paraId="7B308DB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8E42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2A4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46AB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F7DF446" w14:textId="77777777" w:rsidR="00E61D25" w:rsidRPr="00E61D25" w:rsidRDefault="00E61D25" w:rsidP="00373D22">
            <w:pPr>
              <w:pStyle w:val="TAC"/>
              <w:rPr>
                <w:rFonts w:eastAsiaTheme="minorEastAsia"/>
                <w:lang w:val="en-US" w:eastAsia="zh-CN"/>
              </w:rPr>
            </w:pPr>
          </w:p>
        </w:tc>
      </w:tr>
      <w:tr w:rsidR="00E61D25" w:rsidRPr="00E61D25" w14:paraId="64D75B16" w14:textId="77777777" w:rsidTr="008411C9">
        <w:trPr>
          <w:trHeight w:val="29"/>
        </w:trPr>
        <w:tc>
          <w:tcPr>
            <w:tcW w:w="2069" w:type="dxa"/>
            <w:tcBorders>
              <w:top w:val="nil"/>
              <w:left w:val="single" w:sz="4" w:space="0" w:color="auto"/>
              <w:bottom w:val="nil"/>
              <w:right w:val="single" w:sz="4" w:space="0" w:color="auto"/>
            </w:tcBorders>
            <w:vAlign w:val="center"/>
          </w:tcPr>
          <w:p w14:paraId="3B0BC8AE" w14:textId="77777777" w:rsidR="00E61D25" w:rsidRPr="00E61D25" w:rsidRDefault="00E61D25" w:rsidP="00373D2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E1E975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CA_n7A-n28A</w:t>
            </w:r>
          </w:p>
          <w:p w14:paraId="06A2016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01BFFB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CA_n28A-n78A</w:t>
            </w:r>
          </w:p>
          <w:p w14:paraId="1D2D0324"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DE4DC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59982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92E6B4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2777A07A" w14:textId="77777777" w:rsidTr="008411C9">
        <w:trPr>
          <w:trHeight w:val="29"/>
        </w:trPr>
        <w:tc>
          <w:tcPr>
            <w:tcW w:w="2069" w:type="dxa"/>
            <w:tcBorders>
              <w:top w:val="nil"/>
              <w:left w:val="single" w:sz="4" w:space="0" w:color="auto"/>
              <w:bottom w:val="nil"/>
              <w:right w:val="single" w:sz="4" w:space="0" w:color="auto"/>
            </w:tcBorders>
            <w:vAlign w:val="center"/>
          </w:tcPr>
          <w:p w14:paraId="34CE4D5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996C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8B5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841E1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823D55" w14:textId="77777777" w:rsidR="00E61D25" w:rsidRPr="00E61D25" w:rsidRDefault="00E61D25" w:rsidP="00373D22">
            <w:pPr>
              <w:pStyle w:val="TAC"/>
              <w:rPr>
                <w:rFonts w:eastAsiaTheme="minorEastAsia"/>
                <w:lang w:val="en-US" w:eastAsia="zh-CN"/>
              </w:rPr>
            </w:pPr>
          </w:p>
        </w:tc>
      </w:tr>
      <w:tr w:rsidR="00E61D25" w:rsidRPr="00E61D25" w14:paraId="101B008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3541D7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FA6FF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515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C0B0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0809683" w14:textId="77777777" w:rsidR="00E61D25" w:rsidRPr="00E61D25" w:rsidRDefault="00E61D25" w:rsidP="00373D22">
            <w:pPr>
              <w:pStyle w:val="TAC"/>
              <w:rPr>
                <w:rFonts w:eastAsiaTheme="minorEastAsia"/>
                <w:lang w:val="en-US" w:eastAsia="zh-CN"/>
              </w:rPr>
            </w:pPr>
          </w:p>
        </w:tc>
      </w:tr>
      <w:tr w:rsidR="00E61D25" w:rsidRPr="00E61D25" w14:paraId="37ABFD5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F0D67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1061A599" w14:textId="77777777" w:rsidR="00E61D25" w:rsidRPr="00E61D25" w:rsidRDefault="00E61D25" w:rsidP="00373D22">
            <w:pPr>
              <w:pStyle w:val="TAC"/>
              <w:rPr>
                <w:rFonts w:eastAsiaTheme="minorEastAsia"/>
                <w:lang w:val="en-US"/>
              </w:rPr>
            </w:pPr>
            <w:r w:rsidRPr="00E61D25">
              <w:rPr>
                <w:rFonts w:eastAsiaTheme="minorEastAsia"/>
                <w:lang w:val="en-US"/>
              </w:rPr>
              <w:t>CA_n7B</w:t>
            </w:r>
          </w:p>
          <w:p w14:paraId="0D1AA1F2" w14:textId="77777777" w:rsidR="00E61D25" w:rsidRPr="00E61D25" w:rsidRDefault="00E61D25" w:rsidP="00373D22">
            <w:pPr>
              <w:pStyle w:val="TAC"/>
              <w:rPr>
                <w:rFonts w:eastAsiaTheme="minorEastAsia"/>
                <w:lang w:val="en-US"/>
              </w:rPr>
            </w:pPr>
            <w:r w:rsidRPr="00E61D25">
              <w:rPr>
                <w:rFonts w:eastAsiaTheme="minorEastAsia"/>
                <w:lang w:val="en-US"/>
              </w:rPr>
              <w:t>CA_n78(2A)</w:t>
            </w:r>
          </w:p>
          <w:p w14:paraId="51C37FB4" w14:textId="77777777" w:rsidR="00E61D25" w:rsidRPr="00E61D25" w:rsidRDefault="00E61D25" w:rsidP="00373D22">
            <w:pPr>
              <w:pStyle w:val="TAC"/>
              <w:rPr>
                <w:rFonts w:eastAsiaTheme="minorEastAsia"/>
                <w:lang w:val="en-US"/>
              </w:rPr>
            </w:pPr>
            <w:r w:rsidRPr="00E61D25">
              <w:rPr>
                <w:rFonts w:eastAsiaTheme="minorEastAsia"/>
                <w:lang w:val="en-US"/>
              </w:rPr>
              <w:t>CA_n7A-n28A</w:t>
            </w:r>
          </w:p>
          <w:p w14:paraId="5406FE79" w14:textId="77777777" w:rsidR="00E61D25" w:rsidRPr="00E61D25" w:rsidRDefault="00E61D25" w:rsidP="00373D22">
            <w:pPr>
              <w:pStyle w:val="TAC"/>
              <w:rPr>
                <w:rFonts w:eastAsiaTheme="minorEastAsia"/>
                <w:lang w:val="en-US"/>
              </w:rPr>
            </w:pPr>
            <w:r w:rsidRPr="00E61D25">
              <w:rPr>
                <w:rFonts w:eastAsiaTheme="minorEastAsia"/>
                <w:lang w:val="en-US"/>
              </w:rPr>
              <w:t>CA_n7A-n78A</w:t>
            </w:r>
          </w:p>
          <w:p w14:paraId="2B5D38E2" w14:textId="77777777" w:rsidR="00E61D25" w:rsidRPr="00E61D25" w:rsidRDefault="00E61D25" w:rsidP="00373D22">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25BF02C" w14:textId="77777777" w:rsidR="00E61D25" w:rsidRPr="00E61D25" w:rsidRDefault="00E61D25" w:rsidP="00373D22">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19990F" w14:textId="77777777" w:rsidR="00E61D25" w:rsidRPr="00E61D25" w:rsidRDefault="00E61D25" w:rsidP="00373D22">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4D119C74" w14:textId="77777777" w:rsidR="00E61D25" w:rsidRPr="00E61D25" w:rsidRDefault="00E61D25" w:rsidP="00373D22">
            <w:pPr>
              <w:pStyle w:val="TAC"/>
              <w:rPr>
                <w:rFonts w:eastAsiaTheme="minorEastAsia"/>
                <w:lang w:val="en-US" w:eastAsia="zh-CN"/>
              </w:rPr>
            </w:pPr>
            <w:r w:rsidRPr="00E61D25">
              <w:rPr>
                <w:rFonts w:eastAsiaTheme="minorEastAsia"/>
                <w:lang w:val="en-US"/>
              </w:rPr>
              <w:t>0</w:t>
            </w:r>
          </w:p>
        </w:tc>
      </w:tr>
      <w:tr w:rsidR="00E61D25" w:rsidRPr="00E61D25" w14:paraId="57998BC7" w14:textId="77777777" w:rsidTr="008411C9">
        <w:trPr>
          <w:trHeight w:val="29"/>
        </w:trPr>
        <w:tc>
          <w:tcPr>
            <w:tcW w:w="2069" w:type="dxa"/>
            <w:tcBorders>
              <w:top w:val="nil"/>
              <w:left w:val="single" w:sz="4" w:space="0" w:color="auto"/>
              <w:bottom w:val="nil"/>
              <w:right w:val="single" w:sz="4" w:space="0" w:color="auto"/>
            </w:tcBorders>
            <w:vAlign w:val="center"/>
          </w:tcPr>
          <w:p w14:paraId="5C2294F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BAE2C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9B254A" w14:textId="77777777" w:rsidR="00E61D25" w:rsidRPr="00E61D25" w:rsidRDefault="00E61D25" w:rsidP="00373D22">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F273C8" w14:textId="77777777" w:rsidR="00E61D25" w:rsidRPr="00E61D25" w:rsidRDefault="00E61D25" w:rsidP="00373D22">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275088B7" w14:textId="77777777" w:rsidR="00E61D25" w:rsidRPr="00E61D25" w:rsidRDefault="00E61D25" w:rsidP="00373D22">
            <w:pPr>
              <w:pStyle w:val="TAC"/>
              <w:rPr>
                <w:rFonts w:eastAsiaTheme="minorEastAsia"/>
                <w:lang w:val="en-US" w:eastAsia="zh-CN"/>
              </w:rPr>
            </w:pPr>
          </w:p>
        </w:tc>
      </w:tr>
      <w:tr w:rsidR="00E61D25" w:rsidRPr="00E61D25" w14:paraId="5BB3A70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8942D1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9245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8745BA" w14:textId="77777777" w:rsidR="00E61D25" w:rsidRPr="00E61D25" w:rsidRDefault="00E61D25" w:rsidP="00373D2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AC88A" w14:textId="77777777" w:rsidR="00E61D25" w:rsidRPr="00E61D25" w:rsidRDefault="00E61D25" w:rsidP="00373D22">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403C130D" w14:textId="77777777" w:rsidR="00E61D25" w:rsidRPr="00E61D25" w:rsidRDefault="00E61D25" w:rsidP="00373D22">
            <w:pPr>
              <w:pStyle w:val="TAC"/>
              <w:rPr>
                <w:rFonts w:eastAsiaTheme="minorEastAsia"/>
                <w:lang w:val="en-US" w:eastAsia="zh-CN"/>
              </w:rPr>
            </w:pPr>
          </w:p>
        </w:tc>
      </w:tr>
      <w:tr w:rsidR="00E61D25" w:rsidRPr="00E61D25" w14:paraId="618B3783" w14:textId="77777777" w:rsidTr="008411C9">
        <w:trPr>
          <w:trHeight w:val="29"/>
        </w:trPr>
        <w:tc>
          <w:tcPr>
            <w:tcW w:w="2069" w:type="dxa"/>
            <w:tcBorders>
              <w:top w:val="single" w:sz="4" w:space="0" w:color="auto"/>
              <w:left w:val="single" w:sz="4" w:space="0" w:color="auto"/>
              <w:bottom w:val="nil"/>
              <w:right w:val="single" w:sz="4" w:space="0" w:color="auto"/>
            </w:tcBorders>
          </w:tcPr>
          <w:p w14:paraId="161C6296"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9FEC532" w14:textId="77777777" w:rsidR="00E61D25" w:rsidRPr="00E61D25" w:rsidRDefault="00E61D25" w:rsidP="00373D22">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DDFEB8E" w14:textId="77777777" w:rsidR="00E61D25" w:rsidRPr="00E61D25" w:rsidRDefault="00E61D25" w:rsidP="00373D22">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5C58A4" w14:textId="77777777" w:rsidR="00E61D25" w:rsidRPr="00E61D25" w:rsidRDefault="00E61D25" w:rsidP="00373D22">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BC14BF2" w14:textId="77777777" w:rsidR="00E61D25" w:rsidRPr="00E61D25" w:rsidRDefault="00E61D25" w:rsidP="00373D22">
            <w:pPr>
              <w:pStyle w:val="TAC"/>
              <w:rPr>
                <w:rFonts w:eastAsiaTheme="minorEastAsia"/>
                <w:lang w:val="en-US" w:eastAsia="zh-CN"/>
              </w:rPr>
            </w:pPr>
            <w:r w:rsidRPr="00E61D25">
              <w:rPr>
                <w:rFonts w:eastAsia="MS Mincho"/>
                <w:kern w:val="2"/>
                <w:szCs w:val="22"/>
                <w:lang w:val="en-US" w:eastAsia="zh-CN"/>
              </w:rPr>
              <w:t>0</w:t>
            </w:r>
          </w:p>
        </w:tc>
      </w:tr>
      <w:tr w:rsidR="00E61D25" w:rsidRPr="00E61D25" w14:paraId="76C7DA53" w14:textId="77777777" w:rsidTr="008411C9">
        <w:trPr>
          <w:trHeight w:val="29"/>
        </w:trPr>
        <w:tc>
          <w:tcPr>
            <w:tcW w:w="2069" w:type="dxa"/>
            <w:tcBorders>
              <w:top w:val="nil"/>
              <w:left w:val="single" w:sz="4" w:space="0" w:color="auto"/>
              <w:bottom w:val="nil"/>
              <w:right w:val="single" w:sz="4" w:space="0" w:color="auto"/>
            </w:tcBorders>
          </w:tcPr>
          <w:p w14:paraId="34DD8A1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649C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81E98" w14:textId="77777777" w:rsidR="00E61D25" w:rsidRPr="00E61D25" w:rsidRDefault="00E61D25" w:rsidP="00373D22">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A90E1" w14:textId="77777777" w:rsidR="00E61D25" w:rsidRPr="00E61D25" w:rsidRDefault="00E61D25" w:rsidP="00373D22">
            <w:pPr>
              <w:pStyle w:val="TAC"/>
              <w:rPr>
                <w:rFonts w:eastAsiaTheme="minorEastAsia"/>
                <w:lang w:val="en-US" w:eastAsia="zh-CN" w:bidi="ar"/>
              </w:rPr>
            </w:pPr>
            <w:r w:rsidRPr="00E61D25">
              <w:rPr>
                <w:rFonts w:eastAsia="SimSun" w:cs="Arial"/>
                <w:szCs w:val="18"/>
                <w:lang w:val="en-US" w:eastAsia="zh-CN" w:bidi="ar"/>
              </w:rPr>
              <w:t>5, 10, 15, 20</w:t>
            </w:r>
            <w:r w:rsidRPr="00E61D25">
              <w:rPr>
                <w:rFonts w:eastAsia="SimSun"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124AB2F" w14:textId="77777777" w:rsidR="00E61D25" w:rsidRPr="00E61D25" w:rsidRDefault="00E61D25" w:rsidP="00373D22">
            <w:pPr>
              <w:pStyle w:val="TAC"/>
              <w:rPr>
                <w:rFonts w:eastAsiaTheme="minorEastAsia"/>
                <w:lang w:val="en-US" w:eastAsia="zh-CN"/>
              </w:rPr>
            </w:pPr>
          </w:p>
        </w:tc>
      </w:tr>
      <w:tr w:rsidR="00E61D25" w:rsidRPr="00E61D25" w14:paraId="79CDAAC4" w14:textId="77777777" w:rsidTr="008411C9">
        <w:trPr>
          <w:trHeight w:val="29"/>
        </w:trPr>
        <w:tc>
          <w:tcPr>
            <w:tcW w:w="2069" w:type="dxa"/>
            <w:tcBorders>
              <w:top w:val="nil"/>
              <w:left w:val="single" w:sz="4" w:space="0" w:color="auto"/>
              <w:bottom w:val="single" w:sz="4" w:space="0" w:color="auto"/>
              <w:right w:val="single" w:sz="4" w:space="0" w:color="auto"/>
            </w:tcBorders>
          </w:tcPr>
          <w:p w14:paraId="6C0FA17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1DBE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DCAA9" w14:textId="77777777" w:rsidR="00E61D25" w:rsidRPr="00E61D25" w:rsidRDefault="00E61D25" w:rsidP="00373D22">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4B9DE" w14:textId="77777777" w:rsidR="00E61D25" w:rsidRPr="00E61D25" w:rsidRDefault="00E61D25" w:rsidP="00373D22">
            <w:pPr>
              <w:pStyle w:val="TAC"/>
              <w:rPr>
                <w:rFonts w:eastAsiaTheme="minorEastAsia"/>
                <w:lang w:val="en-US" w:eastAsia="zh-CN" w:bidi="ar"/>
              </w:rPr>
            </w:pPr>
            <w:r w:rsidRPr="00E61D25">
              <w:rPr>
                <w:rFonts w:eastAsia="SimSun" w:cs="Arial"/>
                <w:kern w:val="2"/>
                <w:szCs w:val="18"/>
                <w:lang w:val="en-US" w:eastAsia="zh-CN" w:bidi="ar"/>
              </w:rPr>
              <w:t xml:space="preserve">10, </w:t>
            </w:r>
            <w:r w:rsidRPr="00E61D25">
              <w:rPr>
                <w:rFonts w:eastAsia="SimSun" w:cs="Arial"/>
                <w:szCs w:val="18"/>
                <w:lang w:val="en-US" w:eastAsia="zh-CN" w:bidi="ar"/>
              </w:rPr>
              <w:t>15</w:t>
            </w:r>
            <w:r w:rsidRPr="00E61D25">
              <w:rPr>
                <w:rFonts w:eastAsia="SimSun" w:cs="Arial"/>
                <w:kern w:val="2"/>
                <w:szCs w:val="18"/>
                <w:lang w:val="en-US" w:eastAsia="zh-CN" w:bidi="ar"/>
              </w:rPr>
              <w:t xml:space="preserve">, </w:t>
            </w:r>
            <w:r w:rsidRPr="00E61D25">
              <w:rPr>
                <w:rFonts w:eastAsia="SimSun" w:cs="Arial"/>
                <w:szCs w:val="18"/>
                <w:lang w:val="en-US" w:eastAsia="zh-CN" w:bidi="ar"/>
              </w:rPr>
              <w:t>20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25, 30, </w:t>
            </w:r>
            <w:r w:rsidRPr="00E61D25">
              <w:rPr>
                <w:rFonts w:eastAsia="SimSun" w:cs="Arial"/>
                <w:szCs w:val="18"/>
                <w:lang w:val="en-US" w:eastAsia="zh-CN" w:bidi="ar"/>
              </w:rPr>
              <w:t>40</w:t>
            </w:r>
            <w:r w:rsidRPr="00E61D25">
              <w:rPr>
                <w:rFonts w:eastAsia="SimSun" w:cs="Arial"/>
                <w:kern w:val="2"/>
                <w:szCs w:val="18"/>
                <w:lang w:val="en-US" w:eastAsia="zh-CN" w:bidi="ar"/>
              </w:rPr>
              <w:t xml:space="preserve">, </w:t>
            </w:r>
            <w:r w:rsidRPr="00E61D25">
              <w:rPr>
                <w:rFonts w:eastAsia="SimSun" w:cs="Arial"/>
                <w:szCs w:val="18"/>
                <w:lang w:val="en-US" w:eastAsia="zh-CN" w:bidi="ar"/>
              </w:rPr>
              <w:t>50</w:t>
            </w:r>
            <w:r w:rsidRPr="00E61D25">
              <w:rPr>
                <w:rFonts w:eastAsia="SimSun" w:cs="Arial"/>
                <w:kern w:val="2"/>
                <w:szCs w:val="18"/>
                <w:lang w:val="en-US" w:eastAsia="zh-CN" w:bidi="ar"/>
              </w:rPr>
              <w:t xml:space="preserve">, </w:t>
            </w:r>
            <w:r w:rsidRPr="00E61D25">
              <w:rPr>
                <w:rFonts w:eastAsia="SimSun" w:cs="Arial"/>
                <w:szCs w:val="18"/>
                <w:lang w:val="en-US" w:eastAsia="zh-CN" w:bidi="ar"/>
              </w:rPr>
              <w:t>60</w:t>
            </w:r>
            <w:r w:rsidRPr="00E61D25">
              <w:rPr>
                <w:rFonts w:eastAsia="SimSun" w:cs="Arial"/>
                <w:kern w:val="2"/>
                <w:szCs w:val="18"/>
                <w:lang w:val="en-US" w:eastAsia="zh-CN" w:bidi="ar"/>
              </w:rPr>
              <w:t xml:space="preserve">, </w:t>
            </w:r>
            <w:r w:rsidRPr="00E61D25">
              <w:rPr>
                <w:rFonts w:eastAsia="SimSun" w:cs="Arial" w:hint="eastAsia"/>
                <w:kern w:val="2"/>
                <w:szCs w:val="18"/>
                <w:lang w:val="en-US" w:eastAsia="zh-CN" w:bidi="ar"/>
              </w:rPr>
              <w:t xml:space="preserve">70, </w:t>
            </w:r>
            <w:r w:rsidRPr="00E61D25">
              <w:rPr>
                <w:rFonts w:eastAsia="SimSun" w:cs="Arial"/>
                <w:szCs w:val="18"/>
                <w:lang w:val="en-US" w:eastAsia="zh-CN" w:bidi="ar"/>
              </w:rPr>
              <w:t>80</w:t>
            </w:r>
            <w:r w:rsidRPr="00E61D25">
              <w:rPr>
                <w:rFonts w:eastAsia="SimSun" w:cs="Arial"/>
                <w:kern w:val="2"/>
                <w:szCs w:val="18"/>
                <w:lang w:val="en-US" w:eastAsia="zh-CN" w:bidi="ar"/>
              </w:rPr>
              <w:t xml:space="preserve">, </w:t>
            </w:r>
            <w:r w:rsidRPr="00E61D25">
              <w:rPr>
                <w:rFonts w:eastAsia="SimSun" w:cs="Arial"/>
                <w:szCs w:val="18"/>
                <w:lang w:val="en-US" w:eastAsia="zh-CN" w:bidi="ar"/>
              </w:rPr>
              <w:t>90</w:t>
            </w:r>
            <w:r w:rsidRPr="00E61D25">
              <w:rPr>
                <w:rFonts w:eastAsia="SimSun" w:cs="Arial"/>
                <w:kern w:val="2"/>
                <w:szCs w:val="18"/>
                <w:lang w:val="en-US" w:eastAsia="zh-CN" w:bidi="ar"/>
              </w:rPr>
              <w:t xml:space="preserve">, </w:t>
            </w:r>
            <w:r w:rsidRPr="00E61D25">
              <w:rPr>
                <w:rFonts w:eastAsia="SimSun"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23B58E2" w14:textId="77777777" w:rsidR="00E61D25" w:rsidRPr="00E61D25" w:rsidRDefault="00E61D25" w:rsidP="00373D22">
            <w:pPr>
              <w:pStyle w:val="TAC"/>
              <w:rPr>
                <w:rFonts w:eastAsiaTheme="minorEastAsia"/>
                <w:lang w:val="en-US" w:eastAsia="zh-CN"/>
              </w:rPr>
            </w:pPr>
          </w:p>
        </w:tc>
      </w:tr>
      <w:tr w:rsidR="00E61D25" w:rsidRPr="00E61D25" w14:paraId="58B0730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21D2B2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lastRenderedPageBreak/>
              <w:t>CA_n7A-n40A-n78A</w:t>
            </w:r>
          </w:p>
        </w:tc>
        <w:tc>
          <w:tcPr>
            <w:tcW w:w="1829" w:type="dxa"/>
            <w:tcBorders>
              <w:top w:val="single" w:sz="4" w:space="0" w:color="auto"/>
              <w:left w:val="single" w:sz="4" w:space="0" w:color="auto"/>
              <w:bottom w:val="nil"/>
              <w:right w:val="single" w:sz="4" w:space="0" w:color="auto"/>
            </w:tcBorders>
            <w:vAlign w:val="center"/>
          </w:tcPr>
          <w:p w14:paraId="140D13B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CA_n7A-n40A</w:t>
            </w:r>
          </w:p>
          <w:p w14:paraId="54BA35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CA_n7A-n78A</w:t>
            </w:r>
          </w:p>
          <w:p w14:paraId="069746E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4871AC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B137D"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C7A276"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160603E" w14:textId="77777777" w:rsidTr="008411C9">
        <w:trPr>
          <w:trHeight w:val="29"/>
        </w:trPr>
        <w:tc>
          <w:tcPr>
            <w:tcW w:w="2069" w:type="dxa"/>
            <w:tcBorders>
              <w:top w:val="nil"/>
              <w:left w:val="single" w:sz="4" w:space="0" w:color="auto"/>
              <w:bottom w:val="nil"/>
              <w:right w:val="single" w:sz="4" w:space="0" w:color="auto"/>
            </w:tcBorders>
            <w:vAlign w:val="center"/>
          </w:tcPr>
          <w:p w14:paraId="043A2F5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35BA0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E473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6F6E1C"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AE013B2" w14:textId="77777777" w:rsidR="00E61D25" w:rsidRPr="00E61D25" w:rsidRDefault="00E61D25" w:rsidP="00373D22">
            <w:pPr>
              <w:pStyle w:val="TAC"/>
              <w:rPr>
                <w:rFonts w:eastAsiaTheme="minorEastAsia"/>
                <w:lang w:val="en-US" w:eastAsia="zh-CN"/>
              </w:rPr>
            </w:pPr>
          </w:p>
        </w:tc>
      </w:tr>
      <w:tr w:rsidR="00E61D25" w:rsidRPr="00E61D25" w14:paraId="7DE86E3E"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958F6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F28D8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B33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87B3B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05CF24" w14:textId="77777777" w:rsidR="00E61D25" w:rsidRPr="00E61D25" w:rsidRDefault="00E61D25" w:rsidP="00373D22">
            <w:pPr>
              <w:pStyle w:val="TAC"/>
              <w:rPr>
                <w:rFonts w:eastAsiaTheme="minorEastAsia"/>
                <w:lang w:val="en-US" w:eastAsia="zh-CN"/>
              </w:rPr>
            </w:pPr>
          </w:p>
        </w:tc>
      </w:tr>
      <w:tr w:rsidR="00E61D25" w:rsidRPr="00E61D25" w14:paraId="1E587548" w14:textId="77777777" w:rsidTr="008411C9">
        <w:trPr>
          <w:trHeight w:val="29"/>
        </w:trPr>
        <w:tc>
          <w:tcPr>
            <w:tcW w:w="2069" w:type="dxa"/>
            <w:tcBorders>
              <w:top w:val="single" w:sz="4" w:space="0" w:color="auto"/>
              <w:left w:val="single" w:sz="4" w:space="0" w:color="auto"/>
              <w:bottom w:val="nil"/>
              <w:right w:val="single" w:sz="4" w:space="0" w:color="auto"/>
            </w:tcBorders>
          </w:tcPr>
          <w:p w14:paraId="58DA3C61"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474B38D1" w14:textId="77777777" w:rsidR="00E61D25" w:rsidRPr="00E61D25" w:rsidRDefault="00E61D25" w:rsidP="00373D22">
            <w:pPr>
              <w:pStyle w:val="TAC"/>
              <w:rPr>
                <w:rFonts w:eastAsiaTheme="minorEastAsia" w:cs="Arial"/>
                <w:szCs w:val="18"/>
              </w:rPr>
            </w:pPr>
            <w:r w:rsidRPr="00E61D25">
              <w:rPr>
                <w:rFonts w:eastAsiaTheme="minorEastAsia" w:cs="Arial"/>
                <w:szCs w:val="18"/>
              </w:rPr>
              <w:t>CA_n7A-n40A</w:t>
            </w:r>
          </w:p>
          <w:p w14:paraId="2BCF9320" w14:textId="77777777" w:rsidR="00E61D25" w:rsidRPr="00E61D25" w:rsidRDefault="00E61D25" w:rsidP="00373D22">
            <w:pPr>
              <w:pStyle w:val="TAC"/>
              <w:rPr>
                <w:rFonts w:eastAsiaTheme="minorEastAsia" w:cs="Arial"/>
                <w:szCs w:val="18"/>
              </w:rPr>
            </w:pPr>
            <w:r w:rsidRPr="00E61D25">
              <w:rPr>
                <w:rFonts w:eastAsiaTheme="minorEastAsia" w:cs="Arial"/>
                <w:szCs w:val="18"/>
              </w:rPr>
              <w:t>CA_n7A-n105A</w:t>
            </w:r>
          </w:p>
          <w:p w14:paraId="554C0D5D" w14:textId="77777777" w:rsidR="00E61D25" w:rsidRPr="00E61D25" w:rsidRDefault="00E61D25" w:rsidP="00373D22">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1A98159" w14:textId="77777777" w:rsidR="00E61D25" w:rsidRPr="00E61D25" w:rsidRDefault="00E61D25" w:rsidP="00373D22">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3ED427FF" w14:textId="77777777" w:rsidR="00E61D25" w:rsidRPr="00E61D25" w:rsidRDefault="00E61D25" w:rsidP="00373D22">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0F345B"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1F1FCBA1" w14:textId="77777777" w:rsidTr="008411C9">
        <w:trPr>
          <w:trHeight w:val="29"/>
        </w:trPr>
        <w:tc>
          <w:tcPr>
            <w:tcW w:w="2069" w:type="dxa"/>
            <w:tcBorders>
              <w:top w:val="nil"/>
              <w:left w:val="single" w:sz="4" w:space="0" w:color="auto"/>
              <w:bottom w:val="nil"/>
              <w:right w:val="single" w:sz="4" w:space="0" w:color="auto"/>
            </w:tcBorders>
            <w:vAlign w:val="center"/>
          </w:tcPr>
          <w:p w14:paraId="4298062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2FD19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87124" w14:textId="77777777" w:rsidR="00E61D25" w:rsidRPr="00E61D25" w:rsidRDefault="00E61D25" w:rsidP="00373D22">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2369190B" w14:textId="77777777" w:rsidR="00E61D25" w:rsidRPr="00E61D25" w:rsidRDefault="00E61D25" w:rsidP="00373D22">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11F27FDC" w14:textId="77777777" w:rsidR="00E61D25" w:rsidRPr="00E61D25" w:rsidRDefault="00E61D25" w:rsidP="00373D22">
            <w:pPr>
              <w:pStyle w:val="TAC"/>
              <w:rPr>
                <w:rFonts w:eastAsiaTheme="minorEastAsia"/>
                <w:lang w:val="en-US" w:eastAsia="zh-CN"/>
              </w:rPr>
            </w:pPr>
          </w:p>
        </w:tc>
      </w:tr>
      <w:tr w:rsidR="00E61D25" w:rsidRPr="00E61D25" w14:paraId="469F4A9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1D3958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1B9B0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65C17" w14:textId="77777777" w:rsidR="00E61D25" w:rsidRPr="00E61D25" w:rsidRDefault="00E61D25" w:rsidP="00373D22">
            <w:pPr>
              <w:pStyle w:val="TAC"/>
              <w:rPr>
                <w:rFonts w:eastAsiaTheme="minorEastAsia"/>
                <w:lang w:val="en-US" w:eastAsia="zh-CN"/>
              </w:rPr>
            </w:pPr>
            <w:r w:rsidRPr="00E61D25">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6FD7B951"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1ED45E5" w14:textId="77777777" w:rsidR="00E61D25" w:rsidRPr="00E61D25" w:rsidRDefault="00E61D25" w:rsidP="00373D22">
            <w:pPr>
              <w:pStyle w:val="TAC"/>
              <w:rPr>
                <w:rFonts w:eastAsiaTheme="minorEastAsia"/>
                <w:lang w:val="en-US" w:eastAsia="zh-CN"/>
              </w:rPr>
            </w:pPr>
          </w:p>
        </w:tc>
      </w:tr>
      <w:tr w:rsidR="00E61D25" w:rsidRPr="00E61D25" w14:paraId="480AE2DD" w14:textId="77777777" w:rsidTr="008411C9">
        <w:trPr>
          <w:trHeight w:val="29"/>
        </w:trPr>
        <w:tc>
          <w:tcPr>
            <w:tcW w:w="2069" w:type="dxa"/>
            <w:tcBorders>
              <w:top w:val="nil"/>
              <w:left w:val="single" w:sz="4" w:space="0" w:color="auto"/>
              <w:bottom w:val="nil"/>
              <w:right w:val="single" w:sz="4" w:space="0" w:color="auto"/>
            </w:tcBorders>
            <w:vAlign w:val="center"/>
          </w:tcPr>
          <w:p w14:paraId="67FC777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5B80D5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89C6F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EBED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CB1C55" w14:textId="77777777" w:rsidR="00E61D25" w:rsidRPr="00E61D25" w:rsidRDefault="00E61D25" w:rsidP="00373D22">
            <w:pPr>
              <w:pStyle w:val="TAC"/>
              <w:rPr>
                <w:rFonts w:eastAsiaTheme="minorEastAsia"/>
                <w:lang w:val="en-US" w:eastAsia="zh-CN"/>
              </w:rPr>
            </w:pPr>
            <w:r w:rsidRPr="00E61D25">
              <w:rPr>
                <w:rFonts w:eastAsiaTheme="minorEastAsia"/>
                <w:sz w:val="16"/>
                <w:szCs w:val="16"/>
                <w:lang w:val="en-US" w:eastAsia="zh-CN"/>
              </w:rPr>
              <w:t>0</w:t>
            </w:r>
          </w:p>
        </w:tc>
      </w:tr>
      <w:tr w:rsidR="00E61D25" w:rsidRPr="00E61D25" w14:paraId="01E606C7" w14:textId="77777777" w:rsidTr="008411C9">
        <w:trPr>
          <w:trHeight w:val="29"/>
        </w:trPr>
        <w:tc>
          <w:tcPr>
            <w:tcW w:w="2069" w:type="dxa"/>
            <w:tcBorders>
              <w:top w:val="nil"/>
              <w:left w:val="single" w:sz="4" w:space="0" w:color="auto"/>
              <w:bottom w:val="nil"/>
              <w:right w:val="single" w:sz="4" w:space="0" w:color="auto"/>
            </w:tcBorders>
            <w:vAlign w:val="center"/>
          </w:tcPr>
          <w:p w14:paraId="64AE07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50BA7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D302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FE383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5ABF8F37" w14:textId="77777777" w:rsidR="00E61D25" w:rsidRPr="00E61D25" w:rsidRDefault="00E61D25" w:rsidP="00373D22">
            <w:pPr>
              <w:pStyle w:val="TAC"/>
              <w:rPr>
                <w:rFonts w:eastAsiaTheme="minorEastAsia"/>
                <w:lang w:val="en-US" w:eastAsia="zh-CN"/>
              </w:rPr>
            </w:pPr>
          </w:p>
        </w:tc>
      </w:tr>
      <w:tr w:rsidR="00E61D25" w:rsidRPr="00E61D25" w14:paraId="39525CA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09EB2F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43BFA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CADC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42AC8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110E8" w14:textId="77777777" w:rsidR="00E61D25" w:rsidRPr="00E61D25" w:rsidRDefault="00E61D25" w:rsidP="00373D22">
            <w:pPr>
              <w:pStyle w:val="TAC"/>
              <w:rPr>
                <w:rFonts w:eastAsiaTheme="minorEastAsia"/>
                <w:lang w:val="en-US" w:eastAsia="zh-CN"/>
              </w:rPr>
            </w:pPr>
          </w:p>
        </w:tc>
      </w:tr>
      <w:tr w:rsidR="00E61D25" w:rsidRPr="00E61D25" w14:paraId="22911549" w14:textId="77777777" w:rsidTr="008411C9">
        <w:trPr>
          <w:trHeight w:val="29"/>
        </w:trPr>
        <w:tc>
          <w:tcPr>
            <w:tcW w:w="2069" w:type="dxa"/>
            <w:tcBorders>
              <w:top w:val="nil"/>
              <w:left w:val="single" w:sz="4" w:space="0" w:color="auto"/>
              <w:bottom w:val="nil"/>
              <w:right w:val="single" w:sz="4" w:space="0" w:color="auto"/>
            </w:tcBorders>
            <w:vAlign w:val="center"/>
          </w:tcPr>
          <w:p w14:paraId="27B9AB1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18E485B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E99AF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AAA0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89C681" w14:textId="77777777" w:rsidR="00E61D25" w:rsidRPr="00E61D25" w:rsidRDefault="00E61D25" w:rsidP="00373D22">
            <w:pPr>
              <w:pStyle w:val="TAC"/>
              <w:rPr>
                <w:rFonts w:eastAsiaTheme="minorEastAsia"/>
                <w:lang w:val="en-US" w:eastAsia="zh-CN"/>
              </w:rPr>
            </w:pPr>
            <w:r w:rsidRPr="00E61D25">
              <w:rPr>
                <w:rFonts w:eastAsiaTheme="minorEastAsia"/>
                <w:sz w:val="16"/>
                <w:szCs w:val="16"/>
                <w:lang w:val="en-US" w:eastAsia="zh-CN"/>
              </w:rPr>
              <w:t>0</w:t>
            </w:r>
          </w:p>
        </w:tc>
      </w:tr>
      <w:tr w:rsidR="00E61D25" w:rsidRPr="00E61D25" w14:paraId="33CEC69C" w14:textId="77777777" w:rsidTr="008411C9">
        <w:trPr>
          <w:trHeight w:val="29"/>
        </w:trPr>
        <w:tc>
          <w:tcPr>
            <w:tcW w:w="2069" w:type="dxa"/>
            <w:tcBorders>
              <w:top w:val="nil"/>
              <w:left w:val="single" w:sz="4" w:space="0" w:color="auto"/>
              <w:bottom w:val="nil"/>
              <w:right w:val="single" w:sz="4" w:space="0" w:color="auto"/>
            </w:tcBorders>
            <w:vAlign w:val="center"/>
          </w:tcPr>
          <w:p w14:paraId="32EA63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6070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867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5E01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593D7E9" w14:textId="77777777" w:rsidR="00E61D25" w:rsidRPr="00E61D25" w:rsidRDefault="00E61D25" w:rsidP="00373D22">
            <w:pPr>
              <w:pStyle w:val="TAC"/>
              <w:rPr>
                <w:rFonts w:eastAsiaTheme="minorEastAsia"/>
                <w:lang w:val="en-US" w:eastAsia="zh-CN"/>
              </w:rPr>
            </w:pPr>
          </w:p>
        </w:tc>
      </w:tr>
      <w:tr w:rsidR="00E61D25" w:rsidRPr="00E61D25" w14:paraId="1D1E681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EA614A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33D8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C75B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C586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A925DD" w14:textId="77777777" w:rsidR="00E61D25" w:rsidRPr="00E61D25" w:rsidRDefault="00E61D25" w:rsidP="00373D22">
            <w:pPr>
              <w:pStyle w:val="TAC"/>
              <w:rPr>
                <w:rFonts w:eastAsiaTheme="minorEastAsia"/>
                <w:lang w:val="en-US" w:eastAsia="zh-CN"/>
              </w:rPr>
            </w:pPr>
          </w:p>
        </w:tc>
      </w:tr>
      <w:tr w:rsidR="00E61D25" w:rsidRPr="00E61D25" w14:paraId="1BB2CA36" w14:textId="77777777" w:rsidTr="008411C9">
        <w:trPr>
          <w:trHeight w:val="29"/>
        </w:trPr>
        <w:tc>
          <w:tcPr>
            <w:tcW w:w="2069" w:type="dxa"/>
            <w:tcBorders>
              <w:top w:val="nil"/>
              <w:left w:val="single" w:sz="4" w:space="0" w:color="auto"/>
              <w:bottom w:val="nil"/>
              <w:right w:val="single" w:sz="4" w:space="0" w:color="auto"/>
            </w:tcBorders>
            <w:vAlign w:val="center"/>
          </w:tcPr>
          <w:p w14:paraId="328B841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2D57EC8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19E66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A83AA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5DF1EF0" w14:textId="77777777" w:rsidR="00E61D25" w:rsidRPr="00E61D25" w:rsidRDefault="00E61D25" w:rsidP="00373D22">
            <w:pPr>
              <w:pStyle w:val="TAC"/>
              <w:rPr>
                <w:rFonts w:eastAsiaTheme="minorEastAsia"/>
                <w:lang w:val="en-US" w:eastAsia="zh-CN"/>
              </w:rPr>
            </w:pPr>
            <w:r w:rsidRPr="00E61D25">
              <w:rPr>
                <w:rFonts w:eastAsiaTheme="minorEastAsia"/>
                <w:sz w:val="16"/>
                <w:szCs w:val="16"/>
                <w:lang w:val="en-US" w:eastAsia="zh-CN"/>
              </w:rPr>
              <w:t>0</w:t>
            </w:r>
          </w:p>
        </w:tc>
      </w:tr>
      <w:tr w:rsidR="00E61D25" w:rsidRPr="00E61D25" w14:paraId="54629F57" w14:textId="77777777" w:rsidTr="008411C9">
        <w:trPr>
          <w:trHeight w:val="29"/>
        </w:trPr>
        <w:tc>
          <w:tcPr>
            <w:tcW w:w="2069" w:type="dxa"/>
            <w:tcBorders>
              <w:top w:val="nil"/>
              <w:left w:val="single" w:sz="4" w:space="0" w:color="auto"/>
              <w:bottom w:val="nil"/>
              <w:right w:val="single" w:sz="4" w:space="0" w:color="auto"/>
            </w:tcBorders>
            <w:vAlign w:val="center"/>
          </w:tcPr>
          <w:p w14:paraId="3504381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9506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D7A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16EAE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43D729C" w14:textId="77777777" w:rsidR="00E61D25" w:rsidRPr="00E61D25" w:rsidRDefault="00E61D25" w:rsidP="00373D22">
            <w:pPr>
              <w:pStyle w:val="TAC"/>
              <w:rPr>
                <w:rFonts w:eastAsiaTheme="minorEastAsia"/>
                <w:lang w:val="en-US" w:eastAsia="zh-CN"/>
              </w:rPr>
            </w:pPr>
          </w:p>
        </w:tc>
      </w:tr>
      <w:tr w:rsidR="00E61D25" w:rsidRPr="00E61D25" w14:paraId="2CDD284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687B02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7EE44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82C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934644"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FB4D9B" w14:textId="77777777" w:rsidR="00E61D25" w:rsidRPr="00E61D25" w:rsidRDefault="00E61D25" w:rsidP="00373D22">
            <w:pPr>
              <w:pStyle w:val="TAC"/>
              <w:rPr>
                <w:rFonts w:eastAsiaTheme="minorEastAsia"/>
                <w:lang w:val="en-US" w:eastAsia="zh-CN"/>
              </w:rPr>
            </w:pPr>
          </w:p>
        </w:tc>
      </w:tr>
      <w:tr w:rsidR="00E61D25" w:rsidRPr="00E61D25" w14:paraId="18942BC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B5ECDB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F078A0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4600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93308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B87CB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0A421316" w14:textId="77777777" w:rsidTr="008411C9">
        <w:trPr>
          <w:trHeight w:val="29"/>
        </w:trPr>
        <w:tc>
          <w:tcPr>
            <w:tcW w:w="2069" w:type="dxa"/>
            <w:tcBorders>
              <w:top w:val="nil"/>
              <w:left w:val="single" w:sz="4" w:space="0" w:color="auto"/>
              <w:bottom w:val="nil"/>
              <w:right w:val="single" w:sz="4" w:space="0" w:color="auto"/>
            </w:tcBorders>
            <w:vAlign w:val="center"/>
          </w:tcPr>
          <w:p w14:paraId="076041D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AB91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A5A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D06A2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38401B3" w14:textId="77777777" w:rsidR="00E61D25" w:rsidRPr="00E61D25" w:rsidRDefault="00E61D25" w:rsidP="00373D22">
            <w:pPr>
              <w:pStyle w:val="TAC"/>
              <w:rPr>
                <w:rFonts w:eastAsiaTheme="minorEastAsia"/>
                <w:lang w:val="en-US" w:eastAsia="zh-CN"/>
              </w:rPr>
            </w:pPr>
          </w:p>
        </w:tc>
      </w:tr>
      <w:tr w:rsidR="00E61D25" w:rsidRPr="00E61D25" w14:paraId="7F98B1E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3E2EB6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6E12B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165E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3E295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44505" w14:textId="77777777" w:rsidR="00E61D25" w:rsidRPr="00E61D25" w:rsidRDefault="00E61D25" w:rsidP="00373D22">
            <w:pPr>
              <w:pStyle w:val="TAC"/>
              <w:rPr>
                <w:rFonts w:eastAsiaTheme="minorEastAsia"/>
                <w:lang w:val="en-US" w:eastAsia="zh-CN"/>
              </w:rPr>
            </w:pPr>
          </w:p>
        </w:tc>
      </w:tr>
      <w:tr w:rsidR="00E61D25" w:rsidRPr="00E61D25" w14:paraId="6376CDA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FEE94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1EB6B24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1E1146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D93E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40FCA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29D900"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4820A78" w14:textId="77777777" w:rsidTr="008411C9">
        <w:trPr>
          <w:trHeight w:val="29"/>
        </w:trPr>
        <w:tc>
          <w:tcPr>
            <w:tcW w:w="2069" w:type="dxa"/>
            <w:tcBorders>
              <w:top w:val="nil"/>
              <w:left w:val="single" w:sz="4" w:space="0" w:color="auto"/>
              <w:bottom w:val="nil"/>
              <w:right w:val="single" w:sz="4" w:space="0" w:color="auto"/>
            </w:tcBorders>
            <w:vAlign w:val="center"/>
          </w:tcPr>
          <w:p w14:paraId="5FBBAA9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8D8FB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0612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B51E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3F120BF" w14:textId="77777777" w:rsidR="00E61D25" w:rsidRPr="00E61D25" w:rsidRDefault="00E61D25" w:rsidP="00373D22">
            <w:pPr>
              <w:pStyle w:val="TAC"/>
              <w:rPr>
                <w:rFonts w:eastAsiaTheme="minorEastAsia"/>
                <w:lang w:val="en-US" w:eastAsia="zh-CN"/>
              </w:rPr>
            </w:pPr>
          </w:p>
        </w:tc>
      </w:tr>
      <w:tr w:rsidR="00E61D25" w:rsidRPr="00E61D25" w14:paraId="7D30C07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BD8513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B0B0F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151C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B815B"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0E6B22" w14:textId="77777777" w:rsidR="00E61D25" w:rsidRPr="00E61D25" w:rsidRDefault="00E61D25" w:rsidP="00373D22">
            <w:pPr>
              <w:pStyle w:val="TAC"/>
              <w:rPr>
                <w:rFonts w:eastAsiaTheme="minorEastAsia"/>
                <w:lang w:val="en-US" w:eastAsia="zh-CN"/>
              </w:rPr>
            </w:pPr>
          </w:p>
        </w:tc>
      </w:tr>
      <w:tr w:rsidR="00E61D25" w:rsidRPr="00E61D25" w14:paraId="06BE167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255135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4D2BB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437B9C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249D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B3A37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91BAF5"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368C15DB" w14:textId="77777777" w:rsidTr="008411C9">
        <w:trPr>
          <w:trHeight w:val="29"/>
        </w:trPr>
        <w:tc>
          <w:tcPr>
            <w:tcW w:w="2069" w:type="dxa"/>
            <w:tcBorders>
              <w:top w:val="nil"/>
              <w:left w:val="single" w:sz="4" w:space="0" w:color="auto"/>
              <w:bottom w:val="nil"/>
              <w:right w:val="single" w:sz="4" w:space="0" w:color="auto"/>
            </w:tcBorders>
            <w:vAlign w:val="center"/>
          </w:tcPr>
          <w:p w14:paraId="45713F7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9D208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4F85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8D92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9DFB76A" w14:textId="77777777" w:rsidR="00E61D25" w:rsidRPr="00E61D25" w:rsidRDefault="00E61D25" w:rsidP="00373D22">
            <w:pPr>
              <w:pStyle w:val="TAC"/>
              <w:rPr>
                <w:rFonts w:eastAsiaTheme="minorEastAsia"/>
                <w:lang w:val="en-US" w:eastAsia="zh-CN"/>
              </w:rPr>
            </w:pPr>
          </w:p>
        </w:tc>
      </w:tr>
      <w:tr w:rsidR="00E61D25" w:rsidRPr="00E61D25" w14:paraId="307E3AF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72F3CD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3CD1A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2CDB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DA3F6A"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BFBB39" w14:textId="77777777" w:rsidR="00E61D25" w:rsidRPr="00E61D25" w:rsidRDefault="00E61D25" w:rsidP="00373D22">
            <w:pPr>
              <w:pStyle w:val="TAC"/>
              <w:rPr>
                <w:rFonts w:eastAsiaTheme="minorEastAsia"/>
                <w:lang w:val="en-US" w:eastAsia="zh-CN"/>
              </w:rPr>
            </w:pPr>
          </w:p>
        </w:tc>
      </w:tr>
      <w:tr w:rsidR="00E61D25" w:rsidRPr="00E61D25" w14:paraId="5FECD4A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5A91DF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73EED5A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2C877AE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82C6E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15AE1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C37859"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45FBAE56" w14:textId="77777777" w:rsidTr="008411C9">
        <w:trPr>
          <w:trHeight w:val="29"/>
        </w:trPr>
        <w:tc>
          <w:tcPr>
            <w:tcW w:w="2069" w:type="dxa"/>
            <w:tcBorders>
              <w:top w:val="nil"/>
              <w:left w:val="single" w:sz="4" w:space="0" w:color="auto"/>
              <w:bottom w:val="nil"/>
              <w:right w:val="single" w:sz="4" w:space="0" w:color="auto"/>
            </w:tcBorders>
            <w:vAlign w:val="center"/>
          </w:tcPr>
          <w:p w14:paraId="1BA81C1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9472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BD65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99ED3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32F3B1E" w14:textId="77777777" w:rsidR="00E61D25" w:rsidRPr="00E61D25" w:rsidRDefault="00E61D25" w:rsidP="00373D22">
            <w:pPr>
              <w:pStyle w:val="TAC"/>
              <w:rPr>
                <w:rFonts w:eastAsiaTheme="minorEastAsia"/>
                <w:lang w:val="en-US" w:eastAsia="zh-CN"/>
              </w:rPr>
            </w:pPr>
          </w:p>
        </w:tc>
      </w:tr>
      <w:tr w:rsidR="00E61D25" w:rsidRPr="00E61D25" w14:paraId="6B4BEB9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35BFB2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BFC75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F0DD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D33558"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B23FF1" w14:textId="77777777" w:rsidR="00E61D25" w:rsidRPr="00E61D25" w:rsidRDefault="00E61D25" w:rsidP="00373D22">
            <w:pPr>
              <w:pStyle w:val="TAC"/>
              <w:rPr>
                <w:rFonts w:eastAsiaTheme="minorEastAsia"/>
                <w:lang w:val="en-US" w:eastAsia="zh-CN"/>
              </w:rPr>
            </w:pPr>
          </w:p>
        </w:tc>
      </w:tr>
      <w:tr w:rsidR="00E61D25" w:rsidRPr="00E61D25" w14:paraId="35A34FE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A9B224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0C7DFC3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5842AE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21553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CEB01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453F8A"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1AF1916" w14:textId="77777777" w:rsidTr="008411C9">
        <w:trPr>
          <w:trHeight w:val="29"/>
        </w:trPr>
        <w:tc>
          <w:tcPr>
            <w:tcW w:w="2069" w:type="dxa"/>
            <w:tcBorders>
              <w:top w:val="nil"/>
              <w:left w:val="single" w:sz="4" w:space="0" w:color="auto"/>
              <w:bottom w:val="nil"/>
              <w:right w:val="single" w:sz="4" w:space="0" w:color="auto"/>
            </w:tcBorders>
            <w:vAlign w:val="center"/>
          </w:tcPr>
          <w:p w14:paraId="553DF2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923D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1399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0A1B36"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2C2AE8C" w14:textId="77777777" w:rsidR="00E61D25" w:rsidRPr="00E61D25" w:rsidRDefault="00E61D25" w:rsidP="00373D22">
            <w:pPr>
              <w:pStyle w:val="TAC"/>
              <w:rPr>
                <w:rFonts w:eastAsiaTheme="minorEastAsia"/>
                <w:lang w:val="en-US" w:eastAsia="zh-CN"/>
              </w:rPr>
            </w:pPr>
          </w:p>
        </w:tc>
      </w:tr>
      <w:tr w:rsidR="00E61D25" w:rsidRPr="00E61D25" w14:paraId="212BA18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5622DD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86856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970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0B96AE"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A07EC1" w14:textId="77777777" w:rsidR="00E61D25" w:rsidRPr="00E61D25" w:rsidRDefault="00E61D25" w:rsidP="00373D22">
            <w:pPr>
              <w:pStyle w:val="TAC"/>
              <w:rPr>
                <w:rFonts w:eastAsiaTheme="minorEastAsia"/>
                <w:lang w:val="en-US" w:eastAsia="zh-CN"/>
              </w:rPr>
            </w:pPr>
          </w:p>
        </w:tc>
      </w:tr>
      <w:tr w:rsidR="00E61D25" w:rsidRPr="00E61D25" w14:paraId="67E62B0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1E0BC12"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459BB3F7"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53D1C4"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A3072D" w14:textId="77777777" w:rsidR="00E61D25" w:rsidRPr="00E61D25" w:rsidRDefault="00E61D25" w:rsidP="00373D22">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456FAF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6B0F0AA" w14:textId="77777777" w:rsidTr="008411C9">
        <w:trPr>
          <w:trHeight w:val="29"/>
        </w:trPr>
        <w:tc>
          <w:tcPr>
            <w:tcW w:w="2069" w:type="dxa"/>
            <w:tcBorders>
              <w:top w:val="nil"/>
              <w:left w:val="single" w:sz="4" w:space="0" w:color="auto"/>
              <w:bottom w:val="nil"/>
              <w:right w:val="single" w:sz="4" w:space="0" w:color="auto"/>
            </w:tcBorders>
            <w:vAlign w:val="center"/>
          </w:tcPr>
          <w:p w14:paraId="040EBA6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2ACD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3AED" w14:textId="77777777" w:rsidR="00E61D25" w:rsidRPr="00E61D25" w:rsidRDefault="00E61D25" w:rsidP="00373D22">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4A5DE1"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005B06" w14:textId="77777777" w:rsidR="00E61D25" w:rsidRPr="00E61D25" w:rsidRDefault="00E61D25" w:rsidP="00373D22">
            <w:pPr>
              <w:pStyle w:val="TAC"/>
              <w:rPr>
                <w:rFonts w:eastAsiaTheme="minorEastAsia"/>
                <w:lang w:val="en-US" w:eastAsia="zh-CN"/>
              </w:rPr>
            </w:pPr>
          </w:p>
        </w:tc>
      </w:tr>
      <w:tr w:rsidR="00E61D25" w:rsidRPr="00E61D25" w14:paraId="6449551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0D6A6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B881B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D9BE" w14:textId="77777777" w:rsidR="00E61D25" w:rsidRPr="00E61D25" w:rsidRDefault="00E61D25" w:rsidP="00373D22">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321176" w14:textId="77777777" w:rsidR="00E61D25" w:rsidRPr="00E61D25" w:rsidRDefault="00E61D25" w:rsidP="00373D22">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CD4A1A0" w14:textId="77777777" w:rsidR="00E61D25" w:rsidRPr="00E61D25" w:rsidRDefault="00E61D25" w:rsidP="00373D22">
            <w:pPr>
              <w:pStyle w:val="TAC"/>
              <w:rPr>
                <w:rFonts w:eastAsiaTheme="minorEastAsia"/>
                <w:lang w:val="en-US" w:eastAsia="zh-CN"/>
              </w:rPr>
            </w:pPr>
          </w:p>
        </w:tc>
      </w:tr>
      <w:tr w:rsidR="00E61D25" w:rsidRPr="00E61D25" w14:paraId="1513736F"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C51FE4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209539CC"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7D7039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w:t>
            </w:r>
          </w:p>
          <w:p w14:paraId="2EB10EA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98BAD8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8CE8D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E317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4B76A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7DC282D" w14:textId="77777777" w:rsidTr="008411C9">
        <w:trPr>
          <w:trHeight w:val="29"/>
        </w:trPr>
        <w:tc>
          <w:tcPr>
            <w:tcW w:w="2069" w:type="dxa"/>
            <w:tcBorders>
              <w:top w:val="nil"/>
              <w:left w:val="single" w:sz="4" w:space="0" w:color="auto"/>
              <w:bottom w:val="nil"/>
              <w:right w:val="single" w:sz="4" w:space="0" w:color="auto"/>
            </w:tcBorders>
            <w:vAlign w:val="center"/>
          </w:tcPr>
          <w:p w14:paraId="2640147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5EA48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98F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CE2D1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A4EB19" w14:textId="77777777" w:rsidR="00E61D25" w:rsidRPr="00E61D25" w:rsidRDefault="00E61D25" w:rsidP="00373D22">
            <w:pPr>
              <w:pStyle w:val="TAC"/>
              <w:rPr>
                <w:rFonts w:eastAsiaTheme="minorEastAsia"/>
                <w:lang w:val="en-US" w:eastAsia="zh-CN"/>
              </w:rPr>
            </w:pPr>
          </w:p>
        </w:tc>
      </w:tr>
      <w:tr w:rsidR="00E61D25" w:rsidRPr="00E61D25" w14:paraId="74D2AEF6"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3FE173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CCB2A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D9FD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9840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AA541" w14:textId="77777777" w:rsidR="00E61D25" w:rsidRPr="00E61D25" w:rsidRDefault="00E61D25" w:rsidP="00373D22">
            <w:pPr>
              <w:pStyle w:val="TAC"/>
              <w:rPr>
                <w:rFonts w:eastAsiaTheme="minorEastAsia"/>
                <w:lang w:val="en-US" w:eastAsia="zh-CN"/>
              </w:rPr>
            </w:pPr>
          </w:p>
        </w:tc>
      </w:tr>
      <w:tr w:rsidR="00E61D25" w:rsidRPr="00E61D25" w14:paraId="24A8F46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18F196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9CECFB2"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E02D7D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w:t>
            </w:r>
          </w:p>
          <w:p w14:paraId="1E1F872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A90F5E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5853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5607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9246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50F1889" w14:textId="77777777" w:rsidTr="008411C9">
        <w:trPr>
          <w:trHeight w:val="29"/>
        </w:trPr>
        <w:tc>
          <w:tcPr>
            <w:tcW w:w="2069" w:type="dxa"/>
            <w:tcBorders>
              <w:top w:val="nil"/>
              <w:left w:val="single" w:sz="4" w:space="0" w:color="auto"/>
              <w:bottom w:val="nil"/>
              <w:right w:val="single" w:sz="4" w:space="0" w:color="auto"/>
            </w:tcBorders>
            <w:vAlign w:val="center"/>
          </w:tcPr>
          <w:p w14:paraId="00B4C5D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6D2A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CFD3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AAAEB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BFE47A3" w14:textId="77777777" w:rsidR="00E61D25" w:rsidRPr="00E61D25" w:rsidRDefault="00E61D25" w:rsidP="00373D22">
            <w:pPr>
              <w:pStyle w:val="TAC"/>
              <w:rPr>
                <w:rFonts w:eastAsiaTheme="minorEastAsia"/>
                <w:lang w:val="en-US" w:eastAsia="zh-CN"/>
              </w:rPr>
            </w:pPr>
          </w:p>
        </w:tc>
      </w:tr>
      <w:tr w:rsidR="00E61D25" w:rsidRPr="00E61D25" w14:paraId="27D947BA" w14:textId="77777777" w:rsidTr="008411C9">
        <w:trPr>
          <w:trHeight w:val="29"/>
        </w:trPr>
        <w:tc>
          <w:tcPr>
            <w:tcW w:w="2069" w:type="dxa"/>
            <w:tcBorders>
              <w:top w:val="nil"/>
              <w:left w:val="single" w:sz="4" w:space="0" w:color="auto"/>
              <w:bottom w:val="nil"/>
              <w:right w:val="single" w:sz="4" w:space="0" w:color="auto"/>
            </w:tcBorders>
            <w:vAlign w:val="center"/>
          </w:tcPr>
          <w:p w14:paraId="6F2D198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9677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36A8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B2B5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998D95" w14:textId="77777777" w:rsidR="00E61D25" w:rsidRPr="00E61D25" w:rsidRDefault="00E61D25" w:rsidP="00373D22">
            <w:pPr>
              <w:pStyle w:val="TAC"/>
              <w:rPr>
                <w:rFonts w:eastAsiaTheme="minorEastAsia"/>
                <w:lang w:val="en-US" w:eastAsia="zh-CN"/>
              </w:rPr>
            </w:pPr>
          </w:p>
        </w:tc>
      </w:tr>
      <w:tr w:rsidR="00E61D25" w:rsidRPr="00E61D25" w14:paraId="25065AC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5A15F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2AE10130"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4F759E5" w14:textId="77777777" w:rsidR="00E61D25" w:rsidRPr="00E61D25" w:rsidRDefault="00E61D25" w:rsidP="00373D22">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0564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B6C9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C2962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5C2E710F" w14:textId="77777777" w:rsidTr="008411C9">
        <w:trPr>
          <w:trHeight w:val="29"/>
        </w:trPr>
        <w:tc>
          <w:tcPr>
            <w:tcW w:w="2069" w:type="dxa"/>
            <w:tcBorders>
              <w:top w:val="nil"/>
              <w:left w:val="single" w:sz="4" w:space="0" w:color="auto"/>
              <w:bottom w:val="nil"/>
              <w:right w:val="single" w:sz="4" w:space="0" w:color="auto"/>
            </w:tcBorders>
            <w:vAlign w:val="center"/>
          </w:tcPr>
          <w:p w14:paraId="7FD4BE7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B839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51AA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BE20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0B7905" w14:textId="77777777" w:rsidR="00E61D25" w:rsidRPr="00E61D25" w:rsidRDefault="00E61D25" w:rsidP="00373D22">
            <w:pPr>
              <w:pStyle w:val="TAC"/>
              <w:rPr>
                <w:rFonts w:eastAsiaTheme="minorEastAsia"/>
                <w:lang w:val="en-US" w:eastAsia="zh-CN"/>
              </w:rPr>
            </w:pPr>
          </w:p>
        </w:tc>
      </w:tr>
      <w:tr w:rsidR="00E61D25" w:rsidRPr="00E61D25" w14:paraId="1B239A0D"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CB427C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733F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184F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95CED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2CFE46" w14:textId="77777777" w:rsidR="00E61D25" w:rsidRPr="00E61D25" w:rsidRDefault="00E61D25" w:rsidP="00373D22">
            <w:pPr>
              <w:pStyle w:val="TAC"/>
              <w:rPr>
                <w:rFonts w:eastAsiaTheme="minorEastAsia"/>
                <w:lang w:val="en-US" w:eastAsia="zh-CN"/>
              </w:rPr>
            </w:pPr>
          </w:p>
        </w:tc>
      </w:tr>
      <w:tr w:rsidR="00E61D25" w:rsidRPr="00E61D25" w14:paraId="6ADF57F2"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FD9974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198E2FC1"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341C785" w14:textId="2D901135" w:rsidR="00972411" w:rsidRDefault="00972411" w:rsidP="00373D22">
            <w:pPr>
              <w:pStyle w:val="TAC"/>
              <w:rPr>
                <w:rFonts w:eastAsiaTheme="minorEastAsia"/>
                <w:lang w:val="en-US" w:eastAsia="zh-CN"/>
              </w:rPr>
            </w:pPr>
            <w:r w:rsidRPr="00480423">
              <w:rPr>
                <w:lang w:val="en-US" w:eastAsia="zh-CN"/>
              </w:rPr>
              <w:t>CA_n77(2A)</w:t>
            </w:r>
            <w:r w:rsidRPr="004247F1">
              <w:rPr>
                <w:vertAlign w:val="superscript"/>
              </w:rPr>
              <w:t>7</w:t>
            </w:r>
          </w:p>
          <w:p w14:paraId="7ECABD3A" w14:textId="425DCB01" w:rsidR="00E61D25" w:rsidRPr="00E61D25" w:rsidRDefault="00E61D25" w:rsidP="00373D22">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42CA4A2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w:t>
            </w:r>
          </w:p>
          <w:p w14:paraId="658BFCE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6722D5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4253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854B82"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AEBEE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ADC4131" w14:textId="77777777" w:rsidTr="008411C9">
        <w:trPr>
          <w:trHeight w:val="29"/>
        </w:trPr>
        <w:tc>
          <w:tcPr>
            <w:tcW w:w="2069" w:type="dxa"/>
            <w:tcBorders>
              <w:top w:val="nil"/>
              <w:left w:val="single" w:sz="4" w:space="0" w:color="auto"/>
              <w:bottom w:val="nil"/>
              <w:right w:val="single" w:sz="4" w:space="0" w:color="auto"/>
            </w:tcBorders>
            <w:vAlign w:val="center"/>
          </w:tcPr>
          <w:p w14:paraId="153DD4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005F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14E9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F0AE60"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5E9738" w14:textId="77777777" w:rsidR="00E61D25" w:rsidRPr="00E61D25" w:rsidRDefault="00E61D25" w:rsidP="00373D22">
            <w:pPr>
              <w:pStyle w:val="TAC"/>
              <w:rPr>
                <w:rFonts w:eastAsiaTheme="minorEastAsia"/>
                <w:lang w:val="en-US" w:eastAsia="zh-CN"/>
              </w:rPr>
            </w:pPr>
          </w:p>
        </w:tc>
      </w:tr>
      <w:tr w:rsidR="00E61D25" w:rsidRPr="00E61D25" w14:paraId="05829A9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EBDECC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0C75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C078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AC03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9CC8122" w14:textId="77777777" w:rsidR="00E61D25" w:rsidRPr="00E61D25" w:rsidRDefault="00E61D25" w:rsidP="00373D22">
            <w:pPr>
              <w:pStyle w:val="TAC"/>
              <w:rPr>
                <w:rFonts w:eastAsiaTheme="minorEastAsia"/>
                <w:lang w:val="en-US" w:eastAsia="zh-CN"/>
              </w:rPr>
            </w:pPr>
          </w:p>
        </w:tc>
      </w:tr>
      <w:tr w:rsidR="00E61D25" w:rsidRPr="00E61D25" w14:paraId="4EBFF2C6"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E71774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61F90819"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9B8A14B" w14:textId="77777777" w:rsidR="00E61D25" w:rsidRPr="00E61D25" w:rsidRDefault="00E61D25" w:rsidP="00373D22">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0778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C6B2F0"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CB77C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276624A" w14:textId="77777777" w:rsidTr="008411C9">
        <w:trPr>
          <w:trHeight w:val="29"/>
        </w:trPr>
        <w:tc>
          <w:tcPr>
            <w:tcW w:w="2069" w:type="dxa"/>
            <w:tcBorders>
              <w:top w:val="nil"/>
              <w:left w:val="single" w:sz="4" w:space="0" w:color="auto"/>
              <w:bottom w:val="nil"/>
              <w:right w:val="single" w:sz="4" w:space="0" w:color="auto"/>
            </w:tcBorders>
            <w:vAlign w:val="center"/>
          </w:tcPr>
          <w:p w14:paraId="34D1871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7A20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F638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AC18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3CE7549" w14:textId="77777777" w:rsidR="00E61D25" w:rsidRPr="00E61D25" w:rsidRDefault="00E61D25" w:rsidP="00373D22">
            <w:pPr>
              <w:pStyle w:val="TAC"/>
              <w:rPr>
                <w:rFonts w:eastAsiaTheme="minorEastAsia"/>
                <w:lang w:val="en-US" w:eastAsia="zh-CN"/>
              </w:rPr>
            </w:pPr>
          </w:p>
        </w:tc>
      </w:tr>
      <w:tr w:rsidR="00E61D25" w:rsidRPr="00E61D25" w14:paraId="7EFF6BA1" w14:textId="77777777" w:rsidTr="008411C9">
        <w:trPr>
          <w:trHeight w:val="29"/>
        </w:trPr>
        <w:tc>
          <w:tcPr>
            <w:tcW w:w="2069" w:type="dxa"/>
            <w:tcBorders>
              <w:top w:val="nil"/>
              <w:left w:val="single" w:sz="4" w:space="0" w:color="auto"/>
              <w:bottom w:val="nil"/>
              <w:right w:val="single" w:sz="4" w:space="0" w:color="auto"/>
            </w:tcBorders>
            <w:vAlign w:val="center"/>
          </w:tcPr>
          <w:p w14:paraId="12A5728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736A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8897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6DC01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6F1EDA" w14:textId="77777777" w:rsidR="00E61D25" w:rsidRPr="00E61D25" w:rsidRDefault="00E61D25" w:rsidP="00373D22">
            <w:pPr>
              <w:pStyle w:val="TAC"/>
              <w:rPr>
                <w:rFonts w:eastAsiaTheme="minorEastAsia"/>
                <w:lang w:val="en-US" w:eastAsia="zh-CN"/>
              </w:rPr>
            </w:pPr>
          </w:p>
        </w:tc>
      </w:tr>
      <w:tr w:rsidR="00E61D25" w:rsidRPr="00E61D25" w14:paraId="75B5A95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7D108E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194F8B38"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9C9C24" w14:textId="77777777" w:rsidR="00E61D25" w:rsidRPr="00E61D25" w:rsidRDefault="00E61D25" w:rsidP="00373D22">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EDEC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555FF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7507C1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639503EC" w14:textId="77777777" w:rsidTr="008411C9">
        <w:trPr>
          <w:trHeight w:val="29"/>
        </w:trPr>
        <w:tc>
          <w:tcPr>
            <w:tcW w:w="2069" w:type="dxa"/>
            <w:tcBorders>
              <w:top w:val="nil"/>
              <w:left w:val="single" w:sz="4" w:space="0" w:color="auto"/>
              <w:bottom w:val="nil"/>
              <w:right w:val="single" w:sz="4" w:space="0" w:color="auto"/>
            </w:tcBorders>
            <w:vAlign w:val="center"/>
          </w:tcPr>
          <w:p w14:paraId="552E5BC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3ADC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300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2F40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8AF2B" w14:textId="77777777" w:rsidR="00E61D25" w:rsidRPr="00E61D25" w:rsidRDefault="00E61D25" w:rsidP="00373D22">
            <w:pPr>
              <w:pStyle w:val="TAC"/>
              <w:rPr>
                <w:rFonts w:eastAsiaTheme="minorEastAsia"/>
                <w:lang w:val="en-US" w:eastAsia="zh-CN"/>
              </w:rPr>
            </w:pPr>
          </w:p>
        </w:tc>
      </w:tr>
      <w:tr w:rsidR="00E61D25" w:rsidRPr="00E61D25" w14:paraId="225831E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6C465F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8806B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6D3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905BB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1C14D5" w14:textId="77777777" w:rsidR="00E61D25" w:rsidRPr="00E61D25" w:rsidRDefault="00E61D25" w:rsidP="00373D22">
            <w:pPr>
              <w:pStyle w:val="TAC"/>
              <w:rPr>
                <w:rFonts w:eastAsiaTheme="minorEastAsia"/>
                <w:lang w:val="en-US" w:eastAsia="zh-CN"/>
              </w:rPr>
            </w:pPr>
          </w:p>
        </w:tc>
      </w:tr>
      <w:tr w:rsidR="00E61D25" w:rsidRPr="00E61D25" w14:paraId="166A808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C7F54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2BEA7C37" w14:textId="77777777" w:rsidR="00E61D25" w:rsidRPr="00E61D25" w:rsidRDefault="00E61D25" w:rsidP="00373D2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DAC1B93" w14:textId="77777777" w:rsidR="00E61D25" w:rsidRPr="00E61D25" w:rsidRDefault="00E61D25" w:rsidP="00373D22">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AACF3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DB36C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9D1886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8E0F33D" w14:textId="77777777" w:rsidTr="008411C9">
        <w:trPr>
          <w:trHeight w:val="29"/>
        </w:trPr>
        <w:tc>
          <w:tcPr>
            <w:tcW w:w="2069" w:type="dxa"/>
            <w:tcBorders>
              <w:top w:val="nil"/>
              <w:left w:val="single" w:sz="4" w:space="0" w:color="auto"/>
              <w:bottom w:val="nil"/>
              <w:right w:val="single" w:sz="4" w:space="0" w:color="auto"/>
            </w:tcBorders>
            <w:vAlign w:val="center"/>
          </w:tcPr>
          <w:p w14:paraId="0ED296B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C96C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09E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9DBDBB"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184A5FE" w14:textId="77777777" w:rsidR="00E61D25" w:rsidRPr="00E61D25" w:rsidRDefault="00E61D25" w:rsidP="00373D22">
            <w:pPr>
              <w:pStyle w:val="TAC"/>
              <w:rPr>
                <w:rFonts w:eastAsiaTheme="minorEastAsia"/>
                <w:lang w:val="en-US" w:eastAsia="zh-CN"/>
              </w:rPr>
            </w:pPr>
          </w:p>
        </w:tc>
      </w:tr>
      <w:tr w:rsidR="00E61D25" w:rsidRPr="00E61D25" w14:paraId="2DFAAFD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8E04F9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9307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40C7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EC13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642BB" w14:textId="77777777" w:rsidR="00E61D25" w:rsidRPr="00E61D25" w:rsidRDefault="00E61D25" w:rsidP="00373D22">
            <w:pPr>
              <w:pStyle w:val="TAC"/>
              <w:rPr>
                <w:rFonts w:eastAsiaTheme="minorEastAsia"/>
                <w:lang w:val="en-US" w:eastAsia="zh-CN"/>
              </w:rPr>
            </w:pPr>
          </w:p>
        </w:tc>
      </w:tr>
      <w:tr w:rsidR="00E61D25" w:rsidRPr="00E61D25" w14:paraId="421032FB" w14:textId="77777777" w:rsidTr="008411C9">
        <w:trPr>
          <w:trHeight w:val="29"/>
        </w:trPr>
        <w:tc>
          <w:tcPr>
            <w:tcW w:w="2069" w:type="dxa"/>
            <w:tcBorders>
              <w:top w:val="nil"/>
              <w:left w:val="single" w:sz="4" w:space="0" w:color="auto"/>
              <w:bottom w:val="nil"/>
              <w:right w:val="single" w:sz="4" w:space="0" w:color="auto"/>
            </w:tcBorders>
            <w:vAlign w:val="center"/>
          </w:tcPr>
          <w:p w14:paraId="05379B0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41432B9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EB333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8A12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ACB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B9F1C5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B41849E" w14:textId="77777777" w:rsidTr="008411C9">
        <w:trPr>
          <w:trHeight w:val="29"/>
        </w:trPr>
        <w:tc>
          <w:tcPr>
            <w:tcW w:w="2069" w:type="dxa"/>
            <w:tcBorders>
              <w:top w:val="nil"/>
              <w:left w:val="single" w:sz="4" w:space="0" w:color="auto"/>
              <w:bottom w:val="nil"/>
              <w:right w:val="single" w:sz="4" w:space="0" w:color="auto"/>
            </w:tcBorders>
            <w:vAlign w:val="center"/>
          </w:tcPr>
          <w:p w14:paraId="0280A6E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8FDAA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4711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28AB1"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FF8941" w14:textId="77777777" w:rsidR="00E61D25" w:rsidRPr="00E61D25" w:rsidRDefault="00E61D25" w:rsidP="00373D22">
            <w:pPr>
              <w:pStyle w:val="TAC"/>
              <w:rPr>
                <w:rFonts w:eastAsiaTheme="minorEastAsia"/>
                <w:lang w:val="en-US" w:eastAsia="zh-CN"/>
              </w:rPr>
            </w:pPr>
          </w:p>
        </w:tc>
      </w:tr>
      <w:tr w:rsidR="00E61D25" w:rsidRPr="00E61D25" w14:paraId="0F55F29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B895A7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617D5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296A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29430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FE3C24" w14:textId="77777777" w:rsidR="00E61D25" w:rsidRPr="00E61D25" w:rsidRDefault="00E61D25" w:rsidP="00373D22">
            <w:pPr>
              <w:pStyle w:val="TAC"/>
              <w:rPr>
                <w:rFonts w:eastAsiaTheme="minorEastAsia"/>
                <w:lang w:val="en-US" w:eastAsia="zh-CN"/>
              </w:rPr>
            </w:pPr>
          </w:p>
        </w:tc>
      </w:tr>
      <w:tr w:rsidR="00E61D25" w:rsidRPr="00E61D25" w14:paraId="76F70FA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F47751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23632F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F32384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65AA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EFB3F8"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2D816FF"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4F29393" w14:textId="77777777" w:rsidTr="008411C9">
        <w:trPr>
          <w:trHeight w:val="29"/>
        </w:trPr>
        <w:tc>
          <w:tcPr>
            <w:tcW w:w="2069" w:type="dxa"/>
            <w:tcBorders>
              <w:top w:val="nil"/>
              <w:left w:val="single" w:sz="4" w:space="0" w:color="auto"/>
              <w:bottom w:val="nil"/>
              <w:right w:val="single" w:sz="4" w:space="0" w:color="auto"/>
            </w:tcBorders>
            <w:vAlign w:val="center"/>
          </w:tcPr>
          <w:p w14:paraId="7F212D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B9B1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8970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75FDA"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AE52CC0" w14:textId="77777777" w:rsidR="00E61D25" w:rsidRPr="00E61D25" w:rsidRDefault="00E61D25" w:rsidP="00373D22">
            <w:pPr>
              <w:pStyle w:val="TAC"/>
              <w:rPr>
                <w:rFonts w:eastAsiaTheme="minorEastAsia"/>
                <w:lang w:val="en-US" w:eastAsia="zh-CN"/>
              </w:rPr>
            </w:pPr>
          </w:p>
        </w:tc>
      </w:tr>
      <w:tr w:rsidR="00E61D25" w:rsidRPr="00E61D25" w14:paraId="7DB59976" w14:textId="77777777" w:rsidTr="008411C9">
        <w:trPr>
          <w:trHeight w:val="29"/>
        </w:trPr>
        <w:tc>
          <w:tcPr>
            <w:tcW w:w="2069" w:type="dxa"/>
            <w:tcBorders>
              <w:top w:val="nil"/>
              <w:left w:val="single" w:sz="4" w:space="0" w:color="auto"/>
              <w:bottom w:val="nil"/>
              <w:right w:val="single" w:sz="4" w:space="0" w:color="auto"/>
            </w:tcBorders>
            <w:vAlign w:val="center"/>
          </w:tcPr>
          <w:p w14:paraId="69142F5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9EF2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B7D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5117E"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1CECCE" w14:textId="77777777" w:rsidR="00E61D25" w:rsidRPr="00E61D25" w:rsidRDefault="00E61D25" w:rsidP="00373D22">
            <w:pPr>
              <w:pStyle w:val="TAC"/>
              <w:rPr>
                <w:rFonts w:eastAsiaTheme="minorEastAsia"/>
                <w:lang w:val="en-US" w:eastAsia="zh-CN"/>
              </w:rPr>
            </w:pPr>
          </w:p>
        </w:tc>
      </w:tr>
      <w:tr w:rsidR="00E61D25" w:rsidRPr="00E61D25" w14:paraId="2A5530F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ACD432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6F96B9D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04643231"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12E64790"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275416E9"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FFB9F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8D2F7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62A4B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77AE49F9" w14:textId="77777777" w:rsidTr="008411C9">
        <w:trPr>
          <w:trHeight w:val="29"/>
        </w:trPr>
        <w:tc>
          <w:tcPr>
            <w:tcW w:w="2069" w:type="dxa"/>
            <w:tcBorders>
              <w:top w:val="nil"/>
              <w:left w:val="single" w:sz="4" w:space="0" w:color="auto"/>
              <w:bottom w:val="nil"/>
              <w:right w:val="single" w:sz="4" w:space="0" w:color="auto"/>
            </w:tcBorders>
            <w:vAlign w:val="center"/>
          </w:tcPr>
          <w:p w14:paraId="2144F1D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FD903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2EED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18BFD"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C4599B" w14:textId="77777777" w:rsidR="00E61D25" w:rsidRPr="00E61D25" w:rsidRDefault="00E61D25" w:rsidP="00373D22">
            <w:pPr>
              <w:pStyle w:val="TAC"/>
              <w:rPr>
                <w:rFonts w:eastAsiaTheme="minorEastAsia"/>
                <w:lang w:val="en-US" w:eastAsia="zh-CN"/>
              </w:rPr>
            </w:pPr>
          </w:p>
        </w:tc>
      </w:tr>
      <w:tr w:rsidR="00E61D25" w:rsidRPr="00E61D25" w14:paraId="08DDEBA6" w14:textId="77777777" w:rsidTr="008411C9">
        <w:trPr>
          <w:trHeight w:val="29"/>
        </w:trPr>
        <w:tc>
          <w:tcPr>
            <w:tcW w:w="2069" w:type="dxa"/>
            <w:tcBorders>
              <w:top w:val="nil"/>
              <w:left w:val="single" w:sz="4" w:space="0" w:color="auto"/>
              <w:bottom w:val="nil"/>
              <w:right w:val="single" w:sz="4" w:space="0" w:color="auto"/>
            </w:tcBorders>
            <w:vAlign w:val="center"/>
          </w:tcPr>
          <w:p w14:paraId="7458DE4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175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064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F82AD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918667" w14:textId="77777777" w:rsidR="00E61D25" w:rsidRPr="00E61D25" w:rsidRDefault="00E61D25" w:rsidP="00373D22">
            <w:pPr>
              <w:pStyle w:val="TAC"/>
              <w:rPr>
                <w:rFonts w:eastAsiaTheme="minorEastAsia"/>
                <w:lang w:val="en-US" w:eastAsia="zh-CN"/>
              </w:rPr>
            </w:pPr>
          </w:p>
        </w:tc>
      </w:tr>
      <w:tr w:rsidR="00E61D25" w:rsidRPr="00E61D25" w14:paraId="6A1F75BF" w14:textId="77777777" w:rsidTr="008411C9">
        <w:trPr>
          <w:trHeight w:val="29"/>
        </w:trPr>
        <w:tc>
          <w:tcPr>
            <w:tcW w:w="2069" w:type="dxa"/>
            <w:tcBorders>
              <w:top w:val="nil"/>
              <w:left w:val="single" w:sz="4" w:space="0" w:color="auto"/>
              <w:bottom w:val="nil"/>
              <w:right w:val="single" w:sz="4" w:space="0" w:color="auto"/>
            </w:tcBorders>
            <w:vAlign w:val="center"/>
          </w:tcPr>
          <w:p w14:paraId="44A5E4B2"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B434CA5"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1076"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E45362"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5FD29C" w14:textId="77777777" w:rsidR="00E61D25" w:rsidRPr="00E61D25" w:rsidRDefault="00E61D25" w:rsidP="00373D22">
            <w:pPr>
              <w:pStyle w:val="TAC"/>
              <w:rPr>
                <w:rFonts w:eastAsiaTheme="minorEastAsia"/>
                <w:szCs w:val="18"/>
                <w:lang w:val="en-US" w:eastAsia="zh-CN"/>
              </w:rPr>
            </w:pPr>
            <w:r w:rsidRPr="00E61D25">
              <w:rPr>
                <w:rFonts w:eastAsiaTheme="minorEastAsia"/>
                <w:lang w:val="en-US" w:eastAsia="zh-CN"/>
              </w:rPr>
              <w:t>1</w:t>
            </w:r>
          </w:p>
        </w:tc>
      </w:tr>
      <w:tr w:rsidR="00E61D25" w:rsidRPr="00E61D25" w14:paraId="17EEF4A7" w14:textId="77777777" w:rsidTr="008411C9">
        <w:trPr>
          <w:trHeight w:val="29"/>
        </w:trPr>
        <w:tc>
          <w:tcPr>
            <w:tcW w:w="2069" w:type="dxa"/>
            <w:tcBorders>
              <w:top w:val="nil"/>
              <w:left w:val="single" w:sz="4" w:space="0" w:color="auto"/>
              <w:bottom w:val="nil"/>
              <w:right w:val="single" w:sz="4" w:space="0" w:color="auto"/>
            </w:tcBorders>
            <w:vAlign w:val="center"/>
          </w:tcPr>
          <w:p w14:paraId="53F520BD"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DF5D244"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07236"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A7707"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53995" w14:textId="77777777" w:rsidR="00E61D25" w:rsidRPr="00E61D25" w:rsidRDefault="00E61D25" w:rsidP="00373D22">
            <w:pPr>
              <w:pStyle w:val="TAC"/>
              <w:rPr>
                <w:rFonts w:eastAsiaTheme="minorEastAsia"/>
                <w:lang w:val="en-US" w:eastAsia="zh-CN"/>
              </w:rPr>
            </w:pPr>
          </w:p>
        </w:tc>
      </w:tr>
      <w:tr w:rsidR="00E61D25" w:rsidRPr="00E61D25" w14:paraId="1C89D71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2C773F" w14:textId="77777777" w:rsidR="00E61D25" w:rsidRPr="00E61D25" w:rsidRDefault="00E61D25" w:rsidP="00373D2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777CA" w14:textId="77777777" w:rsidR="00E61D25" w:rsidRPr="00E61D25" w:rsidRDefault="00E61D25" w:rsidP="00373D2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B5A4C"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F3EE3F"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7E284" w14:textId="77777777" w:rsidR="00E61D25" w:rsidRPr="00E61D25" w:rsidRDefault="00E61D25" w:rsidP="00373D22">
            <w:pPr>
              <w:pStyle w:val="TAC"/>
              <w:rPr>
                <w:rFonts w:eastAsiaTheme="minorEastAsia"/>
                <w:lang w:val="en-US" w:eastAsia="zh-CN"/>
              </w:rPr>
            </w:pPr>
          </w:p>
        </w:tc>
      </w:tr>
      <w:tr w:rsidR="00E61D25" w:rsidRPr="00E61D25" w14:paraId="75A3183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F0C7D6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D344E5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6AADF26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2E3996B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256B108" w14:textId="77777777" w:rsidR="00E61D25" w:rsidRPr="00E61D25" w:rsidRDefault="00E61D25" w:rsidP="00373D22">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D26A9C"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5088F5"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40BD9256" w14:textId="77777777" w:rsidTr="008411C9">
        <w:trPr>
          <w:trHeight w:val="29"/>
        </w:trPr>
        <w:tc>
          <w:tcPr>
            <w:tcW w:w="2069" w:type="dxa"/>
            <w:tcBorders>
              <w:top w:val="nil"/>
              <w:left w:val="single" w:sz="4" w:space="0" w:color="auto"/>
              <w:bottom w:val="nil"/>
              <w:right w:val="single" w:sz="4" w:space="0" w:color="auto"/>
            </w:tcBorders>
            <w:vAlign w:val="center"/>
          </w:tcPr>
          <w:p w14:paraId="0CE5C8F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B2EF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5193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50CE6"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0CBD0D" w14:textId="77777777" w:rsidR="00E61D25" w:rsidRPr="00E61D25" w:rsidRDefault="00E61D25" w:rsidP="00373D22">
            <w:pPr>
              <w:pStyle w:val="TAC"/>
              <w:rPr>
                <w:rFonts w:eastAsiaTheme="minorEastAsia"/>
                <w:lang w:val="en-US" w:eastAsia="zh-CN"/>
              </w:rPr>
            </w:pPr>
          </w:p>
        </w:tc>
      </w:tr>
      <w:tr w:rsidR="00E61D25" w:rsidRPr="00E61D25" w14:paraId="60C8BE9E" w14:textId="77777777" w:rsidTr="008411C9">
        <w:trPr>
          <w:trHeight w:val="29"/>
        </w:trPr>
        <w:tc>
          <w:tcPr>
            <w:tcW w:w="2069" w:type="dxa"/>
            <w:tcBorders>
              <w:top w:val="nil"/>
              <w:left w:val="single" w:sz="4" w:space="0" w:color="auto"/>
              <w:bottom w:val="nil"/>
              <w:right w:val="single" w:sz="4" w:space="0" w:color="auto"/>
            </w:tcBorders>
            <w:vAlign w:val="center"/>
          </w:tcPr>
          <w:p w14:paraId="43A3B55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000F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1554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46F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05BE765" w14:textId="77777777" w:rsidR="00E61D25" w:rsidRPr="00E61D25" w:rsidRDefault="00E61D25" w:rsidP="00373D22">
            <w:pPr>
              <w:pStyle w:val="TAC"/>
              <w:rPr>
                <w:rFonts w:eastAsiaTheme="minorEastAsia"/>
                <w:lang w:val="en-US" w:eastAsia="zh-CN"/>
              </w:rPr>
            </w:pPr>
          </w:p>
        </w:tc>
      </w:tr>
      <w:tr w:rsidR="00E61D25" w:rsidRPr="00E61D25" w14:paraId="7B97D70A" w14:textId="77777777" w:rsidTr="008411C9">
        <w:trPr>
          <w:trHeight w:val="29"/>
        </w:trPr>
        <w:tc>
          <w:tcPr>
            <w:tcW w:w="2069" w:type="dxa"/>
            <w:tcBorders>
              <w:top w:val="nil"/>
              <w:left w:val="single" w:sz="4" w:space="0" w:color="auto"/>
              <w:bottom w:val="nil"/>
              <w:right w:val="single" w:sz="4" w:space="0" w:color="auto"/>
            </w:tcBorders>
            <w:vAlign w:val="center"/>
          </w:tcPr>
          <w:p w14:paraId="1045A4B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CBF4B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8D9B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452045" w14:textId="77777777" w:rsidR="00E61D25" w:rsidRPr="00E61D25" w:rsidRDefault="00E61D25" w:rsidP="00373D22">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F3A1EC"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1</w:t>
            </w:r>
          </w:p>
        </w:tc>
      </w:tr>
      <w:tr w:rsidR="00E61D25" w:rsidRPr="00E61D25" w14:paraId="39BCA9F7" w14:textId="77777777" w:rsidTr="008411C9">
        <w:trPr>
          <w:trHeight w:val="29"/>
        </w:trPr>
        <w:tc>
          <w:tcPr>
            <w:tcW w:w="2069" w:type="dxa"/>
            <w:tcBorders>
              <w:top w:val="nil"/>
              <w:left w:val="single" w:sz="4" w:space="0" w:color="auto"/>
              <w:bottom w:val="nil"/>
              <w:right w:val="single" w:sz="4" w:space="0" w:color="auto"/>
            </w:tcBorders>
            <w:vAlign w:val="center"/>
          </w:tcPr>
          <w:p w14:paraId="0B21900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9FE81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86C84"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87BE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A2FC7A" w14:textId="77777777" w:rsidR="00E61D25" w:rsidRPr="00E61D25" w:rsidRDefault="00E61D25" w:rsidP="00373D22">
            <w:pPr>
              <w:pStyle w:val="TAC"/>
              <w:rPr>
                <w:rFonts w:eastAsiaTheme="minorEastAsia"/>
                <w:lang w:val="en-US" w:eastAsia="zh-CN"/>
              </w:rPr>
            </w:pPr>
          </w:p>
        </w:tc>
      </w:tr>
      <w:tr w:rsidR="00E61D25" w:rsidRPr="00E61D25" w14:paraId="578451C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5D133D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D663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61F0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1E081"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6EAA33" w14:textId="77777777" w:rsidR="00E61D25" w:rsidRPr="00E61D25" w:rsidRDefault="00E61D25" w:rsidP="00373D22">
            <w:pPr>
              <w:pStyle w:val="TAC"/>
              <w:rPr>
                <w:rFonts w:eastAsiaTheme="minorEastAsia"/>
                <w:lang w:val="en-US" w:eastAsia="zh-CN"/>
              </w:rPr>
            </w:pPr>
          </w:p>
        </w:tc>
      </w:tr>
      <w:tr w:rsidR="00E61D25" w:rsidRPr="00E61D25" w14:paraId="6564D0A3" w14:textId="77777777" w:rsidTr="008411C9">
        <w:trPr>
          <w:trHeight w:val="29"/>
        </w:trPr>
        <w:tc>
          <w:tcPr>
            <w:tcW w:w="2069" w:type="dxa"/>
            <w:tcBorders>
              <w:top w:val="nil"/>
              <w:left w:val="single" w:sz="4" w:space="0" w:color="auto"/>
              <w:bottom w:val="nil"/>
              <w:right w:val="single" w:sz="4" w:space="0" w:color="auto"/>
            </w:tcBorders>
            <w:vAlign w:val="center"/>
          </w:tcPr>
          <w:p w14:paraId="0A4109D2"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7C22734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CA_n7A-n66A</w:t>
            </w:r>
          </w:p>
          <w:p w14:paraId="50AE9C7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5B5DB0C"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A13653"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ADD54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ADB2D4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24BD91B6" w14:textId="77777777" w:rsidTr="008411C9">
        <w:trPr>
          <w:trHeight w:val="29"/>
        </w:trPr>
        <w:tc>
          <w:tcPr>
            <w:tcW w:w="2069" w:type="dxa"/>
            <w:tcBorders>
              <w:top w:val="nil"/>
              <w:left w:val="single" w:sz="4" w:space="0" w:color="auto"/>
              <w:bottom w:val="nil"/>
              <w:right w:val="single" w:sz="4" w:space="0" w:color="auto"/>
            </w:tcBorders>
            <w:vAlign w:val="center"/>
          </w:tcPr>
          <w:p w14:paraId="67A4E0D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394D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0EC8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F697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7CB878" w14:textId="77777777" w:rsidR="00E61D25" w:rsidRPr="00E61D25" w:rsidRDefault="00E61D25" w:rsidP="00373D22">
            <w:pPr>
              <w:pStyle w:val="TAC"/>
              <w:rPr>
                <w:rFonts w:eastAsiaTheme="minorEastAsia"/>
                <w:lang w:val="en-US" w:eastAsia="zh-CN"/>
              </w:rPr>
            </w:pPr>
          </w:p>
        </w:tc>
      </w:tr>
      <w:tr w:rsidR="00E61D25" w:rsidRPr="00E61D25" w14:paraId="09F06EF1" w14:textId="77777777" w:rsidTr="008411C9">
        <w:trPr>
          <w:trHeight w:val="29"/>
        </w:trPr>
        <w:tc>
          <w:tcPr>
            <w:tcW w:w="2069" w:type="dxa"/>
            <w:tcBorders>
              <w:top w:val="nil"/>
              <w:left w:val="single" w:sz="4" w:space="0" w:color="auto"/>
              <w:bottom w:val="nil"/>
              <w:right w:val="single" w:sz="4" w:space="0" w:color="auto"/>
            </w:tcBorders>
            <w:vAlign w:val="center"/>
          </w:tcPr>
          <w:p w14:paraId="178BBCD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D8A07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16BBF"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DF48C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F85563" w14:textId="77777777" w:rsidR="00E61D25" w:rsidRPr="00E61D25" w:rsidRDefault="00E61D25" w:rsidP="00373D22">
            <w:pPr>
              <w:pStyle w:val="TAC"/>
              <w:rPr>
                <w:rFonts w:eastAsiaTheme="minorEastAsia"/>
                <w:lang w:val="en-US" w:eastAsia="zh-CN"/>
              </w:rPr>
            </w:pPr>
          </w:p>
        </w:tc>
      </w:tr>
      <w:tr w:rsidR="00E61D25" w:rsidRPr="00E61D25" w14:paraId="6E1BE95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7DCBAF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9FD5E0A" w14:textId="77777777" w:rsidR="00E61D25" w:rsidRPr="00E61D25" w:rsidRDefault="00E61D25" w:rsidP="00373D22">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80D63FA" w14:textId="77777777" w:rsidR="00E61D25" w:rsidRPr="00E61D25" w:rsidRDefault="00E61D25" w:rsidP="00373D22">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4C12618" w14:textId="77777777" w:rsidR="00E61D25" w:rsidRPr="00E61D25" w:rsidRDefault="00E61D25" w:rsidP="00373D22">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0DF2A02"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5B468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AE4F1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35AD0624" w14:textId="77777777" w:rsidTr="008411C9">
        <w:trPr>
          <w:trHeight w:val="29"/>
        </w:trPr>
        <w:tc>
          <w:tcPr>
            <w:tcW w:w="2069" w:type="dxa"/>
            <w:tcBorders>
              <w:top w:val="nil"/>
              <w:left w:val="single" w:sz="4" w:space="0" w:color="auto"/>
              <w:bottom w:val="nil"/>
              <w:right w:val="single" w:sz="4" w:space="0" w:color="auto"/>
            </w:tcBorders>
            <w:vAlign w:val="center"/>
          </w:tcPr>
          <w:p w14:paraId="3FD4526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912B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F577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CB1C1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D00759F" w14:textId="77777777" w:rsidR="00E61D25" w:rsidRPr="00E61D25" w:rsidRDefault="00E61D25" w:rsidP="00373D22">
            <w:pPr>
              <w:pStyle w:val="TAC"/>
              <w:rPr>
                <w:rFonts w:eastAsiaTheme="minorEastAsia"/>
                <w:lang w:val="en-US" w:eastAsia="zh-CN"/>
              </w:rPr>
            </w:pPr>
          </w:p>
        </w:tc>
      </w:tr>
      <w:tr w:rsidR="00E61D25" w:rsidRPr="00E61D25" w14:paraId="6F8E2E1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9D1617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9478D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C471D"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71052B"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E01B90" w14:textId="77777777" w:rsidR="00E61D25" w:rsidRPr="00E61D25" w:rsidRDefault="00E61D25" w:rsidP="00373D22">
            <w:pPr>
              <w:pStyle w:val="TAC"/>
              <w:rPr>
                <w:rFonts w:eastAsiaTheme="minorEastAsia"/>
                <w:lang w:val="en-US" w:eastAsia="zh-CN"/>
              </w:rPr>
            </w:pPr>
          </w:p>
        </w:tc>
      </w:tr>
      <w:tr w:rsidR="00E61D25" w:rsidRPr="00E61D25" w14:paraId="6FCB74BD" w14:textId="77777777" w:rsidTr="008411C9">
        <w:trPr>
          <w:trHeight w:val="29"/>
        </w:trPr>
        <w:tc>
          <w:tcPr>
            <w:tcW w:w="2069" w:type="dxa"/>
            <w:tcBorders>
              <w:top w:val="nil"/>
              <w:left w:val="single" w:sz="4" w:space="0" w:color="auto"/>
              <w:bottom w:val="nil"/>
              <w:right w:val="single" w:sz="4" w:space="0" w:color="auto"/>
            </w:tcBorders>
            <w:vAlign w:val="center"/>
          </w:tcPr>
          <w:p w14:paraId="3C8B0CD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3D78378C" w14:textId="77777777" w:rsidR="00E61D25" w:rsidRPr="00E61D25" w:rsidRDefault="00E61D25" w:rsidP="00373D22">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47F7CC7A" w14:textId="77777777" w:rsidR="00E61D25" w:rsidRPr="00E61D25" w:rsidRDefault="00E61D25" w:rsidP="00373D22">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086C3D44" w14:textId="77777777" w:rsidR="00E61D25" w:rsidRPr="00E61D25" w:rsidRDefault="00E61D25" w:rsidP="00373D22">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B76FE1E" w14:textId="77777777" w:rsidR="00E61D25" w:rsidRPr="00E61D25" w:rsidRDefault="00E61D25" w:rsidP="00373D22">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FFA96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111B7F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1878786" w14:textId="77777777" w:rsidTr="008411C9">
        <w:trPr>
          <w:trHeight w:val="29"/>
        </w:trPr>
        <w:tc>
          <w:tcPr>
            <w:tcW w:w="2069" w:type="dxa"/>
            <w:tcBorders>
              <w:top w:val="nil"/>
              <w:left w:val="single" w:sz="4" w:space="0" w:color="auto"/>
              <w:bottom w:val="nil"/>
              <w:right w:val="single" w:sz="4" w:space="0" w:color="auto"/>
            </w:tcBorders>
            <w:vAlign w:val="center"/>
          </w:tcPr>
          <w:p w14:paraId="6B4A7A1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3A688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99283" w14:textId="77777777" w:rsidR="00E61D25" w:rsidRPr="00E61D25" w:rsidRDefault="00E61D25" w:rsidP="00373D22">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06624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1F57B49" w14:textId="77777777" w:rsidR="00E61D25" w:rsidRPr="00E61D25" w:rsidRDefault="00E61D25" w:rsidP="00373D22">
            <w:pPr>
              <w:pStyle w:val="TAC"/>
              <w:rPr>
                <w:rFonts w:eastAsiaTheme="minorEastAsia"/>
                <w:lang w:val="en-US" w:eastAsia="zh-CN"/>
              </w:rPr>
            </w:pPr>
          </w:p>
        </w:tc>
      </w:tr>
      <w:tr w:rsidR="00E61D25" w:rsidRPr="00E61D25" w14:paraId="18654E5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766D7A7"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6BEF7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DBC2E"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B933C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038DD6" w14:textId="77777777" w:rsidR="00E61D25" w:rsidRPr="00E61D25" w:rsidRDefault="00E61D25" w:rsidP="00373D22">
            <w:pPr>
              <w:pStyle w:val="TAC"/>
              <w:rPr>
                <w:rFonts w:eastAsiaTheme="minorEastAsia"/>
                <w:lang w:val="en-US" w:eastAsia="zh-CN"/>
              </w:rPr>
            </w:pPr>
          </w:p>
        </w:tc>
      </w:tr>
      <w:tr w:rsidR="00E61D25" w:rsidRPr="00E61D25" w14:paraId="2D110A1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17A51C5" w14:textId="77777777" w:rsidR="00E61D25" w:rsidRPr="00E61D25" w:rsidRDefault="00E61D25" w:rsidP="00373D22">
            <w:pPr>
              <w:pStyle w:val="TAC"/>
              <w:rPr>
                <w:rFonts w:eastAsiaTheme="minorEastAsia"/>
                <w:lang w:val="en-US" w:eastAsia="zh-CN"/>
              </w:rPr>
            </w:pPr>
            <w:r w:rsidRPr="00E61D25">
              <w:rPr>
                <w:rFonts w:eastAsia="SimSun"/>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C9FABF6" w14:textId="77777777" w:rsidR="00E61D25" w:rsidRPr="00E61D25" w:rsidRDefault="00E61D25" w:rsidP="00373D22">
            <w:pPr>
              <w:pStyle w:val="TAC"/>
              <w:rPr>
                <w:rFonts w:eastAsiaTheme="minorEastAsia"/>
                <w:lang w:val="en-US" w:eastAsia="zh-CN"/>
              </w:rPr>
            </w:pPr>
            <w:r w:rsidRPr="00E61D25">
              <w:rPr>
                <w:rFonts w:eastAsia="SimSun"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94DB74" w14:textId="77777777" w:rsidR="00E61D25" w:rsidRPr="00E61D25" w:rsidRDefault="00E61D25" w:rsidP="00373D22">
            <w:pPr>
              <w:pStyle w:val="TAC"/>
              <w:rPr>
                <w:rFonts w:eastAsiaTheme="minorEastAsia" w:cs="Arial"/>
                <w:szCs w:val="18"/>
                <w:lang w:val="en-US" w:eastAsia="zh-CN"/>
              </w:rPr>
            </w:pPr>
            <w:r w:rsidRPr="00E61D25">
              <w:rPr>
                <w:rFonts w:eastAsia="SimSun"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3C355"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599E0B" w14:textId="77777777" w:rsidR="00E61D25" w:rsidRPr="00E61D25" w:rsidRDefault="00E61D25" w:rsidP="00373D22">
            <w:pPr>
              <w:pStyle w:val="TAC"/>
              <w:rPr>
                <w:rFonts w:eastAsiaTheme="minorEastAsia"/>
                <w:lang w:val="en-US" w:eastAsia="zh-CN"/>
              </w:rPr>
            </w:pPr>
            <w:r w:rsidRPr="00E61D25">
              <w:rPr>
                <w:rFonts w:eastAsia="SimSun"/>
                <w:kern w:val="2"/>
                <w:szCs w:val="22"/>
                <w:lang w:val="en-US" w:eastAsia="zh-CN"/>
              </w:rPr>
              <w:t>0</w:t>
            </w:r>
          </w:p>
        </w:tc>
      </w:tr>
      <w:tr w:rsidR="00E61D25" w:rsidRPr="00E61D25" w14:paraId="7777E463" w14:textId="77777777" w:rsidTr="008411C9">
        <w:trPr>
          <w:trHeight w:val="29"/>
        </w:trPr>
        <w:tc>
          <w:tcPr>
            <w:tcW w:w="2069" w:type="dxa"/>
            <w:tcBorders>
              <w:top w:val="nil"/>
              <w:left w:val="single" w:sz="4" w:space="0" w:color="auto"/>
              <w:bottom w:val="nil"/>
              <w:right w:val="single" w:sz="4" w:space="0" w:color="auto"/>
            </w:tcBorders>
            <w:vAlign w:val="center"/>
          </w:tcPr>
          <w:p w14:paraId="01BD55E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9512D9"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0F4D1" w14:textId="77777777" w:rsidR="00E61D25" w:rsidRPr="00E61D25" w:rsidRDefault="00E61D25" w:rsidP="00373D22">
            <w:pPr>
              <w:pStyle w:val="TAC"/>
              <w:rPr>
                <w:rFonts w:eastAsiaTheme="minorEastAsia" w:cs="Arial"/>
                <w:szCs w:val="18"/>
                <w:lang w:val="en-US" w:eastAsia="zh-CN"/>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CA235"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7A7B281" w14:textId="77777777" w:rsidR="00E61D25" w:rsidRPr="00E61D25" w:rsidRDefault="00E61D25" w:rsidP="00373D22">
            <w:pPr>
              <w:pStyle w:val="TAC"/>
              <w:rPr>
                <w:rFonts w:eastAsiaTheme="minorEastAsia"/>
                <w:lang w:val="en-US" w:eastAsia="zh-CN"/>
              </w:rPr>
            </w:pPr>
          </w:p>
        </w:tc>
      </w:tr>
      <w:tr w:rsidR="00E61D25" w:rsidRPr="00E61D25" w14:paraId="0F3C1C7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D81AEF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21FD1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74082" w14:textId="77777777" w:rsidR="00E61D25" w:rsidRPr="00E61D25" w:rsidRDefault="00E61D25" w:rsidP="00373D22">
            <w:pPr>
              <w:pStyle w:val="TAC"/>
              <w:rPr>
                <w:rFonts w:eastAsiaTheme="minorEastAsia" w:cs="Arial"/>
                <w:szCs w:val="18"/>
                <w:lang w:val="en-US" w:eastAsia="zh-CN"/>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29D50" w14:textId="77777777" w:rsidR="00E61D25" w:rsidRPr="00E61D25" w:rsidRDefault="00E61D25" w:rsidP="00373D22">
            <w:pPr>
              <w:pStyle w:val="TAC"/>
              <w:rPr>
                <w:rFonts w:eastAsiaTheme="minorEastAsia"/>
                <w:lang w:val="en-US" w:eastAsia="zh-CN" w:bidi="ar"/>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09C7A1" w14:textId="77777777" w:rsidR="00E61D25" w:rsidRPr="00E61D25" w:rsidRDefault="00E61D25" w:rsidP="00373D22">
            <w:pPr>
              <w:pStyle w:val="TAC"/>
              <w:rPr>
                <w:rFonts w:eastAsiaTheme="minorEastAsia"/>
                <w:lang w:val="en-US" w:eastAsia="zh-CN"/>
              </w:rPr>
            </w:pPr>
          </w:p>
        </w:tc>
      </w:tr>
      <w:tr w:rsidR="00E61D25" w:rsidRPr="00E61D25" w14:paraId="45E00670" w14:textId="77777777" w:rsidTr="008411C9">
        <w:trPr>
          <w:trHeight w:val="29"/>
        </w:trPr>
        <w:tc>
          <w:tcPr>
            <w:tcW w:w="2069" w:type="dxa"/>
            <w:tcBorders>
              <w:top w:val="nil"/>
              <w:left w:val="single" w:sz="4" w:space="0" w:color="auto"/>
              <w:bottom w:val="nil"/>
              <w:right w:val="single" w:sz="4" w:space="0" w:color="auto"/>
            </w:tcBorders>
            <w:vAlign w:val="center"/>
          </w:tcPr>
          <w:p w14:paraId="101DDFAC"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651A916A"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474977B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6883342C"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C7563C3"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80F94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4E7A63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5621522" w14:textId="77777777" w:rsidTr="008411C9">
        <w:trPr>
          <w:trHeight w:val="29"/>
        </w:trPr>
        <w:tc>
          <w:tcPr>
            <w:tcW w:w="2069" w:type="dxa"/>
            <w:tcBorders>
              <w:top w:val="nil"/>
              <w:left w:val="single" w:sz="4" w:space="0" w:color="auto"/>
              <w:bottom w:val="nil"/>
              <w:right w:val="single" w:sz="4" w:space="0" w:color="auto"/>
            </w:tcBorders>
            <w:vAlign w:val="center"/>
          </w:tcPr>
          <w:p w14:paraId="3E63BF9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9F9F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67694"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EFF869"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19BC85" w14:textId="77777777" w:rsidR="00E61D25" w:rsidRPr="00E61D25" w:rsidRDefault="00E61D25" w:rsidP="00373D22">
            <w:pPr>
              <w:pStyle w:val="TAC"/>
              <w:rPr>
                <w:rFonts w:eastAsiaTheme="minorEastAsia"/>
                <w:lang w:val="en-US" w:eastAsia="zh-CN"/>
              </w:rPr>
            </w:pPr>
          </w:p>
        </w:tc>
      </w:tr>
      <w:tr w:rsidR="00E61D25" w:rsidRPr="00E61D25" w14:paraId="7B9D4228"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ED1728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348D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EF305"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ADCB2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5763D1" w14:textId="77777777" w:rsidR="00E61D25" w:rsidRPr="00E61D25" w:rsidRDefault="00E61D25" w:rsidP="00373D22">
            <w:pPr>
              <w:pStyle w:val="TAC"/>
              <w:rPr>
                <w:rFonts w:eastAsiaTheme="minorEastAsia"/>
                <w:lang w:val="en-US" w:eastAsia="zh-CN"/>
              </w:rPr>
            </w:pPr>
          </w:p>
        </w:tc>
      </w:tr>
      <w:tr w:rsidR="00E61D25" w:rsidRPr="00E61D25" w14:paraId="6E77DF22" w14:textId="77777777" w:rsidTr="008411C9">
        <w:trPr>
          <w:trHeight w:val="29"/>
        </w:trPr>
        <w:tc>
          <w:tcPr>
            <w:tcW w:w="2069" w:type="dxa"/>
            <w:tcBorders>
              <w:top w:val="nil"/>
              <w:left w:val="single" w:sz="4" w:space="0" w:color="auto"/>
              <w:bottom w:val="nil"/>
              <w:right w:val="single" w:sz="4" w:space="0" w:color="auto"/>
            </w:tcBorders>
            <w:vAlign w:val="center"/>
          </w:tcPr>
          <w:p w14:paraId="5AFFF4B0"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85ADD0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40DE2E42"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26A17637" w14:textId="77777777" w:rsidR="00E61D25" w:rsidRPr="00E61D25" w:rsidRDefault="00E61D25" w:rsidP="00373D22">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B40E67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D6057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49CCD2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148FFD7F" w14:textId="77777777" w:rsidTr="008411C9">
        <w:trPr>
          <w:trHeight w:val="29"/>
        </w:trPr>
        <w:tc>
          <w:tcPr>
            <w:tcW w:w="2069" w:type="dxa"/>
            <w:tcBorders>
              <w:top w:val="nil"/>
              <w:left w:val="single" w:sz="4" w:space="0" w:color="auto"/>
              <w:bottom w:val="nil"/>
              <w:right w:val="single" w:sz="4" w:space="0" w:color="auto"/>
            </w:tcBorders>
            <w:vAlign w:val="center"/>
          </w:tcPr>
          <w:p w14:paraId="07B8068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DE2CC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789D5"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F802D"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852958" w14:textId="77777777" w:rsidR="00E61D25" w:rsidRPr="00E61D25" w:rsidRDefault="00E61D25" w:rsidP="00373D22">
            <w:pPr>
              <w:pStyle w:val="TAC"/>
              <w:rPr>
                <w:rFonts w:eastAsiaTheme="minorEastAsia"/>
                <w:lang w:val="en-US" w:eastAsia="zh-CN"/>
              </w:rPr>
            </w:pPr>
          </w:p>
        </w:tc>
      </w:tr>
      <w:tr w:rsidR="00E61D25" w:rsidRPr="00E61D25" w14:paraId="64A3F8EF"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2FCB38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7FF2F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9057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7352E4"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3FB232" w14:textId="77777777" w:rsidR="00E61D25" w:rsidRPr="00E61D25" w:rsidRDefault="00E61D25" w:rsidP="00373D22">
            <w:pPr>
              <w:pStyle w:val="TAC"/>
              <w:rPr>
                <w:rFonts w:eastAsiaTheme="minorEastAsia"/>
                <w:lang w:val="en-US" w:eastAsia="zh-CN"/>
              </w:rPr>
            </w:pPr>
          </w:p>
        </w:tc>
      </w:tr>
      <w:tr w:rsidR="00E61D25" w:rsidRPr="00E61D25" w14:paraId="53438113"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0191E1B0"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548BCFE3"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2B32517"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A29854" w14:textId="77777777" w:rsidR="00E61D25" w:rsidRPr="00E61D25" w:rsidRDefault="00E61D25" w:rsidP="00373D22">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1BAB876"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3907CCA6" w14:textId="77777777" w:rsidTr="008411C9">
        <w:trPr>
          <w:trHeight w:val="29"/>
        </w:trPr>
        <w:tc>
          <w:tcPr>
            <w:tcW w:w="2069" w:type="dxa"/>
            <w:tcBorders>
              <w:top w:val="nil"/>
              <w:left w:val="single" w:sz="4" w:space="0" w:color="auto"/>
              <w:bottom w:val="nil"/>
              <w:right w:val="single" w:sz="4" w:space="0" w:color="auto"/>
            </w:tcBorders>
            <w:vAlign w:val="center"/>
          </w:tcPr>
          <w:p w14:paraId="5FBB99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FECC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1DEBB"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ECA84DF" w14:textId="77777777" w:rsidR="00E61D25" w:rsidRPr="00E61D25" w:rsidRDefault="00E61D25" w:rsidP="00373D22">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A585027" w14:textId="77777777" w:rsidR="00E61D25" w:rsidRPr="00E61D25" w:rsidRDefault="00E61D25" w:rsidP="00373D22">
            <w:pPr>
              <w:pStyle w:val="TAC"/>
              <w:rPr>
                <w:rFonts w:eastAsiaTheme="minorEastAsia"/>
                <w:lang w:val="en-US" w:eastAsia="zh-CN"/>
              </w:rPr>
            </w:pPr>
          </w:p>
        </w:tc>
      </w:tr>
      <w:tr w:rsidR="00E61D25" w:rsidRPr="00E61D25" w14:paraId="370F80A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B42C60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416E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01282"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32D699" w14:textId="77777777" w:rsidR="00E61D25" w:rsidRPr="00E61D25" w:rsidRDefault="00E61D25" w:rsidP="00373D2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5F8F76" w14:textId="77777777" w:rsidR="00E61D25" w:rsidRPr="00E61D25" w:rsidRDefault="00E61D25" w:rsidP="00373D22">
            <w:pPr>
              <w:pStyle w:val="TAC"/>
              <w:rPr>
                <w:rFonts w:eastAsiaTheme="minorEastAsia"/>
                <w:lang w:val="en-US" w:eastAsia="zh-CN"/>
              </w:rPr>
            </w:pPr>
          </w:p>
        </w:tc>
      </w:tr>
      <w:tr w:rsidR="00E61D25" w:rsidRPr="00E61D25" w14:paraId="5D3BB71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8C757E3"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42839BC5" w14:textId="77777777" w:rsidR="00E61D25" w:rsidRPr="00E61D25" w:rsidRDefault="00E61D25" w:rsidP="00373D22">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FBBB84"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55A6D2" w14:textId="77777777" w:rsidR="00E61D25" w:rsidRPr="00E61D25" w:rsidRDefault="00E61D25" w:rsidP="00373D22">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9EDA765" w14:textId="77777777" w:rsidR="00E61D25" w:rsidRPr="00E61D25" w:rsidRDefault="00E61D25" w:rsidP="00373D22">
            <w:pPr>
              <w:pStyle w:val="TAC"/>
              <w:rPr>
                <w:rFonts w:eastAsiaTheme="minorEastAsia"/>
                <w:lang w:val="en-US" w:eastAsia="zh-CN"/>
              </w:rPr>
            </w:pPr>
            <w:r w:rsidRPr="00E61D25">
              <w:rPr>
                <w:rFonts w:eastAsiaTheme="minorEastAsia" w:hint="eastAsia"/>
                <w:lang w:eastAsia="zh-CN"/>
              </w:rPr>
              <w:t>0</w:t>
            </w:r>
          </w:p>
        </w:tc>
      </w:tr>
      <w:tr w:rsidR="00E61D25" w:rsidRPr="00E61D25" w14:paraId="294904A8" w14:textId="77777777" w:rsidTr="008411C9">
        <w:trPr>
          <w:trHeight w:val="29"/>
        </w:trPr>
        <w:tc>
          <w:tcPr>
            <w:tcW w:w="2069" w:type="dxa"/>
            <w:tcBorders>
              <w:top w:val="nil"/>
              <w:left w:val="single" w:sz="4" w:space="0" w:color="auto"/>
              <w:bottom w:val="nil"/>
              <w:right w:val="single" w:sz="4" w:space="0" w:color="auto"/>
            </w:tcBorders>
            <w:vAlign w:val="center"/>
          </w:tcPr>
          <w:p w14:paraId="56ECC32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887E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2EB6E"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61EC97C" w14:textId="77777777" w:rsidR="00E61D25" w:rsidRPr="00E61D25" w:rsidRDefault="00E61D25" w:rsidP="00373D22">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6244A74" w14:textId="77777777" w:rsidR="00E61D25" w:rsidRPr="00E61D25" w:rsidRDefault="00E61D25" w:rsidP="00373D22">
            <w:pPr>
              <w:pStyle w:val="TAC"/>
              <w:rPr>
                <w:rFonts w:eastAsiaTheme="minorEastAsia"/>
                <w:lang w:val="en-US" w:eastAsia="zh-CN"/>
              </w:rPr>
            </w:pPr>
          </w:p>
        </w:tc>
      </w:tr>
      <w:tr w:rsidR="00E61D25" w:rsidRPr="00E61D25" w14:paraId="35A081C1"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144639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C96E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6050A"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49C4AC4" w14:textId="77777777" w:rsidR="00E61D25" w:rsidRPr="00E61D25" w:rsidRDefault="00E61D25" w:rsidP="00373D2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ED1DE4" w14:textId="77777777" w:rsidR="00E61D25" w:rsidRPr="00E61D25" w:rsidRDefault="00E61D25" w:rsidP="00373D22">
            <w:pPr>
              <w:pStyle w:val="TAC"/>
              <w:rPr>
                <w:rFonts w:eastAsiaTheme="minorEastAsia"/>
                <w:lang w:val="en-US" w:eastAsia="zh-CN"/>
              </w:rPr>
            </w:pPr>
          </w:p>
        </w:tc>
      </w:tr>
      <w:tr w:rsidR="00E61D25" w:rsidRPr="00E61D25" w14:paraId="590259C8" w14:textId="77777777" w:rsidTr="008411C9">
        <w:trPr>
          <w:trHeight w:val="29"/>
        </w:trPr>
        <w:tc>
          <w:tcPr>
            <w:tcW w:w="2069" w:type="dxa"/>
            <w:tcBorders>
              <w:top w:val="single" w:sz="4" w:space="0" w:color="auto"/>
              <w:left w:val="single" w:sz="4" w:space="0" w:color="auto"/>
              <w:bottom w:val="nil"/>
              <w:right w:val="single" w:sz="4" w:space="0" w:color="auto"/>
            </w:tcBorders>
          </w:tcPr>
          <w:p w14:paraId="699E9F5B"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05544286" w14:textId="77777777" w:rsidR="00E61D25" w:rsidRPr="00E61D25" w:rsidRDefault="00E61D25" w:rsidP="00373D22">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0C88C7B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CA_n7A-n71A</w:t>
            </w:r>
          </w:p>
          <w:p w14:paraId="766200A1"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28BF2231"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F7576" w14:textId="77777777" w:rsidR="00E61D25" w:rsidRPr="00E61D25" w:rsidRDefault="00E61D25" w:rsidP="00373D22">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9A0A87"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192D500"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23067709" w14:textId="77777777" w:rsidTr="008411C9">
        <w:trPr>
          <w:trHeight w:val="29"/>
        </w:trPr>
        <w:tc>
          <w:tcPr>
            <w:tcW w:w="2069" w:type="dxa"/>
            <w:tcBorders>
              <w:top w:val="nil"/>
              <w:left w:val="single" w:sz="4" w:space="0" w:color="auto"/>
              <w:bottom w:val="nil"/>
              <w:right w:val="single" w:sz="4" w:space="0" w:color="auto"/>
            </w:tcBorders>
            <w:vAlign w:val="center"/>
          </w:tcPr>
          <w:p w14:paraId="4A3B465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74F8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2BD8B" w14:textId="77777777" w:rsidR="00E61D25" w:rsidRPr="00E61D25" w:rsidRDefault="00E61D25" w:rsidP="00373D22">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AE4C9F"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9BE4268" w14:textId="77777777" w:rsidR="00E61D25" w:rsidRPr="00E61D25" w:rsidRDefault="00E61D25" w:rsidP="00373D22">
            <w:pPr>
              <w:pStyle w:val="TAC"/>
              <w:rPr>
                <w:rFonts w:eastAsiaTheme="minorEastAsia"/>
                <w:lang w:val="en-US" w:eastAsia="zh-CN"/>
              </w:rPr>
            </w:pPr>
          </w:p>
        </w:tc>
      </w:tr>
      <w:tr w:rsidR="00E61D25" w:rsidRPr="00E61D25" w14:paraId="7061E46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A11534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4E82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A9800" w14:textId="77777777" w:rsidR="00E61D25" w:rsidRPr="00E61D25" w:rsidRDefault="00E61D25" w:rsidP="00373D22">
            <w:pPr>
              <w:pStyle w:val="TAC"/>
              <w:rPr>
                <w:rFonts w:eastAsiaTheme="minorEastAsia" w:cs="Arial"/>
                <w:szCs w:val="18"/>
                <w:lang w:val="en-US" w:eastAsia="zh-CN"/>
              </w:rPr>
            </w:pPr>
            <w:r w:rsidRPr="00E61D25">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AE6198E" w14:textId="77777777" w:rsidR="00E61D25" w:rsidRPr="00E61D25" w:rsidRDefault="00E61D25" w:rsidP="00373D22">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86F4975" w14:textId="77777777" w:rsidR="00E61D25" w:rsidRPr="00E61D25" w:rsidRDefault="00E61D25" w:rsidP="00373D22">
            <w:pPr>
              <w:pStyle w:val="TAC"/>
              <w:rPr>
                <w:rFonts w:eastAsiaTheme="minorEastAsia"/>
                <w:lang w:val="en-US" w:eastAsia="zh-CN"/>
              </w:rPr>
            </w:pPr>
          </w:p>
        </w:tc>
      </w:tr>
      <w:tr w:rsidR="00E61D25" w:rsidRPr="00E61D25" w14:paraId="1243792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684D1A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06D074E"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1BE285B" w14:textId="146E37D7" w:rsidR="00E61D25" w:rsidRPr="00E61D25" w:rsidRDefault="008015A5" w:rsidP="00373D22">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071F0FE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CA_n7A-n71A</w:t>
            </w:r>
          </w:p>
          <w:p w14:paraId="4DB24A3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4BD6016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011E6"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BB83B6" w14:textId="77777777" w:rsidR="00E61D25" w:rsidRPr="00E61D25" w:rsidRDefault="00E61D25" w:rsidP="00373D22">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9B8D1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139A8F70" w14:textId="77777777" w:rsidTr="008411C9">
        <w:trPr>
          <w:trHeight w:val="29"/>
        </w:trPr>
        <w:tc>
          <w:tcPr>
            <w:tcW w:w="2069" w:type="dxa"/>
            <w:tcBorders>
              <w:top w:val="nil"/>
              <w:left w:val="single" w:sz="4" w:space="0" w:color="auto"/>
              <w:bottom w:val="nil"/>
              <w:right w:val="single" w:sz="4" w:space="0" w:color="auto"/>
            </w:tcBorders>
            <w:vAlign w:val="center"/>
          </w:tcPr>
          <w:p w14:paraId="418BADC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57DC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6619A"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DB40E4"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9552C8A" w14:textId="77777777" w:rsidR="00E61D25" w:rsidRPr="00E61D25" w:rsidRDefault="00E61D25" w:rsidP="00373D22">
            <w:pPr>
              <w:pStyle w:val="TAC"/>
              <w:rPr>
                <w:rFonts w:eastAsiaTheme="minorEastAsia"/>
                <w:lang w:val="en-US" w:eastAsia="zh-CN"/>
              </w:rPr>
            </w:pPr>
          </w:p>
        </w:tc>
      </w:tr>
      <w:tr w:rsidR="00E61D25" w:rsidRPr="00E61D25" w14:paraId="2CE8133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B7D855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149A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3467C"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3F371"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DAEFB36" w14:textId="77777777" w:rsidR="00E61D25" w:rsidRPr="00E61D25" w:rsidRDefault="00E61D25" w:rsidP="00373D22">
            <w:pPr>
              <w:pStyle w:val="TAC"/>
              <w:rPr>
                <w:rFonts w:eastAsiaTheme="minorEastAsia"/>
                <w:lang w:val="en-US" w:eastAsia="zh-CN"/>
              </w:rPr>
            </w:pPr>
          </w:p>
        </w:tc>
      </w:tr>
      <w:tr w:rsidR="00E61D25" w:rsidRPr="00E61D25" w14:paraId="6C9F1FB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5E35311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39A8331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BCD200" w14:textId="54CC166D" w:rsidR="00E61D25" w:rsidRPr="00E61D25" w:rsidRDefault="008015A5" w:rsidP="00373D22">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AD0F8E7"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CA_n7A-n71A</w:t>
            </w:r>
          </w:p>
          <w:p w14:paraId="1DE9AAE2"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284D6856"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A8629D"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DC03CB"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D8A45A8"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0</w:t>
            </w:r>
          </w:p>
        </w:tc>
      </w:tr>
      <w:tr w:rsidR="00E61D25" w:rsidRPr="00E61D25" w14:paraId="044D0865" w14:textId="77777777" w:rsidTr="008411C9">
        <w:trPr>
          <w:trHeight w:val="29"/>
        </w:trPr>
        <w:tc>
          <w:tcPr>
            <w:tcW w:w="2069" w:type="dxa"/>
            <w:tcBorders>
              <w:top w:val="nil"/>
              <w:left w:val="single" w:sz="4" w:space="0" w:color="auto"/>
              <w:bottom w:val="nil"/>
              <w:right w:val="single" w:sz="4" w:space="0" w:color="auto"/>
            </w:tcBorders>
            <w:vAlign w:val="center"/>
          </w:tcPr>
          <w:p w14:paraId="2F916A1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A05C8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BB01E"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0448B" w14:textId="77777777" w:rsidR="00E61D25" w:rsidRPr="00E61D25" w:rsidRDefault="00E61D25" w:rsidP="00373D22">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0025393" w14:textId="77777777" w:rsidR="00E61D25" w:rsidRPr="00E61D25" w:rsidRDefault="00E61D25" w:rsidP="00373D22">
            <w:pPr>
              <w:pStyle w:val="TAC"/>
              <w:rPr>
                <w:rFonts w:eastAsiaTheme="minorEastAsia"/>
                <w:lang w:val="en-US" w:eastAsia="zh-CN"/>
              </w:rPr>
            </w:pPr>
          </w:p>
        </w:tc>
      </w:tr>
      <w:tr w:rsidR="00E61D25" w:rsidRPr="00E61D25" w14:paraId="546AB69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A47C3F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49F5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17537" w14:textId="77777777" w:rsidR="00E61D25" w:rsidRPr="00E61D25" w:rsidRDefault="00E61D25" w:rsidP="00373D2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AAA0E" w14:textId="77777777" w:rsidR="00E61D25" w:rsidRPr="00E61D25" w:rsidRDefault="00E61D25" w:rsidP="00373D22">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3AAA437" w14:textId="77777777" w:rsidR="00E61D25" w:rsidRPr="00E61D25" w:rsidRDefault="00E61D25" w:rsidP="00373D22">
            <w:pPr>
              <w:pStyle w:val="TAC"/>
              <w:rPr>
                <w:rFonts w:eastAsiaTheme="minorEastAsia"/>
                <w:lang w:val="en-US" w:eastAsia="zh-CN"/>
              </w:rPr>
            </w:pPr>
          </w:p>
        </w:tc>
      </w:tr>
      <w:tr w:rsidR="00E61D25" w:rsidRPr="00E61D25" w14:paraId="6D9E85FE"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CEC5657" w14:textId="77777777" w:rsidR="00E61D25" w:rsidRPr="00E61D25" w:rsidRDefault="00E61D25" w:rsidP="00373D22">
            <w:pPr>
              <w:pStyle w:val="TAC"/>
              <w:rPr>
                <w:rFonts w:eastAsiaTheme="minorEastAsia"/>
                <w:lang w:val="en-US" w:eastAsia="zh-CN"/>
              </w:rPr>
            </w:pPr>
            <w:r w:rsidRPr="00E61D25">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31B90F03" w14:textId="77777777" w:rsidR="00E61D25" w:rsidRPr="00E61D25" w:rsidRDefault="00E61D25" w:rsidP="00373D2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81C3E7"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4453847"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8CE0F3" w14:textId="77777777" w:rsidR="00E61D25" w:rsidRPr="00E61D25" w:rsidRDefault="00E61D25" w:rsidP="00373D22">
            <w:pPr>
              <w:pStyle w:val="TAC"/>
              <w:rPr>
                <w:rFonts w:eastAsiaTheme="minorEastAsia"/>
                <w:lang w:val="en-US" w:eastAsia="zh-CN"/>
              </w:rPr>
            </w:pPr>
            <w:r w:rsidRPr="00E61D25">
              <w:rPr>
                <w:rFonts w:eastAsiaTheme="minorEastAsia"/>
                <w:lang w:eastAsia="zh-CN"/>
              </w:rPr>
              <w:t>4 and 5</w:t>
            </w:r>
          </w:p>
        </w:tc>
      </w:tr>
      <w:tr w:rsidR="00E61D25" w:rsidRPr="00E61D25" w14:paraId="2DF6015D" w14:textId="77777777" w:rsidTr="008411C9">
        <w:trPr>
          <w:trHeight w:val="29"/>
        </w:trPr>
        <w:tc>
          <w:tcPr>
            <w:tcW w:w="2069" w:type="dxa"/>
            <w:tcBorders>
              <w:top w:val="nil"/>
              <w:left w:val="single" w:sz="4" w:space="0" w:color="auto"/>
              <w:bottom w:val="nil"/>
              <w:right w:val="single" w:sz="4" w:space="0" w:color="auto"/>
            </w:tcBorders>
            <w:vAlign w:val="center"/>
          </w:tcPr>
          <w:p w14:paraId="758758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D466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1EEBF"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D110AB9"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D54648" w14:textId="77777777" w:rsidR="00E61D25" w:rsidRPr="00E61D25" w:rsidRDefault="00E61D25" w:rsidP="00373D22">
            <w:pPr>
              <w:pStyle w:val="TAC"/>
              <w:rPr>
                <w:rFonts w:eastAsiaTheme="minorEastAsia"/>
                <w:lang w:val="en-US" w:eastAsia="zh-CN"/>
              </w:rPr>
            </w:pPr>
          </w:p>
        </w:tc>
      </w:tr>
      <w:tr w:rsidR="00E61D25" w:rsidRPr="00E61D25" w14:paraId="68F657DB"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19F120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831D5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A4090" w14:textId="77777777" w:rsidR="00E61D25" w:rsidRPr="00E61D25" w:rsidRDefault="00E61D25" w:rsidP="00373D22">
            <w:pPr>
              <w:pStyle w:val="TAC"/>
              <w:rPr>
                <w:rFonts w:eastAsiaTheme="minorEastAsia" w:cs="Arial"/>
                <w:szCs w:val="18"/>
                <w:lang w:val="en-US" w:eastAsia="zh-CN"/>
              </w:rPr>
            </w:pPr>
            <w:r w:rsidRPr="00E61D25">
              <w:rPr>
                <w:rFonts w:eastAsiaTheme="minorEastAsia" w:hint="eastAsia"/>
                <w:lang w:eastAsia="zh-CN"/>
              </w:rPr>
              <w:t>n</w:t>
            </w:r>
            <w:r w:rsidRPr="00E61D25">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5BD4F8" w14:textId="77777777" w:rsidR="00E61D25" w:rsidRPr="00E61D25" w:rsidRDefault="00E61D25" w:rsidP="00373D2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05DCD9" w14:textId="77777777" w:rsidR="00E61D25" w:rsidRPr="00E61D25" w:rsidRDefault="00E61D25" w:rsidP="00373D22">
            <w:pPr>
              <w:pStyle w:val="TAC"/>
              <w:rPr>
                <w:rFonts w:eastAsiaTheme="minorEastAsia"/>
                <w:lang w:val="en-US" w:eastAsia="zh-CN"/>
              </w:rPr>
            </w:pPr>
          </w:p>
        </w:tc>
      </w:tr>
      <w:tr w:rsidR="00E61D25" w:rsidRPr="00E61D25" w14:paraId="499AD704" w14:textId="77777777" w:rsidTr="008411C9">
        <w:trPr>
          <w:trHeight w:val="29"/>
        </w:trPr>
        <w:tc>
          <w:tcPr>
            <w:tcW w:w="2069" w:type="dxa"/>
            <w:tcBorders>
              <w:top w:val="single" w:sz="4" w:space="0" w:color="auto"/>
              <w:left w:val="single" w:sz="4" w:space="0" w:color="auto"/>
              <w:bottom w:val="nil"/>
              <w:right w:val="single" w:sz="4" w:space="0" w:color="auto"/>
            </w:tcBorders>
          </w:tcPr>
          <w:p w14:paraId="4D956365"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712F6AD"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CA_n7A-n78A</w:t>
            </w:r>
          </w:p>
          <w:p w14:paraId="2D8E34A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CA_n7A-n102A</w:t>
            </w:r>
          </w:p>
          <w:p w14:paraId="43868A10"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6B65C6"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22C2E3B"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F643FB"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6716BF88" w14:textId="77777777" w:rsidTr="008411C9">
        <w:trPr>
          <w:trHeight w:val="29"/>
        </w:trPr>
        <w:tc>
          <w:tcPr>
            <w:tcW w:w="2069" w:type="dxa"/>
            <w:tcBorders>
              <w:top w:val="nil"/>
              <w:left w:val="single" w:sz="4" w:space="0" w:color="auto"/>
              <w:bottom w:val="nil"/>
              <w:right w:val="single" w:sz="4" w:space="0" w:color="auto"/>
            </w:tcBorders>
            <w:vAlign w:val="center"/>
          </w:tcPr>
          <w:p w14:paraId="5437955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8D8C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0867C" w14:textId="77777777" w:rsidR="00E61D25" w:rsidRPr="00E61D25" w:rsidRDefault="00E61D25" w:rsidP="00373D22">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4440E33"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E19B7D" w14:textId="77777777" w:rsidR="00E61D25" w:rsidRPr="00E61D25" w:rsidRDefault="00E61D25" w:rsidP="00373D22">
            <w:pPr>
              <w:pStyle w:val="TAC"/>
              <w:rPr>
                <w:rFonts w:eastAsiaTheme="minorEastAsia"/>
                <w:lang w:val="en-US" w:eastAsia="zh-CN"/>
              </w:rPr>
            </w:pPr>
          </w:p>
        </w:tc>
      </w:tr>
      <w:tr w:rsidR="00E61D25" w:rsidRPr="00E61D25" w14:paraId="5957D717"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6EBEBC4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A54B3"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02D93"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8010C0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369DFD" w14:textId="77777777" w:rsidR="00E61D25" w:rsidRPr="00E61D25" w:rsidRDefault="00E61D25" w:rsidP="00373D22">
            <w:pPr>
              <w:pStyle w:val="TAC"/>
              <w:rPr>
                <w:rFonts w:eastAsiaTheme="minorEastAsia"/>
                <w:lang w:val="en-US" w:eastAsia="zh-CN"/>
              </w:rPr>
            </w:pPr>
          </w:p>
        </w:tc>
      </w:tr>
      <w:tr w:rsidR="00E61D25" w:rsidRPr="00E61D25" w14:paraId="3E413A8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9E36194"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43232489"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CA_n7A-n78A</w:t>
            </w:r>
          </w:p>
          <w:p w14:paraId="363D7755"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CA_n7A-n102A</w:t>
            </w:r>
          </w:p>
          <w:p w14:paraId="6F17D05E"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CA_n7A-n102B</w:t>
            </w:r>
          </w:p>
          <w:p w14:paraId="7FA193D7"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8"/>
              </w:rPr>
              <w:t>CA_n78A-n102A</w:t>
            </w:r>
          </w:p>
          <w:p w14:paraId="74B19C4F" w14:textId="77777777" w:rsidR="00E61D25" w:rsidRPr="00E61D25" w:rsidRDefault="00E61D25" w:rsidP="00373D22">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CC6709E"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3DB4938"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E94D1CB"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7FD06943" w14:textId="77777777" w:rsidTr="008411C9">
        <w:trPr>
          <w:trHeight w:val="29"/>
        </w:trPr>
        <w:tc>
          <w:tcPr>
            <w:tcW w:w="2069" w:type="dxa"/>
            <w:tcBorders>
              <w:top w:val="nil"/>
              <w:left w:val="single" w:sz="4" w:space="0" w:color="auto"/>
              <w:bottom w:val="nil"/>
              <w:right w:val="single" w:sz="4" w:space="0" w:color="auto"/>
            </w:tcBorders>
            <w:vAlign w:val="center"/>
          </w:tcPr>
          <w:p w14:paraId="676F2874"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FDB0F"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39E07" w14:textId="77777777" w:rsidR="00E61D25" w:rsidRPr="00E61D25" w:rsidRDefault="00E61D25" w:rsidP="00373D22">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B42224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29A5F4" w14:textId="77777777" w:rsidR="00E61D25" w:rsidRPr="00E61D25" w:rsidRDefault="00E61D25" w:rsidP="00373D22">
            <w:pPr>
              <w:pStyle w:val="TAC"/>
              <w:rPr>
                <w:rFonts w:eastAsiaTheme="minorEastAsia"/>
                <w:lang w:val="en-US" w:eastAsia="zh-CN"/>
              </w:rPr>
            </w:pPr>
          </w:p>
        </w:tc>
      </w:tr>
      <w:tr w:rsidR="00E61D25" w:rsidRPr="00E61D25" w14:paraId="72256C82"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7963378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574B7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78221"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47FABD"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B6AFAD5" w14:textId="77777777" w:rsidR="00E61D25" w:rsidRPr="00E61D25" w:rsidRDefault="00E61D25" w:rsidP="00373D22">
            <w:pPr>
              <w:pStyle w:val="TAC"/>
              <w:rPr>
                <w:rFonts w:eastAsiaTheme="minorEastAsia"/>
                <w:lang w:val="en-US" w:eastAsia="zh-CN"/>
              </w:rPr>
            </w:pPr>
          </w:p>
        </w:tc>
      </w:tr>
      <w:tr w:rsidR="00E61D25" w:rsidRPr="00E61D25" w14:paraId="6AF882A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20C09ABC" w14:textId="77777777" w:rsidR="00E61D25" w:rsidRPr="00E61D25" w:rsidRDefault="00E61D25" w:rsidP="00373D22">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7FCDA2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A4A5C1E"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71BCC31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CA_n7A-n102C</w:t>
            </w:r>
          </w:p>
          <w:p w14:paraId="71951B2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004074A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3C8D6E8"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AE955C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48B9C50"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33D917B6" w14:textId="77777777" w:rsidTr="008411C9">
        <w:trPr>
          <w:trHeight w:val="29"/>
        </w:trPr>
        <w:tc>
          <w:tcPr>
            <w:tcW w:w="2069" w:type="dxa"/>
            <w:tcBorders>
              <w:top w:val="nil"/>
              <w:left w:val="single" w:sz="4" w:space="0" w:color="auto"/>
              <w:bottom w:val="nil"/>
              <w:right w:val="single" w:sz="4" w:space="0" w:color="auto"/>
            </w:tcBorders>
            <w:vAlign w:val="center"/>
          </w:tcPr>
          <w:p w14:paraId="5ABA09FA"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DA1A6"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F3160"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4A6021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FAA5058" w14:textId="77777777" w:rsidR="00E61D25" w:rsidRPr="00E61D25" w:rsidRDefault="00E61D25" w:rsidP="00373D22">
            <w:pPr>
              <w:pStyle w:val="TAC"/>
              <w:rPr>
                <w:rFonts w:eastAsiaTheme="minorEastAsia"/>
                <w:lang w:val="en-US" w:eastAsia="zh-CN"/>
              </w:rPr>
            </w:pPr>
          </w:p>
        </w:tc>
      </w:tr>
      <w:tr w:rsidR="00E61D25" w:rsidRPr="00E61D25" w14:paraId="0744B924"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A6F6F7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150E7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8AEF8"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BD1B5D"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ACF8C42" w14:textId="77777777" w:rsidR="00E61D25" w:rsidRPr="00E61D25" w:rsidRDefault="00E61D25" w:rsidP="00373D22">
            <w:pPr>
              <w:pStyle w:val="TAC"/>
              <w:rPr>
                <w:rFonts w:eastAsiaTheme="minorEastAsia"/>
                <w:lang w:val="en-US" w:eastAsia="zh-CN"/>
              </w:rPr>
            </w:pPr>
          </w:p>
        </w:tc>
      </w:tr>
      <w:tr w:rsidR="00E61D25" w:rsidRPr="00E61D25" w14:paraId="43F85DB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27F429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72B652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76D3E35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39C4F1C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37BEDE7"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462A0DE"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C23857"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71A27CF6" w14:textId="77777777" w:rsidTr="008411C9">
        <w:trPr>
          <w:trHeight w:val="29"/>
        </w:trPr>
        <w:tc>
          <w:tcPr>
            <w:tcW w:w="2069" w:type="dxa"/>
            <w:tcBorders>
              <w:top w:val="nil"/>
              <w:left w:val="single" w:sz="4" w:space="0" w:color="auto"/>
              <w:bottom w:val="nil"/>
              <w:right w:val="single" w:sz="4" w:space="0" w:color="auto"/>
            </w:tcBorders>
            <w:vAlign w:val="center"/>
          </w:tcPr>
          <w:p w14:paraId="2A2EFAFC"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F6B6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8A17D"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A482C67"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DDC25CA" w14:textId="77777777" w:rsidR="00E61D25" w:rsidRPr="00E61D25" w:rsidRDefault="00E61D25" w:rsidP="00373D22">
            <w:pPr>
              <w:pStyle w:val="TAC"/>
              <w:rPr>
                <w:rFonts w:eastAsiaTheme="minorEastAsia"/>
                <w:lang w:val="en-US" w:eastAsia="zh-CN"/>
              </w:rPr>
            </w:pPr>
          </w:p>
        </w:tc>
      </w:tr>
      <w:tr w:rsidR="00E61D25" w:rsidRPr="00E61D25" w14:paraId="49844BA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01A0ED9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890CE"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7F079"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813BCC"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8DFB735" w14:textId="77777777" w:rsidR="00E61D25" w:rsidRPr="00E61D25" w:rsidRDefault="00E61D25" w:rsidP="00373D22">
            <w:pPr>
              <w:pStyle w:val="TAC"/>
              <w:rPr>
                <w:rFonts w:eastAsiaTheme="minorEastAsia"/>
                <w:lang w:val="en-US" w:eastAsia="zh-CN"/>
              </w:rPr>
            </w:pPr>
          </w:p>
        </w:tc>
      </w:tr>
      <w:tr w:rsidR="00E61D25" w:rsidRPr="00E61D25" w14:paraId="659069F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73568ED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AB1E9A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765C892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5706517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8703A58"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47AFBF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20FCD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552E3C7" w14:textId="77777777" w:rsidTr="008411C9">
        <w:trPr>
          <w:trHeight w:val="29"/>
        </w:trPr>
        <w:tc>
          <w:tcPr>
            <w:tcW w:w="2069" w:type="dxa"/>
            <w:tcBorders>
              <w:top w:val="nil"/>
              <w:left w:val="single" w:sz="4" w:space="0" w:color="auto"/>
              <w:bottom w:val="nil"/>
              <w:right w:val="single" w:sz="4" w:space="0" w:color="auto"/>
            </w:tcBorders>
            <w:vAlign w:val="center"/>
          </w:tcPr>
          <w:p w14:paraId="703D385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729C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9F4AE"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A2CA52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C7CEBD" w14:textId="77777777" w:rsidR="00E61D25" w:rsidRPr="00E61D25" w:rsidRDefault="00E61D25" w:rsidP="00373D22">
            <w:pPr>
              <w:pStyle w:val="TAC"/>
              <w:rPr>
                <w:rFonts w:eastAsiaTheme="minorEastAsia"/>
                <w:lang w:val="en-US" w:eastAsia="zh-CN"/>
              </w:rPr>
            </w:pPr>
          </w:p>
        </w:tc>
      </w:tr>
      <w:tr w:rsidR="00E61D25" w:rsidRPr="00E61D25" w14:paraId="103A876C"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7F92F3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946C34"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D4F7"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81EBEA"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0441DDD" w14:textId="77777777" w:rsidR="00E61D25" w:rsidRPr="00E61D25" w:rsidRDefault="00E61D25" w:rsidP="00373D22">
            <w:pPr>
              <w:pStyle w:val="TAC"/>
              <w:rPr>
                <w:rFonts w:eastAsiaTheme="minorEastAsia"/>
                <w:lang w:val="en-US" w:eastAsia="zh-CN"/>
              </w:rPr>
            </w:pPr>
          </w:p>
        </w:tc>
      </w:tr>
      <w:tr w:rsidR="00E61D25" w:rsidRPr="00E61D25" w14:paraId="42674070"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069EF6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B134DD0"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E9D124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4AD244D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A6F3C4"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2E2B158"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BA62A6"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4B765120" w14:textId="77777777" w:rsidTr="008411C9">
        <w:trPr>
          <w:trHeight w:val="29"/>
        </w:trPr>
        <w:tc>
          <w:tcPr>
            <w:tcW w:w="2069" w:type="dxa"/>
            <w:tcBorders>
              <w:top w:val="nil"/>
              <w:left w:val="single" w:sz="4" w:space="0" w:color="auto"/>
              <w:bottom w:val="nil"/>
              <w:right w:val="single" w:sz="4" w:space="0" w:color="auto"/>
            </w:tcBorders>
            <w:vAlign w:val="center"/>
          </w:tcPr>
          <w:p w14:paraId="0E1FE321"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925A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76300"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96DA1F0"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EA2ABC" w14:textId="77777777" w:rsidR="00E61D25" w:rsidRPr="00E61D25" w:rsidRDefault="00E61D25" w:rsidP="00373D22">
            <w:pPr>
              <w:pStyle w:val="TAC"/>
              <w:rPr>
                <w:rFonts w:eastAsiaTheme="minorEastAsia"/>
                <w:lang w:val="en-US" w:eastAsia="zh-CN"/>
              </w:rPr>
            </w:pPr>
          </w:p>
        </w:tc>
      </w:tr>
      <w:tr w:rsidR="00E61D25" w:rsidRPr="00E61D25" w14:paraId="7D4BD91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51328F2"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168A1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CFE82"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7C8CC1"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830A58C" w14:textId="77777777" w:rsidR="00E61D25" w:rsidRPr="00E61D25" w:rsidRDefault="00E61D25" w:rsidP="00373D22">
            <w:pPr>
              <w:pStyle w:val="TAC"/>
              <w:rPr>
                <w:rFonts w:eastAsiaTheme="minorEastAsia"/>
                <w:lang w:val="en-US" w:eastAsia="zh-CN"/>
              </w:rPr>
            </w:pPr>
          </w:p>
        </w:tc>
      </w:tr>
      <w:tr w:rsidR="00E61D25" w:rsidRPr="00E61D25" w14:paraId="3CA03C78"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1D4B45A"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817CEEA"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0469C84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6934A9B3"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245F1F6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458BE9"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715586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8ECB9C9" w14:textId="77777777" w:rsidR="00E61D25" w:rsidRPr="00E61D25" w:rsidRDefault="00E61D25" w:rsidP="00373D2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20D4A0DA" w14:textId="77777777" w:rsidTr="008411C9">
        <w:trPr>
          <w:trHeight w:val="29"/>
        </w:trPr>
        <w:tc>
          <w:tcPr>
            <w:tcW w:w="2069" w:type="dxa"/>
            <w:tcBorders>
              <w:top w:val="nil"/>
              <w:left w:val="single" w:sz="4" w:space="0" w:color="auto"/>
              <w:bottom w:val="nil"/>
              <w:right w:val="single" w:sz="4" w:space="0" w:color="auto"/>
            </w:tcBorders>
            <w:vAlign w:val="center"/>
          </w:tcPr>
          <w:p w14:paraId="6A3CA95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AA34A"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71870"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91504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CC0F06F" w14:textId="77777777" w:rsidR="00E61D25" w:rsidRPr="00E61D25" w:rsidRDefault="00E61D25" w:rsidP="00373D22">
            <w:pPr>
              <w:pStyle w:val="TAC"/>
              <w:rPr>
                <w:rFonts w:eastAsiaTheme="minorEastAsia"/>
                <w:lang w:val="en-US" w:eastAsia="zh-CN"/>
              </w:rPr>
            </w:pPr>
          </w:p>
        </w:tc>
      </w:tr>
      <w:tr w:rsidR="00E61D25" w:rsidRPr="00E61D25" w14:paraId="7D0EA10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182B8C76"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B8465C"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19CE"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9ABA45"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AE8B903" w14:textId="77777777" w:rsidR="00E61D25" w:rsidRPr="00E61D25" w:rsidRDefault="00E61D25" w:rsidP="00373D22">
            <w:pPr>
              <w:pStyle w:val="TAC"/>
              <w:rPr>
                <w:rFonts w:eastAsiaTheme="minorEastAsia"/>
                <w:lang w:val="en-US" w:eastAsia="zh-CN"/>
              </w:rPr>
            </w:pPr>
          </w:p>
        </w:tc>
      </w:tr>
      <w:tr w:rsidR="00E61D25" w:rsidRPr="00E61D25" w14:paraId="70F39D8C"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3544439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6E2AF2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11676D0D"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47CF506F"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CA_n7A-n102B</w:t>
            </w:r>
          </w:p>
          <w:p w14:paraId="774D7B7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7285F5C4"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CA_n78A-n102B</w:t>
            </w:r>
          </w:p>
          <w:p w14:paraId="18325E4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58CB26"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C765176"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2001D9"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5E25DF4" w14:textId="77777777" w:rsidTr="008411C9">
        <w:trPr>
          <w:trHeight w:val="29"/>
        </w:trPr>
        <w:tc>
          <w:tcPr>
            <w:tcW w:w="2069" w:type="dxa"/>
            <w:tcBorders>
              <w:top w:val="nil"/>
              <w:left w:val="single" w:sz="4" w:space="0" w:color="auto"/>
              <w:bottom w:val="nil"/>
              <w:right w:val="single" w:sz="4" w:space="0" w:color="auto"/>
            </w:tcBorders>
            <w:vAlign w:val="center"/>
          </w:tcPr>
          <w:p w14:paraId="4CEFFB2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29AE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C5474"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AC087C8"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725F2D9" w14:textId="77777777" w:rsidR="00E61D25" w:rsidRPr="00E61D25" w:rsidRDefault="00E61D25" w:rsidP="00373D22">
            <w:pPr>
              <w:pStyle w:val="TAC"/>
              <w:rPr>
                <w:rFonts w:eastAsiaTheme="minorEastAsia"/>
                <w:lang w:val="en-US" w:eastAsia="zh-CN"/>
              </w:rPr>
            </w:pPr>
          </w:p>
        </w:tc>
      </w:tr>
      <w:tr w:rsidR="00E61D25" w:rsidRPr="00E61D25" w14:paraId="2D05B9B5"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583B1B8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9AF0B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26A70"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8A1431"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6357CE8" w14:textId="77777777" w:rsidR="00E61D25" w:rsidRPr="00E61D25" w:rsidRDefault="00E61D25" w:rsidP="00373D22">
            <w:pPr>
              <w:pStyle w:val="TAC"/>
              <w:rPr>
                <w:rFonts w:eastAsiaTheme="minorEastAsia"/>
                <w:lang w:val="en-US" w:eastAsia="zh-CN"/>
              </w:rPr>
            </w:pPr>
          </w:p>
        </w:tc>
      </w:tr>
      <w:tr w:rsidR="00E61D25" w:rsidRPr="00E61D25" w14:paraId="24F39921"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FB21E0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lastRenderedPageBreak/>
              <w:t>CA_n7A-n78(2A)-n102C</w:t>
            </w:r>
          </w:p>
        </w:tc>
        <w:tc>
          <w:tcPr>
            <w:tcW w:w="1829" w:type="dxa"/>
            <w:tcBorders>
              <w:top w:val="single" w:sz="4" w:space="0" w:color="auto"/>
              <w:left w:val="single" w:sz="4" w:space="0" w:color="auto"/>
              <w:bottom w:val="nil"/>
              <w:right w:val="single" w:sz="4" w:space="0" w:color="auto"/>
            </w:tcBorders>
            <w:vAlign w:val="center"/>
          </w:tcPr>
          <w:p w14:paraId="7F370B78"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7DBFF061"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4775A7C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CA_n7A-n102C</w:t>
            </w:r>
          </w:p>
          <w:p w14:paraId="07B1945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4293D54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CA_n78A-n102C</w:t>
            </w:r>
          </w:p>
          <w:p w14:paraId="3C699CD8"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B2F012"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DB0C810"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F812B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1783E47C" w14:textId="77777777" w:rsidTr="008411C9">
        <w:trPr>
          <w:trHeight w:val="29"/>
        </w:trPr>
        <w:tc>
          <w:tcPr>
            <w:tcW w:w="2069" w:type="dxa"/>
            <w:tcBorders>
              <w:top w:val="nil"/>
              <w:left w:val="single" w:sz="4" w:space="0" w:color="auto"/>
              <w:bottom w:val="nil"/>
              <w:right w:val="single" w:sz="4" w:space="0" w:color="auto"/>
            </w:tcBorders>
            <w:vAlign w:val="center"/>
          </w:tcPr>
          <w:p w14:paraId="304650DF"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9493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74E9"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1E100FD"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FEFA46E" w14:textId="77777777" w:rsidR="00E61D25" w:rsidRPr="00E61D25" w:rsidRDefault="00E61D25" w:rsidP="00373D22">
            <w:pPr>
              <w:pStyle w:val="TAC"/>
              <w:rPr>
                <w:rFonts w:eastAsiaTheme="minorEastAsia"/>
                <w:lang w:val="en-US" w:eastAsia="zh-CN"/>
              </w:rPr>
            </w:pPr>
          </w:p>
        </w:tc>
      </w:tr>
      <w:tr w:rsidR="00E61D25" w:rsidRPr="00E61D25" w14:paraId="29103E73"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9E12F55"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191E5"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6B2A3"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201D1C"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709ABCA" w14:textId="77777777" w:rsidR="00E61D25" w:rsidRPr="00E61D25" w:rsidRDefault="00E61D25" w:rsidP="00373D22">
            <w:pPr>
              <w:pStyle w:val="TAC"/>
              <w:rPr>
                <w:rFonts w:eastAsiaTheme="minorEastAsia"/>
                <w:lang w:val="en-US" w:eastAsia="zh-CN"/>
              </w:rPr>
            </w:pPr>
          </w:p>
        </w:tc>
      </w:tr>
      <w:tr w:rsidR="00E61D25" w:rsidRPr="00E61D25" w14:paraId="4557AE0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6F3881F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65DFBA4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2FAEB52"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7F22905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6C08347E"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D2AC5A"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A2AC5CC"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5F2F96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5F8D2AF4" w14:textId="77777777" w:rsidTr="008411C9">
        <w:trPr>
          <w:trHeight w:val="29"/>
        </w:trPr>
        <w:tc>
          <w:tcPr>
            <w:tcW w:w="2069" w:type="dxa"/>
            <w:tcBorders>
              <w:top w:val="nil"/>
              <w:left w:val="single" w:sz="4" w:space="0" w:color="auto"/>
              <w:bottom w:val="nil"/>
              <w:right w:val="single" w:sz="4" w:space="0" w:color="auto"/>
            </w:tcBorders>
            <w:vAlign w:val="center"/>
          </w:tcPr>
          <w:p w14:paraId="4FBC1DCE"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D04AD0"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30BBF"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764D5F"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382E4B7" w14:textId="77777777" w:rsidR="00E61D25" w:rsidRPr="00E61D25" w:rsidRDefault="00E61D25" w:rsidP="00373D22">
            <w:pPr>
              <w:pStyle w:val="TAC"/>
              <w:rPr>
                <w:rFonts w:eastAsiaTheme="minorEastAsia"/>
                <w:lang w:val="en-US" w:eastAsia="zh-CN"/>
              </w:rPr>
            </w:pPr>
          </w:p>
        </w:tc>
      </w:tr>
      <w:tr w:rsidR="00E61D25" w:rsidRPr="00E61D25" w14:paraId="6695DC8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5B5B0C0"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4A94FB"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25C37"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D88D8F"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0BB9025" w14:textId="77777777" w:rsidR="00E61D25" w:rsidRPr="00E61D25" w:rsidRDefault="00E61D25" w:rsidP="00373D22">
            <w:pPr>
              <w:pStyle w:val="TAC"/>
              <w:rPr>
                <w:rFonts w:eastAsiaTheme="minorEastAsia"/>
                <w:lang w:val="en-US" w:eastAsia="zh-CN"/>
              </w:rPr>
            </w:pPr>
          </w:p>
        </w:tc>
      </w:tr>
      <w:tr w:rsidR="00E61D25" w:rsidRPr="00E61D25" w14:paraId="4BC2DB87"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E3A9923"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4911A8FC"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458C9A26"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3E026C09"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7DF77300"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03D01F"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253F853"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6A516F"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95F513D" w14:textId="77777777" w:rsidTr="008411C9">
        <w:trPr>
          <w:trHeight w:val="29"/>
        </w:trPr>
        <w:tc>
          <w:tcPr>
            <w:tcW w:w="2069" w:type="dxa"/>
            <w:tcBorders>
              <w:top w:val="nil"/>
              <w:left w:val="single" w:sz="4" w:space="0" w:color="auto"/>
              <w:bottom w:val="nil"/>
              <w:right w:val="single" w:sz="4" w:space="0" w:color="auto"/>
            </w:tcBorders>
            <w:vAlign w:val="center"/>
          </w:tcPr>
          <w:p w14:paraId="0D6C9978"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858C1"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9484"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2B72D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FE117EA" w14:textId="77777777" w:rsidR="00E61D25" w:rsidRPr="00E61D25" w:rsidRDefault="00E61D25" w:rsidP="00373D22">
            <w:pPr>
              <w:pStyle w:val="TAC"/>
              <w:rPr>
                <w:rFonts w:eastAsiaTheme="minorEastAsia"/>
                <w:lang w:val="en-US" w:eastAsia="zh-CN"/>
              </w:rPr>
            </w:pPr>
          </w:p>
        </w:tc>
      </w:tr>
      <w:tr w:rsidR="00E61D25" w:rsidRPr="00E61D25" w14:paraId="48F041EA"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28BC53D9"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978A2"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5BFA9"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5683F3"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110B4AE" w14:textId="77777777" w:rsidR="00E61D25" w:rsidRPr="00E61D25" w:rsidRDefault="00E61D25" w:rsidP="00373D22">
            <w:pPr>
              <w:pStyle w:val="TAC"/>
              <w:rPr>
                <w:rFonts w:eastAsiaTheme="minorEastAsia"/>
                <w:lang w:val="en-US" w:eastAsia="zh-CN"/>
              </w:rPr>
            </w:pPr>
          </w:p>
        </w:tc>
      </w:tr>
      <w:tr w:rsidR="00E61D25" w:rsidRPr="00E61D25" w14:paraId="18E6446D"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441D8B85"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3C7E3B2B"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CA_n7A-n78A</w:t>
            </w:r>
          </w:p>
          <w:p w14:paraId="51B0AFE5"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CA_n7A-n102A</w:t>
            </w:r>
          </w:p>
          <w:p w14:paraId="0258C4C7" w14:textId="77777777" w:rsidR="00E61D25" w:rsidRPr="00E61D25" w:rsidRDefault="00E61D25" w:rsidP="00373D22">
            <w:pPr>
              <w:pStyle w:val="TAC"/>
              <w:rPr>
                <w:rFonts w:eastAsiaTheme="minorEastAsia"/>
                <w:szCs w:val="18"/>
                <w:lang w:val="en-US" w:eastAsia="zh-CN"/>
              </w:rPr>
            </w:pPr>
            <w:r w:rsidRPr="00E61D25">
              <w:rPr>
                <w:rFonts w:eastAsiaTheme="minorEastAsia"/>
                <w:szCs w:val="18"/>
                <w:lang w:val="en-US" w:eastAsia="zh-CN"/>
              </w:rPr>
              <w:t>CA_n78A-n102A</w:t>
            </w:r>
          </w:p>
          <w:p w14:paraId="2281BEF1"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86E351" w14:textId="77777777" w:rsidR="00E61D25" w:rsidRPr="00E61D25" w:rsidRDefault="00E61D25" w:rsidP="00373D22">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FCB7B02"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3ADABD" w14:textId="77777777" w:rsidR="00E61D25" w:rsidRPr="00E61D25" w:rsidRDefault="00E61D25" w:rsidP="00373D22">
            <w:pPr>
              <w:pStyle w:val="TAC"/>
              <w:rPr>
                <w:rFonts w:eastAsiaTheme="minorEastAsia"/>
                <w:lang w:val="en-US" w:eastAsia="zh-CN"/>
              </w:rPr>
            </w:pPr>
            <w:r w:rsidRPr="00E61D25">
              <w:rPr>
                <w:rFonts w:eastAsiaTheme="minorEastAsia"/>
                <w:szCs w:val="18"/>
                <w:lang w:val="en-US" w:eastAsia="zh-CN"/>
              </w:rPr>
              <w:t>0</w:t>
            </w:r>
          </w:p>
        </w:tc>
      </w:tr>
      <w:tr w:rsidR="00E61D25" w:rsidRPr="00E61D25" w14:paraId="0F650CFF" w14:textId="77777777" w:rsidTr="008411C9">
        <w:trPr>
          <w:trHeight w:val="29"/>
        </w:trPr>
        <w:tc>
          <w:tcPr>
            <w:tcW w:w="2069" w:type="dxa"/>
            <w:tcBorders>
              <w:top w:val="nil"/>
              <w:left w:val="single" w:sz="4" w:space="0" w:color="auto"/>
              <w:bottom w:val="nil"/>
              <w:right w:val="single" w:sz="4" w:space="0" w:color="auto"/>
            </w:tcBorders>
            <w:vAlign w:val="center"/>
          </w:tcPr>
          <w:p w14:paraId="54DBD32D"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14D6D"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40D8A" w14:textId="77777777" w:rsidR="00E61D25" w:rsidRPr="00E61D25" w:rsidRDefault="00E61D25" w:rsidP="00373D22">
            <w:pPr>
              <w:pStyle w:val="TAC"/>
              <w:rPr>
                <w:rFonts w:eastAsiaTheme="minorEastAsia"/>
                <w:lang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1C830CA"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8047E10" w14:textId="77777777" w:rsidR="00E61D25" w:rsidRPr="00E61D25" w:rsidRDefault="00E61D25" w:rsidP="00373D22">
            <w:pPr>
              <w:pStyle w:val="TAC"/>
              <w:rPr>
                <w:rFonts w:eastAsiaTheme="minorEastAsia"/>
                <w:lang w:val="en-US" w:eastAsia="zh-CN"/>
              </w:rPr>
            </w:pPr>
          </w:p>
        </w:tc>
      </w:tr>
      <w:tr w:rsidR="00E61D25" w:rsidRPr="00E61D25" w14:paraId="62FCD4B0"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32B05CA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DFD148"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C83BB" w14:textId="77777777" w:rsidR="00E61D25" w:rsidRPr="00E61D25" w:rsidRDefault="00E61D25" w:rsidP="00373D22">
            <w:pPr>
              <w:pStyle w:val="TAC"/>
              <w:rPr>
                <w:rFonts w:eastAsiaTheme="minorEastAsia"/>
                <w:lang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068F34" w14:textId="77777777" w:rsidR="00E61D25" w:rsidRPr="00E61D25" w:rsidRDefault="00E61D25" w:rsidP="00373D22">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B07171" w14:textId="77777777" w:rsidR="00E61D25" w:rsidRPr="00E61D25" w:rsidRDefault="00E61D25" w:rsidP="00373D22">
            <w:pPr>
              <w:pStyle w:val="TAC"/>
              <w:rPr>
                <w:rFonts w:eastAsiaTheme="minorEastAsia"/>
                <w:lang w:val="en-US" w:eastAsia="zh-CN"/>
              </w:rPr>
            </w:pPr>
          </w:p>
        </w:tc>
      </w:tr>
      <w:tr w:rsidR="00E61D25" w:rsidRPr="00E61D25" w14:paraId="43B4466A" w14:textId="77777777" w:rsidTr="008411C9">
        <w:trPr>
          <w:trHeight w:val="29"/>
        </w:trPr>
        <w:tc>
          <w:tcPr>
            <w:tcW w:w="2069" w:type="dxa"/>
            <w:tcBorders>
              <w:top w:val="single" w:sz="4" w:space="0" w:color="auto"/>
              <w:left w:val="single" w:sz="4" w:space="0" w:color="auto"/>
              <w:bottom w:val="nil"/>
              <w:right w:val="single" w:sz="4" w:space="0" w:color="auto"/>
            </w:tcBorders>
            <w:vAlign w:val="center"/>
          </w:tcPr>
          <w:p w14:paraId="18785F92" w14:textId="77777777" w:rsidR="00E61D25" w:rsidRPr="00E61D25" w:rsidRDefault="00E61D25" w:rsidP="00373D22">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5CF732A3"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CA_n7A-n78A</w:t>
            </w:r>
          </w:p>
          <w:p w14:paraId="125E85D0"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F4033EF" w14:textId="77777777" w:rsidR="00E61D25" w:rsidRPr="00E61D25" w:rsidRDefault="00E61D25" w:rsidP="00373D22">
            <w:pPr>
              <w:pStyle w:val="TAC"/>
              <w:rPr>
                <w:rFonts w:eastAsia="SimSun"/>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153A94" w14:textId="77777777" w:rsidR="00E61D25" w:rsidRPr="00E61D25" w:rsidRDefault="00E61D25" w:rsidP="00373D22">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275290A" w14:textId="77777777" w:rsidR="00E61D25" w:rsidRPr="00E61D25" w:rsidRDefault="00E61D25" w:rsidP="00373D22">
            <w:pPr>
              <w:pStyle w:val="TAC"/>
              <w:rPr>
                <w:rFonts w:eastAsiaTheme="minorEastAsia"/>
                <w:lang w:val="en-US" w:eastAsia="zh-CN"/>
              </w:rPr>
            </w:pPr>
            <w:r w:rsidRPr="00E61D25">
              <w:rPr>
                <w:rFonts w:eastAsiaTheme="minorEastAsia" w:hint="eastAsia"/>
                <w:lang w:val="en-US" w:eastAsia="zh-CN"/>
              </w:rPr>
              <w:t>0</w:t>
            </w:r>
          </w:p>
        </w:tc>
      </w:tr>
      <w:tr w:rsidR="00E61D25" w:rsidRPr="00E61D25" w14:paraId="15F05E24" w14:textId="77777777" w:rsidTr="008411C9">
        <w:trPr>
          <w:trHeight w:val="29"/>
        </w:trPr>
        <w:tc>
          <w:tcPr>
            <w:tcW w:w="2069" w:type="dxa"/>
            <w:tcBorders>
              <w:top w:val="nil"/>
              <w:left w:val="single" w:sz="4" w:space="0" w:color="auto"/>
              <w:bottom w:val="nil"/>
              <w:right w:val="single" w:sz="4" w:space="0" w:color="auto"/>
            </w:tcBorders>
            <w:vAlign w:val="center"/>
          </w:tcPr>
          <w:p w14:paraId="75FE2BEB"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E7C74A" w14:textId="77777777" w:rsidR="00E61D25" w:rsidRPr="00E61D25" w:rsidRDefault="00E61D25" w:rsidP="00373D22">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D53189" w14:textId="77777777" w:rsidR="00E61D25" w:rsidRPr="00E61D25" w:rsidRDefault="00E61D25" w:rsidP="00373D22">
            <w:pPr>
              <w:pStyle w:val="TAC"/>
              <w:rPr>
                <w:rFonts w:eastAsia="SimSun"/>
                <w:lang w:eastAsia="zh-CN"/>
              </w:rPr>
            </w:pPr>
            <w:r w:rsidRPr="00E61D25">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A0B78" w14:textId="37803F40" w:rsidR="00E61D25" w:rsidRPr="00E61D25" w:rsidRDefault="00E61D25" w:rsidP="00373D22">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0F6C501" w14:textId="77777777" w:rsidR="00E61D25" w:rsidRPr="00E61D25" w:rsidRDefault="00E61D25" w:rsidP="00373D22">
            <w:pPr>
              <w:pStyle w:val="TAC"/>
              <w:rPr>
                <w:rFonts w:eastAsiaTheme="minorEastAsia"/>
                <w:lang w:val="en-US" w:eastAsia="zh-CN"/>
              </w:rPr>
            </w:pPr>
          </w:p>
        </w:tc>
      </w:tr>
      <w:tr w:rsidR="00E61D25" w:rsidRPr="00E61D25" w14:paraId="78031059" w14:textId="77777777" w:rsidTr="008411C9">
        <w:trPr>
          <w:trHeight w:val="29"/>
        </w:trPr>
        <w:tc>
          <w:tcPr>
            <w:tcW w:w="2069" w:type="dxa"/>
            <w:tcBorders>
              <w:top w:val="nil"/>
              <w:left w:val="single" w:sz="4" w:space="0" w:color="auto"/>
              <w:bottom w:val="single" w:sz="4" w:space="0" w:color="auto"/>
              <w:right w:val="single" w:sz="4" w:space="0" w:color="auto"/>
            </w:tcBorders>
            <w:vAlign w:val="center"/>
          </w:tcPr>
          <w:p w14:paraId="415851B3" w14:textId="77777777" w:rsidR="00E61D25" w:rsidRPr="00E61D25" w:rsidRDefault="00E61D25" w:rsidP="00373D2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4319B7" w14:textId="77777777" w:rsidR="00E61D25" w:rsidRPr="00E61D25" w:rsidRDefault="00E61D25" w:rsidP="00373D2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E6B94" w14:textId="77777777" w:rsidR="00E61D25" w:rsidRPr="00E61D25" w:rsidRDefault="00E61D25" w:rsidP="00373D22">
            <w:pPr>
              <w:pStyle w:val="TAC"/>
              <w:rPr>
                <w:rFonts w:eastAsia="SimSun"/>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EB1EE65" w14:textId="77777777" w:rsidR="00E61D25" w:rsidRPr="00E61D25" w:rsidRDefault="00E61D25" w:rsidP="00373D22">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3B138C88" w14:textId="77777777" w:rsidR="00E61D25" w:rsidRPr="00E61D25" w:rsidRDefault="00E61D25" w:rsidP="00373D22">
            <w:pPr>
              <w:pStyle w:val="TAC"/>
              <w:rPr>
                <w:rFonts w:eastAsiaTheme="minorEastAsia"/>
                <w:lang w:val="en-US" w:eastAsia="zh-CN"/>
              </w:rPr>
            </w:pPr>
          </w:p>
        </w:tc>
      </w:tr>
    </w:tbl>
    <w:p w14:paraId="398C7E9A" w14:textId="77777777" w:rsidR="00E61D25" w:rsidRPr="00E61D25" w:rsidRDefault="00E61D25" w:rsidP="00E61D25">
      <w:pPr>
        <w:rPr>
          <w:rFonts w:eastAsiaTheme="minorEastAsia"/>
        </w:rPr>
      </w:pPr>
    </w:p>
    <w:p w14:paraId="5DE1B103" w14:textId="77777777" w:rsidR="00E61D25" w:rsidRPr="00E61D25" w:rsidRDefault="00E61D25" w:rsidP="00991B6E">
      <w:pPr>
        <w:pStyle w:val="Heading5"/>
        <w:rPr>
          <w:rFonts w:eastAsiaTheme="minorEastAsia"/>
        </w:rPr>
      </w:pPr>
      <w:r w:rsidRPr="00E61D25">
        <w:rPr>
          <w:rFonts w:eastAsiaTheme="minorEastAsia"/>
        </w:rPr>
        <w:lastRenderedPageBreak/>
        <w:t>Table 5.5A.3.2-1b</w:t>
      </w:r>
    </w:p>
    <w:p w14:paraId="36509C7A" w14:textId="77777777" w:rsidR="00E61D25" w:rsidRPr="00E61D25" w:rsidRDefault="00E61D25" w:rsidP="00991B6E">
      <w:pPr>
        <w:pStyle w:val="TH"/>
        <w:rPr>
          <w:rFonts w:eastAsiaTheme="minorEastAsia"/>
        </w:rPr>
      </w:pPr>
      <w:r w:rsidRPr="00E61D25">
        <w:rPr>
          <w:rFonts w:eastAsiaTheme="minorEastAsia"/>
        </w:rPr>
        <w:t>Table 5.5A.3.</w:t>
      </w:r>
      <w:r w:rsidRPr="00E61D25">
        <w:rPr>
          <w:rFonts w:eastAsia="SimSun"/>
          <w:lang w:val="en-US" w:eastAsia="zh-CN"/>
        </w:rPr>
        <w:t>2-1b</w:t>
      </w:r>
      <w:r w:rsidRPr="00E61D25">
        <w:rPr>
          <w:rFonts w:eastAsiaTheme="minorEastAsia"/>
        </w:rPr>
        <w:t>: NR CA configurations and bandwidth combinations sets defined for inter-band CA (t</w:t>
      </w:r>
      <w:proofErr w:type="spellStart"/>
      <w:r w:rsidRPr="00E61D25">
        <w:rPr>
          <w:rFonts w:eastAsia="SimSun"/>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61D25" w:rsidRPr="00E61D25" w14:paraId="3B223751" w14:textId="77777777" w:rsidTr="00DE2DE3">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D8FCCBC" w14:textId="77777777" w:rsidR="00E61D25" w:rsidRPr="00E61D25" w:rsidRDefault="00E61D25" w:rsidP="003F3CC2">
            <w:pPr>
              <w:pStyle w:val="TAH"/>
              <w:rPr>
                <w:rFonts w:ascii="Calibri" w:eastAsia="SimSun" w:hAnsi="Calibri"/>
                <w:sz w:val="21"/>
                <w:lang w:val="en-US" w:eastAsia="zh-CN"/>
              </w:rPr>
            </w:pPr>
            <w:r w:rsidRPr="00E61D25">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0AE2F07" w14:textId="77777777" w:rsidR="00E61D25" w:rsidRPr="00E61D25" w:rsidRDefault="00E61D25" w:rsidP="003F3CC2">
            <w:pPr>
              <w:pStyle w:val="TAH"/>
              <w:rPr>
                <w:rFonts w:eastAsia="SimSun"/>
                <w:lang w:val="en-US" w:eastAsia="zh-CN"/>
              </w:rPr>
            </w:pPr>
            <w:r w:rsidRPr="00E61D25">
              <w:rPr>
                <w:rFonts w:eastAsia="SimSun"/>
                <w:lang w:val="en-US" w:eastAsia="zh-CN"/>
              </w:rPr>
              <w:t>Uplink CA configuration</w:t>
            </w:r>
          </w:p>
          <w:p w14:paraId="554ED424" w14:textId="77777777" w:rsidR="00E61D25" w:rsidRPr="00E61D25" w:rsidRDefault="00E61D25" w:rsidP="003F3CC2">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C2D568C" w14:textId="77777777" w:rsidR="00E61D25" w:rsidRPr="00E61D25" w:rsidRDefault="00E61D25" w:rsidP="003F3CC2">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25E212A" w14:textId="77777777" w:rsidR="00E61D25" w:rsidRPr="00E61D25" w:rsidRDefault="00E61D25" w:rsidP="003F3CC2">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02AF5BD" w14:textId="77777777" w:rsidR="00E61D25" w:rsidRPr="00E61D25" w:rsidRDefault="00E61D25" w:rsidP="003F3CC2">
            <w:pPr>
              <w:pStyle w:val="TAH"/>
              <w:rPr>
                <w:rFonts w:ascii="Calibri" w:eastAsia="SimSun" w:hAnsi="Calibri"/>
                <w:sz w:val="21"/>
                <w:lang w:val="en-US" w:eastAsia="zh-CN"/>
              </w:rPr>
            </w:pPr>
            <w:r w:rsidRPr="00E61D25">
              <w:rPr>
                <w:rFonts w:eastAsia="SimSun"/>
                <w:lang w:val="en-US" w:eastAsia="zh-CN"/>
              </w:rPr>
              <w:t>Bandwidth combination set</w:t>
            </w:r>
          </w:p>
        </w:tc>
      </w:tr>
      <w:tr w:rsidR="00E61D25" w:rsidRPr="00E61D25" w14:paraId="71484D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B0FF4F" w14:textId="77777777" w:rsidR="00E61D25" w:rsidRPr="00E61D25" w:rsidRDefault="00E61D25" w:rsidP="003F3CC2">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33F4E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EA88FFD" w14:textId="77777777" w:rsidR="00E61D25" w:rsidRPr="00E61D25" w:rsidRDefault="00E61D25" w:rsidP="003F3CC2">
            <w:pPr>
              <w:pStyle w:val="TAC"/>
              <w:rPr>
                <w:rFonts w:eastAsia="DengXian"/>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A8A7FC"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16EE7" w14:textId="77777777" w:rsidR="00E61D25" w:rsidRPr="00E61D25" w:rsidRDefault="00E61D25" w:rsidP="003F3CC2">
            <w:pPr>
              <w:pStyle w:val="TAC"/>
              <w:rPr>
                <w:rFonts w:eastAsiaTheme="minorEastAsia"/>
                <w:lang w:eastAsia="zh-CN"/>
              </w:rPr>
            </w:pPr>
            <w:r w:rsidRPr="00E61D25">
              <w:rPr>
                <w:rFonts w:eastAsiaTheme="minorEastAsia"/>
                <w:lang w:val="en-US" w:eastAsia="zh-CN"/>
              </w:rPr>
              <w:t>0</w:t>
            </w:r>
          </w:p>
        </w:tc>
      </w:tr>
      <w:tr w:rsidR="00E61D25" w:rsidRPr="00E61D25" w14:paraId="7B42573F" w14:textId="77777777" w:rsidTr="00DE2DE3">
        <w:trPr>
          <w:trHeight w:val="29"/>
        </w:trPr>
        <w:tc>
          <w:tcPr>
            <w:tcW w:w="2067" w:type="dxa"/>
            <w:tcBorders>
              <w:top w:val="nil"/>
              <w:left w:val="single" w:sz="4" w:space="0" w:color="auto"/>
              <w:bottom w:val="nil"/>
              <w:right w:val="single" w:sz="4" w:space="0" w:color="auto"/>
            </w:tcBorders>
            <w:vAlign w:val="center"/>
          </w:tcPr>
          <w:p w14:paraId="7DC7F546" w14:textId="77777777" w:rsidR="00E61D25" w:rsidRPr="00E61D25" w:rsidRDefault="00E61D25" w:rsidP="003F3CC2">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7B196F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19DCF877" w14:textId="77777777" w:rsidR="00E61D25" w:rsidRPr="00E61D25" w:rsidRDefault="00E61D25" w:rsidP="003F3CC2">
            <w:pPr>
              <w:pStyle w:val="TAC"/>
              <w:rPr>
                <w:rFonts w:eastAsia="DengXian"/>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34B9E2"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CBE5F8" w14:textId="77777777" w:rsidR="00E61D25" w:rsidRPr="00E61D25" w:rsidRDefault="00E61D25" w:rsidP="003F3CC2">
            <w:pPr>
              <w:pStyle w:val="TAC"/>
              <w:rPr>
                <w:rFonts w:eastAsiaTheme="minorEastAsia"/>
                <w:lang w:eastAsia="zh-CN"/>
              </w:rPr>
            </w:pPr>
          </w:p>
        </w:tc>
      </w:tr>
      <w:tr w:rsidR="00E61D25" w:rsidRPr="00E61D25" w14:paraId="769E449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1A0B57" w14:textId="77777777" w:rsidR="00E61D25" w:rsidRPr="00E61D25" w:rsidRDefault="00E61D25" w:rsidP="003F3CC2">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7131E1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1A0C2E6" w14:textId="77777777" w:rsidR="00E61D25" w:rsidRPr="00E61D25" w:rsidRDefault="00E61D25" w:rsidP="003F3CC2">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61B7EA"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2D954FD" w14:textId="77777777" w:rsidR="00E61D25" w:rsidRPr="00E61D25" w:rsidRDefault="00E61D25" w:rsidP="003F3CC2">
            <w:pPr>
              <w:pStyle w:val="TAC"/>
              <w:rPr>
                <w:rFonts w:eastAsiaTheme="minorEastAsia"/>
                <w:lang w:eastAsia="zh-CN"/>
              </w:rPr>
            </w:pPr>
          </w:p>
        </w:tc>
      </w:tr>
      <w:tr w:rsidR="00E61D25" w:rsidRPr="00E61D25" w14:paraId="70EC83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0BAA7DB" w14:textId="77777777" w:rsidR="00E61D25" w:rsidRPr="00E61D25" w:rsidRDefault="00E61D25" w:rsidP="003F3CC2">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3C6433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D79D5"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07CCF3"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4E67B0"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3D7839D7" w14:textId="77777777" w:rsidTr="00DE2DE3">
        <w:trPr>
          <w:trHeight w:val="29"/>
        </w:trPr>
        <w:tc>
          <w:tcPr>
            <w:tcW w:w="2067" w:type="dxa"/>
            <w:tcBorders>
              <w:top w:val="nil"/>
              <w:left w:val="single" w:sz="4" w:space="0" w:color="auto"/>
              <w:bottom w:val="nil"/>
              <w:right w:val="single" w:sz="4" w:space="0" w:color="auto"/>
            </w:tcBorders>
            <w:vAlign w:val="center"/>
          </w:tcPr>
          <w:p w14:paraId="3C7DF16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A230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9133"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CA321D"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F13B2F" w14:textId="77777777" w:rsidR="00E61D25" w:rsidRPr="00E61D25" w:rsidRDefault="00E61D25" w:rsidP="003F3CC2">
            <w:pPr>
              <w:pStyle w:val="TAC"/>
              <w:rPr>
                <w:rFonts w:eastAsiaTheme="minorEastAsia"/>
                <w:lang w:val="en-US" w:eastAsia="zh-CN"/>
              </w:rPr>
            </w:pPr>
          </w:p>
        </w:tc>
      </w:tr>
      <w:tr w:rsidR="00E61D25" w:rsidRPr="00E61D25" w14:paraId="311E245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84FB6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203F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6A89C"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EF3254"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6A8933" w14:textId="77777777" w:rsidR="00E61D25" w:rsidRPr="00E61D25" w:rsidRDefault="00E61D25" w:rsidP="003F3CC2">
            <w:pPr>
              <w:pStyle w:val="TAC"/>
              <w:rPr>
                <w:rFonts w:eastAsiaTheme="minorEastAsia"/>
                <w:lang w:val="en-US" w:eastAsia="zh-CN"/>
              </w:rPr>
            </w:pPr>
          </w:p>
        </w:tc>
      </w:tr>
      <w:tr w:rsidR="00E61D25" w:rsidRPr="00E61D25" w14:paraId="6FD0C8D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65345C" w14:textId="77777777" w:rsidR="00E61D25" w:rsidRPr="00E61D25" w:rsidRDefault="00E61D25" w:rsidP="003F3CC2">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019698F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64892"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CAB58D"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A39D28"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2D998ADD" w14:textId="77777777" w:rsidTr="00DE2DE3">
        <w:trPr>
          <w:trHeight w:val="29"/>
        </w:trPr>
        <w:tc>
          <w:tcPr>
            <w:tcW w:w="2067" w:type="dxa"/>
            <w:tcBorders>
              <w:top w:val="nil"/>
              <w:left w:val="single" w:sz="4" w:space="0" w:color="auto"/>
              <w:bottom w:val="nil"/>
              <w:right w:val="single" w:sz="4" w:space="0" w:color="auto"/>
            </w:tcBorders>
            <w:vAlign w:val="center"/>
          </w:tcPr>
          <w:p w14:paraId="37B5658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52C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48FDA"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8F9FBF"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F03E79" w14:textId="77777777" w:rsidR="00E61D25" w:rsidRPr="00E61D25" w:rsidRDefault="00E61D25" w:rsidP="003F3CC2">
            <w:pPr>
              <w:pStyle w:val="TAC"/>
              <w:rPr>
                <w:rFonts w:eastAsiaTheme="minorEastAsia"/>
                <w:lang w:val="en-US" w:eastAsia="zh-CN"/>
              </w:rPr>
            </w:pPr>
          </w:p>
        </w:tc>
      </w:tr>
      <w:tr w:rsidR="00E61D25" w:rsidRPr="00E61D25" w14:paraId="0BA9E85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7111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B1E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A0D45"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6BE5A2"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556253" w14:textId="77777777" w:rsidR="00E61D25" w:rsidRPr="00E61D25" w:rsidRDefault="00E61D25" w:rsidP="003F3CC2">
            <w:pPr>
              <w:pStyle w:val="TAC"/>
              <w:rPr>
                <w:rFonts w:eastAsiaTheme="minorEastAsia"/>
                <w:lang w:val="en-US" w:eastAsia="zh-CN"/>
              </w:rPr>
            </w:pPr>
          </w:p>
        </w:tc>
      </w:tr>
      <w:tr w:rsidR="00E61D25" w:rsidRPr="00E61D25" w14:paraId="72DF08CA" w14:textId="77777777" w:rsidTr="00DE2DE3">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04311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780112F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414B5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F36E9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8E7777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17A89389" w14:textId="77777777" w:rsidTr="00DE2DE3">
        <w:trPr>
          <w:trHeight w:val="29"/>
        </w:trPr>
        <w:tc>
          <w:tcPr>
            <w:tcW w:w="0" w:type="auto"/>
            <w:vMerge/>
            <w:tcBorders>
              <w:top w:val="nil"/>
              <w:left w:val="single" w:sz="4" w:space="0" w:color="auto"/>
              <w:bottom w:val="single" w:sz="4" w:space="0" w:color="auto"/>
              <w:right w:val="single" w:sz="4" w:space="0" w:color="auto"/>
            </w:tcBorders>
            <w:vAlign w:val="center"/>
          </w:tcPr>
          <w:p w14:paraId="7161112F"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3DD362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4512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5A72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E97132" w14:textId="77777777" w:rsidR="00E61D25" w:rsidRPr="00E61D25" w:rsidRDefault="00E61D25" w:rsidP="003F3CC2">
            <w:pPr>
              <w:pStyle w:val="TAC"/>
              <w:rPr>
                <w:rFonts w:eastAsiaTheme="minorEastAsia"/>
                <w:szCs w:val="18"/>
                <w:lang w:val="en-US" w:eastAsia="zh-CN"/>
              </w:rPr>
            </w:pPr>
          </w:p>
        </w:tc>
      </w:tr>
      <w:tr w:rsidR="00E61D25" w:rsidRPr="00E61D25" w14:paraId="2430D557" w14:textId="77777777" w:rsidTr="00DE2DE3">
        <w:trPr>
          <w:trHeight w:val="29"/>
        </w:trPr>
        <w:tc>
          <w:tcPr>
            <w:tcW w:w="0" w:type="auto"/>
            <w:vMerge/>
            <w:tcBorders>
              <w:top w:val="nil"/>
              <w:left w:val="single" w:sz="4" w:space="0" w:color="auto"/>
              <w:bottom w:val="single" w:sz="4" w:space="0" w:color="auto"/>
              <w:right w:val="single" w:sz="4" w:space="0" w:color="auto"/>
            </w:tcBorders>
            <w:vAlign w:val="center"/>
          </w:tcPr>
          <w:p w14:paraId="3930B8B9"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B75C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18A8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3C9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62C7FD4" w14:textId="77777777" w:rsidR="00E61D25" w:rsidRPr="00E61D25" w:rsidRDefault="00E61D25" w:rsidP="003F3CC2">
            <w:pPr>
              <w:pStyle w:val="TAC"/>
              <w:rPr>
                <w:rFonts w:eastAsiaTheme="minorEastAsia"/>
                <w:szCs w:val="18"/>
                <w:lang w:val="en-US" w:eastAsia="zh-CN"/>
              </w:rPr>
            </w:pPr>
          </w:p>
        </w:tc>
      </w:tr>
      <w:tr w:rsidR="00E61D25" w:rsidRPr="00E61D25" w14:paraId="75923FD9" w14:textId="77777777" w:rsidTr="00DE2DE3">
        <w:trPr>
          <w:trHeight w:val="29"/>
        </w:trPr>
        <w:tc>
          <w:tcPr>
            <w:tcW w:w="0" w:type="auto"/>
            <w:tcBorders>
              <w:top w:val="nil"/>
              <w:left w:val="single" w:sz="4" w:space="0" w:color="auto"/>
              <w:bottom w:val="nil"/>
              <w:right w:val="single" w:sz="4" w:space="0" w:color="auto"/>
            </w:tcBorders>
          </w:tcPr>
          <w:p w14:paraId="00751EAF"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2826DC45" w14:textId="77777777" w:rsidR="00E61D25" w:rsidRPr="00E61D25" w:rsidRDefault="00E61D25" w:rsidP="003F3CC2">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DCFB7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A8C722" w14:textId="77777777" w:rsidR="00E61D25" w:rsidRPr="00E61D25" w:rsidRDefault="00E61D25" w:rsidP="003F3CC2">
            <w:pPr>
              <w:pStyle w:val="TAC"/>
              <w:rPr>
                <w:rFonts w:eastAsiaTheme="minorEastAsia"/>
                <w:lang w:val="en-US" w:eastAsia="zh-CN" w:bidi="ar"/>
              </w:rPr>
            </w:pPr>
            <w:r w:rsidRPr="00E61D25">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AEC47FC" w14:textId="77777777" w:rsidR="00E61D25" w:rsidRPr="00E61D25" w:rsidRDefault="00E61D25" w:rsidP="003F3CC2">
            <w:pPr>
              <w:pStyle w:val="TAC"/>
              <w:rPr>
                <w:rFonts w:eastAsiaTheme="minorEastAsia"/>
                <w:szCs w:val="18"/>
                <w:lang w:val="en-US" w:eastAsia="zh-CN"/>
              </w:rPr>
            </w:pPr>
            <w:r w:rsidRPr="00E61D25">
              <w:rPr>
                <w:rFonts w:eastAsia="SimSun"/>
                <w:kern w:val="2"/>
                <w:szCs w:val="18"/>
                <w:lang w:val="en-US" w:eastAsia="zh-CN"/>
              </w:rPr>
              <w:t>0</w:t>
            </w:r>
          </w:p>
        </w:tc>
      </w:tr>
      <w:tr w:rsidR="00E61D25" w:rsidRPr="00E61D25" w14:paraId="2A97E618" w14:textId="77777777" w:rsidTr="00DE2DE3">
        <w:trPr>
          <w:trHeight w:val="29"/>
        </w:trPr>
        <w:tc>
          <w:tcPr>
            <w:tcW w:w="0" w:type="auto"/>
            <w:tcBorders>
              <w:top w:val="nil"/>
              <w:left w:val="single" w:sz="4" w:space="0" w:color="auto"/>
              <w:bottom w:val="nil"/>
              <w:right w:val="single" w:sz="4" w:space="0" w:color="auto"/>
            </w:tcBorders>
          </w:tcPr>
          <w:p w14:paraId="06A8559B"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2E8D2D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FFB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1AA3C9" w14:textId="77777777" w:rsidR="00E61D25" w:rsidRPr="00E61D25" w:rsidRDefault="00E61D25" w:rsidP="003F3CC2">
            <w:pPr>
              <w:pStyle w:val="TAC"/>
              <w:rPr>
                <w:rFonts w:eastAsiaTheme="minorEastAsia"/>
                <w:lang w:val="en-US" w:eastAsia="zh-CN" w:bidi="ar"/>
              </w:rPr>
            </w:pPr>
            <w:r w:rsidRPr="00E61D25">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0A4F7A" w14:textId="77777777" w:rsidR="00E61D25" w:rsidRPr="00E61D25" w:rsidRDefault="00E61D25" w:rsidP="003F3CC2">
            <w:pPr>
              <w:pStyle w:val="TAC"/>
              <w:rPr>
                <w:rFonts w:eastAsiaTheme="minorEastAsia"/>
                <w:szCs w:val="18"/>
                <w:lang w:val="en-US" w:eastAsia="zh-CN"/>
              </w:rPr>
            </w:pPr>
          </w:p>
        </w:tc>
      </w:tr>
      <w:tr w:rsidR="00E61D25" w:rsidRPr="00E61D25" w14:paraId="4476CC28" w14:textId="77777777" w:rsidTr="00DE2DE3">
        <w:trPr>
          <w:trHeight w:val="29"/>
        </w:trPr>
        <w:tc>
          <w:tcPr>
            <w:tcW w:w="0" w:type="auto"/>
            <w:tcBorders>
              <w:top w:val="nil"/>
              <w:left w:val="single" w:sz="4" w:space="0" w:color="auto"/>
              <w:bottom w:val="single" w:sz="4" w:space="0" w:color="auto"/>
              <w:right w:val="single" w:sz="4" w:space="0" w:color="auto"/>
            </w:tcBorders>
          </w:tcPr>
          <w:p w14:paraId="2062FA5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2AAA5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3B3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AAF590" w14:textId="77777777" w:rsidR="00E61D25" w:rsidRPr="00E61D25" w:rsidRDefault="00E61D25" w:rsidP="003F3CC2">
            <w:pPr>
              <w:pStyle w:val="TAC"/>
              <w:rPr>
                <w:rFonts w:eastAsiaTheme="minorEastAsia"/>
                <w:lang w:val="en-US" w:eastAsia="zh-CN" w:bidi="ar"/>
              </w:rPr>
            </w:pPr>
            <w:r w:rsidRPr="00E61D25">
              <w:rPr>
                <w:rFonts w:eastAsia="SimSun" w:cs="Arial" w:hint="eastAsia"/>
                <w:lang w:val="en-US" w:eastAsia="zh-CN" w:bidi="ar"/>
              </w:rPr>
              <w:t xml:space="preserve">5, </w:t>
            </w:r>
            <w:r w:rsidRPr="00E61D25">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9B78D2" w14:textId="77777777" w:rsidR="00E61D25" w:rsidRPr="00E61D25" w:rsidRDefault="00E61D25" w:rsidP="003F3CC2">
            <w:pPr>
              <w:pStyle w:val="TAC"/>
              <w:rPr>
                <w:rFonts w:eastAsiaTheme="minorEastAsia"/>
                <w:szCs w:val="18"/>
                <w:lang w:val="en-US" w:eastAsia="zh-CN"/>
              </w:rPr>
            </w:pPr>
          </w:p>
        </w:tc>
      </w:tr>
      <w:tr w:rsidR="00E61D25" w:rsidRPr="00E61D25" w14:paraId="351E636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C82F9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7A654FB"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73171159"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7018050"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A456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842F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15C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B4DCCC5" w14:textId="77777777" w:rsidTr="00DE2DE3">
        <w:trPr>
          <w:trHeight w:val="29"/>
        </w:trPr>
        <w:tc>
          <w:tcPr>
            <w:tcW w:w="2067" w:type="dxa"/>
            <w:tcBorders>
              <w:top w:val="nil"/>
              <w:left w:val="single" w:sz="4" w:space="0" w:color="auto"/>
              <w:bottom w:val="nil"/>
              <w:right w:val="single" w:sz="4" w:space="0" w:color="auto"/>
            </w:tcBorders>
            <w:vAlign w:val="center"/>
          </w:tcPr>
          <w:p w14:paraId="69D8EDA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198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20A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DC4A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71358" w14:textId="77777777" w:rsidR="00E61D25" w:rsidRPr="00E61D25" w:rsidRDefault="00E61D25" w:rsidP="003F3CC2">
            <w:pPr>
              <w:pStyle w:val="TAC"/>
              <w:rPr>
                <w:rFonts w:eastAsiaTheme="minorEastAsia"/>
                <w:lang w:val="en-US" w:eastAsia="zh-CN"/>
              </w:rPr>
            </w:pPr>
          </w:p>
        </w:tc>
      </w:tr>
      <w:tr w:rsidR="00E61D25" w:rsidRPr="00E61D25" w14:paraId="05EC1C10" w14:textId="77777777" w:rsidTr="00DE2DE3">
        <w:trPr>
          <w:trHeight w:val="29"/>
        </w:trPr>
        <w:tc>
          <w:tcPr>
            <w:tcW w:w="2067" w:type="dxa"/>
            <w:tcBorders>
              <w:top w:val="nil"/>
              <w:left w:val="single" w:sz="4" w:space="0" w:color="auto"/>
              <w:bottom w:val="nil"/>
              <w:right w:val="single" w:sz="4" w:space="0" w:color="auto"/>
            </w:tcBorders>
            <w:vAlign w:val="center"/>
          </w:tcPr>
          <w:p w14:paraId="32B565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37C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EF61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8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4ED1284" w14:textId="77777777" w:rsidR="00E61D25" w:rsidRPr="00E61D25" w:rsidRDefault="00E61D25" w:rsidP="003F3CC2">
            <w:pPr>
              <w:pStyle w:val="TAC"/>
              <w:rPr>
                <w:rFonts w:eastAsiaTheme="minorEastAsia"/>
                <w:lang w:val="en-US" w:eastAsia="zh-CN"/>
              </w:rPr>
            </w:pPr>
          </w:p>
        </w:tc>
      </w:tr>
      <w:tr w:rsidR="00E61D25" w:rsidRPr="00E61D25" w14:paraId="30E99EA3" w14:textId="77777777" w:rsidTr="00DE2DE3">
        <w:trPr>
          <w:trHeight w:val="29"/>
        </w:trPr>
        <w:tc>
          <w:tcPr>
            <w:tcW w:w="2067" w:type="dxa"/>
            <w:tcBorders>
              <w:top w:val="nil"/>
              <w:left w:val="single" w:sz="4" w:space="0" w:color="auto"/>
              <w:bottom w:val="nil"/>
              <w:right w:val="single" w:sz="4" w:space="0" w:color="auto"/>
            </w:tcBorders>
            <w:vAlign w:val="center"/>
          </w:tcPr>
          <w:p w14:paraId="4DFD3793"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649F1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B7E3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B210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0B1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3F6D424" w14:textId="77777777" w:rsidTr="00DE2DE3">
        <w:trPr>
          <w:trHeight w:val="29"/>
        </w:trPr>
        <w:tc>
          <w:tcPr>
            <w:tcW w:w="2067" w:type="dxa"/>
            <w:tcBorders>
              <w:top w:val="nil"/>
              <w:left w:val="single" w:sz="4" w:space="0" w:color="auto"/>
              <w:bottom w:val="nil"/>
              <w:right w:val="single" w:sz="4" w:space="0" w:color="auto"/>
            </w:tcBorders>
            <w:vAlign w:val="center"/>
          </w:tcPr>
          <w:p w14:paraId="0D7790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415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82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7BE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855410" w14:textId="77777777" w:rsidR="00E61D25" w:rsidRPr="00E61D25" w:rsidRDefault="00E61D25" w:rsidP="003F3CC2">
            <w:pPr>
              <w:pStyle w:val="TAC"/>
              <w:rPr>
                <w:rFonts w:eastAsiaTheme="minorEastAsia"/>
                <w:lang w:val="en-US" w:eastAsia="zh-CN"/>
              </w:rPr>
            </w:pPr>
          </w:p>
        </w:tc>
      </w:tr>
      <w:tr w:rsidR="00E61D25" w:rsidRPr="00E61D25" w14:paraId="0D7BF58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F3512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2275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372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1B50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AE13A07" w14:textId="77777777" w:rsidR="00E61D25" w:rsidRPr="00E61D25" w:rsidRDefault="00E61D25" w:rsidP="003F3CC2">
            <w:pPr>
              <w:pStyle w:val="TAC"/>
              <w:rPr>
                <w:rFonts w:eastAsiaTheme="minorEastAsia"/>
                <w:lang w:val="en-US" w:eastAsia="zh-CN"/>
              </w:rPr>
            </w:pPr>
          </w:p>
        </w:tc>
      </w:tr>
      <w:tr w:rsidR="00E61D25" w:rsidRPr="00E61D25" w14:paraId="1CDC8DBE" w14:textId="77777777" w:rsidTr="00DE2DE3">
        <w:trPr>
          <w:trHeight w:val="29"/>
        </w:trPr>
        <w:tc>
          <w:tcPr>
            <w:tcW w:w="2067" w:type="dxa"/>
            <w:tcBorders>
              <w:top w:val="nil"/>
              <w:left w:val="single" w:sz="4" w:space="0" w:color="auto"/>
              <w:bottom w:val="nil"/>
              <w:right w:val="single" w:sz="4" w:space="0" w:color="auto"/>
            </w:tcBorders>
            <w:vAlign w:val="center"/>
          </w:tcPr>
          <w:p w14:paraId="67875E30"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F3533F9"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4717BDCF"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74D98CAE"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F6F14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363F3"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6E205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8C36639" w14:textId="77777777" w:rsidTr="00DE2DE3">
        <w:trPr>
          <w:trHeight w:val="29"/>
        </w:trPr>
        <w:tc>
          <w:tcPr>
            <w:tcW w:w="2067" w:type="dxa"/>
            <w:tcBorders>
              <w:top w:val="nil"/>
              <w:left w:val="single" w:sz="4" w:space="0" w:color="auto"/>
              <w:bottom w:val="nil"/>
              <w:right w:val="single" w:sz="4" w:space="0" w:color="auto"/>
            </w:tcBorders>
            <w:vAlign w:val="center"/>
          </w:tcPr>
          <w:p w14:paraId="5436728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4DA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5B75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E7BA6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E60E67" w14:textId="77777777" w:rsidR="00E61D25" w:rsidRPr="00E61D25" w:rsidRDefault="00E61D25" w:rsidP="003F3CC2">
            <w:pPr>
              <w:pStyle w:val="TAC"/>
              <w:rPr>
                <w:rFonts w:eastAsiaTheme="minorEastAsia"/>
                <w:lang w:val="en-US" w:eastAsia="zh-CN"/>
              </w:rPr>
            </w:pPr>
          </w:p>
        </w:tc>
      </w:tr>
      <w:tr w:rsidR="00E61D25" w:rsidRPr="00E61D25" w14:paraId="0A0DEBA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358C9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0899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AAB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028A8"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C4A57F" w14:textId="77777777" w:rsidR="00E61D25" w:rsidRPr="00E61D25" w:rsidRDefault="00E61D25" w:rsidP="003F3CC2">
            <w:pPr>
              <w:pStyle w:val="TAC"/>
              <w:rPr>
                <w:rFonts w:eastAsiaTheme="minorEastAsia"/>
                <w:lang w:val="en-US" w:eastAsia="zh-CN"/>
              </w:rPr>
            </w:pPr>
          </w:p>
        </w:tc>
      </w:tr>
      <w:tr w:rsidR="00E61D25" w:rsidRPr="00E61D25" w14:paraId="5FAD8E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1547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275DB30"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2E66BD32"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674EB4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2BA8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6B1F5E"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9F2DD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60B16022" w14:textId="77777777" w:rsidTr="00DE2DE3">
        <w:trPr>
          <w:trHeight w:val="29"/>
        </w:trPr>
        <w:tc>
          <w:tcPr>
            <w:tcW w:w="2067" w:type="dxa"/>
            <w:tcBorders>
              <w:top w:val="nil"/>
              <w:left w:val="single" w:sz="4" w:space="0" w:color="auto"/>
              <w:bottom w:val="nil"/>
              <w:right w:val="single" w:sz="4" w:space="0" w:color="auto"/>
            </w:tcBorders>
            <w:vAlign w:val="center"/>
          </w:tcPr>
          <w:p w14:paraId="2040D4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724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D17A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E23CF6"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497F9C" w14:textId="77777777" w:rsidR="00E61D25" w:rsidRPr="00E61D25" w:rsidRDefault="00E61D25" w:rsidP="003F3CC2">
            <w:pPr>
              <w:pStyle w:val="TAC"/>
              <w:rPr>
                <w:rFonts w:eastAsiaTheme="minorEastAsia"/>
                <w:lang w:val="en-US" w:eastAsia="zh-CN"/>
              </w:rPr>
            </w:pPr>
          </w:p>
        </w:tc>
      </w:tr>
      <w:tr w:rsidR="00E61D25" w:rsidRPr="00E61D25" w14:paraId="060A9F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C1D7B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E29E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A5E4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9ECD9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A40E128" w14:textId="77777777" w:rsidR="00E61D25" w:rsidRPr="00E61D25" w:rsidRDefault="00E61D25" w:rsidP="003F3CC2">
            <w:pPr>
              <w:pStyle w:val="TAC"/>
              <w:rPr>
                <w:rFonts w:eastAsiaTheme="minorEastAsia"/>
                <w:lang w:val="en-US" w:eastAsia="zh-CN"/>
              </w:rPr>
            </w:pPr>
          </w:p>
        </w:tc>
      </w:tr>
      <w:tr w:rsidR="00E61D25" w:rsidRPr="00E61D25" w14:paraId="042D5EDB" w14:textId="77777777" w:rsidTr="00DE2DE3">
        <w:trPr>
          <w:trHeight w:val="29"/>
        </w:trPr>
        <w:tc>
          <w:tcPr>
            <w:tcW w:w="2067" w:type="dxa"/>
            <w:tcBorders>
              <w:top w:val="nil"/>
              <w:left w:val="single" w:sz="4" w:space="0" w:color="auto"/>
              <w:bottom w:val="nil"/>
              <w:right w:val="single" w:sz="4" w:space="0" w:color="auto"/>
            </w:tcBorders>
          </w:tcPr>
          <w:p w14:paraId="6089BE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F542725"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7A6E6904"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78BFAF97"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CC03E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37E2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48FBEF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4DAFEED" w14:textId="77777777" w:rsidTr="00DE2DE3">
        <w:trPr>
          <w:trHeight w:val="29"/>
        </w:trPr>
        <w:tc>
          <w:tcPr>
            <w:tcW w:w="2067" w:type="dxa"/>
            <w:tcBorders>
              <w:top w:val="nil"/>
              <w:left w:val="single" w:sz="4" w:space="0" w:color="auto"/>
              <w:bottom w:val="nil"/>
              <w:right w:val="single" w:sz="4" w:space="0" w:color="auto"/>
            </w:tcBorders>
          </w:tcPr>
          <w:p w14:paraId="5B9CB7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62BF4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27E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915B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6374D9F9" w14:textId="77777777" w:rsidR="00E61D25" w:rsidRPr="00E61D25" w:rsidRDefault="00E61D25" w:rsidP="003F3CC2">
            <w:pPr>
              <w:pStyle w:val="TAC"/>
              <w:rPr>
                <w:rFonts w:eastAsiaTheme="minorEastAsia"/>
                <w:lang w:val="en-US" w:eastAsia="zh-CN"/>
              </w:rPr>
            </w:pPr>
          </w:p>
        </w:tc>
      </w:tr>
      <w:tr w:rsidR="00E61D25" w:rsidRPr="00E61D25" w14:paraId="34D5F295" w14:textId="77777777" w:rsidTr="00DE2DE3">
        <w:trPr>
          <w:trHeight w:val="29"/>
        </w:trPr>
        <w:tc>
          <w:tcPr>
            <w:tcW w:w="2067" w:type="dxa"/>
            <w:tcBorders>
              <w:top w:val="nil"/>
              <w:left w:val="single" w:sz="4" w:space="0" w:color="auto"/>
              <w:bottom w:val="single" w:sz="4" w:space="0" w:color="auto"/>
              <w:right w:val="single" w:sz="4" w:space="0" w:color="auto"/>
            </w:tcBorders>
          </w:tcPr>
          <w:p w14:paraId="307284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4DD64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50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ACE09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5D5F8749" w14:textId="77777777" w:rsidR="00E61D25" w:rsidRPr="00E61D25" w:rsidRDefault="00E61D25" w:rsidP="003F3CC2">
            <w:pPr>
              <w:pStyle w:val="TAC"/>
              <w:rPr>
                <w:rFonts w:eastAsiaTheme="minorEastAsia"/>
                <w:lang w:val="en-US" w:eastAsia="zh-CN"/>
              </w:rPr>
            </w:pPr>
          </w:p>
        </w:tc>
      </w:tr>
      <w:tr w:rsidR="00E61D25" w:rsidRPr="00E61D25" w14:paraId="031088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EC809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B274F78"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1E20757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5E479CB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C53F8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785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33820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C5DB330" w14:textId="77777777" w:rsidTr="00DE2DE3">
        <w:trPr>
          <w:trHeight w:val="29"/>
        </w:trPr>
        <w:tc>
          <w:tcPr>
            <w:tcW w:w="2067" w:type="dxa"/>
            <w:tcBorders>
              <w:top w:val="nil"/>
              <w:left w:val="single" w:sz="4" w:space="0" w:color="auto"/>
              <w:bottom w:val="nil"/>
              <w:right w:val="single" w:sz="4" w:space="0" w:color="auto"/>
            </w:tcBorders>
            <w:vAlign w:val="center"/>
          </w:tcPr>
          <w:p w14:paraId="2C4A0E0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9C9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3E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4022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D6D1223" w14:textId="77777777" w:rsidR="00E61D25" w:rsidRPr="00E61D25" w:rsidRDefault="00E61D25" w:rsidP="003F3CC2">
            <w:pPr>
              <w:pStyle w:val="TAC"/>
              <w:rPr>
                <w:rFonts w:eastAsiaTheme="minorEastAsia"/>
                <w:lang w:val="en-US" w:eastAsia="zh-CN"/>
              </w:rPr>
            </w:pPr>
          </w:p>
        </w:tc>
      </w:tr>
      <w:tr w:rsidR="00E61D25" w:rsidRPr="00E61D25" w14:paraId="65362D4F" w14:textId="77777777" w:rsidTr="00DE2DE3">
        <w:trPr>
          <w:trHeight w:val="29"/>
        </w:trPr>
        <w:tc>
          <w:tcPr>
            <w:tcW w:w="2067" w:type="dxa"/>
            <w:tcBorders>
              <w:top w:val="nil"/>
              <w:left w:val="single" w:sz="4" w:space="0" w:color="auto"/>
              <w:bottom w:val="nil"/>
              <w:right w:val="single" w:sz="4" w:space="0" w:color="auto"/>
            </w:tcBorders>
            <w:vAlign w:val="center"/>
          </w:tcPr>
          <w:p w14:paraId="11B016A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0B7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E4F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43A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3E9710" w14:textId="77777777" w:rsidR="00E61D25" w:rsidRPr="00E61D25" w:rsidRDefault="00E61D25" w:rsidP="003F3CC2">
            <w:pPr>
              <w:pStyle w:val="TAC"/>
              <w:rPr>
                <w:rFonts w:eastAsiaTheme="minorEastAsia"/>
                <w:lang w:val="en-US" w:eastAsia="zh-CN"/>
              </w:rPr>
            </w:pPr>
          </w:p>
        </w:tc>
      </w:tr>
      <w:tr w:rsidR="00E61D25" w:rsidRPr="00E61D25" w14:paraId="27B53904" w14:textId="77777777" w:rsidTr="00DE2DE3">
        <w:trPr>
          <w:trHeight w:val="29"/>
        </w:trPr>
        <w:tc>
          <w:tcPr>
            <w:tcW w:w="2067" w:type="dxa"/>
            <w:tcBorders>
              <w:top w:val="nil"/>
              <w:left w:val="single" w:sz="4" w:space="0" w:color="auto"/>
              <w:bottom w:val="nil"/>
              <w:right w:val="single" w:sz="4" w:space="0" w:color="auto"/>
            </w:tcBorders>
            <w:vAlign w:val="center"/>
          </w:tcPr>
          <w:p w14:paraId="6A750A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2C3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3B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0ABCEB"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FE595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4ABA699" w14:textId="77777777" w:rsidTr="00DE2DE3">
        <w:trPr>
          <w:trHeight w:val="29"/>
        </w:trPr>
        <w:tc>
          <w:tcPr>
            <w:tcW w:w="2067" w:type="dxa"/>
            <w:tcBorders>
              <w:top w:val="nil"/>
              <w:left w:val="single" w:sz="4" w:space="0" w:color="auto"/>
              <w:bottom w:val="nil"/>
              <w:right w:val="single" w:sz="4" w:space="0" w:color="auto"/>
            </w:tcBorders>
            <w:vAlign w:val="center"/>
          </w:tcPr>
          <w:p w14:paraId="6E5917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8F3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62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3A50F1"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3FDA6F" w14:textId="77777777" w:rsidR="00E61D25" w:rsidRPr="00E61D25" w:rsidRDefault="00E61D25" w:rsidP="003F3CC2">
            <w:pPr>
              <w:pStyle w:val="TAC"/>
              <w:rPr>
                <w:rFonts w:eastAsiaTheme="minorEastAsia"/>
                <w:lang w:val="en-US" w:eastAsia="zh-CN"/>
              </w:rPr>
            </w:pPr>
          </w:p>
        </w:tc>
      </w:tr>
      <w:tr w:rsidR="00E61D25" w:rsidRPr="00E61D25" w14:paraId="32BB5A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822FF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386E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CD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5B6CB7"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66A457" w14:textId="77777777" w:rsidR="00E61D25" w:rsidRPr="00E61D25" w:rsidRDefault="00E61D25" w:rsidP="003F3CC2">
            <w:pPr>
              <w:pStyle w:val="TAC"/>
              <w:rPr>
                <w:rFonts w:eastAsiaTheme="minorEastAsia"/>
                <w:lang w:val="en-US" w:eastAsia="zh-CN"/>
              </w:rPr>
            </w:pPr>
          </w:p>
        </w:tc>
      </w:tr>
      <w:tr w:rsidR="00E61D25" w:rsidRPr="00E61D25" w14:paraId="7E88B02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95339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6EEA134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CA_n41C</w:t>
            </w:r>
          </w:p>
          <w:p w14:paraId="24F1A32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CA_n8A-n40A</w:t>
            </w:r>
          </w:p>
          <w:p w14:paraId="650D7A84"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CA_n8A-n41A</w:t>
            </w:r>
          </w:p>
          <w:p w14:paraId="5122083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1A341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05C26A"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001DE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0FE79C05" w14:textId="77777777" w:rsidTr="00DE2DE3">
        <w:trPr>
          <w:trHeight w:val="29"/>
        </w:trPr>
        <w:tc>
          <w:tcPr>
            <w:tcW w:w="2067" w:type="dxa"/>
            <w:tcBorders>
              <w:top w:val="nil"/>
              <w:left w:val="single" w:sz="4" w:space="0" w:color="auto"/>
              <w:bottom w:val="nil"/>
              <w:right w:val="single" w:sz="4" w:space="0" w:color="auto"/>
            </w:tcBorders>
            <w:vAlign w:val="center"/>
          </w:tcPr>
          <w:p w14:paraId="5CDB15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0B1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F19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02D7CA"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1D44DD" w14:textId="77777777" w:rsidR="00E61D25" w:rsidRPr="00E61D25" w:rsidRDefault="00E61D25" w:rsidP="003F3CC2">
            <w:pPr>
              <w:pStyle w:val="TAC"/>
              <w:rPr>
                <w:rFonts w:eastAsiaTheme="minorEastAsia"/>
                <w:lang w:val="en-US" w:eastAsia="zh-CN"/>
              </w:rPr>
            </w:pPr>
          </w:p>
        </w:tc>
      </w:tr>
      <w:tr w:rsidR="00E61D25" w:rsidRPr="00E61D25" w14:paraId="037F762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59151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B63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53C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3D47D"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eastAsia="SimSun"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091B9DC0" w14:textId="77777777" w:rsidR="00E61D25" w:rsidRPr="00E61D25" w:rsidRDefault="00E61D25" w:rsidP="003F3CC2">
            <w:pPr>
              <w:pStyle w:val="TAC"/>
              <w:rPr>
                <w:rFonts w:eastAsiaTheme="minorEastAsia"/>
                <w:lang w:val="en-US" w:eastAsia="zh-CN"/>
              </w:rPr>
            </w:pPr>
          </w:p>
        </w:tc>
      </w:tr>
      <w:tr w:rsidR="00E61D25" w:rsidRPr="00E61D25" w14:paraId="53F2CA3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E4F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291406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w:t>
            </w:r>
          </w:p>
          <w:p w14:paraId="0037A6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CA_n8A-n78A</w:t>
            </w:r>
          </w:p>
          <w:p w14:paraId="71EB83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32608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B15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4C8A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0552AE4B" w14:textId="77777777" w:rsidTr="00DE2DE3">
        <w:trPr>
          <w:trHeight w:val="29"/>
        </w:trPr>
        <w:tc>
          <w:tcPr>
            <w:tcW w:w="2067" w:type="dxa"/>
            <w:tcBorders>
              <w:top w:val="nil"/>
              <w:left w:val="single" w:sz="4" w:space="0" w:color="auto"/>
              <w:bottom w:val="nil"/>
              <w:right w:val="single" w:sz="4" w:space="0" w:color="auto"/>
            </w:tcBorders>
            <w:vAlign w:val="center"/>
          </w:tcPr>
          <w:p w14:paraId="2444A3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077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437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83DD8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1D5E22E" w14:textId="77777777" w:rsidR="00E61D25" w:rsidRPr="00E61D25" w:rsidRDefault="00E61D25" w:rsidP="003F3CC2">
            <w:pPr>
              <w:pStyle w:val="TAC"/>
              <w:rPr>
                <w:rFonts w:eastAsiaTheme="minorEastAsia"/>
                <w:lang w:val="en-US" w:eastAsia="zh-CN"/>
              </w:rPr>
            </w:pPr>
          </w:p>
        </w:tc>
      </w:tr>
      <w:tr w:rsidR="00E61D25" w:rsidRPr="00E61D25" w14:paraId="5537FF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F533D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279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208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473F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60D0D3" w14:textId="77777777" w:rsidR="00E61D25" w:rsidRPr="00E61D25" w:rsidRDefault="00E61D25" w:rsidP="003F3CC2">
            <w:pPr>
              <w:pStyle w:val="TAC"/>
              <w:rPr>
                <w:rFonts w:eastAsiaTheme="minorEastAsia"/>
                <w:lang w:val="en-US" w:eastAsia="zh-CN"/>
              </w:rPr>
            </w:pPr>
          </w:p>
        </w:tc>
      </w:tr>
      <w:tr w:rsidR="00E61D25" w:rsidRPr="00E61D25" w14:paraId="79284B1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5D2A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132427C"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302D7E8B"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5C5C58C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DC608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412A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D66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814075" w14:textId="77777777" w:rsidTr="00DE2DE3">
        <w:trPr>
          <w:trHeight w:val="29"/>
        </w:trPr>
        <w:tc>
          <w:tcPr>
            <w:tcW w:w="2067" w:type="dxa"/>
            <w:tcBorders>
              <w:top w:val="nil"/>
              <w:left w:val="single" w:sz="4" w:space="0" w:color="auto"/>
              <w:bottom w:val="nil"/>
              <w:right w:val="single" w:sz="4" w:space="0" w:color="auto"/>
            </w:tcBorders>
            <w:vAlign w:val="center"/>
          </w:tcPr>
          <w:p w14:paraId="19D6A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A0B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6E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40FC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2AE433" w14:textId="77777777" w:rsidR="00E61D25" w:rsidRPr="00E61D25" w:rsidRDefault="00E61D25" w:rsidP="003F3CC2">
            <w:pPr>
              <w:pStyle w:val="TAC"/>
              <w:rPr>
                <w:rFonts w:eastAsiaTheme="minorEastAsia"/>
                <w:lang w:val="en-US" w:eastAsia="zh-CN"/>
              </w:rPr>
            </w:pPr>
          </w:p>
        </w:tc>
      </w:tr>
      <w:tr w:rsidR="00E61D25" w:rsidRPr="00E61D25" w14:paraId="6ED70E82" w14:textId="77777777" w:rsidTr="00DE2DE3">
        <w:trPr>
          <w:trHeight w:val="29"/>
        </w:trPr>
        <w:tc>
          <w:tcPr>
            <w:tcW w:w="2067" w:type="dxa"/>
            <w:tcBorders>
              <w:top w:val="nil"/>
              <w:left w:val="single" w:sz="4" w:space="0" w:color="auto"/>
              <w:bottom w:val="nil"/>
              <w:right w:val="single" w:sz="4" w:space="0" w:color="auto"/>
            </w:tcBorders>
            <w:vAlign w:val="center"/>
          </w:tcPr>
          <w:p w14:paraId="1692B0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2C2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866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34E4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FDC764" w14:textId="77777777" w:rsidR="00E61D25" w:rsidRPr="00E61D25" w:rsidRDefault="00E61D25" w:rsidP="003F3CC2">
            <w:pPr>
              <w:pStyle w:val="TAC"/>
              <w:rPr>
                <w:rFonts w:eastAsiaTheme="minorEastAsia"/>
                <w:lang w:val="en-US" w:eastAsia="zh-CN"/>
              </w:rPr>
            </w:pPr>
          </w:p>
        </w:tc>
      </w:tr>
      <w:tr w:rsidR="00E61D25" w:rsidRPr="00E61D25" w14:paraId="18912682" w14:textId="77777777" w:rsidTr="00DE2DE3">
        <w:trPr>
          <w:trHeight w:val="29"/>
        </w:trPr>
        <w:tc>
          <w:tcPr>
            <w:tcW w:w="2067" w:type="dxa"/>
            <w:tcBorders>
              <w:top w:val="nil"/>
              <w:left w:val="single" w:sz="4" w:space="0" w:color="auto"/>
              <w:bottom w:val="nil"/>
              <w:right w:val="single" w:sz="4" w:space="0" w:color="auto"/>
            </w:tcBorders>
            <w:vAlign w:val="center"/>
          </w:tcPr>
          <w:p w14:paraId="4B54807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257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456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039ED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F07A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4A6B202" w14:textId="77777777" w:rsidTr="00DE2DE3">
        <w:trPr>
          <w:trHeight w:val="29"/>
        </w:trPr>
        <w:tc>
          <w:tcPr>
            <w:tcW w:w="2067" w:type="dxa"/>
            <w:tcBorders>
              <w:top w:val="nil"/>
              <w:left w:val="single" w:sz="4" w:space="0" w:color="auto"/>
              <w:bottom w:val="nil"/>
              <w:right w:val="single" w:sz="4" w:space="0" w:color="auto"/>
            </w:tcBorders>
            <w:vAlign w:val="center"/>
          </w:tcPr>
          <w:p w14:paraId="137EFB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8BF8B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279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0B8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D0219DB" w14:textId="77777777" w:rsidR="00E61D25" w:rsidRPr="00E61D25" w:rsidRDefault="00E61D25" w:rsidP="003F3CC2">
            <w:pPr>
              <w:pStyle w:val="TAC"/>
              <w:rPr>
                <w:rFonts w:eastAsiaTheme="minorEastAsia"/>
                <w:lang w:val="en-US" w:eastAsia="zh-CN"/>
              </w:rPr>
            </w:pPr>
          </w:p>
        </w:tc>
      </w:tr>
      <w:tr w:rsidR="00E61D25" w:rsidRPr="00E61D25" w14:paraId="071E434B" w14:textId="77777777" w:rsidTr="00DE2DE3">
        <w:trPr>
          <w:trHeight w:val="29"/>
        </w:trPr>
        <w:tc>
          <w:tcPr>
            <w:tcW w:w="2067" w:type="dxa"/>
            <w:tcBorders>
              <w:top w:val="nil"/>
              <w:left w:val="single" w:sz="4" w:space="0" w:color="auto"/>
              <w:bottom w:val="nil"/>
              <w:right w:val="single" w:sz="4" w:space="0" w:color="auto"/>
            </w:tcBorders>
            <w:vAlign w:val="center"/>
          </w:tcPr>
          <w:p w14:paraId="3A07F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780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A46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8BB8E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416DCE" w14:textId="77777777" w:rsidR="00E61D25" w:rsidRPr="00E61D25" w:rsidRDefault="00E61D25" w:rsidP="003F3CC2">
            <w:pPr>
              <w:pStyle w:val="TAC"/>
              <w:rPr>
                <w:rFonts w:eastAsiaTheme="minorEastAsia"/>
                <w:lang w:val="en-US" w:eastAsia="zh-CN"/>
              </w:rPr>
            </w:pPr>
          </w:p>
        </w:tc>
      </w:tr>
      <w:tr w:rsidR="00E61D25" w:rsidRPr="00E61D25" w14:paraId="7B7674A2" w14:textId="77777777" w:rsidTr="00DE2DE3">
        <w:trPr>
          <w:trHeight w:val="29"/>
        </w:trPr>
        <w:tc>
          <w:tcPr>
            <w:tcW w:w="2067" w:type="dxa"/>
            <w:tcBorders>
              <w:top w:val="nil"/>
              <w:left w:val="single" w:sz="4" w:space="0" w:color="auto"/>
              <w:bottom w:val="nil"/>
              <w:right w:val="single" w:sz="4" w:space="0" w:color="auto"/>
            </w:tcBorders>
            <w:vAlign w:val="center"/>
          </w:tcPr>
          <w:p w14:paraId="2F0844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2FBB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D50D"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701116"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4C7020"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4 and 5</w:t>
            </w:r>
          </w:p>
        </w:tc>
      </w:tr>
      <w:tr w:rsidR="00E61D25" w:rsidRPr="00E61D25" w14:paraId="062BD3A5" w14:textId="77777777" w:rsidTr="00DE2DE3">
        <w:trPr>
          <w:trHeight w:val="29"/>
        </w:trPr>
        <w:tc>
          <w:tcPr>
            <w:tcW w:w="2067" w:type="dxa"/>
            <w:tcBorders>
              <w:top w:val="nil"/>
              <w:left w:val="single" w:sz="4" w:space="0" w:color="auto"/>
              <w:bottom w:val="nil"/>
              <w:right w:val="single" w:sz="4" w:space="0" w:color="auto"/>
            </w:tcBorders>
            <w:vAlign w:val="center"/>
          </w:tcPr>
          <w:p w14:paraId="0A6552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B94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F305" w14:textId="77777777" w:rsidR="00E61D25" w:rsidRPr="00E61D25" w:rsidRDefault="00E61D25" w:rsidP="003F3CC2">
            <w:pPr>
              <w:pStyle w:val="TAC"/>
              <w:rPr>
                <w:rFonts w:eastAsiaTheme="minorEastAsia"/>
                <w:lang w:val="en-US" w:eastAsia="zh-CN"/>
              </w:rPr>
            </w:pPr>
            <w:r w:rsidRPr="00E61D25">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9DC349"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599167" w14:textId="77777777" w:rsidR="00E61D25" w:rsidRPr="00E61D25" w:rsidRDefault="00E61D25" w:rsidP="003F3CC2">
            <w:pPr>
              <w:pStyle w:val="TAC"/>
              <w:rPr>
                <w:rFonts w:eastAsiaTheme="minorEastAsia"/>
                <w:lang w:val="en-US" w:eastAsia="zh-CN"/>
              </w:rPr>
            </w:pPr>
          </w:p>
        </w:tc>
      </w:tr>
      <w:tr w:rsidR="00E61D25" w:rsidRPr="00E61D25" w14:paraId="670AED5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630F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2873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9DD35"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83C1A"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736A954" w14:textId="77777777" w:rsidR="00E61D25" w:rsidRPr="00E61D25" w:rsidRDefault="00E61D25" w:rsidP="003F3CC2">
            <w:pPr>
              <w:pStyle w:val="TAC"/>
              <w:rPr>
                <w:rFonts w:eastAsiaTheme="minorEastAsia"/>
                <w:lang w:val="en-US" w:eastAsia="zh-CN"/>
              </w:rPr>
            </w:pPr>
          </w:p>
        </w:tc>
      </w:tr>
      <w:tr w:rsidR="00E61D25" w:rsidRPr="00E61D25" w14:paraId="31FF22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3FAC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AC39D57"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CA_n41C</w:t>
            </w:r>
          </w:p>
          <w:p w14:paraId="0D77BF44"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45F15112"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55BFF05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F72FF8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C2EA44"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A1F9F7"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36A94E1" w14:textId="77777777" w:rsidTr="00DE2DE3">
        <w:trPr>
          <w:trHeight w:val="29"/>
        </w:trPr>
        <w:tc>
          <w:tcPr>
            <w:tcW w:w="2067" w:type="dxa"/>
            <w:tcBorders>
              <w:top w:val="nil"/>
              <w:left w:val="single" w:sz="4" w:space="0" w:color="auto"/>
              <w:bottom w:val="nil"/>
              <w:right w:val="single" w:sz="4" w:space="0" w:color="auto"/>
            </w:tcBorders>
            <w:vAlign w:val="center"/>
          </w:tcPr>
          <w:p w14:paraId="23D170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7600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BD5A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400D4E4"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EF40B83" w14:textId="77777777" w:rsidR="00E61D25" w:rsidRPr="00E61D25" w:rsidRDefault="00E61D25" w:rsidP="003F3CC2">
            <w:pPr>
              <w:pStyle w:val="TAC"/>
              <w:rPr>
                <w:rFonts w:eastAsiaTheme="minorEastAsia"/>
                <w:lang w:val="en-US" w:eastAsia="zh-CN"/>
              </w:rPr>
            </w:pPr>
          </w:p>
        </w:tc>
      </w:tr>
      <w:tr w:rsidR="00E61D25" w:rsidRPr="00E61D25" w14:paraId="1F75538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DE51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FBE6A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C275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0D7DC2"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9E56D0" w14:textId="77777777" w:rsidR="00E61D25" w:rsidRPr="00E61D25" w:rsidRDefault="00E61D25" w:rsidP="003F3CC2">
            <w:pPr>
              <w:pStyle w:val="TAC"/>
              <w:rPr>
                <w:rFonts w:eastAsiaTheme="minorEastAsia"/>
                <w:lang w:val="en-US" w:eastAsia="zh-CN"/>
              </w:rPr>
            </w:pPr>
          </w:p>
        </w:tc>
      </w:tr>
      <w:tr w:rsidR="00E61D25" w:rsidRPr="00E61D25" w14:paraId="7BFAAE8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119C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5A572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1C60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A3A7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F30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212E29A" w14:textId="77777777" w:rsidTr="00DE2DE3">
        <w:trPr>
          <w:trHeight w:val="29"/>
        </w:trPr>
        <w:tc>
          <w:tcPr>
            <w:tcW w:w="2067" w:type="dxa"/>
            <w:tcBorders>
              <w:top w:val="nil"/>
              <w:left w:val="single" w:sz="4" w:space="0" w:color="auto"/>
              <w:bottom w:val="nil"/>
              <w:right w:val="single" w:sz="4" w:space="0" w:color="auto"/>
            </w:tcBorders>
            <w:vAlign w:val="center"/>
          </w:tcPr>
          <w:p w14:paraId="5B05B85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D0E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0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4DF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43721A7" w14:textId="77777777" w:rsidR="00E61D25" w:rsidRPr="00E61D25" w:rsidRDefault="00E61D25" w:rsidP="003F3CC2">
            <w:pPr>
              <w:pStyle w:val="TAC"/>
              <w:rPr>
                <w:rFonts w:eastAsiaTheme="minorEastAsia"/>
                <w:lang w:val="en-US" w:eastAsia="zh-CN"/>
              </w:rPr>
            </w:pPr>
          </w:p>
        </w:tc>
      </w:tr>
      <w:tr w:rsidR="00E61D25" w:rsidRPr="00E61D25" w14:paraId="71B154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8C0D1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F92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46C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D3A8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0443FE" w14:textId="77777777" w:rsidR="00E61D25" w:rsidRPr="00E61D25" w:rsidRDefault="00E61D25" w:rsidP="003F3CC2">
            <w:pPr>
              <w:pStyle w:val="TAC"/>
              <w:rPr>
                <w:rFonts w:eastAsiaTheme="minorEastAsia"/>
                <w:lang w:val="en-US" w:eastAsia="zh-CN"/>
              </w:rPr>
            </w:pPr>
          </w:p>
        </w:tc>
      </w:tr>
      <w:tr w:rsidR="00E61D25" w:rsidRPr="00E61D25" w14:paraId="46049BED" w14:textId="77777777" w:rsidTr="00DE2DE3">
        <w:trPr>
          <w:trHeight w:val="29"/>
        </w:trPr>
        <w:tc>
          <w:tcPr>
            <w:tcW w:w="2067" w:type="dxa"/>
            <w:tcBorders>
              <w:top w:val="nil"/>
              <w:left w:val="single" w:sz="4" w:space="0" w:color="auto"/>
              <w:bottom w:val="nil"/>
              <w:right w:val="single" w:sz="4" w:space="0" w:color="auto"/>
            </w:tcBorders>
            <w:vAlign w:val="center"/>
          </w:tcPr>
          <w:p w14:paraId="3B0165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3FACCD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1FD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762F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00BF6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54FA2F5" w14:textId="77777777" w:rsidTr="00DE2DE3">
        <w:trPr>
          <w:trHeight w:val="29"/>
        </w:trPr>
        <w:tc>
          <w:tcPr>
            <w:tcW w:w="2067" w:type="dxa"/>
            <w:tcBorders>
              <w:top w:val="nil"/>
              <w:left w:val="single" w:sz="4" w:space="0" w:color="auto"/>
              <w:bottom w:val="nil"/>
              <w:right w:val="single" w:sz="4" w:space="0" w:color="auto"/>
            </w:tcBorders>
            <w:vAlign w:val="center"/>
          </w:tcPr>
          <w:p w14:paraId="39DEBD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29C7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76A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1D3A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6D530765" w14:textId="77777777" w:rsidR="00E61D25" w:rsidRPr="00E61D25" w:rsidRDefault="00E61D25" w:rsidP="003F3CC2">
            <w:pPr>
              <w:pStyle w:val="TAC"/>
              <w:rPr>
                <w:rFonts w:eastAsiaTheme="minorEastAsia"/>
                <w:lang w:val="en-US" w:eastAsia="zh-CN"/>
              </w:rPr>
            </w:pPr>
          </w:p>
        </w:tc>
      </w:tr>
      <w:tr w:rsidR="00E61D25" w:rsidRPr="00E61D25" w14:paraId="78747F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2B4E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BA2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635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9E5F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C8CD2F" w14:textId="77777777" w:rsidR="00E61D25" w:rsidRPr="00E61D25" w:rsidRDefault="00E61D25" w:rsidP="003F3CC2">
            <w:pPr>
              <w:pStyle w:val="TAC"/>
              <w:rPr>
                <w:rFonts w:eastAsiaTheme="minorEastAsia"/>
                <w:lang w:val="en-US" w:eastAsia="zh-CN"/>
              </w:rPr>
            </w:pPr>
          </w:p>
        </w:tc>
      </w:tr>
      <w:tr w:rsidR="00E61D25" w:rsidRPr="00E61D25" w14:paraId="2B0C36F1" w14:textId="77777777" w:rsidTr="00DE2DE3">
        <w:trPr>
          <w:trHeight w:val="29"/>
        </w:trPr>
        <w:tc>
          <w:tcPr>
            <w:tcW w:w="2067" w:type="dxa"/>
            <w:tcBorders>
              <w:top w:val="single" w:sz="4" w:space="0" w:color="auto"/>
              <w:left w:val="single" w:sz="4" w:space="0" w:color="auto"/>
              <w:bottom w:val="nil"/>
              <w:right w:val="single" w:sz="4" w:space="0" w:color="auto"/>
            </w:tcBorders>
          </w:tcPr>
          <w:p w14:paraId="28541181" w14:textId="77777777" w:rsidR="00E61D25" w:rsidRPr="00E61D25" w:rsidRDefault="00E61D25" w:rsidP="003F3CC2">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C30581B" w14:textId="77777777" w:rsidR="00E61D25" w:rsidRPr="00E61D25" w:rsidRDefault="00E61D25" w:rsidP="003F3CC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5B0E046"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989674"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1D09C62"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bidi="ar"/>
              </w:rPr>
              <w:t>0</w:t>
            </w:r>
          </w:p>
        </w:tc>
      </w:tr>
      <w:tr w:rsidR="00E61D25" w:rsidRPr="00E61D25" w14:paraId="38C4135F" w14:textId="77777777" w:rsidTr="00DE2DE3">
        <w:trPr>
          <w:trHeight w:val="29"/>
        </w:trPr>
        <w:tc>
          <w:tcPr>
            <w:tcW w:w="2067" w:type="dxa"/>
            <w:tcBorders>
              <w:top w:val="nil"/>
              <w:left w:val="single" w:sz="4" w:space="0" w:color="auto"/>
              <w:bottom w:val="nil"/>
              <w:right w:val="single" w:sz="4" w:space="0" w:color="auto"/>
            </w:tcBorders>
          </w:tcPr>
          <w:p w14:paraId="0EA47F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AE356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43D2DD" w14:textId="77777777" w:rsidR="00E61D25" w:rsidRPr="00E61D25" w:rsidRDefault="00E61D25" w:rsidP="003F3CC2">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D3A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3A4BF" w14:textId="77777777" w:rsidR="00E61D25" w:rsidRPr="00E61D25" w:rsidRDefault="00E61D25" w:rsidP="003F3CC2">
            <w:pPr>
              <w:pStyle w:val="TAC"/>
              <w:rPr>
                <w:rFonts w:eastAsiaTheme="minorEastAsia"/>
                <w:lang w:val="en-US" w:eastAsia="zh-CN"/>
              </w:rPr>
            </w:pPr>
          </w:p>
        </w:tc>
      </w:tr>
      <w:tr w:rsidR="00E61D25" w:rsidRPr="00E61D25" w14:paraId="620BD35B" w14:textId="77777777" w:rsidTr="00DE2DE3">
        <w:trPr>
          <w:trHeight w:val="29"/>
        </w:trPr>
        <w:tc>
          <w:tcPr>
            <w:tcW w:w="2067" w:type="dxa"/>
            <w:tcBorders>
              <w:top w:val="nil"/>
              <w:left w:val="single" w:sz="4" w:space="0" w:color="auto"/>
              <w:bottom w:val="single" w:sz="4" w:space="0" w:color="auto"/>
              <w:right w:val="single" w:sz="4" w:space="0" w:color="auto"/>
            </w:tcBorders>
          </w:tcPr>
          <w:p w14:paraId="5527F1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85AAC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967E5C"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A6D75"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CC5F9C5" w14:textId="77777777" w:rsidR="00E61D25" w:rsidRPr="00E61D25" w:rsidRDefault="00E61D25" w:rsidP="003F3CC2">
            <w:pPr>
              <w:pStyle w:val="TAC"/>
              <w:rPr>
                <w:rFonts w:eastAsiaTheme="minorEastAsia"/>
                <w:lang w:val="en-US" w:eastAsia="zh-CN"/>
              </w:rPr>
            </w:pPr>
          </w:p>
        </w:tc>
      </w:tr>
      <w:tr w:rsidR="00E61D25" w:rsidRPr="00E61D25" w14:paraId="5DC11471" w14:textId="77777777" w:rsidTr="00DE2DE3">
        <w:trPr>
          <w:trHeight w:val="29"/>
        </w:trPr>
        <w:tc>
          <w:tcPr>
            <w:tcW w:w="2067" w:type="dxa"/>
            <w:tcBorders>
              <w:top w:val="single" w:sz="4" w:space="0" w:color="auto"/>
              <w:left w:val="single" w:sz="4" w:space="0" w:color="auto"/>
              <w:bottom w:val="nil"/>
              <w:right w:val="single" w:sz="4" w:space="0" w:color="auto"/>
            </w:tcBorders>
          </w:tcPr>
          <w:p w14:paraId="7AB82D4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06AD5011"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1E53EDE"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A9A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AABA7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68C1E09E" w14:textId="77777777" w:rsidTr="00DE2DE3">
        <w:trPr>
          <w:trHeight w:val="29"/>
        </w:trPr>
        <w:tc>
          <w:tcPr>
            <w:tcW w:w="2067" w:type="dxa"/>
            <w:tcBorders>
              <w:top w:val="nil"/>
              <w:left w:val="single" w:sz="4" w:space="0" w:color="auto"/>
              <w:bottom w:val="nil"/>
              <w:right w:val="single" w:sz="4" w:space="0" w:color="auto"/>
            </w:tcBorders>
          </w:tcPr>
          <w:p w14:paraId="533A1462"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62CCB90" w14:textId="77777777" w:rsidR="00E61D25" w:rsidRPr="00E61D25" w:rsidRDefault="00E61D25" w:rsidP="003F3CC2">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8A5CF5"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1CF0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3F919B"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175E924" w14:textId="77777777" w:rsidTr="00DE2DE3">
        <w:trPr>
          <w:trHeight w:val="29"/>
        </w:trPr>
        <w:tc>
          <w:tcPr>
            <w:tcW w:w="2067" w:type="dxa"/>
            <w:tcBorders>
              <w:top w:val="nil"/>
              <w:left w:val="single" w:sz="4" w:space="0" w:color="auto"/>
              <w:bottom w:val="single" w:sz="4" w:space="0" w:color="auto"/>
              <w:right w:val="single" w:sz="4" w:space="0" w:color="auto"/>
            </w:tcBorders>
          </w:tcPr>
          <w:p w14:paraId="70D2EA3B"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70DBA8" w14:textId="77777777" w:rsidR="00E61D25" w:rsidRPr="00E61D25" w:rsidRDefault="00E61D25" w:rsidP="003F3CC2">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A7B08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CAF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5B1D0A"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5BA12E87" w14:textId="77777777" w:rsidTr="00DE2DE3">
        <w:trPr>
          <w:trHeight w:val="29"/>
        </w:trPr>
        <w:tc>
          <w:tcPr>
            <w:tcW w:w="2067" w:type="dxa"/>
            <w:tcBorders>
              <w:top w:val="single" w:sz="4" w:space="0" w:color="auto"/>
              <w:left w:val="single" w:sz="4" w:space="0" w:color="auto"/>
              <w:bottom w:val="nil"/>
              <w:right w:val="single" w:sz="4" w:space="0" w:color="auto"/>
            </w:tcBorders>
          </w:tcPr>
          <w:p w14:paraId="137DE21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F588325"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1AC1202"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213BC25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C9ABDB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6C43C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F72367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6E59BFC3" w14:textId="77777777" w:rsidTr="00DE2DE3">
        <w:trPr>
          <w:trHeight w:val="29"/>
        </w:trPr>
        <w:tc>
          <w:tcPr>
            <w:tcW w:w="2067" w:type="dxa"/>
            <w:tcBorders>
              <w:top w:val="nil"/>
              <w:left w:val="single" w:sz="4" w:space="0" w:color="auto"/>
              <w:bottom w:val="nil"/>
              <w:right w:val="single" w:sz="4" w:space="0" w:color="auto"/>
            </w:tcBorders>
          </w:tcPr>
          <w:p w14:paraId="5182D812"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3A7FB04"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557F1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0F8E5B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90F026"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4BDB8B5F" w14:textId="77777777" w:rsidTr="00DE2DE3">
        <w:trPr>
          <w:trHeight w:val="29"/>
        </w:trPr>
        <w:tc>
          <w:tcPr>
            <w:tcW w:w="2067" w:type="dxa"/>
            <w:tcBorders>
              <w:top w:val="nil"/>
              <w:left w:val="single" w:sz="4" w:space="0" w:color="auto"/>
              <w:bottom w:val="single" w:sz="4" w:space="0" w:color="auto"/>
              <w:right w:val="single" w:sz="4" w:space="0" w:color="auto"/>
            </w:tcBorders>
          </w:tcPr>
          <w:p w14:paraId="041E9381"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40D727D"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EDE8D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A929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CA688D0"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55F3642" w14:textId="77777777" w:rsidTr="00DE2DE3">
        <w:trPr>
          <w:trHeight w:val="29"/>
        </w:trPr>
        <w:tc>
          <w:tcPr>
            <w:tcW w:w="2067" w:type="dxa"/>
            <w:tcBorders>
              <w:top w:val="nil"/>
              <w:left w:val="single" w:sz="4" w:space="0" w:color="auto"/>
              <w:bottom w:val="nil"/>
              <w:right w:val="single" w:sz="4" w:space="0" w:color="auto"/>
            </w:tcBorders>
          </w:tcPr>
          <w:p w14:paraId="407EA66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5C3D1E1"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5457919C"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3E79E49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543434E"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79E7F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FC5E14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55A0954" w14:textId="77777777" w:rsidTr="00DE2DE3">
        <w:trPr>
          <w:trHeight w:val="29"/>
        </w:trPr>
        <w:tc>
          <w:tcPr>
            <w:tcW w:w="2067" w:type="dxa"/>
            <w:tcBorders>
              <w:top w:val="nil"/>
              <w:left w:val="single" w:sz="4" w:space="0" w:color="auto"/>
              <w:bottom w:val="nil"/>
              <w:right w:val="single" w:sz="4" w:space="0" w:color="auto"/>
            </w:tcBorders>
          </w:tcPr>
          <w:p w14:paraId="50B14BE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BACE04"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7E402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6FE3B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A7F0119"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614C9E30" w14:textId="77777777" w:rsidTr="00DE2DE3">
        <w:trPr>
          <w:trHeight w:val="29"/>
        </w:trPr>
        <w:tc>
          <w:tcPr>
            <w:tcW w:w="2067" w:type="dxa"/>
            <w:tcBorders>
              <w:top w:val="nil"/>
              <w:left w:val="single" w:sz="4" w:space="0" w:color="auto"/>
              <w:bottom w:val="single" w:sz="4" w:space="0" w:color="auto"/>
              <w:right w:val="single" w:sz="4" w:space="0" w:color="auto"/>
            </w:tcBorders>
          </w:tcPr>
          <w:p w14:paraId="7A24AEE8"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5700DA"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88DB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1ED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41E8121"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7E05A76" w14:textId="77777777" w:rsidTr="00DE2DE3">
        <w:trPr>
          <w:trHeight w:val="29"/>
        </w:trPr>
        <w:tc>
          <w:tcPr>
            <w:tcW w:w="2067" w:type="dxa"/>
            <w:tcBorders>
              <w:top w:val="nil"/>
              <w:left w:val="single" w:sz="4" w:space="0" w:color="auto"/>
              <w:bottom w:val="nil"/>
              <w:right w:val="single" w:sz="4" w:space="0" w:color="auto"/>
            </w:tcBorders>
          </w:tcPr>
          <w:p w14:paraId="535D710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2C6E2D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2F9AAF2"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1F1FF962"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8AED48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1D2F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8A187B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124B2C1A" w14:textId="77777777" w:rsidTr="00DE2DE3">
        <w:trPr>
          <w:trHeight w:val="29"/>
        </w:trPr>
        <w:tc>
          <w:tcPr>
            <w:tcW w:w="2067" w:type="dxa"/>
            <w:tcBorders>
              <w:top w:val="nil"/>
              <w:left w:val="single" w:sz="4" w:space="0" w:color="auto"/>
              <w:bottom w:val="nil"/>
              <w:right w:val="single" w:sz="4" w:space="0" w:color="auto"/>
            </w:tcBorders>
          </w:tcPr>
          <w:p w14:paraId="64FB38A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BA66EC"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0B1AF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1553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375882"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DF61AF2" w14:textId="77777777" w:rsidTr="00DE2DE3">
        <w:trPr>
          <w:trHeight w:val="29"/>
        </w:trPr>
        <w:tc>
          <w:tcPr>
            <w:tcW w:w="2067" w:type="dxa"/>
            <w:tcBorders>
              <w:top w:val="nil"/>
              <w:left w:val="single" w:sz="4" w:space="0" w:color="auto"/>
              <w:bottom w:val="single" w:sz="4" w:space="0" w:color="auto"/>
              <w:right w:val="single" w:sz="4" w:space="0" w:color="auto"/>
            </w:tcBorders>
          </w:tcPr>
          <w:p w14:paraId="68E78FC0"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829C55"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B42BB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DE63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75CAE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651043D2" w14:textId="77777777" w:rsidTr="00DE2DE3">
        <w:trPr>
          <w:trHeight w:val="29"/>
        </w:trPr>
        <w:tc>
          <w:tcPr>
            <w:tcW w:w="2067" w:type="dxa"/>
            <w:tcBorders>
              <w:top w:val="nil"/>
              <w:left w:val="single" w:sz="4" w:space="0" w:color="auto"/>
              <w:bottom w:val="nil"/>
              <w:right w:val="single" w:sz="4" w:space="0" w:color="auto"/>
            </w:tcBorders>
            <w:vAlign w:val="center"/>
          </w:tcPr>
          <w:p w14:paraId="557488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72AA9D11" w14:textId="45CACF45" w:rsidR="00E61D25" w:rsidRPr="00E61D25" w:rsidRDefault="008015A5"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16589C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w:t>
            </w:r>
          </w:p>
          <w:p w14:paraId="60840F4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54A25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EC65A"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2C33D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0CD0A4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636A49AB" w14:textId="77777777" w:rsidTr="00DE2DE3">
        <w:trPr>
          <w:trHeight w:val="29"/>
        </w:trPr>
        <w:tc>
          <w:tcPr>
            <w:tcW w:w="2067" w:type="dxa"/>
            <w:tcBorders>
              <w:top w:val="nil"/>
              <w:left w:val="single" w:sz="4" w:space="0" w:color="auto"/>
              <w:bottom w:val="nil"/>
              <w:right w:val="single" w:sz="4" w:space="0" w:color="auto"/>
            </w:tcBorders>
            <w:vAlign w:val="center"/>
          </w:tcPr>
          <w:p w14:paraId="3C06BD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FC64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BBB3"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EEA72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F9071CA" w14:textId="77777777" w:rsidR="00E61D25" w:rsidRPr="00E61D25" w:rsidRDefault="00E61D25" w:rsidP="003F3CC2">
            <w:pPr>
              <w:pStyle w:val="TAC"/>
              <w:rPr>
                <w:rFonts w:eastAsiaTheme="minorEastAsia"/>
                <w:szCs w:val="18"/>
                <w:lang w:val="en-US" w:eastAsia="zh-CN"/>
              </w:rPr>
            </w:pPr>
          </w:p>
        </w:tc>
      </w:tr>
      <w:tr w:rsidR="00E61D25" w:rsidRPr="00E61D25" w14:paraId="043046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9905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76E9A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C0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DB7F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84BC9" w14:textId="77777777" w:rsidR="00E61D25" w:rsidRPr="00E61D25" w:rsidRDefault="00E61D25" w:rsidP="003F3CC2">
            <w:pPr>
              <w:pStyle w:val="TAC"/>
              <w:rPr>
                <w:rFonts w:eastAsiaTheme="minorEastAsia"/>
                <w:szCs w:val="18"/>
                <w:lang w:val="en-US" w:eastAsia="zh-CN"/>
              </w:rPr>
            </w:pPr>
          </w:p>
        </w:tc>
      </w:tr>
      <w:tr w:rsidR="00E61D25" w:rsidRPr="00E61D25" w14:paraId="49DBC6A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1D8A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75AF8A2" w14:textId="1DBC9950" w:rsidR="00E61D25" w:rsidRPr="00E61D25" w:rsidRDefault="008015A5" w:rsidP="003F3CC2">
            <w:pPr>
              <w:pStyle w:val="TAC"/>
              <w:rPr>
                <w:rFonts w:eastAsiaTheme="minorEastAsia"/>
                <w:lang w:val="en-US" w:eastAsia="zh-CN"/>
              </w:rPr>
            </w:pPr>
            <w:r w:rsidRPr="00480423">
              <w:t>n77</w:t>
            </w:r>
            <w:r w:rsidRPr="00480423">
              <w:rPr>
                <w:vertAlign w:val="superscript"/>
              </w:rPr>
              <w:t>7</w:t>
            </w:r>
            <w:r>
              <w:rPr>
                <w:vertAlign w:val="superscript"/>
              </w:rPr>
              <w:t>,9</w:t>
            </w:r>
          </w:p>
          <w:p w14:paraId="08012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w:t>
            </w:r>
          </w:p>
          <w:p w14:paraId="2FF486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2D7C3DF" w14:textId="77777777" w:rsidR="00E61D25" w:rsidRPr="00E61D25" w:rsidRDefault="00E61D25" w:rsidP="003F3CC2">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21BC7" w14:textId="77777777" w:rsidR="00E61D25" w:rsidRPr="00E61D25" w:rsidRDefault="00E61D25" w:rsidP="003F3CC2">
            <w:pPr>
              <w:pStyle w:val="TAC"/>
              <w:rPr>
                <w:rFonts w:eastAsiaTheme="minorEastAsia"/>
                <w:color w:val="000000"/>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706BF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EBF32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497D48D" w14:textId="77777777" w:rsidTr="00DE2DE3">
        <w:trPr>
          <w:trHeight w:val="29"/>
        </w:trPr>
        <w:tc>
          <w:tcPr>
            <w:tcW w:w="2067" w:type="dxa"/>
            <w:tcBorders>
              <w:top w:val="nil"/>
              <w:left w:val="single" w:sz="4" w:space="0" w:color="auto"/>
              <w:bottom w:val="nil"/>
              <w:right w:val="single" w:sz="4" w:space="0" w:color="auto"/>
            </w:tcBorders>
            <w:vAlign w:val="center"/>
          </w:tcPr>
          <w:p w14:paraId="0F60EA6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C72CB"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C8A45" w14:textId="77777777" w:rsidR="00E61D25" w:rsidRPr="00E61D25" w:rsidRDefault="00E61D25" w:rsidP="003F3CC2">
            <w:pPr>
              <w:pStyle w:val="TAC"/>
              <w:rPr>
                <w:rFonts w:eastAsiaTheme="minorEastAsia"/>
                <w:color w:val="000000"/>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715F9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6C2A1A" w14:textId="77777777" w:rsidR="00E61D25" w:rsidRPr="00E61D25" w:rsidRDefault="00E61D25" w:rsidP="003F3CC2">
            <w:pPr>
              <w:pStyle w:val="TAC"/>
              <w:rPr>
                <w:rFonts w:eastAsiaTheme="minorEastAsia"/>
                <w:szCs w:val="18"/>
                <w:lang w:val="en-US" w:eastAsia="zh-CN"/>
              </w:rPr>
            </w:pPr>
          </w:p>
        </w:tc>
      </w:tr>
      <w:tr w:rsidR="00E61D25" w:rsidRPr="00E61D25" w14:paraId="2F3F5C3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C20C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28377"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40FA" w14:textId="77777777" w:rsidR="00E61D25" w:rsidRPr="00E61D25" w:rsidRDefault="00E61D25" w:rsidP="003F3CC2">
            <w:pPr>
              <w:pStyle w:val="TAC"/>
              <w:rPr>
                <w:rFonts w:eastAsiaTheme="minorEastAsia"/>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B7B0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2ABA72" w14:textId="77777777" w:rsidR="00E61D25" w:rsidRPr="00E61D25" w:rsidRDefault="00E61D25" w:rsidP="003F3CC2">
            <w:pPr>
              <w:pStyle w:val="TAC"/>
              <w:rPr>
                <w:rFonts w:eastAsiaTheme="minorEastAsia"/>
                <w:szCs w:val="18"/>
                <w:lang w:val="en-US" w:eastAsia="zh-CN"/>
              </w:rPr>
            </w:pPr>
          </w:p>
        </w:tc>
      </w:tr>
      <w:tr w:rsidR="00E61D25" w:rsidRPr="00E61D25" w14:paraId="52C5AB4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CC26C2C"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9BCAFEC" w14:textId="77777777" w:rsidR="00E61D25" w:rsidRPr="00E61D25" w:rsidRDefault="00E61D25" w:rsidP="003F3CC2">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B5C5B5"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6E637B"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3EB3E6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77EB9B8C" w14:textId="77777777" w:rsidTr="00DE2DE3">
        <w:trPr>
          <w:trHeight w:val="29"/>
        </w:trPr>
        <w:tc>
          <w:tcPr>
            <w:tcW w:w="2067" w:type="dxa"/>
            <w:tcBorders>
              <w:top w:val="nil"/>
              <w:left w:val="single" w:sz="4" w:space="0" w:color="auto"/>
              <w:bottom w:val="nil"/>
              <w:right w:val="single" w:sz="4" w:space="0" w:color="auto"/>
            </w:tcBorders>
            <w:vAlign w:val="center"/>
          </w:tcPr>
          <w:p w14:paraId="044926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F762E"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57690"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E24077"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3CFDA04" w14:textId="77777777" w:rsidR="00E61D25" w:rsidRPr="00E61D25" w:rsidRDefault="00E61D25" w:rsidP="003F3CC2">
            <w:pPr>
              <w:pStyle w:val="TAC"/>
              <w:rPr>
                <w:rFonts w:eastAsiaTheme="minorEastAsia"/>
                <w:szCs w:val="18"/>
                <w:lang w:val="en-US" w:eastAsia="zh-CN"/>
              </w:rPr>
            </w:pPr>
          </w:p>
        </w:tc>
      </w:tr>
      <w:tr w:rsidR="00E61D25" w:rsidRPr="00E61D25" w14:paraId="7B90887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BB50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4EDF9"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A53B4"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06A0F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F3159B" w14:textId="77777777" w:rsidR="00E61D25" w:rsidRPr="00E61D25" w:rsidRDefault="00E61D25" w:rsidP="003F3CC2">
            <w:pPr>
              <w:pStyle w:val="TAC"/>
              <w:rPr>
                <w:rFonts w:eastAsiaTheme="minorEastAsia"/>
                <w:szCs w:val="18"/>
                <w:lang w:val="en-US" w:eastAsia="zh-CN"/>
              </w:rPr>
            </w:pPr>
          </w:p>
        </w:tc>
      </w:tr>
      <w:tr w:rsidR="00E61D25" w:rsidRPr="00E61D25" w14:paraId="39203BE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D1118D"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99B4F06" w14:textId="77777777" w:rsidR="00E61D25" w:rsidRPr="00E61D25" w:rsidRDefault="00E61D25" w:rsidP="003F3CC2">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337C50"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4C873"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3FAD73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5D0B4139" w14:textId="77777777" w:rsidTr="00DE2DE3">
        <w:trPr>
          <w:trHeight w:val="29"/>
        </w:trPr>
        <w:tc>
          <w:tcPr>
            <w:tcW w:w="2067" w:type="dxa"/>
            <w:tcBorders>
              <w:top w:val="nil"/>
              <w:left w:val="single" w:sz="4" w:space="0" w:color="auto"/>
              <w:bottom w:val="nil"/>
              <w:right w:val="single" w:sz="4" w:space="0" w:color="auto"/>
            </w:tcBorders>
            <w:vAlign w:val="center"/>
          </w:tcPr>
          <w:p w14:paraId="24A76A6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9EEEC"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FB717"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FC1A6"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A94E469" w14:textId="77777777" w:rsidR="00E61D25" w:rsidRPr="00E61D25" w:rsidRDefault="00E61D25" w:rsidP="003F3CC2">
            <w:pPr>
              <w:pStyle w:val="TAC"/>
              <w:rPr>
                <w:rFonts w:eastAsiaTheme="minorEastAsia"/>
                <w:szCs w:val="18"/>
                <w:lang w:val="en-US" w:eastAsia="zh-CN"/>
              </w:rPr>
            </w:pPr>
          </w:p>
        </w:tc>
      </w:tr>
      <w:tr w:rsidR="00E61D25" w:rsidRPr="00E61D25" w14:paraId="5BE0CDF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D200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CCB36"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CBF38"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090B2"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BBF633" w14:textId="77777777" w:rsidR="00E61D25" w:rsidRPr="00E61D25" w:rsidRDefault="00E61D25" w:rsidP="003F3CC2">
            <w:pPr>
              <w:pStyle w:val="TAC"/>
              <w:rPr>
                <w:rFonts w:eastAsiaTheme="minorEastAsia"/>
                <w:szCs w:val="18"/>
                <w:lang w:val="en-US" w:eastAsia="zh-CN"/>
              </w:rPr>
            </w:pPr>
          </w:p>
        </w:tc>
      </w:tr>
      <w:tr w:rsidR="00E61D25" w:rsidRPr="00E61D25" w14:paraId="5572634B" w14:textId="77777777" w:rsidTr="00DE2DE3">
        <w:trPr>
          <w:trHeight w:val="29"/>
        </w:trPr>
        <w:tc>
          <w:tcPr>
            <w:tcW w:w="2067" w:type="dxa"/>
            <w:tcBorders>
              <w:top w:val="nil"/>
              <w:left w:val="single" w:sz="4" w:space="0" w:color="auto"/>
              <w:bottom w:val="nil"/>
              <w:right w:val="single" w:sz="4" w:space="0" w:color="auto"/>
            </w:tcBorders>
            <w:vAlign w:val="center"/>
          </w:tcPr>
          <w:p w14:paraId="5A4AEC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07658DAD" w14:textId="1090B5B6" w:rsidR="00E61D25" w:rsidRPr="00E61D25" w:rsidRDefault="008015A5" w:rsidP="003F3CC2">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5DF8D2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2DB082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78ED1F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ACFC4"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A191E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2966525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2113B923" w14:textId="77777777" w:rsidTr="00DE2DE3">
        <w:trPr>
          <w:trHeight w:val="29"/>
        </w:trPr>
        <w:tc>
          <w:tcPr>
            <w:tcW w:w="2067" w:type="dxa"/>
            <w:tcBorders>
              <w:top w:val="nil"/>
              <w:left w:val="single" w:sz="4" w:space="0" w:color="auto"/>
              <w:bottom w:val="nil"/>
              <w:right w:val="single" w:sz="4" w:space="0" w:color="auto"/>
            </w:tcBorders>
            <w:vAlign w:val="center"/>
          </w:tcPr>
          <w:p w14:paraId="2058263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ECA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90A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5936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46D59" w14:textId="77777777" w:rsidR="00E61D25" w:rsidRPr="00E61D25" w:rsidRDefault="00E61D25" w:rsidP="003F3CC2">
            <w:pPr>
              <w:pStyle w:val="TAC"/>
              <w:rPr>
                <w:rFonts w:eastAsiaTheme="minorEastAsia"/>
                <w:szCs w:val="18"/>
                <w:lang w:val="en-US" w:eastAsia="zh-CN"/>
              </w:rPr>
            </w:pPr>
          </w:p>
        </w:tc>
      </w:tr>
      <w:tr w:rsidR="00E61D25" w:rsidRPr="00E61D25" w14:paraId="2AB8CC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B24A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A77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37E1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836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D594C2" w14:textId="77777777" w:rsidR="00E61D25" w:rsidRPr="00E61D25" w:rsidRDefault="00E61D25" w:rsidP="003F3CC2">
            <w:pPr>
              <w:pStyle w:val="TAC"/>
              <w:rPr>
                <w:rFonts w:eastAsiaTheme="minorEastAsia"/>
                <w:szCs w:val="18"/>
                <w:lang w:val="en-US" w:eastAsia="zh-CN"/>
              </w:rPr>
            </w:pPr>
          </w:p>
        </w:tc>
      </w:tr>
      <w:tr w:rsidR="00E61D25" w:rsidRPr="00E61D25" w14:paraId="3DACAE5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E89B4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3DD505C" w14:textId="2E3DCFC8" w:rsidR="00E61D25" w:rsidRPr="00E61D25" w:rsidRDefault="008015A5" w:rsidP="003F3CC2">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6C60C1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56E92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A12F0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02A1A"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4C08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7DCD38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40F6F54A" w14:textId="77777777" w:rsidTr="00DE2DE3">
        <w:trPr>
          <w:trHeight w:val="29"/>
        </w:trPr>
        <w:tc>
          <w:tcPr>
            <w:tcW w:w="2067" w:type="dxa"/>
            <w:tcBorders>
              <w:top w:val="nil"/>
              <w:left w:val="single" w:sz="4" w:space="0" w:color="auto"/>
              <w:bottom w:val="nil"/>
              <w:right w:val="single" w:sz="4" w:space="0" w:color="auto"/>
            </w:tcBorders>
            <w:vAlign w:val="center"/>
          </w:tcPr>
          <w:p w14:paraId="24A97C4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1171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C47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306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5949A79" w14:textId="77777777" w:rsidR="00E61D25" w:rsidRPr="00E61D25" w:rsidRDefault="00E61D25" w:rsidP="003F3CC2">
            <w:pPr>
              <w:pStyle w:val="TAC"/>
              <w:rPr>
                <w:rFonts w:eastAsiaTheme="minorEastAsia"/>
                <w:lang w:val="en-US" w:eastAsia="zh-CN"/>
              </w:rPr>
            </w:pPr>
          </w:p>
        </w:tc>
      </w:tr>
      <w:tr w:rsidR="00E61D25" w:rsidRPr="00E61D25" w14:paraId="543D10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2CEF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FA3B1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A94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DA7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20D83" w14:textId="77777777" w:rsidR="00E61D25" w:rsidRPr="00E61D25" w:rsidRDefault="00E61D25" w:rsidP="003F3CC2">
            <w:pPr>
              <w:pStyle w:val="TAC"/>
              <w:rPr>
                <w:rFonts w:eastAsiaTheme="minorEastAsia"/>
                <w:lang w:val="en-US" w:eastAsia="zh-CN"/>
              </w:rPr>
            </w:pPr>
          </w:p>
        </w:tc>
      </w:tr>
      <w:tr w:rsidR="00E61D25" w:rsidRPr="00E61D25" w14:paraId="3878A16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5B32F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06303582" w14:textId="278125BF" w:rsidR="00E61D25" w:rsidRPr="00E61D25" w:rsidRDefault="001F6F9A" w:rsidP="003F3CC2">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028170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3AD23C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E595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DD429"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5103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9FF76A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D4916A3" w14:textId="77777777" w:rsidTr="00DE2DE3">
        <w:trPr>
          <w:trHeight w:val="29"/>
        </w:trPr>
        <w:tc>
          <w:tcPr>
            <w:tcW w:w="2067" w:type="dxa"/>
            <w:tcBorders>
              <w:top w:val="nil"/>
              <w:left w:val="single" w:sz="4" w:space="0" w:color="auto"/>
              <w:bottom w:val="nil"/>
              <w:right w:val="single" w:sz="4" w:space="0" w:color="auto"/>
            </w:tcBorders>
            <w:vAlign w:val="center"/>
          </w:tcPr>
          <w:p w14:paraId="06D44B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997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42A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08E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0A2C0E" w14:textId="77777777" w:rsidR="00E61D25" w:rsidRPr="00E61D25" w:rsidRDefault="00E61D25" w:rsidP="003F3CC2">
            <w:pPr>
              <w:pStyle w:val="TAC"/>
              <w:rPr>
                <w:rFonts w:eastAsiaTheme="minorEastAsia"/>
                <w:lang w:val="en-US" w:eastAsia="zh-CN"/>
              </w:rPr>
            </w:pPr>
          </w:p>
        </w:tc>
      </w:tr>
      <w:tr w:rsidR="00E61D25" w:rsidRPr="00E61D25" w14:paraId="2095C1E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F6474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A37E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E83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AEA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C48E59" w14:textId="77777777" w:rsidR="00E61D25" w:rsidRPr="00E61D25" w:rsidRDefault="00E61D25" w:rsidP="003F3CC2">
            <w:pPr>
              <w:pStyle w:val="TAC"/>
              <w:rPr>
                <w:rFonts w:eastAsiaTheme="minorEastAsia"/>
                <w:lang w:val="en-US" w:eastAsia="zh-CN"/>
              </w:rPr>
            </w:pPr>
          </w:p>
        </w:tc>
      </w:tr>
      <w:tr w:rsidR="00E61D25" w:rsidRPr="00E61D25" w14:paraId="7D2A01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C3C7F08" w14:textId="77777777" w:rsidR="00E61D25" w:rsidRPr="00E61D25" w:rsidRDefault="00E61D25" w:rsidP="003F3CC2">
            <w:pPr>
              <w:pStyle w:val="TAC"/>
              <w:rPr>
                <w:rFonts w:eastAsiaTheme="minorEastAsia"/>
                <w:lang w:val="en-US" w:eastAsia="zh-CN"/>
              </w:rPr>
            </w:pPr>
            <w:r w:rsidRPr="00E61D25">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E20DA8"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26329EE7" w14:textId="77777777" w:rsidR="00E61D25" w:rsidRPr="00E61D25" w:rsidRDefault="00E61D25" w:rsidP="003F3CC2">
            <w:pPr>
              <w:pStyle w:val="TAC"/>
              <w:rPr>
                <w:rFonts w:eastAsia="SimSun"/>
                <w:lang w:val="en-US" w:eastAsia="zh-CN"/>
              </w:rPr>
            </w:pPr>
            <w:r w:rsidRPr="00E61D25">
              <w:rPr>
                <w:rFonts w:eastAsia="SimSun"/>
                <w:lang w:val="en-US" w:eastAsia="zh-CN"/>
              </w:rPr>
              <w:t>CA_n12A-n66A</w:t>
            </w:r>
          </w:p>
          <w:p w14:paraId="7F06D895" w14:textId="77777777" w:rsidR="00E61D25" w:rsidRPr="00E61D25" w:rsidRDefault="00E61D25" w:rsidP="003F3CC2">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44AFD612" w14:textId="77777777" w:rsidR="00E61D25" w:rsidRPr="00E61D25" w:rsidRDefault="00E61D25" w:rsidP="003F3CC2">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B459D1"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E6624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654C584"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0FBA9F59" w14:textId="77777777" w:rsidTr="00DE2DE3">
        <w:trPr>
          <w:trHeight w:val="29"/>
        </w:trPr>
        <w:tc>
          <w:tcPr>
            <w:tcW w:w="2067" w:type="dxa"/>
            <w:tcBorders>
              <w:top w:val="nil"/>
              <w:left w:val="single" w:sz="4" w:space="0" w:color="auto"/>
              <w:bottom w:val="nil"/>
              <w:right w:val="single" w:sz="4" w:space="0" w:color="auto"/>
            </w:tcBorders>
            <w:vAlign w:val="center"/>
          </w:tcPr>
          <w:p w14:paraId="4F7F5CE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BE3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79B69"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1C669"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EF59DFB" w14:textId="77777777" w:rsidR="00E61D25" w:rsidRPr="00E61D25" w:rsidRDefault="00E61D25" w:rsidP="003F3CC2">
            <w:pPr>
              <w:pStyle w:val="TAC"/>
              <w:rPr>
                <w:rFonts w:eastAsiaTheme="minorEastAsia"/>
                <w:lang w:val="en-US" w:eastAsia="zh-CN"/>
              </w:rPr>
            </w:pPr>
          </w:p>
        </w:tc>
      </w:tr>
      <w:tr w:rsidR="00E61D25" w:rsidRPr="00E61D25" w14:paraId="000E296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7FC1C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A65E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3607A"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8E5D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162174" w14:textId="77777777" w:rsidR="00E61D25" w:rsidRPr="00E61D25" w:rsidRDefault="00E61D25" w:rsidP="003F3CC2">
            <w:pPr>
              <w:pStyle w:val="TAC"/>
              <w:rPr>
                <w:rFonts w:eastAsiaTheme="minorEastAsia"/>
                <w:lang w:val="en-US" w:eastAsia="zh-CN"/>
              </w:rPr>
            </w:pPr>
          </w:p>
        </w:tc>
      </w:tr>
      <w:tr w:rsidR="00E61D25" w:rsidRPr="00E61D25" w14:paraId="1DB97F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A56E1C2" w14:textId="77777777" w:rsidR="00E61D25" w:rsidRPr="00E61D25" w:rsidRDefault="00E61D25" w:rsidP="003F3CC2">
            <w:pPr>
              <w:pStyle w:val="TAC"/>
              <w:rPr>
                <w:rFonts w:eastAsiaTheme="minorEastAsia"/>
                <w:lang w:val="en-US" w:eastAsia="zh-CN"/>
              </w:rPr>
            </w:pPr>
            <w:r w:rsidRPr="00E61D25">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321F8FB1"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7FD853F6" w14:textId="77777777" w:rsidR="00E61D25" w:rsidRPr="00E61D25" w:rsidRDefault="00E61D25" w:rsidP="003F3CC2">
            <w:pPr>
              <w:pStyle w:val="TAC"/>
              <w:rPr>
                <w:rFonts w:eastAsia="SimSun"/>
                <w:lang w:val="en-US" w:eastAsia="zh-CN"/>
              </w:rPr>
            </w:pPr>
            <w:r w:rsidRPr="00E61D25">
              <w:rPr>
                <w:rFonts w:eastAsia="SimSun"/>
                <w:lang w:val="en-US" w:eastAsia="zh-CN"/>
              </w:rPr>
              <w:t>CA_n12A-n66A</w:t>
            </w:r>
          </w:p>
          <w:p w14:paraId="2919FC54" w14:textId="77777777" w:rsidR="00E61D25" w:rsidRPr="00E61D25" w:rsidRDefault="00E61D25" w:rsidP="003F3CC2">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64F1F502" w14:textId="77777777" w:rsidR="00E61D25" w:rsidRPr="00E61D25" w:rsidRDefault="00E61D25" w:rsidP="003F3CC2">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514D68"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13560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BD88D81"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5B1A6AC3" w14:textId="77777777" w:rsidTr="00DE2DE3">
        <w:trPr>
          <w:trHeight w:val="29"/>
        </w:trPr>
        <w:tc>
          <w:tcPr>
            <w:tcW w:w="2067" w:type="dxa"/>
            <w:tcBorders>
              <w:top w:val="nil"/>
              <w:left w:val="single" w:sz="4" w:space="0" w:color="auto"/>
              <w:bottom w:val="nil"/>
              <w:right w:val="single" w:sz="4" w:space="0" w:color="auto"/>
            </w:tcBorders>
            <w:vAlign w:val="center"/>
          </w:tcPr>
          <w:p w14:paraId="7069CC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40D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9C37B"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D295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967B869" w14:textId="77777777" w:rsidR="00E61D25" w:rsidRPr="00E61D25" w:rsidRDefault="00E61D25" w:rsidP="003F3CC2">
            <w:pPr>
              <w:pStyle w:val="TAC"/>
              <w:rPr>
                <w:rFonts w:eastAsiaTheme="minorEastAsia"/>
                <w:lang w:val="en-US" w:eastAsia="zh-CN"/>
              </w:rPr>
            </w:pPr>
          </w:p>
        </w:tc>
      </w:tr>
      <w:tr w:rsidR="00E61D25" w:rsidRPr="00E61D25" w14:paraId="52343F3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7E93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82A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C8CE"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45090"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9A53" w14:textId="77777777" w:rsidR="00E61D25" w:rsidRPr="00E61D25" w:rsidRDefault="00E61D25" w:rsidP="003F3CC2">
            <w:pPr>
              <w:pStyle w:val="TAC"/>
              <w:rPr>
                <w:rFonts w:eastAsiaTheme="minorEastAsia"/>
                <w:lang w:val="en-US" w:eastAsia="zh-CN"/>
              </w:rPr>
            </w:pPr>
          </w:p>
        </w:tc>
      </w:tr>
      <w:tr w:rsidR="00E61D25" w:rsidRPr="00E61D25" w14:paraId="7B93C84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69EB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2F77F6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83C50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2CE0A7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19744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D8AB1"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5E86EF"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686B68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BDEF5F" w14:textId="77777777" w:rsidTr="00DE2DE3">
        <w:trPr>
          <w:trHeight w:val="29"/>
        </w:trPr>
        <w:tc>
          <w:tcPr>
            <w:tcW w:w="2067" w:type="dxa"/>
            <w:tcBorders>
              <w:top w:val="nil"/>
              <w:left w:val="single" w:sz="4" w:space="0" w:color="auto"/>
              <w:bottom w:val="nil"/>
              <w:right w:val="single" w:sz="4" w:space="0" w:color="auto"/>
            </w:tcBorders>
            <w:vAlign w:val="center"/>
          </w:tcPr>
          <w:p w14:paraId="6F77B30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BB5A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3FA9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806A09"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670C18D" w14:textId="77777777" w:rsidR="00E61D25" w:rsidRPr="00E61D25" w:rsidRDefault="00E61D25" w:rsidP="003F3CC2">
            <w:pPr>
              <w:pStyle w:val="TAC"/>
              <w:rPr>
                <w:rFonts w:eastAsiaTheme="minorEastAsia"/>
                <w:lang w:val="en-US" w:eastAsia="zh-CN"/>
              </w:rPr>
            </w:pPr>
          </w:p>
        </w:tc>
      </w:tr>
      <w:tr w:rsidR="00E61D25" w:rsidRPr="00E61D25" w14:paraId="35DDA5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9515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EA6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4F5AE"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1FC4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4861D3" w14:textId="77777777" w:rsidR="00E61D25" w:rsidRPr="00E61D25" w:rsidRDefault="00E61D25" w:rsidP="003F3CC2">
            <w:pPr>
              <w:pStyle w:val="TAC"/>
              <w:rPr>
                <w:rFonts w:eastAsiaTheme="minorEastAsia"/>
                <w:lang w:val="en-US" w:eastAsia="zh-CN"/>
              </w:rPr>
            </w:pPr>
          </w:p>
        </w:tc>
      </w:tr>
      <w:tr w:rsidR="00E61D25" w:rsidRPr="00E61D25" w14:paraId="47EDCB1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1B9062" w14:textId="77777777" w:rsidR="00E61D25" w:rsidRPr="00E61D25" w:rsidRDefault="00E61D25" w:rsidP="003F3CC2">
            <w:pPr>
              <w:pStyle w:val="TAC"/>
              <w:rPr>
                <w:rFonts w:eastAsiaTheme="minorEastAsia"/>
                <w:lang w:val="en-US" w:eastAsia="zh-CN"/>
              </w:rPr>
            </w:pPr>
            <w:r w:rsidRPr="00E61D25">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37EBA6C" w14:textId="77777777" w:rsidR="00E61D25" w:rsidRPr="00E61D25" w:rsidRDefault="00E61D25" w:rsidP="003F3CC2">
            <w:pPr>
              <w:pStyle w:val="TAC"/>
              <w:rPr>
                <w:rFonts w:eastAsiaTheme="minorEastAsia"/>
                <w:lang w:eastAsia="zh-CN"/>
              </w:rPr>
            </w:pPr>
            <w:r w:rsidRPr="00E61D25">
              <w:rPr>
                <w:rFonts w:eastAsiaTheme="minorEastAsia"/>
                <w:lang w:eastAsia="zh-CN"/>
              </w:rPr>
              <w:t>CA_n12A-n77A</w:t>
            </w:r>
          </w:p>
          <w:p w14:paraId="4FC28B43"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6574DC"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0410EDC" w14:textId="77777777" w:rsidR="00E61D25" w:rsidRPr="00E61D25" w:rsidRDefault="00E61D25" w:rsidP="003F3CC2">
            <w:pPr>
              <w:pStyle w:val="TAC"/>
              <w:rPr>
                <w:rFonts w:eastAsia="SimSun"/>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AE40056" w14:textId="77777777" w:rsidR="00E61D25" w:rsidRPr="00E61D25" w:rsidRDefault="00E61D25" w:rsidP="003F3CC2">
            <w:pPr>
              <w:pStyle w:val="TAC"/>
              <w:rPr>
                <w:rFonts w:eastAsiaTheme="minorEastAsia"/>
                <w:lang w:val="en-US" w:eastAsia="zh-CN"/>
              </w:rPr>
            </w:pPr>
            <w:r w:rsidRPr="00E61D25">
              <w:rPr>
                <w:rFonts w:eastAsiaTheme="minorEastAsia"/>
                <w:lang w:eastAsia="zh-CN"/>
              </w:rPr>
              <w:t>0</w:t>
            </w:r>
          </w:p>
        </w:tc>
      </w:tr>
      <w:tr w:rsidR="00E61D25" w:rsidRPr="00E61D25" w14:paraId="4C8971FE" w14:textId="77777777" w:rsidTr="00DE2DE3">
        <w:trPr>
          <w:trHeight w:val="29"/>
        </w:trPr>
        <w:tc>
          <w:tcPr>
            <w:tcW w:w="2067" w:type="dxa"/>
            <w:tcBorders>
              <w:top w:val="nil"/>
              <w:left w:val="single" w:sz="4" w:space="0" w:color="auto"/>
              <w:bottom w:val="nil"/>
              <w:right w:val="single" w:sz="4" w:space="0" w:color="auto"/>
            </w:tcBorders>
            <w:vAlign w:val="center"/>
          </w:tcPr>
          <w:p w14:paraId="089528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69C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4BEB6"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B51241" w14:textId="77777777" w:rsidR="00E61D25" w:rsidRPr="00E61D25" w:rsidRDefault="00E61D25" w:rsidP="003F3CC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489FBB0" w14:textId="77777777" w:rsidR="00E61D25" w:rsidRPr="00E61D25" w:rsidRDefault="00E61D25" w:rsidP="003F3CC2">
            <w:pPr>
              <w:pStyle w:val="TAC"/>
              <w:rPr>
                <w:rFonts w:eastAsiaTheme="minorEastAsia"/>
                <w:lang w:val="en-US" w:eastAsia="zh-CN"/>
              </w:rPr>
            </w:pPr>
          </w:p>
        </w:tc>
      </w:tr>
      <w:tr w:rsidR="00E61D25" w:rsidRPr="00E61D25" w14:paraId="5F0490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E6FC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09C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7486D"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95264A0" w14:textId="77777777" w:rsidR="00E61D25" w:rsidRPr="00E61D25" w:rsidRDefault="00E61D25" w:rsidP="003F3CC2">
            <w:pPr>
              <w:pStyle w:val="TAC"/>
              <w:rPr>
                <w:rFonts w:eastAsia="SimSun"/>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B1EAD" w14:textId="77777777" w:rsidR="00E61D25" w:rsidRPr="00E61D25" w:rsidRDefault="00E61D25" w:rsidP="003F3CC2">
            <w:pPr>
              <w:pStyle w:val="TAC"/>
              <w:rPr>
                <w:rFonts w:eastAsiaTheme="minorEastAsia"/>
                <w:lang w:val="en-US" w:eastAsia="zh-CN"/>
              </w:rPr>
            </w:pPr>
          </w:p>
        </w:tc>
      </w:tr>
      <w:tr w:rsidR="00E61D25" w:rsidRPr="00E61D25" w14:paraId="1A1175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D25FE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459C22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11DBFE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w:t>
            </w:r>
          </w:p>
          <w:p w14:paraId="3FC2F0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4888C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577EB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86FF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F8FD0E6" w14:textId="77777777" w:rsidTr="00DE2DE3">
        <w:trPr>
          <w:trHeight w:val="29"/>
        </w:trPr>
        <w:tc>
          <w:tcPr>
            <w:tcW w:w="2067" w:type="dxa"/>
            <w:tcBorders>
              <w:top w:val="nil"/>
              <w:left w:val="single" w:sz="4" w:space="0" w:color="auto"/>
              <w:bottom w:val="nil"/>
              <w:right w:val="single" w:sz="4" w:space="0" w:color="auto"/>
            </w:tcBorders>
            <w:vAlign w:val="center"/>
          </w:tcPr>
          <w:p w14:paraId="2AD1E74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185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F28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CFD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609062" w14:textId="77777777" w:rsidR="00E61D25" w:rsidRPr="00E61D25" w:rsidRDefault="00E61D25" w:rsidP="003F3CC2">
            <w:pPr>
              <w:pStyle w:val="TAC"/>
              <w:rPr>
                <w:rFonts w:eastAsiaTheme="minorEastAsia"/>
                <w:lang w:val="en-US" w:eastAsia="zh-CN"/>
              </w:rPr>
            </w:pPr>
          </w:p>
        </w:tc>
      </w:tr>
      <w:tr w:rsidR="00E61D25" w:rsidRPr="00E61D25" w14:paraId="760299B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4DE47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28C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40B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162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7B734A" w14:textId="77777777" w:rsidR="00E61D25" w:rsidRPr="00E61D25" w:rsidRDefault="00E61D25" w:rsidP="003F3CC2">
            <w:pPr>
              <w:pStyle w:val="TAC"/>
              <w:rPr>
                <w:rFonts w:eastAsiaTheme="minorEastAsia"/>
                <w:lang w:val="en-US" w:eastAsia="zh-CN"/>
              </w:rPr>
            </w:pPr>
          </w:p>
        </w:tc>
      </w:tr>
      <w:tr w:rsidR="00E61D25" w:rsidRPr="00E61D25" w14:paraId="59EAD4B1" w14:textId="77777777" w:rsidTr="00DE2DE3">
        <w:trPr>
          <w:trHeight w:val="29"/>
        </w:trPr>
        <w:tc>
          <w:tcPr>
            <w:tcW w:w="2067" w:type="dxa"/>
            <w:tcBorders>
              <w:top w:val="nil"/>
              <w:left w:val="single" w:sz="4" w:space="0" w:color="auto"/>
              <w:bottom w:val="nil"/>
              <w:right w:val="single" w:sz="4" w:space="0" w:color="auto"/>
            </w:tcBorders>
            <w:vAlign w:val="center"/>
          </w:tcPr>
          <w:p w14:paraId="5CD139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19BEE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606C8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3D540B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5C59FD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FBA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4A9AB2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17D8F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2C3F9D7" w14:textId="77777777" w:rsidTr="00DE2DE3">
        <w:trPr>
          <w:trHeight w:val="29"/>
        </w:trPr>
        <w:tc>
          <w:tcPr>
            <w:tcW w:w="2067" w:type="dxa"/>
            <w:tcBorders>
              <w:top w:val="nil"/>
              <w:left w:val="single" w:sz="4" w:space="0" w:color="auto"/>
              <w:bottom w:val="nil"/>
              <w:right w:val="single" w:sz="4" w:space="0" w:color="auto"/>
            </w:tcBorders>
            <w:vAlign w:val="center"/>
          </w:tcPr>
          <w:p w14:paraId="20EE72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E12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B1A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BE63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3BDE17" w14:textId="77777777" w:rsidR="00E61D25" w:rsidRPr="00E61D25" w:rsidRDefault="00E61D25" w:rsidP="003F3CC2">
            <w:pPr>
              <w:pStyle w:val="TAC"/>
              <w:rPr>
                <w:rFonts w:eastAsiaTheme="minorEastAsia"/>
                <w:szCs w:val="18"/>
                <w:lang w:val="en-US" w:eastAsia="zh-CN"/>
              </w:rPr>
            </w:pPr>
          </w:p>
        </w:tc>
      </w:tr>
      <w:tr w:rsidR="00E61D25" w:rsidRPr="00E61D25" w14:paraId="50810D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546C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8D0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612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76F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CB8A2F" w14:textId="77777777" w:rsidR="00E61D25" w:rsidRPr="00E61D25" w:rsidRDefault="00E61D25" w:rsidP="003F3CC2">
            <w:pPr>
              <w:pStyle w:val="TAC"/>
              <w:rPr>
                <w:rFonts w:eastAsiaTheme="minorEastAsia"/>
                <w:szCs w:val="18"/>
                <w:lang w:val="en-US" w:eastAsia="zh-CN"/>
              </w:rPr>
            </w:pPr>
          </w:p>
        </w:tc>
      </w:tr>
      <w:tr w:rsidR="00E61D25" w:rsidRPr="00E61D25" w14:paraId="439768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E485D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6EE7B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6017F34" w14:textId="0268B41A" w:rsidR="00E61D25" w:rsidRPr="00E61D25" w:rsidRDefault="003D29E4" w:rsidP="003F3CC2">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3279DB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07EFA0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0EE29E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DB4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55DB4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CAA7E2"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4A009994" w14:textId="77777777" w:rsidTr="00DE2DE3">
        <w:trPr>
          <w:trHeight w:val="29"/>
        </w:trPr>
        <w:tc>
          <w:tcPr>
            <w:tcW w:w="2067" w:type="dxa"/>
            <w:tcBorders>
              <w:top w:val="nil"/>
              <w:left w:val="single" w:sz="4" w:space="0" w:color="auto"/>
              <w:bottom w:val="nil"/>
              <w:right w:val="single" w:sz="4" w:space="0" w:color="auto"/>
            </w:tcBorders>
            <w:vAlign w:val="center"/>
          </w:tcPr>
          <w:p w14:paraId="22931F8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D2E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CF1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A25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F2F91" w14:textId="77777777" w:rsidR="00E61D25" w:rsidRPr="00E61D25" w:rsidRDefault="00E61D25" w:rsidP="003F3CC2">
            <w:pPr>
              <w:pStyle w:val="TAC"/>
              <w:rPr>
                <w:rFonts w:eastAsiaTheme="minorEastAsia"/>
                <w:szCs w:val="18"/>
                <w:lang w:val="en-US" w:eastAsia="zh-CN"/>
              </w:rPr>
            </w:pPr>
          </w:p>
        </w:tc>
      </w:tr>
      <w:tr w:rsidR="00E61D25" w:rsidRPr="00E61D25" w14:paraId="387F07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109C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797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95B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6B2D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675D9D" w14:textId="77777777" w:rsidR="00E61D25" w:rsidRPr="00E61D25" w:rsidRDefault="00E61D25" w:rsidP="003F3CC2">
            <w:pPr>
              <w:pStyle w:val="TAC"/>
              <w:rPr>
                <w:rFonts w:eastAsiaTheme="minorEastAsia"/>
                <w:szCs w:val="18"/>
                <w:lang w:val="en-US" w:eastAsia="zh-CN"/>
              </w:rPr>
            </w:pPr>
          </w:p>
        </w:tc>
      </w:tr>
      <w:tr w:rsidR="00E61D25" w:rsidRPr="00E61D25" w14:paraId="65D41C84" w14:textId="77777777" w:rsidTr="00DE2DE3">
        <w:trPr>
          <w:trHeight w:val="29"/>
        </w:trPr>
        <w:tc>
          <w:tcPr>
            <w:tcW w:w="2067" w:type="dxa"/>
            <w:tcBorders>
              <w:top w:val="nil"/>
              <w:left w:val="single" w:sz="4" w:space="0" w:color="auto"/>
              <w:bottom w:val="nil"/>
              <w:right w:val="single" w:sz="4" w:space="0" w:color="auto"/>
            </w:tcBorders>
            <w:vAlign w:val="center"/>
          </w:tcPr>
          <w:p w14:paraId="7C4C0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0B30880C" w14:textId="77777777" w:rsidR="00E61D25" w:rsidRPr="00E61D25" w:rsidRDefault="00E61D25" w:rsidP="003F3CC2">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5FDFEF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w:t>
            </w:r>
          </w:p>
          <w:p w14:paraId="17CCD2FE" w14:textId="77777777" w:rsidR="003D29E4" w:rsidRPr="003D29E4" w:rsidRDefault="003D29E4" w:rsidP="003D29E4">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3A9C6A4F" w14:textId="27C705A9" w:rsidR="00E61D25" w:rsidRPr="00E61D25" w:rsidRDefault="003D29E4" w:rsidP="003D29E4">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A728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0C0DB8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B2723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53F7C7D5" w14:textId="77777777" w:rsidTr="00DE2DE3">
        <w:trPr>
          <w:trHeight w:val="29"/>
        </w:trPr>
        <w:tc>
          <w:tcPr>
            <w:tcW w:w="2067" w:type="dxa"/>
            <w:tcBorders>
              <w:top w:val="nil"/>
              <w:left w:val="single" w:sz="4" w:space="0" w:color="auto"/>
              <w:bottom w:val="nil"/>
              <w:right w:val="single" w:sz="4" w:space="0" w:color="auto"/>
            </w:tcBorders>
            <w:vAlign w:val="center"/>
          </w:tcPr>
          <w:p w14:paraId="1556D5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58287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AC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8AE7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B9DA47" w14:textId="77777777" w:rsidR="00E61D25" w:rsidRPr="00E61D25" w:rsidRDefault="00E61D25" w:rsidP="003F3CC2">
            <w:pPr>
              <w:pStyle w:val="TAC"/>
              <w:rPr>
                <w:rFonts w:eastAsiaTheme="minorEastAsia"/>
                <w:szCs w:val="18"/>
                <w:lang w:val="en-US" w:eastAsia="zh-CN"/>
              </w:rPr>
            </w:pPr>
          </w:p>
        </w:tc>
      </w:tr>
      <w:tr w:rsidR="00E61D25" w:rsidRPr="00E61D25" w14:paraId="3F2230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BA21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B367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63F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D3CA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B7F5E" w14:textId="77777777" w:rsidR="00E61D25" w:rsidRPr="00E61D25" w:rsidRDefault="00E61D25" w:rsidP="003F3CC2">
            <w:pPr>
              <w:pStyle w:val="TAC"/>
              <w:rPr>
                <w:rFonts w:eastAsiaTheme="minorEastAsia"/>
                <w:szCs w:val="18"/>
                <w:lang w:val="en-US" w:eastAsia="zh-CN"/>
              </w:rPr>
            </w:pPr>
          </w:p>
        </w:tc>
      </w:tr>
      <w:tr w:rsidR="00E61D25" w:rsidRPr="00E61D25" w14:paraId="61953A3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DB192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0490B39" w14:textId="77777777" w:rsidR="00E61D25" w:rsidRPr="00E61D25" w:rsidRDefault="00E61D25" w:rsidP="003F3CC2">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C23C467" w14:textId="77777777" w:rsidR="00160174" w:rsidRPr="00160174" w:rsidRDefault="00160174" w:rsidP="00160174">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13327F0F" w14:textId="77777777" w:rsidR="00160174" w:rsidRPr="00160174" w:rsidRDefault="00160174" w:rsidP="00160174">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13411B8C" w14:textId="77777777" w:rsidR="00160174" w:rsidRPr="00160174" w:rsidRDefault="00160174" w:rsidP="00160174">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631EB01E" w14:textId="43CA8D12" w:rsidR="00E61D25" w:rsidRPr="00E61D25" w:rsidRDefault="00160174" w:rsidP="00160174">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574C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F2985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ED885E"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7E2932A1" w14:textId="77777777" w:rsidTr="00DE2DE3">
        <w:trPr>
          <w:trHeight w:val="29"/>
        </w:trPr>
        <w:tc>
          <w:tcPr>
            <w:tcW w:w="2067" w:type="dxa"/>
            <w:tcBorders>
              <w:top w:val="nil"/>
              <w:left w:val="single" w:sz="4" w:space="0" w:color="auto"/>
              <w:bottom w:val="nil"/>
              <w:right w:val="single" w:sz="4" w:space="0" w:color="auto"/>
            </w:tcBorders>
            <w:vAlign w:val="center"/>
          </w:tcPr>
          <w:p w14:paraId="34E829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D34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43B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9F1C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259C745F" w14:textId="77777777" w:rsidR="00E61D25" w:rsidRPr="00E61D25" w:rsidRDefault="00E61D25" w:rsidP="003F3CC2">
            <w:pPr>
              <w:pStyle w:val="TAC"/>
              <w:rPr>
                <w:rFonts w:eastAsiaTheme="minorEastAsia"/>
                <w:szCs w:val="18"/>
                <w:lang w:val="en-US" w:eastAsia="zh-CN"/>
              </w:rPr>
            </w:pPr>
          </w:p>
        </w:tc>
      </w:tr>
      <w:tr w:rsidR="00E61D25" w:rsidRPr="00E61D25" w14:paraId="074F42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884DB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934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E4A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6EB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4773D" w14:textId="77777777" w:rsidR="00E61D25" w:rsidRPr="00E61D25" w:rsidRDefault="00E61D25" w:rsidP="003F3CC2">
            <w:pPr>
              <w:pStyle w:val="TAC"/>
              <w:rPr>
                <w:rFonts w:eastAsiaTheme="minorEastAsia"/>
                <w:szCs w:val="18"/>
                <w:lang w:val="en-US" w:eastAsia="zh-CN"/>
              </w:rPr>
            </w:pPr>
          </w:p>
        </w:tc>
      </w:tr>
      <w:tr w:rsidR="00E61D25" w:rsidRPr="00E61D25" w14:paraId="1F3EF9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6B1D6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F7F0234"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768481F1"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547A00E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78145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4AB65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4103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8632BC9" w14:textId="77777777" w:rsidTr="00DE2DE3">
        <w:trPr>
          <w:trHeight w:val="29"/>
        </w:trPr>
        <w:tc>
          <w:tcPr>
            <w:tcW w:w="2067" w:type="dxa"/>
            <w:tcBorders>
              <w:top w:val="nil"/>
              <w:left w:val="single" w:sz="4" w:space="0" w:color="auto"/>
              <w:bottom w:val="nil"/>
              <w:right w:val="single" w:sz="4" w:space="0" w:color="auto"/>
            </w:tcBorders>
            <w:vAlign w:val="center"/>
          </w:tcPr>
          <w:p w14:paraId="4DFF1B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CFE4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A45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D738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A1706F" w14:textId="77777777" w:rsidR="00E61D25" w:rsidRPr="00E61D25" w:rsidRDefault="00E61D25" w:rsidP="003F3CC2">
            <w:pPr>
              <w:pStyle w:val="TAC"/>
              <w:rPr>
                <w:rFonts w:eastAsiaTheme="minorEastAsia"/>
                <w:lang w:val="en-US" w:eastAsia="zh-CN"/>
              </w:rPr>
            </w:pPr>
          </w:p>
        </w:tc>
      </w:tr>
      <w:tr w:rsidR="00E61D25" w:rsidRPr="00E61D25" w14:paraId="73CEB7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93B99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32A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E57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C0E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27615C" w14:textId="77777777" w:rsidR="00E61D25" w:rsidRPr="00E61D25" w:rsidRDefault="00E61D25" w:rsidP="003F3CC2">
            <w:pPr>
              <w:pStyle w:val="TAC"/>
              <w:rPr>
                <w:rFonts w:eastAsiaTheme="minorEastAsia"/>
                <w:lang w:val="en-US" w:eastAsia="zh-CN"/>
              </w:rPr>
            </w:pPr>
          </w:p>
        </w:tc>
      </w:tr>
      <w:tr w:rsidR="00E61D25" w:rsidRPr="00E61D25" w14:paraId="32B2AAA5" w14:textId="77777777" w:rsidTr="00DE2DE3">
        <w:trPr>
          <w:trHeight w:val="29"/>
        </w:trPr>
        <w:tc>
          <w:tcPr>
            <w:tcW w:w="2067" w:type="dxa"/>
            <w:tcBorders>
              <w:top w:val="nil"/>
              <w:left w:val="single" w:sz="4" w:space="0" w:color="auto"/>
              <w:bottom w:val="nil"/>
              <w:right w:val="single" w:sz="4" w:space="0" w:color="auto"/>
            </w:tcBorders>
            <w:vAlign w:val="center"/>
          </w:tcPr>
          <w:p w14:paraId="5C6562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8767DED"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34C9B6AE"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3971F2E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3812D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A9A24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C3B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F35965F" w14:textId="77777777" w:rsidTr="00DE2DE3">
        <w:trPr>
          <w:trHeight w:val="29"/>
        </w:trPr>
        <w:tc>
          <w:tcPr>
            <w:tcW w:w="2067" w:type="dxa"/>
            <w:tcBorders>
              <w:top w:val="nil"/>
              <w:left w:val="single" w:sz="4" w:space="0" w:color="auto"/>
              <w:bottom w:val="nil"/>
              <w:right w:val="single" w:sz="4" w:space="0" w:color="auto"/>
            </w:tcBorders>
            <w:vAlign w:val="center"/>
          </w:tcPr>
          <w:p w14:paraId="0B4953E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24CE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537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0453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01C6D5" w14:textId="77777777" w:rsidR="00E61D25" w:rsidRPr="00E61D25" w:rsidRDefault="00E61D25" w:rsidP="003F3CC2">
            <w:pPr>
              <w:pStyle w:val="TAC"/>
              <w:rPr>
                <w:rFonts w:eastAsiaTheme="minorEastAsia"/>
                <w:lang w:val="en-US" w:eastAsia="zh-CN"/>
              </w:rPr>
            </w:pPr>
          </w:p>
        </w:tc>
      </w:tr>
      <w:tr w:rsidR="00E61D25" w:rsidRPr="00E61D25" w14:paraId="0F0485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D68EC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15B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DD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342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F577E0" w14:textId="77777777" w:rsidR="00E61D25" w:rsidRPr="00E61D25" w:rsidRDefault="00E61D25" w:rsidP="003F3CC2">
            <w:pPr>
              <w:pStyle w:val="TAC"/>
              <w:rPr>
                <w:rFonts w:eastAsiaTheme="minorEastAsia"/>
                <w:lang w:val="en-US" w:eastAsia="zh-CN"/>
              </w:rPr>
            </w:pPr>
          </w:p>
        </w:tc>
      </w:tr>
      <w:tr w:rsidR="00E61D25" w:rsidRPr="00E61D25" w14:paraId="438FCD8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B8416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554E50BA"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387BDA45"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027155B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0F246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8FB04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6A5D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EA769AB" w14:textId="77777777" w:rsidTr="00DE2DE3">
        <w:trPr>
          <w:trHeight w:val="29"/>
        </w:trPr>
        <w:tc>
          <w:tcPr>
            <w:tcW w:w="2067" w:type="dxa"/>
            <w:tcBorders>
              <w:top w:val="nil"/>
              <w:left w:val="single" w:sz="4" w:space="0" w:color="auto"/>
              <w:bottom w:val="nil"/>
              <w:right w:val="single" w:sz="4" w:space="0" w:color="auto"/>
            </w:tcBorders>
            <w:vAlign w:val="center"/>
          </w:tcPr>
          <w:p w14:paraId="7ECCC28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0ADD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96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DDAF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9FE880" w14:textId="77777777" w:rsidR="00E61D25" w:rsidRPr="00E61D25" w:rsidRDefault="00E61D25" w:rsidP="003F3CC2">
            <w:pPr>
              <w:pStyle w:val="TAC"/>
              <w:rPr>
                <w:rFonts w:eastAsiaTheme="minorEastAsia"/>
                <w:lang w:val="en-US" w:eastAsia="zh-CN"/>
              </w:rPr>
            </w:pPr>
          </w:p>
        </w:tc>
      </w:tr>
      <w:tr w:rsidR="00E61D25" w:rsidRPr="00E61D25" w14:paraId="766F87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8D7F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8B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313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891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D08674B" w14:textId="77777777" w:rsidR="00E61D25" w:rsidRPr="00E61D25" w:rsidRDefault="00E61D25" w:rsidP="003F3CC2">
            <w:pPr>
              <w:pStyle w:val="TAC"/>
              <w:rPr>
                <w:rFonts w:eastAsiaTheme="minorEastAsia"/>
                <w:lang w:val="en-US" w:eastAsia="zh-CN"/>
              </w:rPr>
            </w:pPr>
          </w:p>
        </w:tc>
      </w:tr>
      <w:tr w:rsidR="00E61D25" w:rsidRPr="00E61D25" w14:paraId="51425537" w14:textId="77777777" w:rsidTr="00DE2DE3">
        <w:trPr>
          <w:trHeight w:val="29"/>
        </w:trPr>
        <w:tc>
          <w:tcPr>
            <w:tcW w:w="2067" w:type="dxa"/>
            <w:tcBorders>
              <w:top w:val="nil"/>
              <w:left w:val="single" w:sz="4" w:space="0" w:color="auto"/>
              <w:bottom w:val="nil"/>
              <w:right w:val="single" w:sz="4" w:space="0" w:color="auto"/>
            </w:tcBorders>
            <w:vAlign w:val="center"/>
          </w:tcPr>
          <w:p w14:paraId="2FBBADB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4E03C7CD" w14:textId="62B8B268" w:rsidR="00E61D25" w:rsidRPr="00E61D25" w:rsidRDefault="00B65456"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214F5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w:t>
            </w:r>
          </w:p>
          <w:p w14:paraId="791B8DF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121FB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556BB" w14:textId="77777777" w:rsidR="00E61D25" w:rsidRPr="00E61D25" w:rsidRDefault="00E61D25" w:rsidP="003F3CC2">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CD415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51695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6DE5A32" w14:textId="77777777" w:rsidTr="00DE2DE3">
        <w:trPr>
          <w:trHeight w:val="29"/>
        </w:trPr>
        <w:tc>
          <w:tcPr>
            <w:tcW w:w="2067" w:type="dxa"/>
            <w:tcBorders>
              <w:top w:val="nil"/>
              <w:left w:val="single" w:sz="4" w:space="0" w:color="auto"/>
              <w:bottom w:val="nil"/>
              <w:right w:val="single" w:sz="4" w:space="0" w:color="auto"/>
            </w:tcBorders>
            <w:vAlign w:val="center"/>
          </w:tcPr>
          <w:p w14:paraId="78CC046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2ED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10E2"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DA96F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DFC03A" w14:textId="77777777" w:rsidR="00E61D25" w:rsidRPr="00E61D25" w:rsidRDefault="00E61D25" w:rsidP="003F3CC2">
            <w:pPr>
              <w:pStyle w:val="TAC"/>
              <w:rPr>
                <w:rFonts w:eastAsiaTheme="minorEastAsia"/>
                <w:szCs w:val="18"/>
                <w:lang w:val="en-US" w:eastAsia="zh-CN"/>
              </w:rPr>
            </w:pPr>
          </w:p>
        </w:tc>
      </w:tr>
      <w:tr w:rsidR="00E61D25" w:rsidRPr="00E61D25" w14:paraId="28620B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37040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A1A4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C0D69"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B256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69300" w14:textId="77777777" w:rsidR="00E61D25" w:rsidRPr="00E61D25" w:rsidRDefault="00E61D25" w:rsidP="003F3CC2">
            <w:pPr>
              <w:pStyle w:val="TAC"/>
              <w:rPr>
                <w:rFonts w:eastAsiaTheme="minorEastAsia"/>
                <w:szCs w:val="18"/>
                <w:lang w:val="en-US" w:eastAsia="zh-CN"/>
              </w:rPr>
            </w:pPr>
          </w:p>
        </w:tc>
      </w:tr>
      <w:tr w:rsidR="00E61D25" w:rsidRPr="00E61D25" w14:paraId="26E826B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5CC5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062444A5" w14:textId="6202FB78" w:rsidR="00E61D25" w:rsidRPr="00E61D25" w:rsidRDefault="00B65456" w:rsidP="003F3CC2">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386A17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w:t>
            </w:r>
          </w:p>
          <w:p w14:paraId="5909E9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6C4187C1" w14:textId="77777777" w:rsidR="00E61D25" w:rsidRPr="00E61D25" w:rsidRDefault="00E61D25" w:rsidP="003F3CC2">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1DF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D939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8DEDC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F403452" w14:textId="77777777" w:rsidTr="00DE2DE3">
        <w:trPr>
          <w:trHeight w:val="29"/>
        </w:trPr>
        <w:tc>
          <w:tcPr>
            <w:tcW w:w="2067" w:type="dxa"/>
            <w:tcBorders>
              <w:top w:val="nil"/>
              <w:left w:val="single" w:sz="4" w:space="0" w:color="auto"/>
              <w:bottom w:val="nil"/>
              <w:right w:val="single" w:sz="4" w:space="0" w:color="auto"/>
            </w:tcBorders>
            <w:vAlign w:val="center"/>
          </w:tcPr>
          <w:p w14:paraId="332112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7DC16" w14:textId="77777777" w:rsidR="00E61D25" w:rsidRPr="00E61D25" w:rsidRDefault="00E61D25" w:rsidP="003F3CC2">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2F7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7098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878D2F" w14:textId="77777777" w:rsidR="00E61D25" w:rsidRPr="00E61D25" w:rsidRDefault="00E61D25" w:rsidP="003F3CC2">
            <w:pPr>
              <w:pStyle w:val="TAC"/>
              <w:rPr>
                <w:rFonts w:eastAsiaTheme="minorEastAsia"/>
                <w:szCs w:val="18"/>
                <w:lang w:val="en-US" w:eastAsia="zh-CN"/>
              </w:rPr>
            </w:pPr>
          </w:p>
        </w:tc>
      </w:tr>
      <w:tr w:rsidR="00E61D25" w:rsidRPr="00E61D25" w14:paraId="15FF081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23E52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B38A6" w14:textId="77777777" w:rsidR="00E61D25" w:rsidRPr="00E61D25" w:rsidRDefault="00E61D25" w:rsidP="003F3CC2">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921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A0C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6D5266" w14:textId="77777777" w:rsidR="00E61D25" w:rsidRPr="00E61D25" w:rsidRDefault="00E61D25" w:rsidP="003F3CC2">
            <w:pPr>
              <w:pStyle w:val="TAC"/>
              <w:rPr>
                <w:rFonts w:eastAsiaTheme="minorEastAsia"/>
                <w:szCs w:val="18"/>
                <w:lang w:val="en-US" w:eastAsia="zh-CN"/>
              </w:rPr>
            </w:pPr>
          </w:p>
        </w:tc>
      </w:tr>
      <w:tr w:rsidR="00E61D25" w:rsidRPr="00E61D25" w14:paraId="2BA6E3B6" w14:textId="77777777" w:rsidTr="00DE2DE3">
        <w:trPr>
          <w:trHeight w:val="29"/>
        </w:trPr>
        <w:tc>
          <w:tcPr>
            <w:tcW w:w="2067" w:type="dxa"/>
            <w:tcBorders>
              <w:top w:val="nil"/>
              <w:left w:val="single" w:sz="4" w:space="0" w:color="auto"/>
              <w:bottom w:val="nil"/>
              <w:right w:val="single" w:sz="4" w:space="0" w:color="auto"/>
            </w:tcBorders>
            <w:vAlign w:val="center"/>
          </w:tcPr>
          <w:p w14:paraId="73E650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659A83BA" w14:textId="4EC4E65A" w:rsidR="00E61D25" w:rsidRPr="00E61D25" w:rsidRDefault="00B65456" w:rsidP="003F3CC2">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73BC51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1A939BC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2BCAD2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0298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A67D1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1A511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1766055C" w14:textId="77777777" w:rsidTr="00DE2DE3">
        <w:trPr>
          <w:trHeight w:val="29"/>
        </w:trPr>
        <w:tc>
          <w:tcPr>
            <w:tcW w:w="2067" w:type="dxa"/>
            <w:tcBorders>
              <w:top w:val="nil"/>
              <w:left w:val="single" w:sz="4" w:space="0" w:color="auto"/>
              <w:bottom w:val="nil"/>
              <w:right w:val="single" w:sz="4" w:space="0" w:color="auto"/>
            </w:tcBorders>
            <w:vAlign w:val="center"/>
          </w:tcPr>
          <w:p w14:paraId="3C7A81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ACB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11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B4C9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65BA1" w14:textId="77777777" w:rsidR="00E61D25" w:rsidRPr="00E61D25" w:rsidRDefault="00E61D25" w:rsidP="003F3CC2">
            <w:pPr>
              <w:pStyle w:val="TAC"/>
              <w:rPr>
                <w:rFonts w:eastAsiaTheme="minorEastAsia"/>
                <w:szCs w:val="18"/>
                <w:lang w:val="en-US" w:eastAsia="zh-CN"/>
              </w:rPr>
            </w:pPr>
          </w:p>
        </w:tc>
      </w:tr>
      <w:tr w:rsidR="00E61D25" w:rsidRPr="00E61D25" w14:paraId="29BC290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E854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CF79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6F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621B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86DE1" w14:textId="77777777" w:rsidR="00E61D25" w:rsidRPr="00E61D25" w:rsidRDefault="00E61D25" w:rsidP="003F3CC2">
            <w:pPr>
              <w:pStyle w:val="TAC"/>
              <w:rPr>
                <w:rFonts w:eastAsiaTheme="minorEastAsia"/>
                <w:szCs w:val="18"/>
                <w:lang w:val="en-US" w:eastAsia="zh-CN"/>
              </w:rPr>
            </w:pPr>
          </w:p>
        </w:tc>
      </w:tr>
      <w:tr w:rsidR="00E61D25" w:rsidRPr="00E61D25" w14:paraId="1BDCE7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7DE4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22A68F60" w14:textId="5C3C50BB"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6AD71C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5962F2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40893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016D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C6FBF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BC3228"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CD53CB0" w14:textId="77777777" w:rsidTr="00DE2DE3">
        <w:trPr>
          <w:trHeight w:val="29"/>
        </w:trPr>
        <w:tc>
          <w:tcPr>
            <w:tcW w:w="2067" w:type="dxa"/>
            <w:tcBorders>
              <w:top w:val="nil"/>
              <w:left w:val="single" w:sz="4" w:space="0" w:color="auto"/>
              <w:bottom w:val="nil"/>
              <w:right w:val="single" w:sz="4" w:space="0" w:color="auto"/>
            </w:tcBorders>
            <w:vAlign w:val="center"/>
          </w:tcPr>
          <w:p w14:paraId="04B1763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14B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5F7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BF7E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411E044" w14:textId="77777777" w:rsidR="00E61D25" w:rsidRPr="00E61D25" w:rsidRDefault="00E61D25" w:rsidP="003F3CC2">
            <w:pPr>
              <w:pStyle w:val="TAC"/>
              <w:rPr>
                <w:rFonts w:eastAsiaTheme="minorEastAsia"/>
                <w:lang w:val="en-US" w:eastAsia="zh-CN"/>
              </w:rPr>
            </w:pPr>
          </w:p>
        </w:tc>
      </w:tr>
      <w:tr w:rsidR="00E61D25" w:rsidRPr="00E61D25" w14:paraId="63D701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85F75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6DAD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62C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B595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2FB8F3" w14:textId="77777777" w:rsidR="00E61D25" w:rsidRPr="00E61D25" w:rsidRDefault="00E61D25" w:rsidP="003F3CC2">
            <w:pPr>
              <w:pStyle w:val="TAC"/>
              <w:rPr>
                <w:rFonts w:eastAsiaTheme="minorEastAsia"/>
                <w:lang w:val="en-US" w:eastAsia="zh-CN"/>
              </w:rPr>
            </w:pPr>
          </w:p>
        </w:tc>
      </w:tr>
      <w:tr w:rsidR="00E61D25" w:rsidRPr="00E61D25" w14:paraId="42FA861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5F2A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3FF2855A" w14:textId="0F429108"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55F2B0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5A56D5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055FA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7F0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76453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4B334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E5C5731" w14:textId="77777777" w:rsidTr="00DE2DE3">
        <w:trPr>
          <w:trHeight w:val="29"/>
        </w:trPr>
        <w:tc>
          <w:tcPr>
            <w:tcW w:w="2067" w:type="dxa"/>
            <w:tcBorders>
              <w:top w:val="nil"/>
              <w:left w:val="single" w:sz="4" w:space="0" w:color="auto"/>
              <w:bottom w:val="nil"/>
              <w:right w:val="single" w:sz="4" w:space="0" w:color="auto"/>
            </w:tcBorders>
            <w:vAlign w:val="center"/>
          </w:tcPr>
          <w:p w14:paraId="1FF686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A428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BBC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356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2CA00" w14:textId="77777777" w:rsidR="00E61D25" w:rsidRPr="00E61D25" w:rsidRDefault="00E61D25" w:rsidP="003F3CC2">
            <w:pPr>
              <w:pStyle w:val="TAC"/>
              <w:rPr>
                <w:rFonts w:eastAsiaTheme="minorEastAsia"/>
                <w:lang w:val="en-US" w:eastAsia="zh-CN"/>
              </w:rPr>
            </w:pPr>
          </w:p>
        </w:tc>
      </w:tr>
      <w:tr w:rsidR="00E61D25" w:rsidRPr="00E61D25" w14:paraId="7ABC88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89A9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3B3D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DB8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67BB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A0A3E6" w14:textId="77777777" w:rsidR="00E61D25" w:rsidRPr="00E61D25" w:rsidRDefault="00E61D25" w:rsidP="003F3CC2">
            <w:pPr>
              <w:pStyle w:val="TAC"/>
              <w:rPr>
                <w:rFonts w:eastAsiaTheme="minorEastAsia"/>
                <w:lang w:val="en-US" w:eastAsia="zh-CN"/>
              </w:rPr>
            </w:pPr>
          </w:p>
        </w:tc>
      </w:tr>
      <w:tr w:rsidR="00E61D25" w:rsidRPr="00E61D25" w14:paraId="68E2F85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D1FBFA"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BBC72EB" w14:textId="3F4D0A5D"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37919E0D"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CA_n14A-n66A</w:t>
            </w:r>
          </w:p>
          <w:p w14:paraId="68693C26"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28357F6F" w14:textId="77777777" w:rsidR="00E61D25" w:rsidRPr="00E61D25" w:rsidRDefault="00E61D25" w:rsidP="003F3CC2">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6681F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93D25E"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FA357F"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492F7AC6" w14:textId="77777777" w:rsidTr="00DE2DE3">
        <w:trPr>
          <w:trHeight w:val="29"/>
        </w:trPr>
        <w:tc>
          <w:tcPr>
            <w:tcW w:w="2067" w:type="dxa"/>
            <w:tcBorders>
              <w:top w:val="nil"/>
              <w:left w:val="single" w:sz="4" w:space="0" w:color="auto"/>
              <w:bottom w:val="nil"/>
              <w:right w:val="single" w:sz="4" w:space="0" w:color="auto"/>
            </w:tcBorders>
            <w:vAlign w:val="center"/>
          </w:tcPr>
          <w:p w14:paraId="665E0C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239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F71D"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7C1D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9F438B0" w14:textId="77777777" w:rsidR="00E61D25" w:rsidRPr="00E61D25" w:rsidRDefault="00E61D25" w:rsidP="003F3CC2">
            <w:pPr>
              <w:pStyle w:val="TAC"/>
              <w:rPr>
                <w:rFonts w:eastAsiaTheme="minorEastAsia"/>
                <w:lang w:val="en-US" w:eastAsia="zh-CN"/>
              </w:rPr>
            </w:pPr>
          </w:p>
        </w:tc>
      </w:tr>
      <w:tr w:rsidR="00E61D25" w:rsidRPr="00E61D25" w14:paraId="2E6A85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85D8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F0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F5E3C"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F1CE1"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13D1F5" w14:textId="77777777" w:rsidR="00E61D25" w:rsidRPr="00E61D25" w:rsidRDefault="00E61D25" w:rsidP="003F3CC2">
            <w:pPr>
              <w:pStyle w:val="TAC"/>
              <w:rPr>
                <w:rFonts w:eastAsiaTheme="minorEastAsia"/>
                <w:lang w:val="en-US" w:eastAsia="zh-CN"/>
              </w:rPr>
            </w:pPr>
          </w:p>
        </w:tc>
      </w:tr>
      <w:tr w:rsidR="00E61D25" w:rsidRPr="00E61D25" w14:paraId="531E1A3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72C56"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BCC6A5"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101D74E5"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CA_n14A-n66A</w:t>
            </w:r>
          </w:p>
          <w:p w14:paraId="551A3D92"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6AB8F5B5" w14:textId="77777777" w:rsidR="00E61D25" w:rsidRPr="00E61D25" w:rsidRDefault="00E61D25" w:rsidP="003F3CC2">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721A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92078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370741"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15ABC83D" w14:textId="77777777" w:rsidTr="00DE2DE3">
        <w:trPr>
          <w:trHeight w:val="29"/>
        </w:trPr>
        <w:tc>
          <w:tcPr>
            <w:tcW w:w="2067" w:type="dxa"/>
            <w:tcBorders>
              <w:top w:val="nil"/>
              <w:left w:val="single" w:sz="4" w:space="0" w:color="auto"/>
              <w:bottom w:val="nil"/>
              <w:right w:val="single" w:sz="4" w:space="0" w:color="auto"/>
            </w:tcBorders>
            <w:vAlign w:val="center"/>
          </w:tcPr>
          <w:p w14:paraId="44E05C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7BD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0118F"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E90F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47C0A81" w14:textId="77777777" w:rsidR="00E61D25" w:rsidRPr="00E61D25" w:rsidRDefault="00E61D25" w:rsidP="003F3CC2">
            <w:pPr>
              <w:pStyle w:val="TAC"/>
              <w:rPr>
                <w:rFonts w:eastAsiaTheme="minorEastAsia"/>
                <w:lang w:val="en-US" w:eastAsia="zh-CN"/>
              </w:rPr>
            </w:pPr>
          </w:p>
        </w:tc>
      </w:tr>
      <w:tr w:rsidR="00E61D25" w:rsidRPr="00E61D25" w14:paraId="6C8D981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2D89A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07908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18833"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30CF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4D35E" w14:textId="77777777" w:rsidR="00E61D25" w:rsidRPr="00E61D25" w:rsidRDefault="00E61D25" w:rsidP="003F3CC2">
            <w:pPr>
              <w:pStyle w:val="TAC"/>
              <w:rPr>
                <w:rFonts w:eastAsiaTheme="minorEastAsia"/>
                <w:lang w:val="en-US" w:eastAsia="zh-CN"/>
              </w:rPr>
            </w:pPr>
          </w:p>
        </w:tc>
      </w:tr>
      <w:tr w:rsidR="00E61D25" w:rsidRPr="00E61D25" w14:paraId="23BD582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1157A5" w14:textId="77777777" w:rsidR="00E61D25" w:rsidRPr="00E61D25" w:rsidRDefault="00E61D25" w:rsidP="003F3CC2">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75C16F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12E969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1F7F66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592C506" w14:textId="77777777" w:rsidR="00E61D25" w:rsidRPr="00E61D25" w:rsidRDefault="00E61D25" w:rsidP="003F3CC2">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9D70A4" w14:textId="77777777" w:rsidR="00E61D25" w:rsidRPr="00E61D25" w:rsidRDefault="00E61D25" w:rsidP="003F3CC2">
            <w:pPr>
              <w:pStyle w:val="TAC"/>
              <w:rPr>
                <w:rFonts w:eastAsiaTheme="minorEastAsia"/>
                <w:szCs w:val="18"/>
              </w:rPr>
            </w:pPr>
            <w:r w:rsidRPr="00E61D25">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F707FD"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FA4888"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5B0D28A" w14:textId="77777777" w:rsidTr="00DE2DE3">
        <w:trPr>
          <w:trHeight w:val="29"/>
        </w:trPr>
        <w:tc>
          <w:tcPr>
            <w:tcW w:w="2067" w:type="dxa"/>
            <w:tcBorders>
              <w:top w:val="nil"/>
              <w:left w:val="single" w:sz="4" w:space="0" w:color="auto"/>
              <w:bottom w:val="nil"/>
              <w:right w:val="single" w:sz="4" w:space="0" w:color="auto"/>
            </w:tcBorders>
            <w:vAlign w:val="center"/>
          </w:tcPr>
          <w:p w14:paraId="31EBCCB3" w14:textId="77777777" w:rsidR="00E61D25" w:rsidRPr="00E61D25" w:rsidRDefault="00E61D25" w:rsidP="003F3CC2">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E18C48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3805D2" w14:textId="77777777" w:rsidR="00E61D25" w:rsidRPr="00E61D25" w:rsidRDefault="00E61D25" w:rsidP="003F3CC2">
            <w:pPr>
              <w:pStyle w:val="TAC"/>
              <w:rPr>
                <w:rFonts w:eastAsiaTheme="minorEastAsia"/>
                <w:szCs w:val="18"/>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42B8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1466C2E" w14:textId="77777777" w:rsidR="00E61D25" w:rsidRPr="00E61D25" w:rsidRDefault="00E61D25" w:rsidP="003F3CC2">
            <w:pPr>
              <w:pStyle w:val="TAC"/>
              <w:rPr>
                <w:rFonts w:eastAsiaTheme="minorEastAsia"/>
                <w:szCs w:val="18"/>
                <w:lang w:val="en-US" w:eastAsia="zh-CN"/>
              </w:rPr>
            </w:pPr>
          </w:p>
        </w:tc>
      </w:tr>
      <w:tr w:rsidR="00E61D25" w:rsidRPr="00E61D25" w14:paraId="6FA63D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89C9F5" w14:textId="77777777" w:rsidR="00E61D25" w:rsidRPr="00E61D25" w:rsidRDefault="00E61D25" w:rsidP="003F3CC2">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40157CF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7FC14" w14:textId="77777777" w:rsidR="00E61D25" w:rsidRPr="00E61D25" w:rsidRDefault="00E61D25" w:rsidP="003F3CC2">
            <w:pPr>
              <w:pStyle w:val="TAC"/>
              <w:rPr>
                <w:rFonts w:eastAsiaTheme="minorEastAsia"/>
                <w:szCs w:val="18"/>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E57C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B9E580" w14:textId="77777777" w:rsidR="00E61D25" w:rsidRPr="00E61D25" w:rsidRDefault="00E61D25" w:rsidP="003F3CC2">
            <w:pPr>
              <w:pStyle w:val="TAC"/>
              <w:rPr>
                <w:rFonts w:eastAsiaTheme="minorEastAsia"/>
                <w:szCs w:val="18"/>
                <w:lang w:val="en-US" w:eastAsia="zh-CN"/>
              </w:rPr>
            </w:pPr>
          </w:p>
        </w:tc>
      </w:tr>
      <w:tr w:rsidR="00E61D25" w:rsidRPr="00E61D25" w14:paraId="1A43BB39" w14:textId="77777777" w:rsidTr="00DE2DE3">
        <w:trPr>
          <w:trHeight w:val="29"/>
        </w:trPr>
        <w:tc>
          <w:tcPr>
            <w:tcW w:w="2067" w:type="dxa"/>
            <w:tcBorders>
              <w:top w:val="single" w:sz="4" w:space="0" w:color="auto"/>
              <w:left w:val="single" w:sz="4" w:space="0" w:color="auto"/>
              <w:bottom w:val="nil"/>
              <w:right w:val="single" w:sz="4" w:space="0" w:color="auto"/>
            </w:tcBorders>
          </w:tcPr>
          <w:p w14:paraId="57938909"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51FCF735" w14:textId="77777777" w:rsidR="00E61D25" w:rsidRPr="00E61D25" w:rsidRDefault="00E61D25" w:rsidP="003F3CC2">
            <w:pPr>
              <w:pStyle w:val="TAC"/>
              <w:rPr>
                <w:rFonts w:eastAsiaTheme="minorEastAsia"/>
                <w:lang w:val="en-US"/>
              </w:rPr>
            </w:pPr>
            <w:r w:rsidRPr="00E61D25">
              <w:rPr>
                <w:rFonts w:eastAsiaTheme="minorEastAsia"/>
                <w:lang w:val="en-US"/>
              </w:rPr>
              <w:t>CA_n18A-n28A</w:t>
            </w:r>
          </w:p>
          <w:p w14:paraId="70A49D65" w14:textId="77777777" w:rsidR="00E61D25" w:rsidRPr="00E61D25" w:rsidRDefault="00E61D25" w:rsidP="003F3CC2">
            <w:pPr>
              <w:pStyle w:val="TAC"/>
              <w:rPr>
                <w:rFonts w:eastAsiaTheme="minorEastAsia"/>
                <w:lang w:val="en-US"/>
              </w:rPr>
            </w:pPr>
            <w:r w:rsidRPr="00E61D25">
              <w:rPr>
                <w:rFonts w:eastAsiaTheme="minorEastAsia"/>
                <w:lang w:val="en-US"/>
              </w:rPr>
              <w:t>CA_n18A-n41A</w:t>
            </w:r>
          </w:p>
          <w:p w14:paraId="7637102B"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97431CA"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A6E9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3485DC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EEB98A3" w14:textId="77777777" w:rsidTr="00DE2DE3">
        <w:trPr>
          <w:trHeight w:val="29"/>
        </w:trPr>
        <w:tc>
          <w:tcPr>
            <w:tcW w:w="2067" w:type="dxa"/>
            <w:tcBorders>
              <w:top w:val="nil"/>
              <w:left w:val="single" w:sz="4" w:space="0" w:color="auto"/>
              <w:bottom w:val="nil"/>
              <w:right w:val="single" w:sz="4" w:space="0" w:color="auto"/>
            </w:tcBorders>
          </w:tcPr>
          <w:p w14:paraId="337238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FE2C2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5587B3" w14:textId="77777777" w:rsidR="00E61D25" w:rsidRPr="00E61D25" w:rsidRDefault="00E61D25" w:rsidP="003F3CC2">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3E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74C664" w14:textId="77777777" w:rsidR="00E61D25" w:rsidRPr="00E61D25" w:rsidRDefault="00E61D25" w:rsidP="003F3CC2">
            <w:pPr>
              <w:pStyle w:val="TAC"/>
              <w:rPr>
                <w:rFonts w:eastAsiaTheme="minorEastAsia"/>
                <w:lang w:val="en-US" w:eastAsia="zh-CN"/>
              </w:rPr>
            </w:pPr>
          </w:p>
        </w:tc>
      </w:tr>
      <w:tr w:rsidR="00E61D25" w:rsidRPr="00E61D25" w14:paraId="087B06B5" w14:textId="77777777" w:rsidTr="00DE2DE3">
        <w:trPr>
          <w:trHeight w:val="29"/>
        </w:trPr>
        <w:tc>
          <w:tcPr>
            <w:tcW w:w="2067" w:type="dxa"/>
            <w:tcBorders>
              <w:top w:val="nil"/>
              <w:left w:val="single" w:sz="4" w:space="0" w:color="auto"/>
              <w:bottom w:val="single" w:sz="4" w:space="0" w:color="auto"/>
              <w:right w:val="single" w:sz="4" w:space="0" w:color="auto"/>
            </w:tcBorders>
          </w:tcPr>
          <w:p w14:paraId="7F4B626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0BFF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48A2A3" w14:textId="77777777" w:rsidR="00E61D25" w:rsidRPr="00E61D25" w:rsidRDefault="00E61D25" w:rsidP="003F3CC2">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3F9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1D44C2C" w14:textId="77777777" w:rsidR="00E61D25" w:rsidRPr="00E61D25" w:rsidRDefault="00E61D25" w:rsidP="003F3CC2">
            <w:pPr>
              <w:pStyle w:val="TAC"/>
              <w:rPr>
                <w:rFonts w:eastAsiaTheme="minorEastAsia"/>
                <w:lang w:val="en-US" w:eastAsia="zh-CN"/>
              </w:rPr>
            </w:pPr>
          </w:p>
        </w:tc>
      </w:tr>
      <w:tr w:rsidR="00E61D25" w:rsidRPr="00E61D25" w14:paraId="7B52FBFF" w14:textId="77777777" w:rsidTr="00DE2DE3">
        <w:trPr>
          <w:trHeight w:val="29"/>
        </w:trPr>
        <w:tc>
          <w:tcPr>
            <w:tcW w:w="2067" w:type="dxa"/>
            <w:tcBorders>
              <w:top w:val="single" w:sz="4" w:space="0" w:color="auto"/>
              <w:left w:val="single" w:sz="4" w:space="0" w:color="auto"/>
              <w:bottom w:val="nil"/>
              <w:right w:val="single" w:sz="4" w:space="0" w:color="auto"/>
            </w:tcBorders>
          </w:tcPr>
          <w:p w14:paraId="72BD159B"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AF2E2ED" w14:textId="77777777" w:rsidR="00E61D25" w:rsidRPr="00E61D25" w:rsidRDefault="00E61D25" w:rsidP="003F3CC2">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32F8959C" w14:textId="77777777" w:rsidR="00E61D25" w:rsidRPr="00E61D25" w:rsidRDefault="00E61D25" w:rsidP="003F3CC2">
            <w:pPr>
              <w:pStyle w:val="TAC"/>
              <w:rPr>
                <w:rFonts w:eastAsiaTheme="minorEastAsia"/>
                <w:lang w:val="en-US"/>
              </w:rPr>
            </w:pPr>
            <w:r w:rsidRPr="00E61D25">
              <w:rPr>
                <w:rFonts w:eastAsiaTheme="minorEastAsia"/>
                <w:lang w:val="en-US"/>
              </w:rPr>
              <w:t>CA_n18A-n28A</w:t>
            </w:r>
          </w:p>
          <w:p w14:paraId="059050A6" w14:textId="77777777" w:rsidR="00E61D25" w:rsidRPr="00E61D25" w:rsidRDefault="00E61D25" w:rsidP="003F3CC2">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0C72B504"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7972396"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C3CEFC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8C6BD2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9BEB5A5" w14:textId="77777777" w:rsidTr="00DE2DE3">
        <w:trPr>
          <w:trHeight w:val="29"/>
        </w:trPr>
        <w:tc>
          <w:tcPr>
            <w:tcW w:w="2067" w:type="dxa"/>
            <w:tcBorders>
              <w:top w:val="nil"/>
              <w:left w:val="single" w:sz="4" w:space="0" w:color="auto"/>
              <w:bottom w:val="nil"/>
              <w:right w:val="single" w:sz="4" w:space="0" w:color="auto"/>
            </w:tcBorders>
          </w:tcPr>
          <w:p w14:paraId="399A51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33DE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99B4C" w14:textId="77777777" w:rsidR="00E61D25" w:rsidRPr="00E61D25" w:rsidRDefault="00E61D25" w:rsidP="003F3CC2">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276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282FCE" w14:textId="77777777" w:rsidR="00E61D25" w:rsidRPr="00E61D25" w:rsidRDefault="00E61D25" w:rsidP="003F3CC2">
            <w:pPr>
              <w:pStyle w:val="TAC"/>
              <w:rPr>
                <w:rFonts w:eastAsiaTheme="minorEastAsia"/>
                <w:lang w:val="en-US" w:eastAsia="zh-CN"/>
              </w:rPr>
            </w:pPr>
          </w:p>
        </w:tc>
      </w:tr>
      <w:tr w:rsidR="00E61D25" w:rsidRPr="00E61D25" w14:paraId="47FDCEBB" w14:textId="77777777" w:rsidTr="00DE2DE3">
        <w:trPr>
          <w:trHeight w:val="29"/>
        </w:trPr>
        <w:tc>
          <w:tcPr>
            <w:tcW w:w="2067" w:type="dxa"/>
            <w:tcBorders>
              <w:top w:val="nil"/>
              <w:left w:val="single" w:sz="4" w:space="0" w:color="auto"/>
              <w:bottom w:val="single" w:sz="4" w:space="0" w:color="auto"/>
              <w:right w:val="single" w:sz="4" w:space="0" w:color="auto"/>
            </w:tcBorders>
          </w:tcPr>
          <w:p w14:paraId="044B63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B3694D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9425D" w14:textId="77777777" w:rsidR="00E61D25" w:rsidRPr="00E61D25" w:rsidRDefault="00E61D25" w:rsidP="003F3CC2">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3DB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B6B9AC" w14:textId="77777777" w:rsidR="00E61D25" w:rsidRPr="00E61D25" w:rsidRDefault="00E61D25" w:rsidP="003F3CC2">
            <w:pPr>
              <w:pStyle w:val="TAC"/>
              <w:rPr>
                <w:rFonts w:eastAsiaTheme="minorEastAsia"/>
                <w:lang w:val="en-US" w:eastAsia="zh-CN"/>
              </w:rPr>
            </w:pPr>
          </w:p>
        </w:tc>
      </w:tr>
      <w:tr w:rsidR="00E61D25" w:rsidRPr="00E61D25" w14:paraId="7FFE3A51" w14:textId="77777777" w:rsidTr="00DE2DE3">
        <w:trPr>
          <w:trHeight w:val="29"/>
        </w:trPr>
        <w:tc>
          <w:tcPr>
            <w:tcW w:w="2067" w:type="dxa"/>
            <w:tcBorders>
              <w:top w:val="single" w:sz="4" w:space="0" w:color="auto"/>
              <w:left w:val="single" w:sz="4" w:space="0" w:color="auto"/>
              <w:bottom w:val="nil"/>
              <w:right w:val="single" w:sz="4" w:space="0" w:color="auto"/>
            </w:tcBorders>
          </w:tcPr>
          <w:p w14:paraId="6EF0A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54866376" w14:textId="42A293DD" w:rsidR="006B4567" w:rsidRDefault="006B4567" w:rsidP="003F3CC2">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2257EBAA" w14:textId="5ACBB909" w:rsidR="00E61D25" w:rsidRPr="00E61D25" w:rsidRDefault="00E61D25" w:rsidP="003F3CC2">
            <w:pPr>
              <w:pStyle w:val="TAC"/>
              <w:rPr>
                <w:rFonts w:eastAsiaTheme="minorEastAsia"/>
                <w:lang w:val="en-US" w:eastAsia="zh-CN"/>
              </w:rPr>
            </w:pPr>
            <w:r w:rsidRPr="00E61D25">
              <w:rPr>
                <w:rFonts w:eastAsiaTheme="minorEastAsia"/>
                <w:lang w:val="en-US" w:eastAsia="zh-CN"/>
              </w:rPr>
              <w:t>CA_n18A-n28A</w:t>
            </w:r>
          </w:p>
          <w:p w14:paraId="21F8AC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CA_n18A-n77A</w:t>
            </w:r>
          </w:p>
          <w:p w14:paraId="5BFCB3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088CD0F9" w14:textId="77777777" w:rsidR="00E61D25" w:rsidRPr="00E61D25" w:rsidRDefault="00E61D25" w:rsidP="003F3CC2">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398FF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454B05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E9199B0" w14:textId="77777777" w:rsidTr="00DE2DE3">
        <w:trPr>
          <w:trHeight w:val="29"/>
        </w:trPr>
        <w:tc>
          <w:tcPr>
            <w:tcW w:w="2067" w:type="dxa"/>
            <w:tcBorders>
              <w:top w:val="nil"/>
              <w:left w:val="single" w:sz="4" w:space="0" w:color="auto"/>
              <w:bottom w:val="nil"/>
              <w:right w:val="single" w:sz="4" w:space="0" w:color="auto"/>
            </w:tcBorders>
          </w:tcPr>
          <w:p w14:paraId="57103C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4EEA7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967318" w14:textId="77777777" w:rsidR="00E61D25" w:rsidRPr="00E61D25" w:rsidRDefault="00E61D25" w:rsidP="003F3CC2">
            <w:pPr>
              <w:pStyle w:val="TAC"/>
              <w:rPr>
                <w:rFonts w:eastAsiaTheme="minorEastAsia"/>
                <w:szCs w:val="18"/>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A4C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BDD945D" w14:textId="77777777" w:rsidR="00E61D25" w:rsidRPr="00E61D25" w:rsidRDefault="00E61D25" w:rsidP="003F3CC2">
            <w:pPr>
              <w:pStyle w:val="TAC"/>
              <w:rPr>
                <w:rFonts w:eastAsiaTheme="minorEastAsia"/>
                <w:lang w:val="en-US" w:eastAsia="zh-CN"/>
              </w:rPr>
            </w:pPr>
          </w:p>
        </w:tc>
      </w:tr>
      <w:tr w:rsidR="00E61D25" w:rsidRPr="00E61D25" w14:paraId="0DE15639" w14:textId="77777777" w:rsidTr="00DE2DE3">
        <w:trPr>
          <w:trHeight w:val="29"/>
        </w:trPr>
        <w:tc>
          <w:tcPr>
            <w:tcW w:w="2067" w:type="dxa"/>
            <w:tcBorders>
              <w:top w:val="nil"/>
              <w:left w:val="single" w:sz="4" w:space="0" w:color="auto"/>
              <w:bottom w:val="single" w:sz="4" w:space="0" w:color="auto"/>
              <w:right w:val="single" w:sz="4" w:space="0" w:color="auto"/>
            </w:tcBorders>
          </w:tcPr>
          <w:p w14:paraId="72C1CF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5477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887086" w14:textId="77777777" w:rsidR="00E61D25" w:rsidRPr="00E61D25" w:rsidRDefault="00E61D25" w:rsidP="003F3CC2">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180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BA79D8" w14:textId="77777777" w:rsidR="00E61D25" w:rsidRPr="00E61D25" w:rsidRDefault="00E61D25" w:rsidP="003F3CC2">
            <w:pPr>
              <w:pStyle w:val="TAC"/>
              <w:rPr>
                <w:rFonts w:eastAsiaTheme="minorEastAsia"/>
                <w:lang w:val="en-US" w:eastAsia="zh-CN"/>
              </w:rPr>
            </w:pPr>
          </w:p>
        </w:tc>
      </w:tr>
      <w:tr w:rsidR="00E61D25" w:rsidRPr="00E61D25" w14:paraId="71E9566F" w14:textId="77777777" w:rsidTr="00DE2DE3">
        <w:trPr>
          <w:trHeight w:val="29"/>
        </w:trPr>
        <w:tc>
          <w:tcPr>
            <w:tcW w:w="2067" w:type="dxa"/>
            <w:tcBorders>
              <w:top w:val="single" w:sz="4" w:space="0" w:color="auto"/>
              <w:left w:val="single" w:sz="4" w:space="0" w:color="auto"/>
              <w:bottom w:val="nil"/>
              <w:right w:val="single" w:sz="4" w:space="0" w:color="auto"/>
            </w:tcBorders>
          </w:tcPr>
          <w:p w14:paraId="18B57AD6"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5362B14"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0A1F4EBF"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37E24196" w14:textId="77777777" w:rsidR="006B4567" w:rsidRPr="006B4567" w:rsidRDefault="006B4567" w:rsidP="006B4567">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7DFAF812" w14:textId="77777777" w:rsidR="006B4567" w:rsidRPr="006B4567" w:rsidRDefault="006B4567" w:rsidP="006B4567">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4453BC47" w14:textId="200BCFEA" w:rsidR="00E61D25" w:rsidRPr="00E61D25" w:rsidRDefault="006B4567" w:rsidP="006B4567">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B6AB5ED"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D21F8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310ADD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7A1E7BE" w14:textId="77777777" w:rsidTr="00DE2DE3">
        <w:trPr>
          <w:trHeight w:val="29"/>
        </w:trPr>
        <w:tc>
          <w:tcPr>
            <w:tcW w:w="2067" w:type="dxa"/>
            <w:tcBorders>
              <w:top w:val="nil"/>
              <w:left w:val="single" w:sz="4" w:space="0" w:color="auto"/>
              <w:bottom w:val="nil"/>
              <w:right w:val="single" w:sz="4" w:space="0" w:color="auto"/>
            </w:tcBorders>
          </w:tcPr>
          <w:p w14:paraId="1FA5D7E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858DB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CF072" w14:textId="77777777" w:rsidR="00E61D25" w:rsidRPr="00E61D25" w:rsidRDefault="00E61D25" w:rsidP="003F3CC2">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10E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6362E7B" w14:textId="77777777" w:rsidR="00E61D25" w:rsidRPr="00E61D25" w:rsidRDefault="00E61D25" w:rsidP="003F3CC2">
            <w:pPr>
              <w:pStyle w:val="TAC"/>
              <w:rPr>
                <w:rFonts w:eastAsiaTheme="minorEastAsia"/>
                <w:lang w:val="en-US" w:eastAsia="zh-CN"/>
              </w:rPr>
            </w:pPr>
          </w:p>
        </w:tc>
      </w:tr>
      <w:tr w:rsidR="00E61D25" w:rsidRPr="00E61D25" w14:paraId="37B7E495" w14:textId="77777777" w:rsidTr="00DE2DE3">
        <w:trPr>
          <w:trHeight w:val="29"/>
        </w:trPr>
        <w:tc>
          <w:tcPr>
            <w:tcW w:w="2067" w:type="dxa"/>
            <w:tcBorders>
              <w:top w:val="nil"/>
              <w:left w:val="single" w:sz="4" w:space="0" w:color="auto"/>
              <w:bottom w:val="single" w:sz="4" w:space="0" w:color="auto"/>
              <w:right w:val="single" w:sz="4" w:space="0" w:color="auto"/>
            </w:tcBorders>
          </w:tcPr>
          <w:p w14:paraId="794453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D4A93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02A6A7" w14:textId="77777777" w:rsidR="00E61D25" w:rsidRPr="00E61D25" w:rsidRDefault="00E61D25" w:rsidP="003F3CC2">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023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29F564" w14:textId="77777777" w:rsidR="00E61D25" w:rsidRPr="00E61D25" w:rsidRDefault="00E61D25" w:rsidP="003F3CC2">
            <w:pPr>
              <w:pStyle w:val="TAC"/>
              <w:rPr>
                <w:rFonts w:eastAsiaTheme="minorEastAsia"/>
                <w:lang w:val="en-US" w:eastAsia="zh-CN"/>
              </w:rPr>
            </w:pPr>
          </w:p>
        </w:tc>
      </w:tr>
      <w:tr w:rsidR="00E61D25" w:rsidRPr="00E61D25" w14:paraId="0026B15F" w14:textId="77777777" w:rsidTr="00DE2DE3">
        <w:trPr>
          <w:trHeight w:val="29"/>
        </w:trPr>
        <w:tc>
          <w:tcPr>
            <w:tcW w:w="2067" w:type="dxa"/>
            <w:tcBorders>
              <w:top w:val="single" w:sz="4" w:space="0" w:color="auto"/>
              <w:left w:val="single" w:sz="4" w:space="0" w:color="auto"/>
              <w:bottom w:val="nil"/>
              <w:right w:val="single" w:sz="4" w:space="0" w:color="auto"/>
            </w:tcBorders>
          </w:tcPr>
          <w:p w14:paraId="24C8E7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A5E06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5D54F80" w14:textId="77777777" w:rsidR="008A587A" w:rsidRPr="008A587A" w:rsidRDefault="008A587A" w:rsidP="008A587A">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6357A6F5" w14:textId="77777777" w:rsidR="008A587A" w:rsidRPr="008A587A" w:rsidRDefault="008A587A" w:rsidP="008A587A">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4B8E32CE" w14:textId="34ACED74" w:rsidR="00E61D25" w:rsidRPr="00E61D25" w:rsidRDefault="008A587A" w:rsidP="008A587A">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3FDCE8" w14:textId="77777777" w:rsidR="00E61D25" w:rsidRPr="00E61D25" w:rsidRDefault="00E61D25" w:rsidP="003F3CC2">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20A827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83C662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53561A0" w14:textId="77777777" w:rsidTr="00DE2DE3">
        <w:trPr>
          <w:trHeight w:val="29"/>
        </w:trPr>
        <w:tc>
          <w:tcPr>
            <w:tcW w:w="2067" w:type="dxa"/>
            <w:tcBorders>
              <w:top w:val="nil"/>
              <w:left w:val="single" w:sz="4" w:space="0" w:color="auto"/>
              <w:bottom w:val="nil"/>
              <w:right w:val="single" w:sz="4" w:space="0" w:color="auto"/>
            </w:tcBorders>
          </w:tcPr>
          <w:p w14:paraId="676F31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CBBB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DFFDA2" w14:textId="77777777" w:rsidR="00E61D25" w:rsidRPr="00E61D25" w:rsidRDefault="00E61D25" w:rsidP="003F3CC2">
            <w:pPr>
              <w:pStyle w:val="TAC"/>
              <w:rPr>
                <w:rFonts w:eastAsiaTheme="minorEastAsia"/>
                <w:szCs w:val="18"/>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120CA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687D97CC" w14:textId="77777777" w:rsidR="00E61D25" w:rsidRPr="00E61D25" w:rsidRDefault="00E61D25" w:rsidP="003F3CC2">
            <w:pPr>
              <w:pStyle w:val="TAC"/>
              <w:rPr>
                <w:rFonts w:eastAsiaTheme="minorEastAsia"/>
                <w:lang w:val="en-US" w:eastAsia="zh-CN"/>
              </w:rPr>
            </w:pPr>
          </w:p>
        </w:tc>
      </w:tr>
      <w:tr w:rsidR="00E61D25" w:rsidRPr="00E61D25" w14:paraId="50C97CD5" w14:textId="77777777" w:rsidTr="00DE2DE3">
        <w:trPr>
          <w:trHeight w:val="29"/>
        </w:trPr>
        <w:tc>
          <w:tcPr>
            <w:tcW w:w="2067" w:type="dxa"/>
            <w:tcBorders>
              <w:top w:val="nil"/>
              <w:left w:val="single" w:sz="4" w:space="0" w:color="auto"/>
              <w:bottom w:val="single" w:sz="4" w:space="0" w:color="auto"/>
              <w:right w:val="single" w:sz="4" w:space="0" w:color="auto"/>
            </w:tcBorders>
          </w:tcPr>
          <w:p w14:paraId="5BEEFB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A42E9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0DFE87" w14:textId="77777777" w:rsidR="00E61D25" w:rsidRPr="00E61D25" w:rsidRDefault="00E61D25" w:rsidP="003F3CC2">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A7F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2822BC" w14:textId="77777777" w:rsidR="00E61D25" w:rsidRPr="00E61D25" w:rsidRDefault="00E61D25" w:rsidP="003F3CC2">
            <w:pPr>
              <w:pStyle w:val="TAC"/>
              <w:rPr>
                <w:rFonts w:eastAsiaTheme="minorEastAsia"/>
                <w:lang w:val="en-US" w:eastAsia="zh-CN"/>
              </w:rPr>
            </w:pPr>
          </w:p>
        </w:tc>
      </w:tr>
      <w:tr w:rsidR="00E61D25" w:rsidRPr="00E61D25" w14:paraId="27D456D3" w14:textId="77777777" w:rsidTr="00DE2DE3">
        <w:trPr>
          <w:trHeight w:val="29"/>
        </w:trPr>
        <w:tc>
          <w:tcPr>
            <w:tcW w:w="2067" w:type="dxa"/>
            <w:tcBorders>
              <w:top w:val="single" w:sz="4" w:space="0" w:color="auto"/>
              <w:left w:val="single" w:sz="4" w:space="0" w:color="auto"/>
              <w:bottom w:val="nil"/>
              <w:right w:val="single" w:sz="4" w:space="0" w:color="auto"/>
            </w:tcBorders>
          </w:tcPr>
          <w:p w14:paraId="5CC6DEDA" w14:textId="77777777" w:rsidR="00E61D25" w:rsidRPr="00E61D25" w:rsidRDefault="00E61D25" w:rsidP="003F3CC2">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54604B7A"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3C71F2"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2EC1698"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2BC294" w14:textId="77777777" w:rsidR="00E61D25" w:rsidRPr="00E61D25" w:rsidRDefault="00E61D25" w:rsidP="003F3CC2">
            <w:pPr>
              <w:pStyle w:val="TAC"/>
              <w:rPr>
                <w:rFonts w:eastAsiaTheme="minorEastAsia"/>
                <w:lang w:val="en-US" w:eastAsia="zh-CN"/>
              </w:rPr>
            </w:pPr>
            <w:r w:rsidRPr="00E61D25">
              <w:rPr>
                <w:rFonts w:eastAsia="SimSun"/>
                <w:lang w:val="en-US" w:eastAsia="zh-CN"/>
              </w:rPr>
              <w:t>0</w:t>
            </w:r>
          </w:p>
        </w:tc>
      </w:tr>
      <w:tr w:rsidR="00E61D25" w:rsidRPr="00E61D25" w14:paraId="0B200831" w14:textId="77777777" w:rsidTr="00DE2DE3">
        <w:trPr>
          <w:trHeight w:val="29"/>
        </w:trPr>
        <w:tc>
          <w:tcPr>
            <w:tcW w:w="2067" w:type="dxa"/>
            <w:tcBorders>
              <w:top w:val="nil"/>
              <w:left w:val="single" w:sz="4" w:space="0" w:color="auto"/>
              <w:bottom w:val="nil"/>
              <w:right w:val="single" w:sz="4" w:space="0" w:color="auto"/>
            </w:tcBorders>
          </w:tcPr>
          <w:p w14:paraId="181392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F48F0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EF7D9"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5171B8B"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8889EC" w14:textId="77777777" w:rsidR="00E61D25" w:rsidRPr="00E61D25" w:rsidRDefault="00E61D25" w:rsidP="003F3CC2">
            <w:pPr>
              <w:pStyle w:val="TAC"/>
              <w:rPr>
                <w:rFonts w:eastAsiaTheme="minorEastAsia"/>
                <w:lang w:val="en-US" w:eastAsia="zh-CN"/>
              </w:rPr>
            </w:pPr>
          </w:p>
        </w:tc>
      </w:tr>
      <w:tr w:rsidR="00E61D25" w:rsidRPr="00E61D25" w14:paraId="21197A8B" w14:textId="77777777" w:rsidTr="00DE2DE3">
        <w:trPr>
          <w:trHeight w:val="29"/>
        </w:trPr>
        <w:tc>
          <w:tcPr>
            <w:tcW w:w="2067" w:type="dxa"/>
            <w:tcBorders>
              <w:top w:val="nil"/>
              <w:left w:val="single" w:sz="4" w:space="0" w:color="auto"/>
              <w:bottom w:val="single" w:sz="4" w:space="0" w:color="auto"/>
              <w:right w:val="single" w:sz="4" w:space="0" w:color="auto"/>
            </w:tcBorders>
          </w:tcPr>
          <w:p w14:paraId="66E6F1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4B9805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91E7"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B530DE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493F97" w14:textId="77777777" w:rsidR="00E61D25" w:rsidRPr="00E61D25" w:rsidRDefault="00E61D25" w:rsidP="003F3CC2">
            <w:pPr>
              <w:pStyle w:val="TAC"/>
              <w:rPr>
                <w:rFonts w:eastAsiaTheme="minorEastAsia"/>
                <w:lang w:val="en-US" w:eastAsia="zh-CN"/>
              </w:rPr>
            </w:pPr>
          </w:p>
        </w:tc>
      </w:tr>
      <w:tr w:rsidR="00E61D25" w:rsidRPr="00E61D25" w14:paraId="231CCA1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7EF5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469EC7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9BE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1E050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6D09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F012417" w14:textId="77777777" w:rsidTr="00DE2DE3">
        <w:trPr>
          <w:trHeight w:val="29"/>
        </w:trPr>
        <w:tc>
          <w:tcPr>
            <w:tcW w:w="2067" w:type="dxa"/>
            <w:tcBorders>
              <w:top w:val="nil"/>
              <w:left w:val="single" w:sz="4" w:space="0" w:color="auto"/>
              <w:bottom w:val="nil"/>
              <w:right w:val="single" w:sz="4" w:space="0" w:color="auto"/>
            </w:tcBorders>
            <w:vAlign w:val="center"/>
          </w:tcPr>
          <w:p w14:paraId="2281DA6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479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47A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E38A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F39FF3A" w14:textId="77777777" w:rsidR="00E61D25" w:rsidRPr="00E61D25" w:rsidRDefault="00E61D25" w:rsidP="003F3CC2">
            <w:pPr>
              <w:pStyle w:val="TAC"/>
              <w:rPr>
                <w:rFonts w:eastAsiaTheme="minorEastAsia"/>
                <w:lang w:val="en-US" w:eastAsia="zh-CN"/>
              </w:rPr>
            </w:pPr>
          </w:p>
        </w:tc>
      </w:tr>
      <w:tr w:rsidR="00E61D25" w:rsidRPr="00E61D25" w14:paraId="194D57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D2864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56E3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1FE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BBD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380A52C" w14:textId="77777777" w:rsidR="00E61D25" w:rsidRPr="00E61D25" w:rsidRDefault="00E61D25" w:rsidP="003F3CC2">
            <w:pPr>
              <w:pStyle w:val="TAC"/>
              <w:rPr>
                <w:rFonts w:eastAsiaTheme="minorEastAsia"/>
                <w:lang w:val="en-US" w:eastAsia="zh-CN"/>
              </w:rPr>
            </w:pPr>
          </w:p>
        </w:tc>
      </w:tr>
      <w:tr w:rsidR="00E61D25" w:rsidRPr="00E61D25" w14:paraId="7FA706E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149E80" w14:textId="77777777" w:rsidR="00E61D25" w:rsidRPr="00E61D25" w:rsidRDefault="00E61D25" w:rsidP="003F3CC2">
            <w:pPr>
              <w:pStyle w:val="TAC"/>
              <w:rPr>
                <w:rFonts w:eastAsia="MS Mincho"/>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D116498" w14:textId="77777777" w:rsidR="00E61D25" w:rsidRPr="00E61D25" w:rsidRDefault="00E61D25" w:rsidP="003F3CC2">
            <w:pPr>
              <w:pStyle w:val="TAC"/>
              <w:rPr>
                <w:rFonts w:eastAsia="MS Mincho"/>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D22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21A46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ACA0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486293D" w14:textId="77777777" w:rsidTr="00DE2DE3">
        <w:trPr>
          <w:trHeight w:val="29"/>
        </w:trPr>
        <w:tc>
          <w:tcPr>
            <w:tcW w:w="2067" w:type="dxa"/>
            <w:tcBorders>
              <w:top w:val="nil"/>
              <w:left w:val="single" w:sz="4" w:space="0" w:color="auto"/>
              <w:bottom w:val="nil"/>
              <w:right w:val="single" w:sz="4" w:space="0" w:color="auto"/>
            </w:tcBorders>
            <w:vAlign w:val="center"/>
          </w:tcPr>
          <w:p w14:paraId="45C0C574"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3BE99"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3A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FB61F1"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8E92D92" w14:textId="77777777" w:rsidR="00E61D25" w:rsidRPr="00E61D25" w:rsidRDefault="00E61D25" w:rsidP="003F3CC2">
            <w:pPr>
              <w:pStyle w:val="TAC"/>
              <w:rPr>
                <w:rFonts w:eastAsiaTheme="minorEastAsia"/>
                <w:lang w:val="en-US" w:eastAsia="zh-CN"/>
              </w:rPr>
            </w:pPr>
          </w:p>
        </w:tc>
      </w:tr>
      <w:tr w:rsidR="00E61D25" w:rsidRPr="00E61D25" w14:paraId="3310B53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E8AB8E"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E0A285F"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BB0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9D48E"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1DC14A4" w14:textId="77777777" w:rsidR="00E61D25" w:rsidRPr="00E61D25" w:rsidRDefault="00E61D25" w:rsidP="003F3CC2">
            <w:pPr>
              <w:pStyle w:val="TAC"/>
              <w:rPr>
                <w:rFonts w:eastAsiaTheme="minorEastAsia"/>
                <w:lang w:val="en-US" w:eastAsia="zh-CN"/>
              </w:rPr>
            </w:pPr>
          </w:p>
        </w:tc>
      </w:tr>
      <w:tr w:rsidR="00E61D25" w:rsidRPr="00E61D25" w14:paraId="2E5493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05C0F3" w14:textId="77777777" w:rsidR="00E61D25" w:rsidRPr="00E61D25" w:rsidRDefault="00E61D25" w:rsidP="003F3CC2">
            <w:pPr>
              <w:pStyle w:val="TAC"/>
              <w:rPr>
                <w:rFonts w:eastAsia="MS Mincho"/>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EC7F150" w14:textId="77777777" w:rsidR="00E61D25" w:rsidRPr="00E61D25" w:rsidRDefault="00E61D25" w:rsidP="003F3CC2">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7814508" w14:textId="77777777" w:rsidR="00E61D25" w:rsidRPr="00E61D25" w:rsidRDefault="00E61D25" w:rsidP="003F3CC2">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421BDF"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4341D4B"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63A5D101" w14:textId="77777777" w:rsidTr="00DE2DE3">
        <w:trPr>
          <w:trHeight w:val="29"/>
        </w:trPr>
        <w:tc>
          <w:tcPr>
            <w:tcW w:w="2067" w:type="dxa"/>
            <w:tcBorders>
              <w:top w:val="nil"/>
              <w:left w:val="single" w:sz="4" w:space="0" w:color="auto"/>
              <w:bottom w:val="nil"/>
              <w:right w:val="single" w:sz="4" w:space="0" w:color="auto"/>
            </w:tcBorders>
            <w:vAlign w:val="center"/>
          </w:tcPr>
          <w:p w14:paraId="7DAE3342"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EF16869"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F3A52" w14:textId="77777777" w:rsidR="00E61D25" w:rsidRPr="00E61D25" w:rsidRDefault="00E61D25" w:rsidP="003F3CC2">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AAD1BC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E0F7FC6" w14:textId="77777777" w:rsidR="00E61D25" w:rsidRPr="00E61D25" w:rsidRDefault="00E61D25" w:rsidP="003F3CC2">
            <w:pPr>
              <w:pStyle w:val="TAC"/>
              <w:rPr>
                <w:rFonts w:eastAsiaTheme="minorEastAsia"/>
                <w:lang w:val="en-US" w:eastAsia="zh-CN"/>
              </w:rPr>
            </w:pPr>
          </w:p>
        </w:tc>
      </w:tr>
      <w:tr w:rsidR="00E61D25" w:rsidRPr="00E61D25" w14:paraId="4DE290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4FF9CA"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62E9FD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6AC7B" w14:textId="77777777" w:rsidR="00E61D25" w:rsidRPr="00E61D25" w:rsidRDefault="00E61D25" w:rsidP="003F3CC2">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3DF7E"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BA1EBDF" w14:textId="77777777" w:rsidR="00E61D25" w:rsidRPr="00E61D25" w:rsidRDefault="00E61D25" w:rsidP="003F3CC2">
            <w:pPr>
              <w:pStyle w:val="TAC"/>
              <w:rPr>
                <w:rFonts w:eastAsiaTheme="minorEastAsia"/>
                <w:lang w:val="en-US" w:eastAsia="zh-CN"/>
              </w:rPr>
            </w:pPr>
          </w:p>
        </w:tc>
      </w:tr>
      <w:tr w:rsidR="00E61D25" w:rsidRPr="00E61D25" w14:paraId="756AF7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D4D4FA" w14:textId="77777777" w:rsidR="00E61D25" w:rsidRPr="00E61D25" w:rsidRDefault="00E61D25" w:rsidP="003F3CC2">
            <w:pPr>
              <w:pStyle w:val="TAC"/>
              <w:rPr>
                <w:rFonts w:eastAsia="MS Mincho"/>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0AFB4108" w14:textId="77777777" w:rsidR="00E61D25" w:rsidRPr="00E61D25" w:rsidRDefault="00E61D25" w:rsidP="003F3CC2">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63FA8AF3" w14:textId="77777777" w:rsidR="00E61D25" w:rsidRPr="00E61D25" w:rsidRDefault="00E61D25" w:rsidP="003F3CC2">
            <w:pPr>
              <w:pStyle w:val="TAC"/>
              <w:rPr>
                <w:rFonts w:eastAsia="MS Mincho"/>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DB16B37" w14:textId="77777777" w:rsidR="00E61D25" w:rsidRPr="00E61D25" w:rsidRDefault="00E61D25" w:rsidP="003F3CC2">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A6AD5C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2F9800FF"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372C2906" w14:textId="77777777" w:rsidTr="00DE2DE3">
        <w:trPr>
          <w:trHeight w:val="29"/>
        </w:trPr>
        <w:tc>
          <w:tcPr>
            <w:tcW w:w="2067" w:type="dxa"/>
            <w:tcBorders>
              <w:top w:val="nil"/>
              <w:left w:val="single" w:sz="4" w:space="0" w:color="auto"/>
              <w:bottom w:val="nil"/>
              <w:right w:val="single" w:sz="4" w:space="0" w:color="auto"/>
            </w:tcBorders>
            <w:vAlign w:val="center"/>
          </w:tcPr>
          <w:p w14:paraId="23B7F449"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234C7D"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A4B8C" w14:textId="77777777" w:rsidR="00E61D25" w:rsidRPr="00E61D25" w:rsidRDefault="00E61D25" w:rsidP="003F3CC2">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371288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72CA7BF" w14:textId="77777777" w:rsidR="00E61D25" w:rsidRPr="00E61D25" w:rsidRDefault="00E61D25" w:rsidP="003F3CC2">
            <w:pPr>
              <w:pStyle w:val="TAC"/>
              <w:rPr>
                <w:rFonts w:eastAsiaTheme="minorEastAsia"/>
                <w:lang w:val="en-US" w:eastAsia="zh-CN"/>
              </w:rPr>
            </w:pPr>
          </w:p>
        </w:tc>
      </w:tr>
      <w:tr w:rsidR="00E61D25" w:rsidRPr="00E61D25" w14:paraId="3BE3BB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2E8E7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91C496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94DB6" w14:textId="77777777" w:rsidR="00E61D25" w:rsidRPr="00E61D25" w:rsidRDefault="00E61D25" w:rsidP="003F3CC2">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70FAB" w14:textId="77777777" w:rsidR="00E61D25" w:rsidRPr="00E61D25" w:rsidRDefault="00E61D25" w:rsidP="003F3CC2">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ED0D0B6" w14:textId="77777777" w:rsidR="00E61D25" w:rsidRPr="00E61D25" w:rsidRDefault="00E61D25" w:rsidP="003F3CC2">
            <w:pPr>
              <w:pStyle w:val="TAC"/>
              <w:rPr>
                <w:rFonts w:eastAsiaTheme="minorEastAsia"/>
                <w:lang w:val="en-US" w:eastAsia="zh-CN"/>
              </w:rPr>
            </w:pPr>
          </w:p>
        </w:tc>
      </w:tr>
      <w:tr w:rsidR="00E61D25" w:rsidRPr="00E61D25" w14:paraId="188255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8473E"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4C1EFF7"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F1F936B"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29677505"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101121E"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20BF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5D5B40"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49EA7F2C" w14:textId="77777777" w:rsidTr="00DE2DE3">
        <w:trPr>
          <w:trHeight w:val="29"/>
        </w:trPr>
        <w:tc>
          <w:tcPr>
            <w:tcW w:w="2067" w:type="dxa"/>
            <w:tcBorders>
              <w:top w:val="nil"/>
              <w:left w:val="single" w:sz="4" w:space="0" w:color="auto"/>
              <w:bottom w:val="nil"/>
              <w:right w:val="single" w:sz="4" w:space="0" w:color="auto"/>
            </w:tcBorders>
            <w:vAlign w:val="center"/>
          </w:tcPr>
          <w:p w14:paraId="5B0DFDF0"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2D3C3C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AD75A"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46F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6C89AC" w14:textId="77777777" w:rsidR="00E61D25" w:rsidRPr="00E61D25" w:rsidRDefault="00E61D25" w:rsidP="003F3CC2">
            <w:pPr>
              <w:pStyle w:val="TAC"/>
              <w:rPr>
                <w:rFonts w:eastAsia="MS Mincho"/>
                <w:szCs w:val="18"/>
                <w:lang w:val="en-US" w:eastAsia="zh-CN"/>
              </w:rPr>
            </w:pPr>
          </w:p>
        </w:tc>
      </w:tr>
      <w:tr w:rsidR="00E61D25" w:rsidRPr="00E61D25" w14:paraId="7D2052A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1DA63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E1652"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B242D"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7AAC3" w14:textId="137ABDC7" w:rsidR="00E61D25" w:rsidRPr="00E61D25" w:rsidRDefault="00224945"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70FEE190" w14:textId="77777777" w:rsidR="00E61D25" w:rsidRPr="00E61D25" w:rsidRDefault="00E61D25" w:rsidP="003F3CC2">
            <w:pPr>
              <w:pStyle w:val="TAC"/>
              <w:rPr>
                <w:rFonts w:eastAsia="MS Mincho"/>
                <w:szCs w:val="18"/>
                <w:lang w:val="en-US" w:eastAsia="zh-CN"/>
              </w:rPr>
            </w:pPr>
          </w:p>
        </w:tc>
      </w:tr>
      <w:tr w:rsidR="00E61D25" w:rsidRPr="00E61D25" w14:paraId="2741B3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0F24D5"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C04F5B1"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55259DE"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734EA04B"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A6846D2"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D71BD9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82C80F"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5AD2EC0D" w14:textId="77777777" w:rsidTr="00DE2DE3">
        <w:trPr>
          <w:trHeight w:val="29"/>
        </w:trPr>
        <w:tc>
          <w:tcPr>
            <w:tcW w:w="2067" w:type="dxa"/>
            <w:tcBorders>
              <w:top w:val="nil"/>
              <w:left w:val="single" w:sz="4" w:space="0" w:color="auto"/>
              <w:bottom w:val="nil"/>
              <w:right w:val="single" w:sz="4" w:space="0" w:color="auto"/>
            </w:tcBorders>
            <w:vAlign w:val="center"/>
          </w:tcPr>
          <w:p w14:paraId="1E901D5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9C2D61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C2CBC"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6D163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FFA27BB" w14:textId="77777777" w:rsidR="00E61D25" w:rsidRPr="00E61D25" w:rsidRDefault="00E61D25" w:rsidP="003F3CC2">
            <w:pPr>
              <w:pStyle w:val="TAC"/>
              <w:rPr>
                <w:rFonts w:eastAsia="MS Mincho"/>
                <w:szCs w:val="18"/>
                <w:lang w:val="en-US" w:eastAsia="zh-CN"/>
              </w:rPr>
            </w:pPr>
          </w:p>
        </w:tc>
      </w:tr>
      <w:tr w:rsidR="00E61D25" w:rsidRPr="00E61D25" w14:paraId="44D2364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B6949F"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70992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0AE55"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CD70E" w14:textId="210CF6E4" w:rsidR="00E61D25" w:rsidRPr="00E61D25" w:rsidRDefault="00224945"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3732EAC" w14:textId="77777777" w:rsidR="00E61D25" w:rsidRPr="00E61D25" w:rsidRDefault="00E61D25" w:rsidP="003F3CC2">
            <w:pPr>
              <w:pStyle w:val="TAC"/>
              <w:rPr>
                <w:rFonts w:eastAsia="MS Mincho"/>
                <w:lang w:val="en-US" w:eastAsia="zh-CN"/>
              </w:rPr>
            </w:pPr>
          </w:p>
        </w:tc>
      </w:tr>
      <w:tr w:rsidR="00E61D25" w:rsidRPr="00E61D25" w14:paraId="03B3E52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78372D" w14:textId="77777777" w:rsidR="00E61D25" w:rsidRPr="00E61D25" w:rsidRDefault="00E61D25" w:rsidP="003F3CC2">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1E991D6"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88CAC71"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17C01B88" w14:textId="77777777" w:rsidR="00E61D25" w:rsidRPr="00E61D25" w:rsidRDefault="00E61D25" w:rsidP="003F3CC2">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FECF7E3"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0EEA43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1FC420" w14:textId="77777777" w:rsidR="00E61D25" w:rsidRPr="00E61D25" w:rsidRDefault="00E61D25" w:rsidP="003F3CC2">
            <w:pPr>
              <w:pStyle w:val="TAC"/>
              <w:rPr>
                <w:rFonts w:eastAsia="MS Mincho"/>
                <w:lang w:val="en-US" w:eastAsia="zh-CN"/>
              </w:rPr>
            </w:pPr>
            <w:r w:rsidRPr="00E61D25">
              <w:rPr>
                <w:rFonts w:eastAsiaTheme="minorEastAsia"/>
                <w:lang w:val="en-US" w:eastAsia="zh-CN"/>
              </w:rPr>
              <w:t>0</w:t>
            </w:r>
          </w:p>
        </w:tc>
      </w:tr>
      <w:tr w:rsidR="00E61D25" w:rsidRPr="00E61D25" w14:paraId="3DAA09A6" w14:textId="77777777" w:rsidTr="00DE2DE3">
        <w:trPr>
          <w:trHeight w:val="29"/>
        </w:trPr>
        <w:tc>
          <w:tcPr>
            <w:tcW w:w="2067" w:type="dxa"/>
            <w:tcBorders>
              <w:top w:val="nil"/>
              <w:left w:val="single" w:sz="4" w:space="0" w:color="auto"/>
              <w:bottom w:val="nil"/>
              <w:right w:val="single" w:sz="4" w:space="0" w:color="auto"/>
            </w:tcBorders>
            <w:vAlign w:val="center"/>
          </w:tcPr>
          <w:p w14:paraId="276AF331"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D007977"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09BD4"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6E67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E32908" w14:textId="77777777" w:rsidR="00E61D25" w:rsidRPr="00E61D25" w:rsidRDefault="00E61D25" w:rsidP="003F3CC2">
            <w:pPr>
              <w:pStyle w:val="TAC"/>
              <w:rPr>
                <w:rFonts w:eastAsia="MS Mincho"/>
                <w:szCs w:val="18"/>
                <w:lang w:val="en-US" w:eastAsia="zh-CN"/>
              </w:rPr>
            </w:pPr>
          </w:p>
        </w:tc>
      </w:tr>
      <w:tr w:rsidR="00E61D25" w:rsidRPr="00E61D25" w14:paraId="01B9CAF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40F4F4"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211B4"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F0C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B83C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4BA14B8" w14:textId="77777777" w:rsidR="00E61D25" w:rsidRPr="00E61D25" w:rsidRDefault="00E61D25" w:rsidP="003F3CC2">
            <w:pPr>
              <w:pStyle w:val="TAC"/>
              <w:rPr>
                <w:rFonts w:eastAsia="MS Mincho"/>
                <w:szCs w:val="18"/>
                <w:lang w:val="en-US" w:eastAsia="zh-CN"/>
              </w:rPr>
            </w:pPr>
          </w:p>
        </w:tc>
      </w:tr>
      <w:tr w:rsidR="00E61D25" w:rsidRPr="00E61D25" w14:paraId="08BED9C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ACEDDA"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82DA8E7"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AB57531"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2E5DB962"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9DC39C"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B661DC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920B0E"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671086A7" w14:textId="77777777" w:rsidTr="00DE2DE3">
        <w:trPr>
          <w:trHeight w:val="29"/>
        </w:trPr>
        <w:tc>
          <w:tcPr>
            <w:tcW w:w="2067" w:type="dxa"/>
            <w:tcBorders>
              <w:top w:val="nil"/>
              <w:left w:val="single" w:sz="4" w:space="0" w:color="auto"/>
              <w:bottom w:val="nil"/>
              <w:right w:val="single" w:sz="4" w:space="0" w:color="auto"/>
            </w:tcBorders>
            <w:vAlign w:val="center"/>
          </w:tcPr>
          <w:p w14:paraId="1CB64C6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89E482A"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33BF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F475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B41D18B" w14:textId="77777777" w:rsidR="00E61D25" w:rsidRPr="00E61D25" w:rsidRDefault="00E61D25" w:rsidP="003F3CC2">
            <w:pPr>
              <w:pStyle w:val="TAC"/>
              <w:rPr>
                <w:rFonts w:eastAsia="MS Mincho"/>
                <w:szCs w:val="18"/>
                <w:lang w:val="en-US" w:eastAsia="zh-CN"/>
              </w:rPr>
            </w:pPr>
          </w:p>
        </w:tc>
      </w:tr>
      <w:tr w:rsidR="00E61D25" w:rsidRPr="00E61D25" w14:paraId="2A06311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0AA79D"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CCD793"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6FC5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A95B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80DF1E8" w14:textId="77777777" w:rsidR="00E61D25" w:rsidRPr="00E61D25" w:rsidRDefault="00E61D25" w:rsidP="003F3CC2">
            <w:pPr>
              <w:pStyle w:val="TAC"/>
              <w:rPr>
                <w:rFonts w:eastAsia="MS Mincho"/>
                <w:szCs w:val="18"/>
                <w:lang w:val="en-US" w:eastAsia="zh-CN"/>
              </w:rPr>
            </w:pPr>
          </w:p>
        </w:tc>
      </w:tr>
      <w:tr w:rsidR="00E61D25" w:rsidRPr="00E61D25" w14:paraId="20EC45C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970B96" w14:textId="77777777" w:rsidR="00E61D25" w:rsidRPr="00E61D25" w:rsidRDefault="00E61D25" w:rsidP="003F3CC2">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FA46278"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0625B6E"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585A4986"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C38D39"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0D890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4E38F8"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54C704DD" w14:textId="77777777" w:rsidTr="00DE2DE3">
        <w:trPr>
          <w:trHeight w:val="29"/>
        </w:trPr>
        <w:tc>
          <w:tcPr>
            <w:tcW w:w="2067" w:type="dxa"/>
            <w:tcBorders>
              <w:top w:val="nil"/>
              <w:left w:val="single" w:sz="4" w:space="0" w:color="auto"/>
              <w:bottom w:val="nil"/>
              <w:right w:val="single" w:sz="4" w:space="0" w:color="auto"/>
            </w:tcBorders>
            <w:vAlign w:val="center"/>
          </w:tcPr>
          <w:p w14:paraId="233CD7C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2EBEE3"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E0340"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F80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E538F5" w14:textId="77777777" w:rsidR="00E61D25" w:rsidRPr="00E61D25" w:rsidRDefault="00E61D25" w:rsidP="003F3CC2">
            <w:pPr>
              <w:pStyle w:val="TAC"/>
              <w:rPr>
                <w:rFonts w:eastAsia="MS Mincho"/>
                <w:szCs w:val="18"/>
                <w:lang w:val="en-US" w:eastAsia="zh-CN"/>
              </w:rPr>
            </w:pPr>
          </w:p>
        </w:tc>
      </w:tr>
      <w:tr w:rsidR="00E61D25" w:rsidRPr="00E61D25" w14:paraId="7C444F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1287C5"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EF8993"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DB3BB"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4D2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FC4DE0" w14:textId="77777777" w:rsidR="00E61D25" w:rsidRPr="00E61D25" w:rsidRDefault="00E61D25" w:rsidP="003F3CC2">
            <w:pPr>
              <w:pStyle w:val="TAC"/>
              <w:rPr>
                <w:rFonts w:eastAsia="MS Mincho"/>
                <w:szCs w:val="18"/>
                <w:lang w:val="en-US" w:eastAsia="zh-CN"/>
              </w:rPr>
            </w:pPr>
          </w:p>
        </w:tc>
      </w:tr>
      <w:tr w:rsidR="00E61D25" w:rsidRPr="00E61D25" w14:paraId="379181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A367BB" w14:textId="77777777" w:rsidR="00E61D25" w:rsidRPr="00E61D25" w:rsidRDefault="00E61D25" w:rsidP="003F3CC2">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ECF6FA4"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6FA9FF9"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17D7F28B"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280853A"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83EDE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B4A2C48"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6829ED5E" w14:textId="77777777" w:rsidTr="00DE2DE3">
        <w:trPr>
          <w:trHeight w:val="29"/>
        </w:trPr>
        <w:tc>
          <w:tcPr>
            <w:tcW w:w="2067" w:type="dxa"/>
            <w:tcBorders>
              <w:top w:val="nil"/>
              <w:left w:val="single" w:sz="4" w:space="0" w:color="auto"/>
              <w:bottom w:val="nil"/>
              <w:right w:val="single" w:sz="4" w:space="0" w:color="auto"/>
            </w:tcBorders>
            <w:vAlign w:val="center"/>
          </w:tcPr>
          <w:p w14:paraId="6424BFD0"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DF7F7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A6142"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1F7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CD5FBCE" w14:textId="77777777" w:rsidR="00E61D25" w:rsidRPr="00E61D25" w:rsidRDefault="00E61D25" w:rsidP="003F3CC2">
            <w:pPr>
              <w:pStyle w:val="TAC"/>
              <w:rPr>
                <w:rFonts w:eastAsia="MS Mincho"/>
                <w:szCs w:val="18"/>
                <w:lang w:val="en-US" w:eastAsia="zh-CN"/>
              </w:rPr>
            </w:pPr>
          </w:p>
        </w:tc>
      </w:tr>
      <w:tr w:rsidR="00E61D25" w:rsidRPr="00E61D25" w14:paraId="6F9786C8" w14:textId="77777777" w:rsidTr="00DE2DE3">
        <w:trPr>
          <w:trHeight w:val="29"/>
        </w:trPr>
        <w:tc>
          <w:tcPr>
            <w:tcW w:w="2067" w:type="dxa"/>
            <w:tcBorders>
              <w:top w:val="nil"/>
              <w:left w:val="single" w:sz="4" w:space="0" w:color="auto"/>
              <w:bottom w:val="nil"/>
              <w:right w:val="single" w:sz="4" w:space="0" w:color="auto"/>
            </w:tcBorders>
            <w:vAlign w:val="center"/>
          </w:tcPr>
          <w:p w14:paraId="2B841FC4"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6C37C4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3234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D4E3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DD306C" w14:textId="77777777" w:rsidR="00E61D25" w:rsidRPr="00E61D25" w:rsidRDefault="00E61D25" w:rsidP="003F3CC2">
            <w:pPr>
              <w:pStyle w:val="TAC"/>
              <w:rPr>
                <w:rFonts w:eastAsia="MS Mincho"/>
                <w:szCs w:val="18"/>
                <w:lang w:val="en-US" w:eastAsia="zh-CN"/>
              </w:rPr>
            </w:pPr>
          </w:p>
        </w:tc>
      </w:tr>
      <w:tr w:rsidR="00E61D25" w:rsidRPr="00E61D25" w14:paraId="421F048C" w14:textId="77777777" w:rsidTr="00DE2DE3">
        <w:trPr>
          <w:trHeight w:val="29"/>
        </w:trPr>
        <w:tc>
          <w:tcPr>
            <w:tcW w:w="2067" w:type="dxa"/>
            <w:tcBorders>
              <w:top w:val="nil"/>
              <w:left w:val="single" w:sz="4" w:space="0" w:color="auto"/>
              <w:bottom w:val="nil"/>
              <w:right w:val="single" w:sz="4" w:space="0" w:color="auto"/>
            </w:tcBorders>
            <w:vAlign w:val="center"/>
          </w:tcPr>
          <w:p w14:paraId="231AA80F"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0AE159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79B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6DCB0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12D26A"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0450D31B" w14:textId="77777777" w:rsidTr="00DE2DE3">
        <w:trPr>
          <w:trHeight w:val="29"/>
        </w:trPr>
        <w:tc>
          <w:tcPr>
            <w:tcW w:w="2067" w:type="dxa"/>
            <w:tcBorders>
              <w:top w:val="nil"/>
              <w:left w:val="single" w:sz="4" w:space="0" w:color="auto"/>
              <w:bottom w:val="nil"/>
              <w:right w:val="single" w:sz="4" w:space="0" w:color="auto"/>
            </w:tcBorders>
            <w:vAlign w:val="center"/>
          </w:tcPr>
          <w:p w14:paraId="3AFE591C"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AD5060"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15E78"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21B8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CA5EBB7" w14:textId="77777777" w:rsidR="00E61D25" w:rsidRPr="00E61D25" w:rsidRDefault="00E61D25" w:rsidP="003F3CC2">
            <w:pPr>
              <w:pStyle w:val="TAC"/>
              <w:rPr>
                <w:rFonts w:eastAsia="MS Mincho"/>
                <w:szCs w:val="18"/>
                <w:lang w:val="en-US" w:eastAsia="zh-CN"/>
              </w:rPr>
            </w:pPr>
          </w:p>
        </w:tc>
      </w:tr>
      <w:tr w:rsidR="00E61D25" w:rsidRPr="00E61D25" w14:paraId="2CF2F18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BF5D98"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65F31"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EC5E0"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9EB8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C987F" w14:textId="77777777" w:rsidR="00E61D25" w:rsidRPr="00E61D25" w:rsidRDefault="00E61D25" w:rsidP="003F3CC2">
            <w:pPr>
              <w:pStyle w:val="TAC"/>
              <w:rPr>
                <w:rFonts w:eastAsia="MS Mincho"/>
                <w:szCs w:val="18"/>
                <w:lang w:val="en-US" w:eastAsia="zh-CN"/>
              </w:rPr>
            </w:pPr>
          </w:p>
        </w:tc>
      </w:tr>
      <w:tr w:rsidR="00E61D25" w:rsidRPr="00E61D25" w14:paraId="033492B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282353" w14:textId="77777777" w:rsidR="00E61D25" w:rsidRPr="00E61D25" w:rsidRDefault="00E61D25" w:rsidP="003F3CC2">
            <w:pPr>
              <w:pStyle w:val="TAC"/>
              <w:rPr>
                <w:rFonts w:eastAsia="MS Mincho"/>
                <w:lang w:val="en-US" w:eastAsia="zh-CN"/>
              </w:rPr>
            </w:pPr>
            <w:r w:rsidRPr="00E61D25">
              <w:rPr>
                <w:rFonts w:eastAsia="MS Mincho"/>
                <w:szCs w:val="18"/>
                <w:lang w:val="en-US" w:eastAsia="zh-CN"/>
              </w:rPr>
              <w:lastRenderedPageBreak/>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1E02734"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F4CE010"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533CAE69"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FBE1DD"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14AE7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7589CF"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573BF7F1" w14:textId="77777777" w:rsidTr="00DE2DE3">
        <w:trPr>
          <w:trHeight w:val="29"/>
        </w:trPr>
        <w:tc>
          <w:tcPr>
            <w:tcW w:w="2067" w:type="dxa"/>
            <w:tcBorders>
              <w:top w:val="nil"/>
              <w:left w:val="single" w:sz="4" w:space="0" w:color="auto"/>
              <w:bottom w:val="nil"/>
              <w:right w:val="single" w:sz="4" w:space="0" w:color="auto"/>
            </w:tcBorders>
            <w:vAlign w:val="center"/>
          </w:tcPr>
          <w:p w14:paraId="12EDE32F"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312DFC"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DF7F6"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E62E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85C74E" w14:textId="77777777" w:rsidR="00E61D25" w:rsidRPr="00E61D25" w:rsidRDefault="00E61D25" w:rsidP="003F3CC2">
            <w:pPr>
              <w:pStyle w:val="TAC"/>
              <w:rPr>
                <w:rFonts w:eastAsia="MS Mincho"/>
                <w:szCs w:val="18"/>
                <w:lang w:val="en-US" w:eastAsia="zh-CN"/>
              </w:rPr>
            </w:pPr>
          </w:p>
        </w:tc>
      </w:tr>
      <w:tr w:rsidR="00E61D25" w:rsidRPr="00E61D25" w14:paraId="4842FFAE" w14:textId="77777777" w:rsidTr="00DE2DE3">
        <w:trPr>
          <w:trHeight w:val="29"/>
        </w:trPr>
        <w:tc>
          <w:tcPr>
            <w:tcW w:w="2067" w:type="dxa"/>
            <w:tcBorders>
              <w:top w:val="nil"/>
              <w:left w:val="single" w:sz="4" w:space="0" w:color="auto"/>
              <w:bottom w:val="nil"/>
              <w:right w:val="single" w:sz="4" w:space="0" w:color="auto"/>
            </w:tcBorders>
            <w:vAlign w:val="center"/>
          </w:tcPr>
          <w:p w14:paraId="32A3B51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D66F358"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25575"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51ED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DD77A0" w14:textId="77777777" w:rsidR="00E61D25" w:rsidRPr="00E61D25" w:rsidRDefault="00E61D25" w:rsidP="003F3CC2">
            <w:pPr>
              <w:pStyle w:val="TAC"/>
              <w:rPr>
                <w:rFonts w:eastAsia="MS Mincho"/>
                <w:szCs w:val="18"/>
                <w:lang w:val="en-US" w:eastAsia="zh-CN"/>
              </w:rPr>
            </w:pPr>
          </w:p>
        </w:tc>
      </w:tr>
      <w:tr w:rsidR="00E61D25" w:rsidRPr="00E61D25" w14:paraId="3C54EEBB" w14:textId="77777777" w:rsidTr="00DE2DE3">
        <w:trPr>
          <w:trHeight w:val="29"/>
        </w:trPr>
        <w:tc>
          <w:tcPr>
            <w:tcW w:w="2067" w:type="dxa"/>
            <w:tcBorders>
              <w:top w:val="nil"/>
              <w:left w:val="single" w:sz="4" w:space="0" w:color="auto"/>
              <w:bottom w:val="nil"/>
              <w:right w:val="single" w:sz="4" w:space="0" w:color="auto"/>
            </w:tcBorders>
            <w:vAlign w:val="center"/>
          </w:tcPr>
          <w:p w14:paraId="4D5785C9"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B4461D"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2950F"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4D48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D2E2D6"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2359B4B0" w14:textId="77777777" w:rsidTr="00DE2DE3">
        <w:trPr>
          <w:trHeight w:val="29"/>
        </w:trPr>
        <w:tc>
          <w:tcPr>
            <w:tcW w:w="2067" w:type="dxa"/>
            <w:tcBorders>
              <w:top w:val="nil"/>
              <w:left w:val="single" w:sz="4" w:space="0" w:color="auto"/>
              <w:bottom w:val="nil"/>
              <w:right w:val="single" w:sz="4" w:space="0" w:color="auto"/>
            </w:tcBorders>
            <w:vAlign w:val="center"/>
          </w:tcPr>
          <w:p w14:paraId="21573E3F"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AFBC736"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631A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C38C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9BD57C" w14:textId="77777777" w:rsidR="00E61D25" w:rsidRPr="00E61D25" w:rsidRDefault="00E61D25" w:rsidP="003F3CC2">
            <w:pPr>
              <w:pStyle w:val="TAC"/>
              <w:rPr>
                <w:rFonts w:eastAsia="MS Mincho"/>
                <w:szCs w:val="18"/>
                <w:lang w:val="en-US" w:eastAsia="zh-CN"/>
              </w:rPr>
            </w:pPr>
          </w:p>
        </w:tc>
      </w:tr>
      <w:tr w:rsidR="00E61D25" w:rsidRPr="00E61D25" w14:paraId="77035BC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75981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836CC"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AE96F"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9F9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753F1F" w14:textId="77777777" w:rsidR="00E61D25" w:rsidRPr="00E61D25" w:rsidRDefault="00E61D25" w:rsidP="003F3CC2">
            <w:pPr>
              <w:pStyle w:val="TAC"/>
              <w:rPr>
                <w:rFonts w:eastAsia="MS Mincho"/>
                <w:szCs w:val="18"/>
                <w:lang w:val="en-US" w:eastAsia="zh-CN"/>
              </w:rPr>
            </w:pPr>
          </w:p>
        </w:tc>
      </w:tr>
      <w:tr w:rsidR="00E61D25" w:rsidRPr="00E61D25" w14:paraId="5AA980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6E5DBFB" w14:textId="77777777" w:rsidR="00E61D25" w:rsidRPr="00E61D25" w:rsidRDefault="00E61D25" w:rsidP="003F3CC2">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B35069F"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C4BE4D1"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169604B7"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43F8B5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15E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2507CF"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158D30A3" w14:textId="77777777" w:rsidTr="00DE2DE3">
        <w:trPr>
          <w:trHeight w:val="29"/>
        </w:trPr>
        <w:tc>
          <w:tcPr>
            <w:tcW w:w="2067" w:type="dxa"/>
            <w:tcBorders>
              <w:top w:val="nil"/>
              <w:left w:val="single" w:sz="4" w:space="0" w:color="auto"/>
              <w:bottom w:val="nil"/>
              <w:right w:val="single" w:sz="4" w:space="0" w:color="auto"/>
            </w:tcBorders>
            <w:vAlign w:val="center"/>
          </w:tcPr>
          <w:p w14:paraId="33A2ED49"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C75CC9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3969"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453D5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4F4EC1" w14:textId="77777777" w:rsidR="00E61D25" w:rsidRPr="00E61D25" w:rsidRDefault="00E61D25" w:rsidP="003F3CC2">
            <w:pPr>
              <w:pStyle w:val="TAC"/>
              <w:rPr>
                <w:rFonts w:eastAsia="MS Mincho"/>
                <w:szCs w:val="18"/>
                <w:lang w:val="en-US" w:eastAsia="zh-CN"/>
              </w:rPr>
            </w:pPr>
          </w:p>
        </w:tc>
      </w:tr>
      <w:tr w:rsidR="00E61D25" w:rsidRPr="00E61D25" w14:paraId="4C23BA72" w14:textId="77777777" w:rsidTr="00DE2DE3">
        <w:trPr>
          <w:trHeight w:val="29"/>
        </w:trPr>
        <w:tc>
          <w:tcPr>
            <w:tcW w:w="2067" w:type="dxa"/>
            <w:tcBorders>
              <w:top w:val="nil"/>
              <w:left w:val="single" w:sz="4" w:space="0" w:color="auto"/>
              <w:bottom w:val="nil"/>
              <w:right w:val="single" w:sz="4" w:space="0" w:color="auto"/>
            </w:tcBorders>
            <w:vAlign w:val="center"/>
          </w:tcPr>
          <w:p w14:paraId="648F8DB1"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3BAD2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E493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BCF0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7A41DF62" w14:textId="77777777" w:rsidR="00E61D25" w:rsidRPr="00E61D25" w:rsidRDefault="00E61D25" w:rsidP="003F3CC2">
            <w:pPr>
              <w:pStyle w:val="TAC"/>
              <w:rPr>
                <w:rFonts w:eastAsia="MS Mincho"/>
                <w:szCs w:val="18"/>
                <w:lang w:val="en-US" w:eastAsia="zh-CN"/>
              </w:rPr>
            </w:pPr>
          </w:p>
        </w:tc>
      </w:tr>
      <w:tr w:rsidR="00E61D25" w:rsidRPr="00E61D25" w14:paraId="7C4D70C3" w14:textId="77777777" w:rsidTr="00DE2DE3">
        <w:trPr>
          <w:trHeight w:val="29"/>
        </w:trPr>
        <w:tc>
          <w:tcPr>
            <w:tcW w:w="2067" w:type="dxa"/>
            <w:tcBorders>
              <w:top w:val="nil"/>
              <w:left w:val="single" w:sz="4" w:space="0" w:color="auto"/>
              <w:bottom w:val="nil"/>
              <w:right w:val="single" w:sz="4" w:space="0" w:color="auto"/>
            </w:tcBorders>
            <w:vAlign w:val="center"/>
          </w:tcPr>
          <w:p w14:paraId="11B48D6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A11755"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083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8C4AB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1B45B1"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523D6B5B" w14:textId="77777777" w:rsidTr="00DE2DE3">
        <w:trPr>
          <w:trHeight w:val="29"/>
        </w:trPr>
        <w:tc>
          <w:tcPr>
            <w:tcW w:w="2067" w:type="dxa"/>
            <w:tcBorders>
              <w:top w:val="nil"/>
              <w:left w:val="single" w:sz="4" w:space="0" w:color="auto"/>
              <w:bottom w:val="nil"/>
              <w:right w:val="single" w:sz="4" w:space="0" w:color="auto"/>
            </w:tcBorders>
            <w:vAlign w:val="center"/>
          </w:tcPr>
          <w:p w14:paraId="41EBE466"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A5E4C4"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E02A"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B55E2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3E92500" w14:textId="77777777" w:rsidR="00E61D25" w:rsidRPr="00E61D25" w:rsidRDefault="00E61D25" w:rsidP="003F3CC2">
            <w:pPr>
              <w:pStyle w:val="TAC"/>
              <w:rPr>
                <w:rFonts w:eastAsia="MS Mincho"/>
                <w:szCs w:val="18"/>
                <w:lang w:val="en-US" w:eastAsia="zh-CN"/>
              </w:rPr>
            </w:pPr>
          </w:p>
        </w:tc>
      </w:tr>
      <w:tr w:rsidR="00E61D25" w:rsidRPr="00E61D25" w14:paraId="27E50D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4C73B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006F1A"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30BB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4579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C3066D0" w14:textId="77777777" w:rsidR="00E61D25" w:rsidRPr="00E61D25" w:rsidRDefault="00E61D25" w:rsidP="003F3CC2">
            <w:pPr>
              <w:pStyle w:val="TAC"/>
              <w:rPr>
                <w:rFonts w:eastAsia="MS Mincho"/>
                <w:szCs w:val="18"/>
                <w:lang w:val="en-US" w:eastAsia="zh-CN"/>
              </w:rPr>
            </w:pPr>
          </w:p>
        </w:tc>
      </w:tr>
      <w:tr w:rsidR="00E61D25" w:rsidRPr="00E61D25" w14:paraId="71BE508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93792D4" w14:textId="77777777" w:rsidR="00E61D25" w:rsidRPr="00E61D25" w:rsidRDefault="00E61D25" w:rsidP="003F3CC2">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4087ED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F613C8" w14:textId="77777777" w:rsidR="00E61D25" w:rsidRPr="00E61D25" w:rsidRDefault="00E61D25" w:rsidP="003F3CC2">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61C32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88DE20"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C50D01C" w14:textId="77777777" w:rsidTr="00DE2DE3">
        <w:trPr>
          <w:trHeight w:val="29"/>
        </w:trPr>
        <w:tc>
          <w:tcPr>
            <w:tcW w:w="2067" w:type="dxa"/>
            <w:tcBorders>
              <w:top w:val="nil"/>
              <w:left w:val="single" w:sz="4" w:space="0" w:color="auto"/>
              <w:bottom w:val="nil"/>
              <w:right w:val="single" w:sz="4" w:space="0" w:color="auto"/>
            </w:tcBorders>
            <w:vAlign w:val="center"/>
          </w:tcPr>
          <w:p w14:paraId="2D255D1C"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D71C90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9BA74"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B2D4B8" w14:textId="1C1252DE" w:rsidR="00E61D25" w:rsidRPr="00E61D25" w:rsidRDefault="00D51CC9"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979C38" w14:textId="77777777" w:rsidR="00E61D25" w:rsidRPr="00E61D25" w:rsidRDefault="00E61D25" w:rsidP="003F3CC2">
            <w:pPr>
              <w:pStyle w:val="TAC"/>
              <w:rPr>
                <w:rFonts w:eastAsiaTheme="minorEastAsia"/>
                <w:szCs w:val="18"/>
                <w:lang w:val="en-US" w:eastAsia="zh-CN"/>
              </w:rPr>
            </w:pPr>
          </w:p>
        </w:tc>
      </w:tr>
      <w:tr w:rsidR="00E61D25" w:rsidRPr="00E61D25" w14:paraId="0C35E11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4C8BC1"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A9A2CD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67FF5"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7A3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E5314" w14:textId="77777777" w:rsidR="00E61D25" w:rsidRPr="00E61D25" w:rsidRDefault="00E61D25" w:rsidP="003F3CC2">
            <w:pPr>
              <w:pStyle w:val="TAC"/>
              <w:rPr>
                <w:rFonts w:eastAsiaTheme="minorEastAsia"/>
                <w:szCs w:val="18"/>
                <w:lang w:val="en-US" w:eastAsia="zh-CN"/>
              </w:rPr>
            </w:pPr>
          </w:p>
        </w:tc>
      </w:tr>
      <w:tr w:rsidR="00E61D25" w:rsidRPr="00E61D25" w14:paraId="693D7419" w14:textId="77777777" w:rsidTr="00DE2DE3">
        <w:trPr>
          <w:trHeight w:val="29"/>
        </w:trPr>
        <w:tc>
          <w:tcPr>
            <w:tcW w:w="2067" w:type="dxa"/>
            <w:tcBorders>
              <w:top w:val="nil"/>
              <w:left w:val="single" w:sz="4" w:space="0" w:color="auto"/>
              <w:bottom w:val="nil"/>
              <w:right w:val="single" w:sz="4" w:space="0" w:color="auto"/>
            </w:tcBorders>
            <w:vAlign w:val="center"/>
          </w:tcPr>
          <w:p w14:paraId="0A08D307" w14:textId="77777777" w:rsidR="00E61D25" w:rsidRPr="00E61D25" w:rsidRDefault="00E61D25" w:rsidP="003F3CC2">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0F9460B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4F2B5E" w14:textId="77777777" w:rsidR="00E61D25" w:rsidRPr="00E61D25" w:rsidRDefault="00E61D25" w:rsidP="003F3CC2">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3F94C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43AA79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6BD5B1DC" w14:textId="77777777" w:rsidTr="00DE2DE3">
        <w:trPr>
          <w:trHeight w:val="29"/>
        </w:trPr>
        <w:tc>
          <w:tcPr>
            <w:tcW w:w="2067" w:type="dxa"/>
            <w:tcBorders>
              <w:top w:val="nil"/>
              <w:left w:val="single" w:sz="4" w:space="0" w:color="auto"/>
              <w:bottom w:val="nil"/>
              <w:right w:val="single" w:sz="4" w:space="0" w:color="auto"/>
            </w:tcBorders>
            <w:vAlign w:val="center"/>
          </w:tcPr>
          <w:p w14:paraId="759BCE27"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5409D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D4106"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45AE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80DE1B" w14:textId="77777777" w:rsidR="00E61D25" w:rsidRPr="00E61D25" w:rsidRDefault="00E61D25" w:rsidP="003F3CC2">
            <w:pPr>
              <w:pStyle w:val="TAC"/>
              <w:rPr>
                <w:rFonts w:eastAsiaTheme="minorEastAsia"/>
                <w:szCs w:val="18"/>
                <w:lang w:val="en-US" w:eastAsia="zh-CN"/>
              </w:rPr>
            </w:pPr>
          </w:p>
        </w:tc>
      </w:tr>
      <w:tr w:rsidR="00E61D25" w:rsidRPr="00E61D25" w14:paraId="72CFBC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152F1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7BC946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5B705"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AF12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21C001" w14:textId="77777777" w:rsidR="00E61D25" w:rsidRPr="00E61D25" w:rsidRDefault="00E61D25" w:rsidP="003F3CC2">
            <w:pPr>
              <w:pStyle w:val="TAC"/>
              <w:rPr>
                <w:rFonts w:eastAsiaTheme="minorEastAsia"/>
                <w:szCs w:val="18"/>
                <w:lang w:val="en-US" w:eastAsia="zh-CN"/>
              </w:rPr>
            </w:pPr>
          </w:p>
        </w:tc>
      </w:tr>
      <w:tr w:rsidR="00E61D25" w:rsidRPr="00E61D25" w14:paraId="72A8B4A5" w14:textId="77777777" w:rsidTr="00DE2DE3">
        <w:trPr>
          <w:trHeight w:val="29"/>
        </w:trPr>
        <w:tc>
          <w:tcPr>
            <w:tcW w:w="2067" w:type="dxa"/>
            <w:tcBorders>
              <w:top w:val="nil"/>
              <w:left w:val="single" w:sz="4" w:space="0" w:color="auto"/>
              <w:bottom w:val="nil"/>
              <w:right w:val="single" w:sz="4" w:space="0" w:color="auto"/>
            </w:tcBorders>
            <w:vAlign w:val="center"/>
          </w:tcPr>
          <w:p w14:paraId="268362C6" w14:textId="77777777" w:rsidR="00E61D25" w:rsidRPr="00E61D25" w:rsidRDefault="00E61D25" w:rsidP="003F3CC2">
            <w:pPr>
              <w:pStyle w:val="TAC"/>
              <w:rPr>
                <w:rFonts w:eastAsiaTheme="minorEastAsia"/>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1970FF1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F752A0" w14:textId="77777777" w:rsidR="00E61D25" w:rsidRPr="00E61D25" w:rsidRDefault="00E61D25" w:rsidP="003F3CC2">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1299739"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9B2A0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3871D5B" w14:textId="77777777" w:rsidTr="00DE2DE3">
        <w:trPr>
          <w:trHeight w:val="29"/>
        </w:trPr>
        <w:tc>
          <w:tcPr>
            <w:tcW w:w="2067" w:type="dxa"/>
            <w:tcBorders>
              <w:top w:val="nil"/>
              <w:left w:val="single" w:sz="4" w:space="0" w:color="auto"/>
              <w:bottom w:val="nil"/>
              <w:right w:val="single" w:sz="4" w:space="0" w:color="auto"/>
            </w:tcBorders>
            <w:vAlign w:val="center"/>
          </w:tcPr>
          <w:p w14:paraId="4D27172D"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FB0EF4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8D0D5" w14:textId="77777777" w:rsidR="00E61D25" w:rsidRPr="00E61D25" w:rsidRDefault="00E61D25" w:rsidP="003F3CC2">
            <w:pPr>
              <w:pStyle w:val="TAC"/>
              <w:rPr>
                <w:rFonts w:eastAsiaTheme="minorEastAsia"/>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06B66" w14:textId="3DF42089" w:rsidR="00E61D25" w:rsidRPr="00E61D25" w:rsidRDefault="001C2B4E" w:rsidP="003F3CC2">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7B4F0CF" w14:textId="77777777" w:rsidR="00E61D25" w:rsidRPr="00E61D25" w:rsidRDefault="00E61D25" w:rsidP="003F3CC2">
            <w:pPr>
              <w:pStyle w:val="TAC"/>
              <w:rPr>
                <w:rFonts w:eastAsiaTheme="minorEastAsia"/>
                <w:szCs w:val="18"/>
                <w:lang w:val="en-US" w:eastAsia="zh-CN"/>
              </w:rPr>
            </w:pPr>
          </w:p>
        </w:tc>
      </w:tr>
      <w:tr w:rsidR="00E61D25" w:rsidRPr="00E61D25" w14:paraId="605B760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7DCB9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1F8BED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E2D86" w14:textId="77777777" w:rsidR="00E61D25" w:rsidRPr="00E61D25" w:rsidRDefault="00E61D25" w:rsidP="003F3CC2">
            <w:pPr>
              <w:pStyle w:val="TAC"/>
              <w:rPr>
                <w:rFonts w:eastAsiaTheme="minorEastAsia"/>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54B58"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7883B66" w14:textId="77777777" w:rsidR="00E61D25" w:rsidRPr="00E61D25" w:rsidRDefault="00E61D25" w:rsidP="003F3CC2">
            <w:pPr>
              <w:pStyle w:val="TAC"/>
              <w:rPr>
                <w:rFonts w:eastAsiaTheme="minorEastAsia"/>
                <w:szCs w:val="18"/>
                <w:lang w:val="en-US" w:eastAsia="zh-CN"/>
              </w:rPr>
            </w:pPr>
          </w:p>
        </w:tc>
      </w:tr>
      <w:tr w:rsidR="00E61D25" w:rsidRPr="00E61D25" w14:paraId="6922FE05" w14:textId="77777777" w:rsidTr="00DE2DE3">
        <w:trPr>
          <w:trHeight w:val="29"/>
        </w:trPr>
        <w:tc>
          <w:tcPr>
            <w:tcW w:w="2067" w:type="dxa"/>
            <w:tcBorders>
              <w:top w:val="nil"/>
              <w:left w:val="single" w:sz="4" w:space="0" w:color="auto"/>
              <w:bottom w:val="nil"/>
              <w:right w:val="single" w:sz="4" w:space="0" w:color="auto"/>
            </w:tcBorders>
            <w:vAlign w:val="center"/>
          </w:tcPr>
          <w:p w14:paraId="2FCB7FF9" w14:textId="77777777" w:rsidR="00E61D25" w:rsidRPr="00E61D25" w:rsidRDefault="00E61D25" w:rsidP="003F3CC2">
            <w:pPr>
              <w:pStyle w:val="TAC"/>
              <w:rPr>
                <w:rFonts w:eastAsiaTheme="minorEastAsia"/>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CF94B5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CC71A4" w14:textId="77777777" w:rsidR="00E61D25" w:rsidRPr="00E61D25" w:rsidRDefault="00E61D25" w:rsidP="003F3CC2">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8309864"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B52F8E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3A0EC11" w14:textId="77777777" w:rsidTr="00DE2DE3">
        <w:trPr>
          <w:trHeight w:val="29"/>
        </w:trPr>
        <w:tc>
          <w:tcPr>
            <w:tcW w:w="2067" w:type="dxa"/>
            <w:tcBorders>
              <w:top w:val="nil"/>
              <w:left w:val="single" w:sz="4" w:space="0" w:color="auto"/>
              <w:bottom w:val="nil"/>
              <w:right w:val="single" w:sz="4" w:space="0" w:color="auto"/>
            </w:tcBorders>
            <w:vAlign w:val="center"/>
          </w:tcPr>
          <w:p w14:paraId="7E77F2D5"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ABE09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413F1"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0DCD8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192B11A" w14:textId="77777777" w:rsidR="00E61D25" w:rsidRPr="00E61D25" w:rsidRDefault="00E61D25" w:rsidP="003F3CC2">
            <w:pPr>
              <w:pStyle w:val="TAC"/>
              <w:rPr>
                <w:rFonts w:eastAsiaTheme="minorEastAsia"/>
                <w:szCs w:val="18"/>
                <w:lang w:val="en-US" w:eastAsia="zh-CN"/>
              </w:rPr>
            </w:pPr>
          </w:p>
        </w:tc>
      </w:tr>
      <w:tr w:rsidR="00E61D25" w:rsidRPr="00E61D25" w14:paraId="450CE53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8D15CE"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28A3A3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7C9D7"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6F4A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553A5D0" w14:textId="77777777" w:rsidR="00E61D25" w:rsidRPr="00E61D25" w:rsidRDefault="00E61D25" w:rsidP="003F3CC2">
            <w:pPr>
              <w:pStyle w:val="TAC"/>
              <w:rPr>
                <w:rFonts w:eastAsiaTheme="minorEastAsia"/>
                <w:szCs w:val="18"/>
                <w:lang w:val="en-US" w:eastAsia="zh-CN"/>
              </w:rPr>
            </w:pPr>
          </w:p>
        </w:tc>
      </w:tr>
      <w:tr w:rsidR="00E61D25" w:rsidRPr="00E61D25" w14:paraId="703DE5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C35CB5"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3C855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78FC52E"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C42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7DCC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1846A20B" w14:textId="77777777" w:rsidTr="00DE2DE3">
        <w:trPr>
          <w:trHeight w:val="29"/>
        </w:trPr>
        <w:tc>
          <w:tcPr>
            <w:tcW w:w="2067" w:type="dxa"/>
            <w:tcBorders>
              <w:top w:val="nil"/>
              <w:left w:val="single" w:sz="4" w:space="0" w:color="auto"/>
              <w:bottom w:val="nil"/>
              <w:right w:val="single" w:sz="4" w:space="0" w:color="auto"/>
            </w:tcBorders>
            <w:vAlign w:val="center"/>
          </w:tcPr>
          <w:p w14:paraId="11875D57"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1147D6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B344D"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B259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0EEA7E" w14:textId="77777777" w:rsidR="00E61D25" w:rsidRPr="00E61D25" w:rsidRDefault="00E61D25" w:rsidP="003F3CC2">
            <w:pPr>
              <w:pStyle w:val="TAC"/>
              <w:rPr>
                <w:rFonts w:eastAsiaTheme="minorEastAsia" w:cs="Arial"/>
                <w:szCs w:val="18"/>
                <w:lang w:val="en-US" w:eastAsia="zh-CN"/>
              </w:rPr>
            </w:pPr>
          </w:p>
        </w:tc>
      </w:tr>
      <w:tr w:rsidR="00E61D25" w:rsidRPr="00E61D25" w14:paraId="358AC3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C3314C"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71E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54D0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9AF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CE9DDB" w14:textId="77777777" w:rsidR="00E61D25" w:rsidRPr="00E61D25" w:rsidRDefault="00E61D25" w:rsidP="003F3CC2">
            <w:pPr>
              <w:pStyle w:val="TAC"/>
              <w:rPr>
                <w:rFonts w:eastAsiaTheme="minorEastAsia" w:cs="Arial"/>
                <w:szCs w:val="18"/>
                <w:lang w:val="en-US" w:eastAsia="zh-CN"/>
              </w:rPr>
            </w:pPr>
          </w:p>
        </w:tc>
      </w:tr>
      <w:tr w:rsidR="00E61D25" w:rsidRPr="00E61D25" w14:paraId="1BBBDB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77F04A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E1368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30F4DE8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3D0A084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4EC9C2E"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06B6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94137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54679EE0" w14:textId="77777777" w:rsidTr="00DE2DE3">
        <w:trPr>
          <w:trHeight w:val="29"/>
        </w:trPr>
        <w:tc>
          <w:tcPr>
            <w:tcW w:w="2067" w:type="dxa"/>
            <w:tcBorders>
              <w:top w:val="nil"/>
              <w:left w:val="single" w:sz="4" w:space="0" w:color="auto"/>
              <w:bottom w:val="nil"/>
              <w:right w:val="single" w:sz="4" w:space="0" w:color="auto"/>
            </w:tcBorders>
            <w:vAlign w:val="center"/>
          </w:tcPr>
          <w:p w14:paraId="10DBEA96"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FC347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90582"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4541B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6DC20" w14:textId="77777777" w:rsidR="00E61D25" w:rsidRPr="00E61D25" w:rsidRDefault="00E61D25" w:rsidP="003F3CC2">
            <w:pPr>
              <w:pStyle w:val="TAC"/>
              <w:rPr>
                <w:rFonts w:eastAsiaTheme="minorEastAsia" w:cs="Arial"/>
                <w:szCs w:val="18"/>
                <w:lang w:val="en-US" w:eastAsia="zh-CN"/>
              </w:rPr>
            </w:pPr>
          </w:p>
        </w:tc>
      </w:tr>
      <w:tr w:rsidR="00E61D25" w:rsidRPr="00E61D25" w14:paraId="1742CE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46DCE8"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9568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5F301"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8294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B57B2A" w14:textId="77777777" w:rsidR="00E61D25" w:rsidRPr="00E61D25" w:rsidRDefault="00E61D25" w:rsidP="003F3CC2">
            <w:pPr>
              <w:pStyle w:val="TAC"/>
              <w:rPr>
                <w:rFonts w:eastAsiaTheme="minorEastAsia" w:cs="Arial"/>
                <w:szCs w:val="18"/>
                <w:lang w:val="en-US" w:eastAsia="zh-CN"/>
              </w:rPr>
            </w:pPr>
          </w:p>
        </w:tc>
      </w:tr>
      <w:tr w:rsidR="00E61D25" w:rsidRPr="00E61D25" w14:paraId="75E567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F51E94"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EA319C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022218C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711C760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BE81905"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4D4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41A741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6B40037D" w14:textId="77777777" w:rsidTr="00DE2DE3">
        <w:trPr>
          <w:trHeight w:val="29"/>
        </w:trPr>
        <w:tc>
          <w:tcPr>
            <w:tcW w:w="2067" w:type="dxa"/>
            <w:tcBorders>
              <w:top w:val="nil"/>
              <w:left w:val="single" w:sz="4" w:space="0" w:color="auto"/>
              <w:bottom w:val="nil"/>
              <w:right w:val="single" w:sz="4" w:space="0" w:color="auto"/>
            </w:tcBorders>
            <w:vAlign w:val="center"/>
          </w:tcPr>
          <w:p w14:paraId="7CD2F427"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3ED72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36B1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3F70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D90FC" w14:textId="77777777" w:rsidR="00E61D25" w:rsidRPr="00E61D25" w:rsidRDefault="00E61D25" w:rsidP="003F3CC2">
            <w:pPr>
              <w:pStyle w:val="TAC"/>
              <w:rPr>
                <w:rFonts w:eastAsiaTheme="minorEastAsia" w:cs="Arial"/>
                <w:szCs w:val="18"/>
                <w:lang w:val="en-US" w:eastAsia="zh-CN"/>
              </w:rPr>
            </w:pPr>
          </w:p>
        </w:tc>
      </w:tr>
      <w:tr w:rsidR="00E61D25" w:rsidRPr="00E61D25" w14:paraId="3AB771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D2BAA3"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ECC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B560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F29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8E8600" w14:textId="77777777" w:rsidR="00E61D25" w:rsidRPr="00E61D25" w:rsidRDefault="00E61D25" w:rsidP="003F3CC2">
            <w:pPr>
              <w:pStyle w:val="TAC"/>
              <w:rPr>
                <w:rFonts w:eastAsiaTheme="minorEastAsia" w:cs="Arial"/>
                <w:szCs w:val="18"/>
                <w:lang w:val="en-US" w:eastAsia="zh-CN"/>
              </w:rPr>
            </w:pPr>
          </w:p>
        </w:tc>
      </w:tr>
      <w:tr w:rsidR="00E61D25" w:rsidRPr="00E61D25" w14:paraId="4D69E67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903B0F"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7A36800B" w14:textId="77777777" w:rsidR="00E61D25" w:rsidRPr="00E61D25" w:rsidRDefault="00E61D25" w:rsidP="003F3CC2">
            <w:pPr>
              <w:pStyle w:val="TAC"/>
              <w:rPr>
                <w:rFonts w:eastAsiaTheme="minorEastAsia" w:cs="Arial"/>
                <w:szCs w:val="18"/>
              </w:rPr>
            </w:pPr>
            <w:r w:rsidRPr="00E61D25">
              <w:rPr>
                <w:rFonts w:eastAsiaTheme="minorEastAsia" w:cs="Arial"/>
                <w:szCs w:val="18"/>
              </w:rPr>
              <w:t>CA_n25A-n38A</w:t>
            </w:r>
          </w:p>
          <w:p w14:paraId="17DB1EC9" w14:textId="77777777" w:rsidR="00E61D25" w:rsidRPr="00E61D25" w:rsidRDefault="00E61D25" w:rsidP="003F3CC2">
            <w:pPr>
              <w:pStyle w:val="TAC"/>
              <w:rPr>
                <w:rFonts w:eastAsiaTheme="minorEastAsia" w:cs="Arial"/>
                <w:szCs w:val="18"/>
              </w:rPr>
            </w:pPr>
            <w:r w:rsidRPr="00E61D25">
              <w:rPr>
                <w:rFonts w:eastAsiaTheme="minorEastAsia" w:cs="Arial"/>
                <w:szCs w:val="18"/>
              </w:rPr>
              <w:t>CA_n25A-n66A</w:t>
            </w:r>
          </w:p>
          <w:p w14:paraId="4C38B101"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5EB3EBE"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D2CE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E49B9CD"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7EAD0F83" w14:textId="77777777" w:rsidTr="00DE2DE3">
        <w:trPr>
          <w:trHeight w:val="29"/>
        </w:trPr>
        <w:tc>
          <w:tcPr>
            <w:tcW w:w="2067" w:type="dxa"/>
            <w:tcBorders>
              <w:top w:val="nil"/>
              <w:left w:val="single" w:sz="4" w:space="0" w:color="auto"/>
              <w:bottom w:val="nil"/>
              <w:right w:val="single" w:sz="4" w:space="0" w:color="auto"/>
            </w:tcBorders>
          </w:tcPr>
          <w:p w14:paraId="72BBE3EF"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D242D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E6F49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4210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B5D0A" w14:textId="77777777" w:rsidR="00E61D25" w:rsidRPr="00E61D25" w:rsidRDefault="00E61D25" w:rsidP="003F3CC2">
            <w:pPr>
              <w:pStyle w:val="TAC"/>
              <w:rPr>
                <w:rFonts w:eastAsiaTheme="minorEastAsia" w:cs="Arial"/>
                <w:szCs w:val="18"/>
                <w:lang w:val="en-US" w:eastAsia="zh-CN"/>
              </w:rPr>
            </w:pPr>
          </w:p>
        </w:tc>
      </w:tr>
      <w:tr w:rsidR="00E61D25" w:rsidRPr="00E61D25" w14:paraId="6EB9A680" w14:textId="77777777" w:rsidTr="00DE2DE3">
        <w:trPr>
          <w:trHeight w:val="29"/>
        </w:trPr>
        <w:tc>
          <w:tcPr>
            <w:tcW w:w="2067" w:type="dxa"/>
            <w:tcBorders>
              <w:top w:val="nil"/>
              <w:left w:val="single" w:sz="4" w:space="0" w:color="auto"/>
              <w:bottom w:val="single" w:sz="4" w:space="0" w:color="auto"/>
              <w:right w:val="single" w:sz="4" w:space="0" w:color="auto"/>
            </w:tcBorders>
          </w:tcPr>
          <w:p w14:paraId="50390E59"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37E84C9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D00C8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DB4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66FEBE5" w14:textId="77777777" w:rsidR="00E61D25" w:rsidRPr="00E61D25" w:rsidRDefault="00E61D25" w:rsidP="003F3CC2">
            <w:pPr>
              <w:pStyle w:val="TAC"/>
              <w:rPr>
                <w:rFonts w:eastAsiaTheme="minorEastAsia" w:cs="Arial"/>
                <w:szCs w:val="18"/>
                <w:lang w:val="en-US" w:eastAsia="zh-CN"/>
              </w:rPr>
            </w:pPr>
          </w:p>
        </w:tc>
      </w:tr>
      <w:tr w:rsidR="00E61D25" w:rsidRPr="00E61D25" w14:paraId="35543F2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35756F"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4E703C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7D87FA8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64A3BB3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28F5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1CC5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18968B"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031D6328" w14:textId="77777777" w:rsidTr="00DE2DE3">
        <w:trPr>
          <w:trHeight w:val="29"/>
        </w:trPr>
        <w:tc>
          <w:tcPr>
            <w:tcW w:w="2067" w:type="dxa"/>
            <w:tcBorders>
              <w:top w:val="nil"/>
              <w:left w:val="single" w:sz="4" w:space="0" w:color="auto"/>
              <w:bottom w:val="nil"/>
              <w:right w:val="single" w:sz="4" w:space="0" w:color="auto"/>
            </w:tcBorders>
            <w:vAlign w:val="center"/>
          </w:tcPr>
          <w:p w14:paraId="7C073073"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ADAAC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9EC2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D5644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18FC24B" w14:textId="77777777" w:rsidR="00E61D25" w:rsidRPr="00E61D25" w:rsidRDefault="00E61D25" w:rsidP="003F3CC2">
            <w:pPr>
              <w:pStyle w:val="TAC"/>
              <w:rPr>
                <w:rFonts w:eastAsiaTheme="minorEastAsia" w:cs="Arial"/>
                <w:szCs w:val="18"/>
                <w:lang w:val="en-US" w:eastAsia="zh-CN"/>
              </w:rPr>
            </w:pPr>
          </w:p>
        </w:tc>
      </w:tr>
      <w:tr w:rsidR="00E61D25" w:rsidRPr="00E61D25" w14:paraId="7D1FB4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71B9F2"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F731A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959E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9EC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82CE37B" w14:textId="77777777" w:rsidR="00E61D25" w:rsidRPr="00E61D25" w:rsidRDefault="00E61D25" w:rsidP="003F3CC2">
            <w:pPr>
              <w:pStyle w:val="TAC"/>
              <w:rPr>
                <w:rFonts w:eastAsiaTheme="minorEastAsia" w:cs="Arial"/>
                <w:szCs w:val="18"/>
                <w:lang w:val="en-US" w:eastAsia="zh-CN"/>
              </w:rPr>
            </w:pPr>
          </w:p>
        </w:tc>
      </w:tr>
      <w:tr w:rsidR="00E61D25" w:rsidRPr="00E61D25" w14:paraId="4334B2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627C1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13FE1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CA_n25A-n38A</w:t>
            </w:r>
          </w:p>
          <w:p w14:paraId="5AA81B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CA_n25A-n78A</w:t>
            </w:r>
          </w:p>
          <w:p w14:paraId="7E3B02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8DB16D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079D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304E3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7376089" w14:textId="77777777" w:rsidTr="00DE2DE3">
        <w:trPr>
          <w:trHeight w:val="29"/>
        </w:trPr>
        <w:tc>
          <w:tcPr>
            <w:tcW w:w="2067" w:type="dxa"/>
            <w:tcBorders>
              <w:top w:val="nil"/>
              <w:left w:val="single" w:sz="4" w:space="0" w:color="auto"/>
              <w:bottom w:val="nil"/>
              <w:right w:val="single" w:sz="4" w:space="0" w:color="auto"/>
            </w:tcBorders>
            <w:vAlign w:val="center"/>
          </w:tcPr>
          <w:p w14:paraId="57C1E58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E35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5170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704AD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F507C1" w14:textId="77777777" w:rsidR="00E61D25" w:rsidRPr="00E61D25" w:rsidRDefault="00E61D25" w:rsidP="003F3CC2">
            <w:pPr>
              <w:pStyle w:val="TAC"/>
              <w:rPr>
                <w:rFonts w:eastAsiaTheme="minorEastAsia"/>
                <w:lang w:val="en-US" w:eastAsia="zh-CN"/>
              </w:rPr>
            </w:pPr>
          </w:p>
        </w:tc>
      </w:tr>
      <w:tr w:rsidR="00E61D25" w:rsidRPr="00E61D25" w14:paraId="10A76A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27F577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4C29A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E44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D148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09B02" w14:textId="77777777" w:rsidR="00E61D25" w:rsidRPr="00E61D25" w:rsidRDefault="00E61D25" w:rsidP="003F3CC2">
            <w:pPr>
              <w:pStyle w:val="TAC"/>
              <w:rPr>
                <w:rFonts w:eastAsiaTheme="minorEastAsia"/>
                <w:lang w:val="en-US" w:eastAsia="zh-CN"/>
              </w:rPr>
            </w:pPr>
          </w:p>
        </w:tc>
      </w:tr>
      <w:tr w:rsidR="00E61D25" w:rsidRPr="00E61D25" w14:paraId="01F0D837" w14:textId="77777777" w:rsidTr="00DE2DE3">
        <w:trPr>
          <w:trHeight w:val="29"/>
        </w:trPr>
        <w:tc>
          <w:tcPr>
            <w:tcW w:w="2067" w:type="dxa"/>
            <w:tcBorders>
              <w:top w:val="nil"/>
              <w:left w:val="single" w:sz="4" w:space="0" w:color="auto"/>
              <w:bottom w:val="nil"/>
              <w:right w:val="single" w:sz="4" w:space="0" w:color="auto"/>
            </w:tcBorders>
            <w:vAlign w:val="center"/>
          </w:tcPr>
          <w:p w14:paraId="01ACB77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lastRenderedPageBreak/>
              <w:t>CA_n25A-n38A-n78(2A)</w:t>
            </w:r>
          </w:p>
        </w:tc>
        <w:tc>
          <w:tcPr>
            <w:tcW w:w="1829" w:type="dxa"/>
            <w:tcBorders>
              <w:top w:val="nil"/>
              <w:left w:val="single" w:sz="4" w:space="0" w:color="auto"/>
              <w:bottom w:val="nil"/>
              <w:right w:val="single" w:sz="4" w:space="0" w:color="auto"/>
            </w:tcBorders>
            <w:vAlign w:val="center"/>
          </w:tcPr>
          <w:p w14:paraId="5A0829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CA_n25A-n38A</w:t>
            </w:r>
          </w:p>
          <w:p w14:paraId="06216D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CA_n25A-n78A</w:t>
            </w:r>
          </w:p>
          <w:p w14:paraId="4B8063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77E58A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1C75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B365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217AD7E" w14:textId="77777777" w:rsidTr="00DE2DE3">
        <w:trPr>
          <w:trHeight w:val="29"/>
        </w:trPr>
        <w:tc>
          <w:tcPr>
            <w:tcW w:w="2067" w:type="dxa"/>
            <w:tcBorders>
              <w:top w:val="nil"/>
              <w:left w:val="single" w:sz="4" w:space="0" w:color="auto"/>
              <w:bottom w:val="nil"/>
              <w:right w:val="single" w:sz="4" w:space="0" w:color="auto"/>
            </w:tcBorders>
            <w:vAlign w:val="center"/>
          </w:tcPr>
          <w:p w14:paraId="0FA36E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C56C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B4A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0388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9325A2" w14:textId="77777777" w:rsidR="00E61D25" w:rsidRPr="00E61D25" w:rsidRDefault="00E61D25" w:rsidP="003F3CC2">
            <w:pPr>
              <w:pStyle w:val="TAC"/>
              <w:rPr>
                <w:rFonts w:eastAsiaTheme="minorEastAsia"/>
                <w:lang w:val="en-US" w:eastAsia="zh-CN"/>
              </w:rPr>
            </w:pPr>
          </w:p>
        </w:tc>
      </w:tr>
      <w:tr w:rsidR="00E61D25" w:rsidRPr="00E61D25" w14:paraId="435411A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6775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5D3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D6B1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135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EE76E5" w14:textId="77777777" w:rsidR="00E61D25" w:rsidRPr="00E61D25" w:rsidRDefault="00E61D25" w:rsidP="003F3CC2">
            <w:pPr>
              <w:pStyle w:val="TAC"/>
              <w:rPr>
                <w:rFonts w:eastAsiaTheme="minorEastAsia"/>
                <w:lang w:val="en-US" w:eastAsia="zh-CN"/>
              </w:rPr>
            </w:pPr>
          </w:p>
        </w:tc>
      </w:tr>
      <w:tr w:rsidR="00E61D25" w:rsidRPr="00E61D25" w14:paraId="3B066D35" w14:textId="77777777" w:rsidTr="00DE2DE3">
        <w:trPr>
          <w:trHeight w:val="29"/>
        </w:trPr>
        <w:tc>
          <w:tcPr>
            <w:tcW w:w="2067" w:type="dxa"/>
            <w:tcBorders>
              <w:top w:val="nil"/>
              <w:left w:val="single" w:sz="4" w:space="0" w:color="auto"/>
              <w:bottom w:val="nil"/>
              <w:right w:val="single" w:sz="4" w:space="0" w:color="auto"/>
            </w:tcBorders>
            <w:vAlign w:val="center"/>
          </w:tcPr>
          <w:p w14:paraId="0B35DAB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C141D95" w14:textId="77777777" w:rsidR="00E61D25" w:rsidRPr="00E61D25" w:rsidRDefault="00E61D25" w:rsidP="003F3CC2">
            <w:pPr>
              <w:pStyle w:val="TAC"/>
              <w:rPr>
                <w:rFonts w:eastAsiaTheme="minorEastAsia"/>
                <w:lang w:val="en-US"/>
              </w:rPr>
            </w:pPr>
            <w:r w:rsidRPr="00E61D25">
              <w:rPr>
                <w:rFonts w:eastAsiaTheme="minorEastAsia"/>
                <w:lang w:val="en-US"/>
              </w:rPr>
              <w:t>CA_n25A-n38A</w:t>
            </w:r>
          </w:p>
          <w:p w14:paraId="1ABFB014"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46D2A5AA"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A2A3FA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8BB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2A9113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9C71110" w14:textId="77777777" w:rsidTr="00DE2DE3">
        <w:trPr>
          <w:trHeight w:val="29"/>
        </w:trPr>
        <w:tc>
          <w:tcPr>
            <w:tcW w:w="2067" w:type="dxa"/>
            <w:tcBorders>
              <w:top w:val="nil"/>
              <w:left w:val="single" w:sz="4" w:space="0" w:color="auto"/>
              <w:bottom w:val="nil"/>
              <w:right w:val="single" w:sz="4" w:space="0" w:color="auto"/>
            </w:tcBorders>
            <w:vAlign w:val="center"/>
          </w:tcPr>
          <w:p w14:paraId="0098584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E92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80F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87B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C4DF2" w14:textId="77777777" w:rsidR="00E61D25" w:rsidRPr="00E61D25" w:rsidRDefault="00E61D25" w:rsidP="003F3CC2">
            <w:pPr>
              <w:pStyle w:val="TAC"/>
              <w:rPr>
                <w:rFonts w:eastAsiaTheme="minorEastAsia"/>
                <w:lang w:val="en-US" w:eastAsia="zh-CN"/>
              </w:rPr>
            </w:pPr>
          </w:p>
        </w:tc>
      </w:tr>
      <w:tr w:rsidR="00E61D25" w:rsidRPr="00E61D25" w14:paraId="7894D1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E645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0977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2A5F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599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33F042" w14:textId="77777777" w:rsidR="00E61D25" w:rsidRPr="00E61D25" w:rsidRDefault="00E61D25" w:rsidP="003F3CC2">
            <w:pPr>
              <w:pStyle w:val="TAC"/>
              <w:rPr>
                <w:rFonts w:eastAsiaTheme="minorEastAsia"/>
                <w:lang w:val="en-US" w:eastAsia="zh-CN"/>
              </w:rPr>
            </w:pPr>
          </w:p>
        </w:tc>
      </w:tr>
      <w:tr w:rsidR="00E61D25" w:rsidRPr="00E61D25" w14:paraId="5B1E281C" w14:textId="77777777" w:rsidTr="00DE2DE3">
        <w:trPr>
          <w:trHeight w:val="29"/>
        </w:trPr>
        <w:tc>
          <w:tcPr>
            <w:tcW w:w="2067" w:type="dxa"/>
            <w:tcBorders>
              <w:top w:val="nil"/>
              <w:left w:val="single" w:sz="4" w:space="0" w:color="auto"/>
              <w:bottom w:val="nil"/>
              <w:right w:val="single" w:sz="4" w:space="0" w:color="auto"/>
            </w:tcBorders>
            <w:vAlign w:val="center"/>
          </w:tcPr>
          <w:p w14:paraId="00388D5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493A245" w14:textId="77777777" w:rsidR="00E61D25" w:rsidRPr="00E61D25" w:rsidRDefault="00E61D25" w:rsidP="003F3CC2">
            <w:pPr>
              <w:pStyle w:val="TAC"/>
              <w:rPr>
                <w:rFonts w:eastAsiaTheme="minorEastAsia"/>
                <w:lang w:val="en-US"/>
              </w:rPr>
            </w:pPr>
            <w:r w:rsidRPr="00E61D25">
              <w:rPr>
                <w:rFonts w:eastAsiaTheme="minorEastAsia"/>
                <w:lang w:val="en-US"/>
              </w:rPr>
              <w:t>CA_n25A-n38A</w:t>
            </w:r>
          </w:p>
          <w:p w14:paraId="7EC4EC1C"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63A2DB79"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9CA932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D77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75676F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258EC989" w14:textId="77777777" w:rsidTr="00DE2DE3">
        <w:trPr>
          <w:trHeight w:val="29"/>
        </w:trPr>
        <w:tc>
          <w:tcPr>
            <w:tcW w:w="2067" w:type="dxa"/>
            <w:tcBorders>
              <w:top w:val="nil"/>
              <w:left w:val="single" w:sz="4" w:space="0" w:color="auto"/>
              <w:bottom w:val="nil"/>
              <w:right w:val="single" w:sz="4" w:space="0" w:color="auto"/>
            </w:tcBorders>
            <w:vAlign w:val="center"/>
          </w:tcPr>
          <w:p w14:paraId="2EF5A03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093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36FE666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AB88B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87B4B" w14:textId="77777777" w:rsidR="00E61D25" w:rsidRPr="00E61D25" w:rsidRDefault="00E61D25" w:rsidP="003F3CC2">
            <w:pPr>
              <w:pStyle w:val="TAC"/>
              <w:rPr>
                <w:rFonts w:eastAsiaTheme="minorEastAsia"/>
                <w:lang w:val="en-US" w:eastAsia="zh-CN"/>
              </w:rPr>
            </w:pPr>
          </w:p>
        </w:tc>
      </w:tr>
      <w:tr w:rsidR="00E61D25" w:rsidRPr="00E61D25" w14:paraId="6A2B23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D645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D591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B37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073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9BEEF6" w14:textId="77777777" w:rsidR="00E61D25" w:rsidRPr="00E61D25" w:rsidRDefault="00E61D25" w:rsidP="003F3CC2">
            <w:pPr>
              <w:pStyle w:val="TAC"/>
              <w:rPr>
                <w:rFonts w:eastAsiaTheme="minorEastAsia"/>
                <w:lang w:val="en-US" w:eastAsia="zh-CN"/>
              </w:rPr>
            </w:pPr>
          </w:p>
        </w:tc>
      </w:tr>
      <w:tr w:rsidR="00E61D25" w:rsidRPr="00E61D25" w14:paraId="0904D7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F0ED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1CCABF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138A7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DB3CE8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CA_n25A-n66A</w:t>
            </w:r>
          </w:p>
          <w:p w14:paraId="2606B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71ED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9BA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23A1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49CDE7F" w14:textId="77777777" w:rsidTr="00DE2DE3">
        <w:trPr>
          <w:trHeight w:val="29"/>
        </w:trPr>
        <w:tc>
          <w:tcPr>
            <w:tcW w:w="2067" w:type="dxa"/>
            <w:tcBorders>
              <w:top w:val="nil"/>
              <w:left w:val="single" w:sz="4" w:space="0" w:color="auto"/>
              <w:bottom w:val="nil"/>
              <w:right w:val="single" w:sz="4" w:space="0" w:color="auto"/>
            </w:tcBorders>
            <w:vAlign w:val="center"/>
          </w:tcPr>
          <w:p w14:paraId="19D98DC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0017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607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B7D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B3069" w14:textId="77777777" w:rsidR="00E61D25" w:rsidRPr="00E61D25" w:rsidRDefault="00E61D25" w:rsidP="003F3CC2">
            <w:pPr>
              <w:pStyle w:val="TAC"/>
              <w:rPr>
                <w:rFonts w:eastAsiaTheme="minorEastAsia"/>
                <w:lang w:val="en-US" w:eastAsia="zh-CN"/>
              </w:rPr>
            </w:pPr>
          </w:p>
        </w:tc>
      </w:tr>
      <w:tr w:rsidR="00E61D25" w:rsidRPr="00E61D25" w14:paraId="03AC44C2" w14:textId="77777777" w:rsidTr="00DE2DE3">
        <w:trPr>
          <w:trHeight w:val="29"/>
        </w:trPr>
        <w:tc>
          <w:tcPr>
            <w:tcW w:w="2067" w:type="dxa"/>
            <w:tcBorders>
              <w:top w:val="nil"/>
              <w:left w:val="single" w:sz="4" w:space="0" w:color="auto"/>
              <w:bottom w:val="nil"/>
              <w:right w:val="single" w:sz="4" w:space="0" w:color="auto"/>
            </w:tcBorders>
            <w:vAlign w:val="center"/>
          </w:tcPr>
          <w:p w14:paraId="51108A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94F5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61E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5339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E3EA9C" w14:textId="77777777" w:rsidR="00E61D25" w:rsidRPr="00E61D25" w:rsidRDefault="00E61D25" w:rsidP="003F3CC2">
            <w:pPr>
              <w:pStyle w:val="TAC"/>
              <w:rPr>
                <w:rFonts w:eastAsiaTheme="minorEastAsia"/>
                <w:lang w:val="en-US" w:eastAsia="zh-CN"/>
              </w:rPr>
            </w:pPr>
          </w:p>
        </w:tc>
      </w:tr>
      <w:tr w:rsidR="00E61D25" w:rsidRPr="00E61D25" w14:paraId="5C80585A" w14:textId="77777777" w:rsidTr="00DE2DE3">
        <w:trPr>
          <w:trHeight w:val="29"/>
        </w:trPr>
        <w:tc>
          <w:tcPr>
            <w:tcW w:w="2067" w:type="dxa"/>
            <w:tcBorders>
              <w:top w:val="nil"/>
              <w:left w:val="single" w:sz="4" w:space="0" w:color="auto"/>
              <w:bottom w:val="nil"/>
              <w:right w:val="single" w:sz="4" w:space="0" w:color="auto"/>
            </w:tcBorders>
            <w:vAlign w:val="center"/>
          </w:tcPr>
          <w:p w14:paraId="02D671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B46B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38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70C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B046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4563C98" w14:textId="77777777" w:rsidTr="00DE2DE3">
        <w:trPr>
          <w:trHeight w:val="29"/>
        </w:trPr>
        <w:tc>
          <w:tcPr>
            <w:tcW w:w="2067" w:type="dxa"/>
            <w:tcBorders>
              <w:top w:val="nil"/>
              <w:left w:val="single" w:sz="4" w:space="0" w:color="auto"/>
              <w:bottom w:val="nil"/>
              <w:right w:val="single" w:sz="4" w:space="0" w:color="auto"/>
            </w:tcBorders>
            <w:vAlign w:val="center"/>
          </w:tcPr>
          <w:p w14:paraId="42CA5D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436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104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7E3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3B9881" w14:textId="77777777" w:rsidR="00E61D25" w:rsidRPr="00E61D25" w:rsidRDefault="00E61D25" w:rsidP="003F3CC2">
            <w:pPr>
              <w:pStyle w:val="TAC"/>
              <w:rPr>
                <w:rFonts w:eastAsiaTheme="minorEastAsia"/>
                <w:lang w:val="en-US" w:eastAsia="zh-CN"/>
              </w:rPr>
            </w:pPr>
          </w:p>
        </w:tc>
      </w:tr>
      <w:tr w:rsidR="00E61D25" w:rsidRPr="00E61D25" w14:paraId="73AB7904" w14:textId="77777777" w:rsidTr="00DE2DE3">
        <w:trPr>
          <w:trHeight w:val="29"/>
        </w:trPr>
        <w:tc>
          <w:tcPr>
            <w:tcW w:w="2067" w:type="dxa"/>
            <w:tcBorders>
              <w:top w:val="nil"/>
              <w:left w:val="single" w:sz="4" w:space="0" w:color="auto"/>
              <w:bottom w:val="nil"/>
              <w:right w:val="single" w:sz="4" w:space="0" w:color="auto"/>
            </w:tcBorders>
            <w:vAlign w:val="center"/>
          </w:tcPr>
          <w:p w14:paraId="4B5F61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59D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DCB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7C6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9E583A" w14:textId="77777777" w:rsidR="00E61D25" w:rsidRPr="00E61D25" w:rsidRDefault="00E61D25" w:rsidP="003F3CC2">
            <w:pPr>
              <w:pStyle w:val="TAC"/>
              <w:rPr>
                <w:rFonts w:eastAsiaTheme="minorEastAsia"/>
                <w:lang w:val="en-US" w:eastAsia="zh-CN"/>
              </w:rPr>
            </w:pPr>
          </w:p>
        </w:tc>
      </w:tr>
      <w:tr w:rsidR="00E61D25" w:rsidRPr="00E61D25" w14:paraId="5608E0AA" w14:textId="77777777" w:rsidTr="00DE2DE3">
        <w:trPr>
          <w:trHeight w:val="29"/>
        </w:trPr>
        <w:tc>
          <w:tcPr>
            <w:tcW w:w="2067" w:type="dxa"/>
            <w:tcBorders>
              <w:top w:val="nil"/>
              <w:left w:val="single" w:sz="4" w:space="0" w:color="auto"/>
              <w:bottom w:val="nil"/>
              <w:right w:val="single" w:sz="4" w:space="0" w:color="auto"/>
            </w:tcBorders>
            <w:vAlign w:val="center"/>
          </w:tcPr>
          <w:p w14:paraId="144E92D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48D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A0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93A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F57CA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2FC8C67" w14:textId="77777777" w:rsidTr="00DE2DE3">
        <w:trPr>
          <w:trHeight w:val="29"/>
        </w:trPr>
        <w:tc>
          <w:tcPr>
            <w:tcW w:w="2067" w:type="dxa"/>
            <w:tcBorders>
              <w:top w:val="nil"/>
              <w:left w:val="single" w:sz="4" w:space="0" w:color="auto"/>
              <w:bottom w:val="nil"/>
              <w:right w:val="single" w:sz="4" w:space="0" w:color="auto"/>
            </w:tcBorders>
            <w:vAlign w:val="center"/>
          </w:tcPr>
          <w:p w14:paraId="2D9FC2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A4D0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A2D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75D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51C8A90" w14:textId="77777777" w:rsidR="00E61D25" w:rsidRPr="00E61D25" w:rsidRDefault="00E61D25" w:rsidP="003F3CC2">
            <w:pPr>
              <w:pStyle w:val="TAC"/>
              <w:rPr>
                <w:rFonts w:eastAsiaTheme="minorEastAsia"/>
                <w:lang w:val="en-US" w:eastAsia="zh-CN"/>
              </w:rPr>
            </w:pPr>
          </w:p>
        </w:tc>
      </w:tr>
      <w:tr w:rsidR="00E61D25" w:rsidRPr="00E61D25" w14:paraId="09D244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A340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6D7F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7DA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9F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892FBCB" w14:textId="77777777" w:rsidR="00E61D25" w:rsidRPr="00E61D25" w:rsidRDefault="00E61D25" w:rsidP="003F3CC2">
            <w:pPr>
              <w:pStyle w:val="TAC"/>
              <w:rPr>
                <w:rFonts w:eastAsiaTheme="minorEastAsia"/>
                <w:lang w:val="en-US" w:eastAsia="zh-CN"/>
              </w:rPr>
            </w:pPr>
          </w:p>
        </w:tc>
      </w:tr>
      <w:tr w:rsidR="00E61D25" w:rsidRPr="00E61D25" w14:paraId="131DEFC2" w14:textId="77777777" w:rsidTr="00DE2DE3">
        <w:trPr>
          <w:trHeight w:val="29"/>
        </w:trPr>
        <w:tc>
          <w:tcPr>
            <w:tcW w:w="2067" w:type="dxa"/>
            <w:tcBorders>
              <w:top w:val="nil"/>
              <w:left w:val="single" w:sz="4" w:space="0" w:color="auto"/>
              <w:bottom w:val="nil"/>
              <w:right w:val="single" w:sz="4" w:space="0" w:color="auto"/>
            </w:tcBorders>
            <w:vAlign w:val="center"/>
          </w:tcPr>
          <w:p w14:paraId="629443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6CEC730F" w14:textId="77777777" w:rsidR="00E61D25" w:rsidRPr="00E61D25" w:rsidRDefault="00E61D25" w:rsidP="003F3CC2">
            <w:pPr>
              <w:pStyle w:val="TAC"/>
              <w:rPr>
                <w:rFonts w:eastAsiaTheme="minorEastAsia"/>
              </w:rPr>
            </w:pPr>
            <w:r w:rsidRPr="00E61D25">
              <w:rPr>
                <w:rFonts w:eastAsiaTheme="minorEastAsia"/>
              </w:rPr>
              <w:t>n41</w:t>
            </w:r>
            <w:r w:rsidRPr="00E61D25">
              <w:rPr>
                <w:rFonts w:eastAsiaTheme="minorEastAsia"/>
                <w:vertAlign w:val="superscript"/>
              </w:rPr>
              <w:t>7,9</w:t>
            </w:r>
          </w:p>
          <w:p w14:paraId="4606EFF3" w14:textId="77777777" w:rsidR="00E61D25" w:rsidRPr="00E61D25" w:rsidRDefault="00E61D25" w:rsidP="003F3CC2">
            <w:pPr>
              <w:pStyle w:val="TAC"/>
              <w:rPr>
                <w:rFonts w:eastAsiaTheme="minorEastAsia"/>
              </w:rPr>
            </w:pPr>
            <w:r w:rsidRPr="00E61D25">
              <w:rPr>
                <w:rFonts w:eastAsiaTheme="minorEastAsia"/>
              </w:rPr>
              <w:t>CA_n25A-n41A</w:t>
            </w:r>
            <w:r w:rsidRPr="00E61D25">
              <w:rPr>
                <w:rFonts w:eastAsiaTheme="minorEastAsia"/>
                <w:vertAlign w:val="superscript"/>
              </w:rPr>
              <w:t>7</w:t>
            </w:r>
          </w:p>
          <w:p w14:paraId="13300D87" w14:textId="77777777" w:rsidR="00E61D25" w:rsidRPr="00E61D25" w:rsidRDefault="00E61D25" w:rsidP="003F3CC2">
            <w:pPr>
              <w:pStyle w:val="TAC"/>
              <w:rPr>
                <w:rFonts w:eastAsiaTheme="minorEastAsia"/>
              </w:rPr>
            </w:pPr>
            <w:r w:rsidRPr="00E61D25">
              <w:rPr>
                <w:rFonts w:eastAsiaTheme="minorEastAsia"/>
              </w:rPr>
              <w:t>CA_n25A-n66A</w:t>
            </w:r>
          </w:p>
          <w:p w14:paraId="3583BC20"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4E7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BF05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3890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DC6DC13" w14:textId="77777777" w:rsidTr="00DE2DE3">
        <w:trPr>
          <w:trHeight w:val="29"/>
        </w:trPr>
        <w:tc>
          <w:tcPr>
            <w:tcW w:w="2067" w:type="dxa"/>
            <w:tcBorders>
              <w:top w:val="nil"/>
              <w:left w:val="single" w:sz="4" w:space="0" w:color="auto"/>
              <w:bottom w:val="nil"/>
              <w:right w:val="single" w:sz="4" w:space="0" w:color="auto"/>
            </w:tcBorders>
            <w:vAlign w:val="center"/>
          </w:tcPr>
          <w:p w14:paraId="7E8396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DDEB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5B82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7317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71BF5A" w14:textId="77777777" w:rsidR="00E61D25" w:rsidRPr="00E61D25" w:rsidRDefault="00E61D25" w:rsidP="003F3CC2">
            <w:pPr>
              <w:pStyle w:val="TAC"/>
              <w:rPr>
                <w:rFonts w:eastAsiaTheme="minorEastAsia"/>
                <w:lang w:val="en-US" w:eastAsia="zh-CN"/>
              </w:rPr>
            </w:pPr>
          </w:p>
        </w:tc>
      </w:tr>
      <w:tr w:rsidR="00E61D25" w:rsidRPr="00E61D25" w14:paraId="6C82085C" w14:textId="77777777" w:rsidTr="00DE2DE3">
        <w:trPr>
          <w:trHeight w:val="29"/>
        </w:trPr>
        <w:tc>
          <w:tcPr>
            <w:tcW w:w="2067" w:type="dxa"/>
            <w:tcBorders>
              <w:top w:val="nil"/>
              <w:left w:val="single" w:sz="4" w:space="0" w:color="auto"/>
              <w:bottom w:val="nil"/>
              <w:right w:val="single" w:sz="4" w:space="0" w:color="auto"/>
            </w:tcBorders>
            <w:vAlign w:val="center"/>
          </w:tcPr>
          <w:p w14:paraId="00F5B2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DA0E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30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2311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7E1CCFE" w14:textId="77777777" w:rsidR="00E61D25" w:rsidRPr="00E61D25" w:rsidRDefault="00E61D25" w:rsidP="003F3CC2">
            <w:pPr>
              <w:pStyle w:val="TAC"/>
              <w:rPr>
                <w:rFonts w:eastAsiaTheme="minorEastAsia"/>
                <w:lang w:val="en-US" w:eastAsia="zh-CN"/>
              </w:rPr>
            </w:pPr>
          </w:p>
        </w:tc>
      </w:tr>
      <w:tr w:rsidR="00E61D25" w:rsidRPr="00E61D25" w14:paraId="1EFCB5B7" w14:textId="77777777" w:rsidTr="00DE2DE3">
        <w:trPr>
          <w:trHeight w:val="29"/>
        </w:trPr>
        <w:tc>
          <w:tcPr>
            <w:tcW w:w="2067" w:type="dxa"/>
            <w:tcBorders>
              <w:top w:val="nil"/>
              <w:left w:val="single" w:sz="4" w:space="0" w:color="auto"/>
              <w:bottom w:val="nil"/>
              <w:right w:val="single" w:sz="4" w:space="0" w:color="auto"/>
            </w:tcBorders>
            <w:vAlign w:val="center"/>
          </w:tcPr>
          <w:p w14:paraId="538794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22B5E" w14:textId="77777777" w:rsidR="00E61D25" w:rsidRPr="00E61D25" w:rsidRDefault="00E61D25" w:rsidP="003F3CC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25668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EA347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EEAC1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4036C6D" w14:textId="77777777" w:rsidTr="00DE2DE3">
        <w:trPr>
          <w:trHeight w:val="29"/>
        </w:trPr>
        <w:tc>
          <w:tcPr>
            <w:tcW w:w="2067" w:type="dxa"/>
            <w:tcBorders>
              <w:top w:val="nil"/>
              <w:left w:val="single" w:sz="4" w:space="0" w:color="auto"/>
              <w:bottom w:val="nil"/>
              <w:right w:val="single" w:sz="4" w:space="0" w:color="auto"/>
            </w:tcBorders>
            <w:vAlign w:val="center"/>
          </w:tcPr>
          <w:p w14:paraId="5FD3E4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102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FD7F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01C1EA"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479140F" w14:textId="77777777" w:rsidR="00E61D25" w:rsidRPr="00E61D25" w:rsidRDefault="00E61D25" w:rsidP="003F3CC2">
            <w:pPr>
              <w:pStyle w:val="TAC"/>
              <w:rPr>
                <w:rFonts w:eastAsiaTheme="minorEastAsia"/>
                <w:lang w:val="en-US" w:eastAsia="zh-CN"/>
              </w:rPr>
            </w:pPr>
          </w:p>
        </w:tc>
      </w:tr>
      <w:tr w:rsidR="00E61D25" w:rsidRPr="00E61D25" w14:paraId="69C4E3AC" w14:textId="77777777" w:rsidTr="00DE2DE3">
        <w:trPr>
          <w:trHeight w:val="29"/>
        </w:trPr>
        <w:tc>
          <w:tcPr>
            <w:tcW w:w="2067" w:type="dxa"/>
            <w:tcBorders>
              <w:top w:val="nil"/>
              <w:left w:val="single" w:sz="4" w:space="0" w:color="auto"/>
              <w:bottom w:val="nil"/>
              <w:right w:val="single" w:sz="4" w:space="0" w:color="auto"/>
            </w:tcBorders>
            <w:vAlign w:val="center"/>
          </w:tcPr>
          <w:p w14:paraId="6263576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DFB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527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C62EA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2FF8759D" w14:textId="77777777" w:rsidR="00E61D25" w:rsidRPr="00E61D25" w:rsidRDefault="00E61D25" w:rsidP="003F3CC2">
            <w:pPr>
              <w:pStyle w:val="TAC"/>
              <w:rPr>
                <w:rFonts w:eastAsiaTheme="minorEastAsia"/>
                <w:lang w:val="en-US" w:eastAsia="zh-CN"/>
              </w:rPr>
            </w:pPr>
          </w:p>
        </w:tc>
      </w:tr>
      <w:tr w:rsidR="00E61D25" w:rsidRPr="00E61D25" w14:paraId="5AE51AFA" w14:textId="77777777" w:rsidTr="00DE2DE3">
        <w:trPr>
          <w:trHeight w:val="29"/>
        </w:trPr>
        <w:tc>
          <w:tcPr>
            <w:tcW w:w="2067" w:type="dxa"/>
            <w:tcBorders>
              <w:top w:val="nil"/>
              <w:left w:val="single" w:sz="4" w:space="0" w:color="auto"/>
              <w:bottom w:val="nil"/>
              <w:right w:val="single" w:sz="4" w:space="0" w:color="auto"/>
            </w:tcBorders>
            <w:vAlign w:val="center"/>
          </w:tcPr>
          <w:p w14:paraId="415F1CF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633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4429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6076D"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57D7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4483E74" w14:textId="77777777" w:rsidTr="00DE2DE3">
        <w:trPr>
          <w:trHeight w:val="29"/>
        </w:trPr>
        <w:tc>
          <w:tcPr>
            <w:tcW w:w="2067" w:type="dxa"/>
            <w:tcBorders>
              <w:top w:val="nil"/>
              <w:left w:val="single" w:sz="4" w:space="0" w:color="auto"/>
              <w:bottom w:val="nil"/>
              <w:right w:val="single" w:sz="4" w:space="0" w:color="auto"/>
            </w:tcBorders>
            <w:vAlign w:val="center"/>
          </w:tcPr>
          <w:p w14:paraId="2248CAA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94313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316AD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D969A"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AE73E28" w14:textId="77777777" w:rsidR="00E61D25" w:rsidRPr="00E61D25" w:rsidRDefault="00E61D25" w:rsidP="003F3CC2">
            <w:pPr>
              <w:pStyle w:val="TAC"/>
              <w:rPr>
                <w:rFonts w:eastAsiaTheme="minorEastAsia"/>
                <w:lang w:val="en-US" w:eastAsia="zh-CN"/>
              </w:rPr>
            </w:pPr>
          </w:p>
        </w:tc>
      </w:tr>
      <w:tr w:rsidR="00E61D25" w:rsidRPr="00E61D25" w14:paraId="4E64AD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90AB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793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A0D5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B301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30FC0CF" w14:textId="77777777" w:rsidR="00E61D25" w:rsidRPr="00E61D25" w:rsidRDefault="00E61D25" w:rsidP="003F3CC2">
            <w:pPr>
              <w:pStyle w:val="TAC"/>
              <w:rPr>
                <w:rFonts w:eastAsiaTheme="minorEastAsia"/>
                <w:lang w:val="en-US" w:eastAsia="zh-CN"/>
              </w:rPr>
            </w:pPr>
          </w:p>
        </w:tc>
      </w:tr>
      <w:tr w:rsidR="00E61D25" w:rsidRPr="00E61D25" w14:paraId="69E19B2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697A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749EE04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E0F8E8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5DC1030"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6665C2EC"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68F3CE7E" w14:textId="77777777" w:rsidR="00E61D25" w:rsidRPr="00E61D25" w:rsidRDefault="00E61D25" w:rsidP="003F3CC2">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6C45B4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w:t>
            </w:r>
          </w:p>
          <w:p w14:paraId="491D2A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7EE479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209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C09A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618BA0" w14:textId="77777777" w:rsidTr="00DE2DE3">
        <w:trPr>
          <w:trHeight w:val="29"/>
        </w:trPr>
        <w:tc>
          <w:tcPr>
            <w:tcW w:w="2067" w:type="dxa"/>
            <w:tcBorders>
              <w:top w:val="nil"/>
              <w:left w:val="single" w:sz="4" w:space="0" w:color="auto"/>
              <w:bottom w:val="nil"/>
              <w:right w:val="single" w:sz="4" w:space="0" w:color="auto"/>
            </w:tcBorders>
            <w:vAlign w:val="center"/>
          </w:tcPr>
          <w:p w14:paraId="0F0A82F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DDB2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D0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610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499B92C" w14:textId="77777777" w:rsidR="00E61D25" w:rsidRPr="00E61D25" w:rsidRDefault="00E61D25" w:rsidP="003F3CC2">
            <w:pPr>
              <w:pStyle w:val="TAC"/>
              <w:rPr>
                <w:rFonts w:eastAsiaTheme="minorEastAsia"/>
                <w:lang w:val="en-US" w:eastAsia="zh-CN"/>
              </w:rPr>
            </w:pPr>
          </w:p>
        </w:tc>
      </w:tr>
      <w:tr w:rsidR="00E61D25" w:rsidRPr="00E61D25" w14:paraId="3C63948C" w14:textId="77777777" w:rsidTr="00DE2DE3">
        <w:trPr>
          <w:trHeight w:val="29"/>
        </w:trPr>
        <w:tc>
          <w:tcPr>
            <w:tcW w:w="2067" w:type="dxa"/>
            <w:tcBorders>
              <w:top w:val="nil"/>
              <w:left w:val="single" w:sz="4" w:space="0" w:color="auto"/>
              <w:bottom w:val="nil"/>
              <w:right w:val="single" w:sz="4" w:space="0" w:color="auto"/>
            </w:tcBorders>
            <w:vAlign w:val="center"/>
          </w:tcPr>
          <w:p w14:paraId="11364D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F293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D9C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B03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3B25B41" w14:textId="77777777" w:rsidR="00E61D25" w:rsidRPr="00E61D25" w:rsidRDefault="00E61D25" w:rsidP="003F3CC2">
            <w:pPr>
              <w:pStyle w:val="TAC"/>
              <w:rPr>
                <w:rFonts w:eastAsiaTheme="minorEastAsia"/>
                <w:lang w:val="en-US" w:eastAsia="zh-CN"/>
              </w:rPr>
            </w:pPr>
          </w:p>
        </w:tc>
      </w:tr>
      <w:tr w:rsidR="00E61D25" w:rsidRPr="00E61D25" w14:paraId="0AB124A9" w14:textId="77777777" w:rsidTr="00DE2DE3">
        <w:trPr>
          <w:trHeight w:val="29"/>
        </w:trPr>
        <w:tc>
          <w:tcPr>
            <w:tcW w:w="2067" w:type="dxa"/>
            <w:tcBorders>
              <w:top w:val="nil"/>
              <w:left w:val="single" w:sz="4" w:space="0" w:color="auto"/>
              <w:bottom w:val="nil"/>
              <w:right w:val="single" w:sz="4" w:space="0" w:color="auto"/>
            </w:tcBorders>
            <w:vAlign w:val="center"/>
          </w:tcPr>
          <w:p w14:paraId="534680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5061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73B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FECE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9C7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56C5DE82" w14:textId="77777777" w:rsidTr="00DE2DE3">
        <w:trPr>
          <w:trHeight w:val="29"/>
        </w:trPr>
        <w:tc>
          <w:tcPr>
            <w:tcW w:w="2067" w:type="dxa"/>
            <w:tcBorders>
              <w:top w:val="nil"/>
              <w:left w:val="single" w:sz="4" w:space="0" w:color="auto"/>
              <w:bottom w:val="nil"/>
              <w:right w:val="single" w:sz="4" w:space="0" w:color="auto"/>
            </w:tcBorders>
            <w:vAlign w:val="center"/>
          </w:tcPr>
          <w:p w14:paraId="48D830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789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69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B34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3E44207" w14:textId="77777777" w:rsidR="00E61D25" w:rsidRPr="00E61D25" w:rsidRDefault="00E61D25" w:rsidP="003F3CC2">
            <w:pPr>
              <w:pStyle w:val="TAC"/>
              <w:rPr>
                <w:rFonts w:eastAsiaTheme="minorEastAsia"/>
                <w:lang w:val="en-US" w:eastAsia="zh-CN"/>
              </w:rPr>
            </w:pPr>
          </w:p>
        </w:tc>
      </w:tr>
      <w:tr w:rsidR="00E61D25" w:rsidRPr="00E61D25" w14:paraId="1158CDF5" w14:textId="77777777" w:rsidTr="00DE2DE3">
        <w:trPr>
          <w:trHeight w:val="29"/>
        </w:trPr>
        <w:tc>
          <w:tcPr>
            <w:tcW w:w="2067" w:type="dxa"/>
            <w:tcBorders>
              <w:top w:val="nil"/>
              <w:left w:val="single" w:sz="4" w:space="0" w:color="auto"/>
              <w:bottom w:val="nil"/>
              <w:right w:val="single" w:sz="4" w:space="0" w:color="auto"/>
            </w:tcBorders>
            <w:vAlign w:val="center"/>
          </w:tcPr>
          <w:p w14:paraId="7FF6048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7BC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58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2E4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F41F12" w14:textId="77777777" w:rsidR="00E61D25" w:rsidRPr="00E61D25" w:rsidRDefault="00E61D25" w:rsidP="003F3CC2">
            <w:pPr>
              <w:pStyle w:val="TAC"/>
              <w:rPr>
                <w:rFonts w:eastAsiaTheme="minorEastAsia"/>
                <w:lang w:val="en-US" w:eastAsia="zh-CN"/>
              </w:rPr>
            </w:pPr>
          </w:p>
        </w:tc>
      </w:tr>
      <w:tr w:rsidR="00E61D25" w:rsidRPr="00E61D25" w14:paraId="5B1F3FAC" w14:textId="77777777" w:rsidTr="00DE2DE3">
        <w:trPr>
          <w:trHeight w:val="29"/>
        </w:trPr>
        <w:tc>
          <w:tcPr>
            <w:tcW w:w="2067" w:type="dxa"/>
            <w:tcBorders>
              <w:top w:val="nil"/>
              <w:left w:val="single" w:sz="4" w:space="0" w:color="auto"/>
              <w:bottom w:val="nil"/>
              <w:right w:val="single" w:sz="4" w:space="0" w:color="auto"/>
            </w:tcBorders>
            <w:vAlign w:val="center"/>
          </w:tcPr>
          <w:p w14:paraId="16E1F0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F21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61C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5A7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3916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E8BAD80" w14:textId="77777777" w:rsidTr="00DE2DE3">
        <w:trPr>
          <w:trHeight w:val="29"/>
        </w:trPr>
        <w:tc>
          <w:tcPr>
            <w:tcW w:w="2067" w:type="dxa"/>
            <w:tcBorders>
              <w:top w:val="nil"/>
              <w:left w:val="single" w:sz="4" w:space="0" w:color="auto"/>
              <w:bottom w:val="nil"/>
              <w:right w:val="single" w:sz="4" w:space="0" w:color="auto"/>
            </w:tcBorders>
            <w:vAlign w:val="center"/>
          </w:tcPr>
          <w:p w14:paraId="58DA9A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3D1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44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691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CED344" w14:textId="77777777" w:rsidR="00E61D25" w:rsidRPr="00E61D25" w:rsidRDefault="00E61D25" w:rsidP="003F3CC2">
            <w:pPr>
              <w:pStyle w:val="TAC"/>
              <w:rPr>
                <w:rFonts w:eastAsiaTheme="minorEastAsia"/>
                <w:lang w:val="en-US" w:eastAsia="zh-CN"/>
              </w:rPr>
            </w:pPr>
          </w:p>
        </w:tc>
      </w:tr>
      <w:tr w:rsidR="00E61D25" w:rsidRPr="00E61D25" w14:paraId="35DB16A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8BBA2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713B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60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C4A01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B3FB3A1" w14:textId="77777777" w:rsidR="00E61D25" w:rsidRPr="00E61D25" w:rsidRDefault="00E61D25" w:rsidP="003F3CC2">
            <w:pPr>
              <w:pStyle w:val="TAC"/>
              <w:rPr>
                <w:rFonts w:eastAsiaTheme="minorEastAsia"/>
                <w:lang w:val="en-US" w:eastAsia="zh-CN"/>
              </w:rPr>
            </w:pPr>
          </w:p>
        </w:tc>
      </w:tr>
      <w:tr w:rsidR="00E61D25" w:rsidRPr="00E61D25" w14:paraId="30267E2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02005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CA_n25A-n41(2A)-n66A</w:t>
            </w:r>
          </w:p>
        </w:tc>
        <w:tc>
          <w:tcPr>
            <w:tcW w:w="1829" w:type="dxa"/>
            <w:tcBorders>
              <w:top w:val="single" w:sz="4" w:space="0" w:color="auto"/>
              <w:left w:val="single" w:sz="4" w:space="0" w:color="auto"/>
              <w:bottom w:val="nil"/>
              <w:right w:val="single" w:sz="4" w:space="0" w:color="auto"/>
            </w:tcBorders>
            <w:vAlign w:val="center"/>
          </w:tcPr>
          <w:p w14:paraId="34D37EA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AF2C0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4B38F470"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63065C1B"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0855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C3B86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54E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A147EF9" w14:textId="77777777" w:rsidTr="00DE2DE3">
        <w:trPr>
          <w:trHeight w:val="29"/>
        </w:trPr>
        <w:tc>
          <w:tcPr>
            <w:tcW w:w="2067" w:type="dxa"/>
            <w:tcBorders>
              <w:top w:val="nil"/>
              <w:left w:val="single" w:sz="4" w:space="0" w:color="auto"/>
              <w:bottom w:val="nil"/>
              <w:right w:val="single" w:sz="4" w:space="0" w:color="auto"/>
            </w:tcBorders>
            <w:vAlign w:val="center"/>
          </w:tcPr>
          <w:p w14:paraId="4FC3A9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38C7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A29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F08D1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61F584" w14:textId="77777777" w:rsidR="00E61D25" w:rsidRPr="00E61D25" w:rsidRDefault="00E61D25" w:rsidP="003F3CC2">
            <w:pPr>
              <w:pStyle w:val="TAC"/>
              <w:rPr>
                <w:rFonts w:eastAsiaTheme="minorEastAsia"/>
                <w:lang w:val="en-US" w:eastAsia="zh-CN"/>
              </w:rPr>
            </w:pPr>
          </w:p>
        </w:tc>
      </w:tr>
      <w:tr w:rsidR="00E61D25" w:rsidRPr="00E61D25" w14:paraId="52D4143D" w14:textId="77777777" w:rsidTr="00DE2DE3">
        <w:trPr>
          <w:trHeight w:val="29"/>
        </w:trPr>
        <w:tc>
          <w:tcPr>
            <w:tcW w:w="2067" w:type="dxa"/>
            <w:tcBorders>
              <w:top w:val="nil"/>
              <w:left w:val="single" w:sz="4" w:space="0" w:color="auto"/>
              <w:bottom w:val="nil"/>
              <w:right w:val="single" w:sz="4" w:space="0" w:color="auto"/>
            </w:tcBorders>
            <w:vAlign w:val="center"/>
          </w:tcPr>
          <w:p w14:paraId="2F5815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3858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40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AC1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C0CD1A9" w14:textId="77777777" w:rsidR="00E61D25" w:rsidRPr="00E61D25" w:rsidRDefault="00E61D25" w:rsidP="003F3CC2">
            <w:pPr>
              <w:pStyle w:val="TAC"/>
              <w:rPr>
                <w:rFonts w:eastAsiaTheme="minorEastAsia"/>
                <w:lang w:val="en-US" w:eastAsia="zh-CN"/>
              </w:rPr>
            </w:pPr>
          </w:p>
        </w:tc>
      </w:tr>
      <w:tr w:rsidR="00E61D25" w:rsidRPr="00E61D25" w14:paraId="128A4BC0" w14:textId="77777777" w:rsidTr="00DE2DE3">
        <w:trPr>
          <w:trHeight w:val="29"/>
        </w:trPr>
        <w:tc>
          <w:tcPr>
            <w:tcW w:w="2067" w:type="dxa"/>
            <w:tcBorders>
              <w:top w:val="nil"/>
              <w:left w:val="single" w:sz="4" w:space="0" w:color="auto"/>
              <w:bottom w:val="nil"/>
              <w:right w:val="single" w:sz="4" w:space="0" w:color="auto"/>
            </w:tcBorders>
            <w:vAlign w:val="center"/>
          </w:tcPr>
          <w:p w14:paraId="2D194B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E5AB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B8E8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8902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CF66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3948B9EA" w14:textId="77777777" w:rsidTr="00DE2DE3">
        <w:trPr>
          <w:trHeight w:val="29"/>
        </w:trPr>
        <w:tc>
          <w:tcPr>
            <w:tcW w:w="2067" w:type="dxa"/>
            <w:tcBorders>
              <w:top w:val="nil"/>
              <w:left w:val="single" w:sz="4" w:space="0" w:color="auto"/>
              <w:bottom w:val="nil"/>
              <w:right w:val="single" w:sz="4" w:space="0" w:color="auto"/>
            </w:tcBorders>
            <w:vAlign w:val="center"/>
          </w:tcPr>
          <w:p w14:paraId="5E88CE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6145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6DDF2"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1D30F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4EBE8A5" w14:textId="77777777" w:rsidR="00E61D25" w:rsidRPr="00E61D25" w:rsidRDefault="00E61D25" w:rsidP="003F3CC2">
            <w:pPr>
              <w:pStyle w:val="TAC"/>
              <w:rPr>
                <w:rFonts w:eastAsiaTheme="minorEastAsia"/>
                <w:lang w:val="en-US" w:eastAsia="zh-CN"/>
              </w:rPr>
            </w:pPr>
          </w:p>
        </w:tc>
      </w:tr>
      <w:tr w:rsidR="00E61D25" w:rsidRPr="00E61D25" w14:paraId="34C7B8F7" w14:textId="77777777" w:rsidTr="00DE2DE3">
        <w:trPr>
          <w:trHeight w:val="29"/>
        </w:trPr>
        <w:tc>
          <w:tcPr>
            <w:tcW w:w="2067" w:type="dxa"/>
            <w:tcBorders>
              <w:top w:val="nil"/>
              <w:left w:val="single" w:sz="4" w:space="0" w:color="auto"/>
              <w:bottom w:val="nil"/>
              <w:right w:val="single" w:sz="4" w:space="0" w:color="auto"/>
            </w:tcBorders>
            <w:vAlign w:val="center"/>
          </w:tcPr>
          <w:p w14:paraId="361113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0CE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82ADC" w14:textId="77777777" w:rsidR="00E61D25" w:rsidRPr="00E61D25" w:rsidRDefault="00E61D25" w:rsidP="003F3CC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0F23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982B73" w14:textId="77777777" w:rsidR="00E61D25" w:rsidRPr="00E61D25" w:rsidRDefault="00E61D25" w:rsidP="003F3CC2">
            <w:pPr>
              <w:pStyle w:val="TAC"/>
              <w:rPr>
                <w:rFonts w:eastAsiaTheme="minorEastAsia"/>
                <w:lang w:val="en-US" w:eastAsia="zh-CN"/>
              </w:rPr>
            </w:pPr>
          </w:p>
        </w:tc>
      </w:tr>
      <w:tr w:rsidR="00E61D25" w:rsidRPr="00E61D25" w14:paraId="3A29E4D6" w14:textId="77777777" w:rsidTr="00DE2DE3">
        <w:trPr>
          <w:trHeight w:val="29"/>
        </w:trPr>
        <w:tc>
          <w:tcPr>
            <w:tcW w:w="2067" w:type="dxa"/>
            <w:tcBorders>
              <w:top w:val="nil"/>
              <w:left w:val="single" w:sz="4" w:space="0" w:color="auto"/>
              <w:bottom w:val="nil"/>
              <w:right w:val="single" w:sz="4" w:space="0" w:color="auto"/>
            </w:tcBorders>
            <w:vAlign w:val="center"/>
          </w:tcPr>
          <w:p w14:paraId="6D0F9B9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000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35E85"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E00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B7C5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7853B51" w14:textId="77777777" w:rsidTr="00DE2DE3">
        <w:trPr>
          <w:trHeight w:val="29"/>
        </w:trPr>
        <w:tc>
          <w:tcPr>
            <w:tcW w:w="2067" w:type="dxa"/>
            <w:tcBorders>
              <w:top w:val="nil"/>
              <w:left w:val="single" w:sz="4" w:space="0" w:color="auto"/>
              <w:bottom w:val="nil"/>
              <w:right w:val="single" w:sz="4" w:space="0" w:color="auto"/>
            </w:tcBorders>
            <w:vAlign w:val="center"/>
          </w:tcPr>
          <w:p w14:paraId="743CC5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8FE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A69B5"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85F0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6E6E2C" w14:textId="77777777" w:rsidR="00E61D25" w:rsidRPr="00E61D25" w:rsidRDefault="00E61D25" w:rsidP="003F3CC2">
            <w:pPr>
              <w:pStyle w:val="TAC"/>
              <w:rPr>
                <w:rFonts w:eastAsiaTheme="minorEastAsia"/>
                <w:lang w:val="en-US" w:eastAsia="zh-CN"/>
              </w:rPr>
            </w:pPr>
          </w:p>
        </w:tc>
      </w:tr>
      <w:tr w:rsidR="00E61D25" w:rsidRPr="00E61D25" w14:paraId="25C60B5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416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530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53E77"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EA2BE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4A414FE" w14:textId="77777777" w:rsidR="00E61D25" w:rsidRPr="00E61D25" w:rsidRDefault="00E61D25" w:rsidP="003F3CC2">
            <w:pPr>
              <w:pStyle w:val="TAC"/>
              <w:rPr>
                <w:rFonts w:eastAsiaTheme="minorEastAsia"/>
                <w:lang w:val="en-US" w:eastAsia="zh-CN"/>
              </w:rPr>
            </w:pPr>
          </w:p>
        </w:tc>
      </w:tr>
      <w:tr w:rsidR="00E61D25" w:rsidRPr="00E61D25" w14:paraId="52E074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AE1C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77D3D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AA86C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A474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5B0EAD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9D1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837C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4AB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F546C3C" w14:textId="77777777" w:rsidTr="00DE2DE3">
        <w:trPr>
          <w:trHeight w:val="29"/>
        </w:trPr>
        <w:tc>
          <w:tcPr>
            <w:tcW w:w="2067" w:type="dxa"/>
            <w:tcBorders>
              <w:top w:val="nil"/>
              <w:left w:val="single" w:sz="4" w:space="0" w:color="auto"/>
              <w:bottom w:val="nil"/>
              <w:right w:val="single" w:sz="4" w:space="0" w:color="auto"/>
            </w:tcBorders>
            <w:vAlign w:val="center"/>
          </w:tcPr>
          <w:p w14:paraId="07D868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C715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48B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F645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BD1EBEB" w14:textId="77777777" w:rsidR="00E61D25" w:rsidRPr="00E61D25" w:rsidRDefault="00E61D25" w:rsidP="003F3CC2">
            <w:pPr>
              <w:pStyle w:val="TAC"/>
              <w:rPr>
                <w:rFonts w:eastAsiaTheme="minorEastAsia"/>
                <w:lang w:val="en-US" w:eastAsia="zh-CN"/>
              </w:rPr>
            </w:pPr>
          </w:p>
        </w:tc>
      </w:tr>
      <w:tr w:rsidR="00E61D25" w:rsidRPr="00E61D25" w14:paraId="15A0EC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4C940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E99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E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378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1C3F529" w14:textId="77777777" w:rsidR="00E61D25" w:rsidRPr="00E61D25" w:rsidRDefault="00E61D25" w:rsidP="003F3CC2">
            <w:pPr>
              <w:pStyle w:val="TAC"/>
              <w:rPr>
                <w:rFonts w:eastAsiaTheme="minorEastAsia"/>
                <w:lang w:val="en-US" w:eastAsia="zh-CN"/>
              </w:rPr>
            </w:pPr>
          </w:p>
        </w:tc>
      </w:tr>
      <w:tr w:rsidR="00E61D25" w:rsidRPr="00E61D25" w14:paraId="6042390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A581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D7213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5C5986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1940B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78863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A1A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8299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D9F7855" w14:textId="77777777" w:rsidTr="00DE2DE3">
        <w:trPr>
          <w:trHeight w:val="29"/>
        </w:trPr>
        <w:tc>
          <w:tcPr>
            <w:tcW w:w="2067" w:type="dxa"/>
            <w:tcBorders>
              <w:top w:val="nil"/>
              <w:left w:val="single" w:sz="4" w:space="0" w:color="auto"/>
              <w:bottom w:val="nil"/>
              <w:right w:val="single" w:sz="4" w:space="0" w:color="auto"/>
            </w:tcBorders>
            <w:vAlign w:val="center"/>
          </w:tcPr>
          <w:p w14:paraId="6791F2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953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CE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F9C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083DC19" w14:textId="77777777" w:rsidR="00E61D25" w:rsidRPr="00E61D25" w:rsidRDefault="00E61D25" w:rsidP="003F3CC2">
            <w:pPr>
              <w:pStyle w:val="TAC"/>
              <w:rPr>
                <w:rFonts w:eastAsiaTheme="minorEastAsia"/>
                <w:lang w:val="en-US" w:eastAsia="zh-CN"/>
              </w:rPr>
            </w:pPr>
          </w:p>
        </w:tc>
      </w:tr>
      <w:tr w:rsidR="00E61D25" w:rsidRPr="00E61D25" w14:paraId="26FA43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D839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4A8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292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0515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3CB50C" w14:textId="77777777" w:rsidR="00E61D25" w:rsidRPr="00E61D25" w:rsidRDefault="00E61D25" w:rsidP="003F3CC2">
            <w:pPr>
              <w:pStyle w:val="TAC"/>
              <w:rPr>
                <w:rFonts w:eastAsiaTheme="minorEastAsia"/>
                <w:lang w:val="en-US" w:eastAsia="zh-CN"/>
              </w:rPr>
            </w:pPr>
          </w:p>
        </w:tc>
      </w:tr>
      <w:tr w:rsidR="00E61D25" w:rsidRPr="00E61D25" w14:paraId="23E861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F4FF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6ED19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0F006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3351A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74CA2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277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45FE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5F5F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B810B6B" w14:textId="77777777" w:rsidTr="00DE2DE3">
        <w:trPr>
          <w:trHeight w:val="29"/>
        </w:trPr>
        <w:tc>
          <w:tcPr>
            <w:tcW w:w="2067" w:type="dxa"/>
            <w:tcBorders>
              <w:top w:val="nil"/>
              <w:left w:val="single" w:sz="4" w:space="0" w:color="auto"/>
              <w:bottom w:val="nil"/>
              <w:right w:val="single" w:sz="4" w:space="0" w:color="auto"/>
            </w:tcBorders>
            <w:vAlign w:val="center"/>
          </w:tcPr>
          <w:p w14:paraId="24F9D9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67D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776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ED52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705259F" w14:textId="77777777" w:rsidR="00E61D25" w:rsidRPr="00E61D25" w:rsidRDefault="00E61D25" w:rsidP="003F3CC2">
            <w:pPr>
              <w:pStyle w:val="TAC"/>
              <w:rPr>
                <w:rFonts w:eastAsiaTheme="minorEastAsia"/>
                <w:lang w:val="en-US" w:eastAsia="zh-CN"/>
              </w:rPr>
            </w:pPr>
          </w:p>
        </w:tc>
      </w:tr>
      <w:tr w:rsidR="00E61D25" w:rsidRPr="00E61D25" w14:paraId="2CC67BE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9FEC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4961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F0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6ED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880B5AC" w14:textId="77777777" w:rsidR="00E61D25" w:rsidRPr="00E61D25" w:rsidRDefault="00E61D25" w:rsidP="003F3CC2">
            <w:pPr>
              <w:pStyle w:val="TAC"/>
              <w:rPr>
                <w:rFonts w:eastAsiaTheme="minorEastAsia"/>
                <w:lang w:val="en-US" w:eastAsia="zh-CN"/>
              </w:rPr>
            </w:pPr>
          </w:p>
        </w:tc>
      </w:tr>
      <w:tr w:rsidR="00E61D25" w:rsidRPr="00E61D25" w14:paraId="02DF6C1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8CF0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1B0315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5232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4C5CD0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FB5CA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C2B70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B9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99AB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2AE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99B362A" w14:textId="77777777" w:rsidTr="00DE2DE3">
        <w:trPr>
          <w:trHeight w:val="29"/>
        </w:trPr>
        <w:tc>
          <w:tcPr>
            <w:tcW w:w="2067" w:type="dxa"/>
            <w:tcBorders>
              <w:top w:val="nil"/>
              <w:left w:val="single" w:sz="4" w:space="0" w:color="auto"/>
              <w:bottom w:val="nil"/>
              <w:right w:val="single" w:sz="4" w:space="0" w:color="auto"/>
            </w:tcBorders>
            <w:vAlign w:val="center"/>
          </w:tcPr>
          <w:p w14:paraId="504160F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235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6C3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070DF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5AFF01B" w14:textId="77777777" w:rsidR="00E61D25" w:rsidRPr="00E61D25" w:rsidRDefault="00E61D25" w:rsidP="003F3CC2">
            <w:pPr>
              <w:pStyle w:val="TAC"/>
              <w:rPr>
                <w:rFonts w:eastAsiaTheme="minorEastAsia"/>
                <w:lang w:val="en-US" w:eastAsia="zh-CN"/>
              </w:rPr>
            </w:pPr>
          </w:p>
        </w:tc>
      </w:tr>
      <w:tr w:rsidR="00E61D25" w:rsidRPr="00E61D25" w14:paraId="0D01E2C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279DAE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07EB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99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69D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9F37CA6" w14:textId="77777777" w:rsidR="00E61D25" w:rsidRPr="00E61D25" w:rsidRDefault="00E61D25" w:rsidP="003F3CC2">
            <w:pPr>
              <w:pStyle w:val="TAC"/>
              <w:rPr>
                <w:rFonts w:eastAsiaTheme="minorEastAsia"/>
                <w:lang w:val="en-US" w:eastAsia="zh-CN"/>
              </w:rPr>
            </w:pPr>
          </w:p>
        </w:tc>
      </w:tr>
      <w:tr w:rsidR="00E61D25" w:rsidRPr="00E61D25" w14:paraId="17FCEBD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C6559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773253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A819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BEDA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56E51E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ED9D9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7FF2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404C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B753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A6D3095" w14:textId="77777777" w:rsidTr="00DE2DE3">
        <w:trPr>
          <w:trHeight w:val="29"/>
        </w:trPr>
        <w:tc>
          <w:tcPr>
            <w:tcW w:w="2067" w:type="dxa"/>
            <w:tcBorders>
              <w:top w:val="nil"/>
              <w:left w:val="single" w:sz="4" w:space="0" w:color="auto"/>
              <w:bottom w:val="nil"/>
              <w:right w:val="single" w:sz="4" w:space="0" w:color="auto"/>
            </w:tcBorders>
            <w:vAlign w:val="center"/>
          </w:tcPr>
          <w:p w14:paraId="5CF12C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D41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676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B9C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7CE24F8" w14:textId="77777777" w:rsidR="00E61D25" w:rsidRPr="00E61D25" w:rsidRDefault="00E61D25" w:rsidP="003F3CC2">
            <w:pPr>
              <w:pStyle w:val="TAC"/>
              <w:rPr>
                <w:rFonts w:eastAsiaTheme="minorEastAsia"/>
                <w:lang w:val="en-US" w:eastAsia="zh-CN"/>
              </w:rPr>
            </w:pPr>
          </w:p>
        </w:tc>
      </w:tr>
      <w:tr w:rsidR="00E61D25" w:rsidRPr="00E61D25" w14:paraId="4B5B21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EDB2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F6E0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17E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089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D597144" w14:textId="77777777" w:rsidR="00E61D25" w:rsidRPr="00E61D25" w:rsidRDefault="00E61D25" w:rsidP="003F3CC2">
            <w:pPr>
              <w:pStyle w:val="TAC"/>
              <w:rPr>
                <w:rFonts w:eastAsiaTheme="minorEastAsia"/>
                <w:lang w:val="en-US" w:eastAsia="zh-CN"/>
              </w:rPr>
            </w:pPr>
          </w:p>
        </w:tc>
      </w:tr>
      <w:tr w:rsidR="00E61D25" w:rsidRPr="00E61D25" w14:paraId="68D6578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2CCF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C1F53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28C135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71ECC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13A0BF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8D3A5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3FCB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B38A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B05847" w14:textId="77777777" w:rsidTr="00DE2DE3">
        <w:trPr>
          <w:trHeight w:val="29"/>
        </w:trPr>
        <w:tc>
          <w:tcPr>
            <w:tcW w:w="2067" w:type="dxa"/>
            <w:tcBorders>
              <w:top w:val="nil"/>
              <w:left w:val="single" w:sz="4" w:space="0" w:color="auto"/>
              <w:bottom w:val="nil"/>
              <w:right w:val="single" w:sz="4" w:space="0" w:color="auto"/>
            </w:tcBorders>
            <w:vAlign w:val="center"/>
          </w:tcPr>
          <w:p w14:paraId="01E8257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1A1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DE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74E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759DE41" w14:textId="77777777" w:rsidR="00E61D25" w:rsidRPr="00E61D25" w:rsidRDefault="00E61D25" w:rsidP="003F3CC2">
            <w:pPr>
              <w:pStyle w:val="TAC"/>
              <w:rPr>
                <w:rFonts w:eastAsiaTheme="minorEastAsia"/>
                <w:lang w:val="en-US" w:eastAsia="zh-CN"/>
              </w:rPr>
            </w:pPr>
          </w:p>
        </w:tc>
      </w:tr>
      <w:tr w:rsidR="00E61D25" w:rsidRPr="00E61D25" w14:paraId="503FFF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376E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785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537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D54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7F99E8" w14:textId="77777777" w:rsidR="00E61D25" w:rsidRPr="00E61D25" w:rsidRDefault="00E61D25" w:rsidP="003F3CC2">
            <w:pPr>
              <w:pStyle w:val="TAC"/>
              <w:rPr>
                <w:rFonts w:eastAsiaTheme="minorEastAsia"/>
                <w:lang w:val="en-US" w:eastAsia="zh-CN"/>
              </w:rPr>
            </w:pPr>
          </w:p>
        </w:tc>
      </w:tr>
      <w:tr w:rsidR="00E61D25" w:rsidRPr="00E61D25" w14:paraId="0B66C7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247D6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58F8A6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6052883" w14:textId="77777777" w:rsidR="00E61D25" w:rsidRPr="00E61D25" w:rsidRDefault="00E61D25" w:rsidP="003F3CC2">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1EF0139E" w14:textId="77777777" w:rsidR="00E61D25" w:rsidRPr="00E61D25" w:rsidRDefault="00E61D25" w:rsidP="003F3CC2">
            <w:pPr>
              <w:pStyle w:val="TAC"/>
              <w:rPr>
                <w:rFonts w:eastAsiaTheme="minorEastAsia"/>
              </w:rPr>
            </w:pPr>
            <w:r w:rsidRPr="00E61D25">
              <w:rPr>
                <w:rFonts w:eastAsiaTheme="minorEastAsia"/>
              </w:rPr>
              <w:t>CA_n25A-n66A</w:t>
            </w:r>
          </w:p>
          <w:p w14:paraId="7B2D48B2"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4ACC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8E89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020F5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6CE6606" w14:textId="77777777" w:rsidTr="00DE2DE3">
        <w:trPr>
          <w:trHeight w:val="29"/>
        </w:trPr>
        <w:tc>
          <w:tcPr>
            <w:tcW w:w="2067" w:type="dxa"/>
            <w:tcBorders>
              <w:top w:val="nil"/>
              <w:left w:val="single" w:sz="4" w:space="0" w:color="auto"/>
              <w:bottom w:val="nil"/>
              <w:right w:val="single" w:sz="4" w:space="0" w:color="auto"/>
            </w:tcBorders>
            <w:vAlign w:val="center"/>
          </w:tcPr>
          <w:p w14:paraId="01012F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A34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F6F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3418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951835" w14:textId="77777777" w:rsidR="00E61D25" w:rsidRPr="00E61D25" w:rsidRDefault="00E61D25" w:rsidP="003F3CC2">
            <w:pPr>
              <w:pStyle w:val="TAC"/>
              <w:rPr>
                <w:rFonts w:eastAsiaTheme="minorEastAsia"/>
                <w:lang w:val="en-US" w:eastAsia="zh-CN"/>
              </w:rPr>
            </w:pPr>
          </w:p>
        </w:tc>
      </w:tr>
      <w:tr w:rsidR="00E61D25" w:rsidRPr="00E61D25" w14:paraId="0088F989" w14:textId="77777777" w:rsidTr="00DE2DE3">
        <w:trPr>
          <w:trHeight w:val="29"/>
        </w:trPr>
        <w:tc>
          <w:tcPr>
            <w:tcW w:w="2067" w:type="dxa"/>
            <w:tcBorders>
              <w:top w:val="nil"/>
              <w:left w:val="single" w:sz="4" w:space="0" w:color="auto"/>
              <w:bottom w:val="nil"/>
              <w:right w:val="single" w:sz="4" w:space="0" w:color="auto"/>
            </w:tcBorders>
            <w:vAlign w:val="center"/>
          </w:tcPr>
          <w:p w14:paraId="272CB3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1B52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EF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5922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A238A9A" w14:textId="77777777" w:rsidR="00E61D25" w:rsidRPr="00E61D25" w:rsidRDefault="00E61D25" w:rsidP="003F3CC2">
            <w:pPr>
              <w:pStyle w:val="TAC"/>
              <w:rPr>
                <w:rFonts w:eastAsiaTheme="minorEastAsia"/>
                <w:lang w:val="en-US" w:eastAsia="zh-CN"/>
              </w:rPr>
            </w:pPr>
          </w:p>
        </w:tc>
      </w:tr>
      <w:tr w:rsidR="00E61D25" w:rsidRPr="00E61D25" w14:paraId="1BC84113" w14:textId="77777777" w:rsidTr="00DE2DE3">
        <w:trPr>
          <w:trHeight w:val="29"/>
        </w:trPr>
        <w:tc>
          <w:tcPr>
            <w:tcW w:w="2067" w:type="dxa"/>
            <w:tcBorders>
              <w:top w:val="nil"/>
              <w:left w:val="single" w:sz="4" w:space="0" w:color="auto"/>
              <w:bottom w:val="nil"/>
              <w:right w:val="single" w:sz="4" w:space="0" w:color="auto"/>
            </w:tcBorders>
            <w:vAlign w:val="center"/>
          </w:tcPr>
          <w:p w14:paraId="21D9AA1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F7D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91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3706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80B7D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2AEF6B77" w14:textId="77777777" w:rsidTr="00DE2DE3">
        <w:trPr>
          <w:trHeight w:val="29"/>
        </w:trPr>
        <w:tc>
          <w:tcPr>
            <w:tcW w:w="2067" w:type="dxa"/>
            <w:tcBorders>
              <w:top w:val="nil"/>
              <w:left w:val="single" w:sz="4" w:space="0" w:color="auto"/>
              <w:bottom w:val="nil"/>
              <w:right w:val="single" w:sz="4" w:space="0" w:color="auto"/>
            </w:tcBorders>
            <w:vAlign w:val="center"/>
          </w:tcPr>
          <w:p w14:paraId="6C752C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B39B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181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129BF8"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EF65388" w14:textId="77777777" w:rsidR="00E61D25" w:rsidRPr="00E61D25" w:rsidRDefault="00E61D25" w:rsidP="003F3CC2">
            <w:pPr>
              <w:pStyle w:val="TAC"/>
              <w:rPr>
                <w:rFonts w:eastAsiaTheme="minorEastAsia"/>
                <w:lang w:val="en-US" w:eastAsia="zh-CN"/>
              </w:rPr>
            </w:pPr>
          </w:p>
        </w:tc>
      </w:tr>
      <w:tr w:rsidR="00E61D25" w:rsidRPr="00E61D25" w14:paraId="3EBA2379" w14:textId="77777777" w:rsidTr="00DE2DE3">
        <w:trPr>
          <w:trHeight w:val="29"/>
        </w:trPr>
        <w:tc>
          <w:tcPr>
            <w:tcW w:w="2067" w:type="dxa"/>
            <w:tcBorders>
              <w:top w:val="nil"/>
              <w:left w:val="single" w:sz="4" w:space="0" w:color="auto"/>
              <w:bottom w:val="nil"/>
              <w:right w:val="single" w:sz="4" w:space="0" w:color="auto"/>
            </w:tcBorders>
            <w:vAlign w:val="center"/>
          </w:tcPr>
          <w:p w14:paraId="3DFA6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713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2E7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2578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781452D1" w14:textId="77777777" w:rsidR="00E61D25" w:rsidRPr="00E61D25" w:rsidRDefault="00E61D25" w:rsidP="003F3CC2">
            <w:pPr>
              <w:pStyle w:val="TAC"/>
              <w:rPr>
                <w:rFonts w:eastAsiaTheme="minorEastAsia"/>
                <w:lang w:val="en-US" w:eastAsia="zh-CN"/>
              </w:rPr>
            </w:pPr>
          </w:p>
        </w:tc>
      </w:tr>
      <w:tr w:rsidR="00E61D25" w:rsidRPr="00E61D25" w14:paraId="52576996" w14:textId="77777777" w:rsidTr="00DE2DE3">
        <w:trPr>
          <w:trHeight w:val="29"/>
        </w:trPr>
        <w:tc>
          <w:tcPr>
            <w:tcW w:w="2067" w:type="dxa"/>
            <w:tcBorders>
              <w:top w:val="nil"/>
              <w:left w:val="single" w:sz="4" w:space="0" w:color="auto"/>
              <w:bottom w:val="nil"/>
              <w:right w:val="single" w:sz="4" w:space="0" w:color="auto"/>
            </w:tcBorders>
            <w:vAlign w:val="center"/>
          </w:tcPr>
          <w:p w14:paraId="05EFA31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F68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9AE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54F00"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984AF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4AFEA92" w14:textId="77777777" w:rsidTr="00DE2DE3">
        <w:trPr>
          <w:trHeight w:val="29"/>
        </w:trPr>
        <w:tc>
          <w:tcPr>
            <w:tcW w:w="2067" w:type="dxa"/>
            <w:tcBorders>
              <w:top w:val="nil"/>
              <w:left w:val="single" w:sz="4" w:space="0" w:color="auto"/>
              <w:bottom w:val="nil"/>
              <w:right w:val="single" w:sz="4" w:space="0" w:color="auto"/>
            </w:tcBorders>
            <w:vAlign w:val="center"/>
          </w:tcPr>
          <w:p w14:paraId="7E7A7D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15C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A25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BBDB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E58EE04" w14:textId="77777777" w:rsidR="00E61D25" w:rsidRPr="00E61D25" w:rsidRDefault="00E61D25" w:rsidP="003F3CC2">
            <w:pPr>
              <w:pStyle w:val="TAC"/>
              <w:rPr>
                <w:rFonts w:eastAsiaTheme="minorEastAsia"/>
                <w:lang w:val="en-US" w:eastAsia="zh-CN"/>
              </w:rPr>
            </w:pPr>
          </w:p>
        </w:tc>
      </w:tr>
      <w:tr w:rsidR="00E61D25" w:rsidRPr="00E61D25" w14:paraId="42E583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C691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11F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1B5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D3F34"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4E74DA" w14:textId="77777777" w:rsidR="00E61D25" w:rsidRPr="00E61D25" w:rsidRDefault="00E61D25" w:rsidP="003F3CC2">
            <w:pPr>
              <w:pStyle w:val="TAC"/>
              <w:rPr>
                <w:rFonts w:eastAsiaTheme="minorEastAsia"/>
                <w:lang w:val="en-US" w:eastAsia="zh-CN"/>
              </w:rPr>
            </w:pPr>
          </w:p>
        </w:tc>
      </w:tr>
      <w:tr w:rsidR="00E61D25" w:rsidRPr="00E61D25" w14:paraId="12F95B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9E6F1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AD77A3F" w14:textId="7D6064BE" w:rsidR="00235C69" w:rsidRDefault="00235C69" w:rsidP="00235C69">
            <w:pPr>
              <w:pStyle w:val="TAC"/>
              <w:rPr>
                <w:rFonts w:eastAsiaTheme="minorEastAsia"/>
              </w:rPr>
            </w:pPr>
            <w:r w:rsidRPr="00480423">
              <w:rPr>
                <w:lang w:val="en-US" w:eastAsia="zh-CN"/>
              </w:rPr>
              <w:t>n41</w:t>
            </w:r>
            <w:r w:rsidRPr="00480423">
              <w:rPr>
                <w:vertAlign w:val="superscript"/>
                <w:lang w:val="en-US" w:eastAsia="zh-CN"/>
              </w:rPr>
              <w:t>7,9</w:t>
            </w:r>
          </w:p>
          <w:p w14:paraId="69810BBE" w14:textId="3DB053EE" w:rsidR="00235C69" w:rsidRPr="00235C69" w:rsidRDefault="00235C69" w:rsidP="00235C69">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16AC6665" w14:textId="77777777" w:rsidR="00235C69" w:rsidRPr="00235C69" w:rsidRDefault="00235C69" w:rsidP="00235C69">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0F2D14B5" w14:textId="32BDFD6F" w:rsidR="00E61D25" w:rsidRPr="00E61D25" w:rsidRDefault="00235C69" w:rsidP="00235C69">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8012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5CC1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84B3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87EB99" w14:textId="77777777" w:rsidTr="00DE2DE3">
        <w:trPr>
          <w:trHeight w:val="29"/>
        </w:trPr>
        <w:tc>
          <w:tcPr>
            <w:tcW w:w="2067" w:type="dxa"/>
            <w:tcBorders>
              <w:top w:val="nil"/>
              <w:left w:val="single" w:sz="4" w:space="0" w:color="auto"/>
              <w:bottom w:val="nil"/>
              <w:right w:val="single" w:sz="4" w:space="0" w:color="auto"/>
            </w:tcBorders>
            <w:vAlign w:val="center"/>
          </w:tcPr>
          <w:p w14:paraId="032EB9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D00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03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2576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F0F3C45" w14:textId="77777777" w:rsidR="00E61D25" w:rsidRPr="00E61D25" w:rsidRDefault="00E61D25" w:rsidP="003F3CC2">
            <w:pPr>
              <w:pStyle w:val="TAC"/>
              <w:rPr>
                <w:rFonts w:eastAsiaTheme="minorEastAsia"/>
                <w:lang w:val="en-US" w:eastAsia="zh-CN"/>
              </w:rPr>
            </w:pPr>
          </w:p>
        </w:tc>
      </w:tr>
      <w:tr w:rsidR="00E61D25" w:rsidRPr="00E61D25" w14:paraId="2165D7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661F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FDA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60D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8C9D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60651865" w14:textId="77777777" w:rsidR="00E61D25" w:rsidRPr="00E61D25" w:rsidRDefault="00E61D25" w:rsidP="003F3CC2">
            <w:pPr>
              <w:pStyle w:val="TAC"/>
              <w:rPr>
                <w:rFonts w:eastAsiaTheme="minorEastAsia"/>
                <w:lang w:val="en-US" w:eastAsia="zh-CN"/>
              </w:rPr>
            </w:pPr>
          </w:p>
        </w:tc>
      </w:tr>
      <w:tr w:rsidR="00E61D25" w:rsidRPr="00E61D25" w14:paraId="72BD4E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FE7B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6FC937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55110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1E4ED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67DD8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E61A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4042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4081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C818AD1" w14:textId="77777777" w:rsidTr="00DE2DE3">
        <w:trPr>
          <w:trHeight w:val="29"/>
        </w:trPr>
        <w:tc>
          <w:tcPr>
            <w:tcW w:w="2067" w:type="dxa"/>
            <w:tcBorders>
              <w:top w:val="nil"/>
              <w:left w:val="single" w:sz="4" w:space="0" w:color="auto"/>
              <w:bottom w:val="nil"/>
              <w:right w:val="single" w:sz="4" w:space="0" w:color="auto"/>
            </w:tcBorders>
            <w:vAlign w:val="center"/>
          </w:tcPr>
          <w:p w14:paraId="636A28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501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B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AEC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F856BB3" w14:textId="77777777" w:rsidR="00E61D25" w:rsidRPr="00E61D25" w:rsidRDefault="00E61D25" w:rsidP="003F3CC2">
            <w:pPr>
              <w:pStyle w:val="TAC"/>
              <w:rPr>
                <w:rFonts w:eastAsiaTheme="minorEastAsia"/>
                <w:lang w:val="en-US" w:eastAsia="zh-CN"/>
              </w:rPr>
            </w:pPr>
          </w:p>
        </w:tc>
      </w:tr>
      <w:tr w:rsidR="00E61D25" w:rsidRPr="00E61D25" w14:paraId="3D518E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B7572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679B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804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209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4DD0D6" w14:textId="77777777" w:rsidR="00E61D25" w:rsidRPr="00E61D25" w:rsidRDefault="00E61D25" w:rsidP="003F3CC2">
            <w:pPr>
              <w:pStyle w:val="TAC"/>
              <w:rPr>
                <w:rFonts w:eastAsiaTheme="minorEastAsia"/>
                <w:lang w:val="en-US" w:eastAsia="zh-CN"/>
              </w:rPr>
            </w:pPr>
          </w:p>
        </w:tc>
      </w:tr>
      <w:tr w:rsidR="00E61D25" w:rsidRPr="00E61D25" w14:paraId="65A844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DEB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06A079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557041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4E8D64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15C1B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6A1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900F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DADA0A6" w14:textId="77777777" w:rsidTr="00DE2DE3">
        <w:trPr>
          <w:trHeight w:val="29"/>
        </w:trPr>
        <w:tc>
          <w:tcPr>
            <w:tcW w:w="2067" w:type="dxa"/>
            <w:tcBorders>
              <w:top w:val="nil"/>
              <w:left w:val="single" w:sz="4" w:space="0" w:color="auto"/>
              <w:bottom w:val="nil"/>
              <w:right w:val="single" w:sz="4" w:space="0" w:color="auto"/>
            </w:tcBorders>
            <w:vAlign w:val="center"/>
          </w:tcPr>
          <w:p w14:paraId="03505E4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E18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CA5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B593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FECE22D" w14:textId="77777777" w:rsidR="00E61D25" w:rsidRPr="00E61D25" w:rsidRDefault="00E61D25" w:rsidP="003F3CC2">
            <w:pPr>
              <w:pStyle w:val="TAC"/>
              <w:rPr>
                <w:rFonts w:eastAsiaTheme="minorEastAsia"/>
                <w:lang w:val="en-US" w:eastAsia="zh-CN"/>
              </w:rPr>
            </w:pPr>
          </w:p>
        </w:tc>
      </w:tr>
      <w:tr w:rsidR="00E61D25" w:rsidRPr="00E61D25" w14:paraId="6488CA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F90B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61A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5E7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F3B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52C0355" w14:textId="77777777" w:rsidR="00E61D25" w:rsidRPr="00E61D25" w:rsidRDefault="00E61D25" w:rsidP="003F3CC2">
            <w:pPr>
              <w:pStyle w:val="TAC"/>
              <w:rPr>
                <w:rFonts w:eastAsiaTheme="minorEastAsia"/>
                <w:lang w:val="en-US" w:eastAsia="zh-CN"/>
              </w:rPr>
            </w:pPr>
          </w:p>
        </w:tc>
      </w:tr>
      <w:tr w:rsidR="00E61D25" w:rsidRPr="00E61D25" w14:paraId="5CBDD1A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D88B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046647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62E1EE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09874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CBB9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90B5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2523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00142D4" w14:textId="77777777" w:rsidTr="00DE2DE3">
        <w:trPr>
          <w:trHeight w:val="29"/>
        </w:trPr>
        <w:tc>
          <w:tcPr>
            <w:tcW w:w="2067" w:type="dxa"/>
            <w:tcBorders>
              <w:top w:val="nil"/>
              <w:left w:val="single" w:sz="4" w:space="0" w:color="auto"/>
              <w:bottom w:val="nil"/>
              <w:right w:val="single" w:sz="4" w:space="0" w:color="auto"/>
            </w:tcBorders>
            <w:vAlign w:val="center"/>
          </w:tcPr>
          <w:p w14:paraId="7921F00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130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E8C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251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282F7752" w14:textId="77777777" w:rsidR="00E61D25" w:rsidRPr="00E61D25" w:rsidRDefault="00E61D25" w:rsidP="003F3CC2">
            <w:pPr>
              <w:pStyle w:val="TAC"/>
              <w:rPr>
                <w:rFonts w:eastAsiaTheme="minorEastAsia"/>
                <w:lang w:val="en-US" w:eastAsia="zh-CN"/>
              </w:rPr>
            </w:pPr>
          </w:p>
        </w:tc>
      </w:tr>
      <w:tr w:rsidR="00E61D25" w:rsidRPr="00E61D25" w14:paraId="1F6A9C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6DA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840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CA1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D39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659D5C4" w14:textId="77777777" w:rsidR="00E61D25" w:rsidRPr="00E61D25" w:rsidRDefault="00E61D25" w:rsidP="003F3CC2">
            <w:pPr>
              <w:pStyle w:val="TAC"/>
              <w:rPr>
                <w:rFonts w:eastAsiaTheme="minorEastAsia"/>
                <w:lang w:val="en-US" w:eastAsia="zh-CN"/>
              </w:rPr>
            </w:pPr>
          </w:p>
        </w:tc>
      </w:tr>
      <w:tr w:rsidR="00E61D25" w:rsidRPr="00E61D25" w14:paraId="1A36D5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090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D1718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1ACC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133F0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0A4AA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838B2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929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362F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CE4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0635854" w14:textId="77777777" w:rsidTr="00DE2DE3">
        <w:trPr>
          <w:trHeight w:val="29"/>
        </w:trPr>
        <w:tc>
          <w:tcPr>
            <w:tcW w:w="2067" w:type="dxa"/>
            <w:tcBorders>
              <w:top w:val="nil"/>
              <w:left w:val="single" w:sz="4" w:space="0" w:color="auto"/>
              <w:bottom w:val="nil"/>
              <w:right w:val="single" w:sz="4" w:space="0" w:color="auto"/>
            </w:tcBorders>
            <w:vAlign w:val="center"/>
          </w:tcPr>
          <w:p w14:paraId="44B1C2F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176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517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32B2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0CC158C" w14:textId="77777777" w:rsidR="00E61D25" w:rsidRPr="00E61D25" w:rsidRDefault="00E61D25" w:rsidP="003F3CC2">
            <w:pPr>
              <w:pStyle w:val="TAC"/>
              <w:rPr>
                <w:rFonts w:eastAsiaTheme="minorEastAsia"/>
                <w:lang w:val="en-US" w:eastAsia="zh-CN"/>
              </w:rPr>
            </w:pPr>
          </w:p>
        </w:tc>
      </w:tr>
      <w:tr w:rsidR="00E61D25" w:rsidRPr="00E61D25" w14:paraId="45C755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E4058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8C03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9CC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570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99EA25B" w14:textId="77777777" w:rsidR="00E61D25" w:rsidRPr="00E61D25" w:rsidRDefault="00E61D25" w:rsidP="003F3CC2">
            <w:pPr>
              <w:pStyle w:val="TAC"/>
              <w:rPr>
                <w:rFonts w:eastAsiaTheme="minorEastAsia"/>
                <w:lang w:val="en-US" w:eastAsia="zh-CN"/>
              </w:rPr>
            </w:pPr>
          </w:p>
        </w:tc>
      </w:tr>
      <w:tr w:rsidR="00E61D25" w:rsidRPr="00E61D25" w14:paraId="7CB18B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2F8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9B2F7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21C29A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41BB54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4AA821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F1762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0798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BE21E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4B9DC3A" w14:textId="77777777" w:rsidTr="00DE2DE3">
        <w:trPr>
          <w:trHeight w:val="29"/>
        </w:trPr>
        <w:tc>
          <w:tcPr>
            <w:tcW w:w="2067" w:type="dxa"/>
            <w:tcBorders>
              <w:top w:val="nil"/>
              <w:left w:val="single" w:sz="4" w:space="0" w:color="auto"/>
              <w:bottom w:val="nil"/>
              <w:right w:val="single" w:sz="4" w:space="0" w:color="auto"/>
            </w:tcBorders>
            <w:vAlign w:val="center"/>
          </w:tcPr>
          <w:p w14:paraId="423CB11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1FF9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72DF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ACB4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E509E7" w14:textId="77777777" w:rsidR="00E61D25" w:rsidRPr="00E61D25" w:rsidRDefault="00E61D25" w:rsidP="003F3CC2">
            <w:pPr>
              <w:pStyle w:val="TAC"/>
              <w:rPr>
                <w:rFonts w:eastAsiaTheme="minorEastAsia"/>
                <w:lang w:val="en-US" w:eastAsia="zh-CN"/>
              </w:rPr>
            </w:pPr>
          </w:p>
        </w:tc>
      </w:tr>
      <w:tr w:rsidR="00E61D25" w:rsidRPr="00E61D25" w14:paraId="1A8F9B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4279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4B95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57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71E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30C8AD" w14:textId="77777777" w:rsidR="00E61D25" w:rsidRPr="00E61D25" w:rsidRDefault="00E61D25" w:rsidP="003F3CC2">
            <w:pPr>
              <w:pStyle w:val="TAC"/>
              <w:rPr>
                <w:rFonts w:eastAsiaTheme="minorEastAsia"/>
                <w:lang w:val="en-US" w:eastAsia="zh-CN"/>
              </w:rPr>
            </w:pPr>
          </w:p>
        </w:tc>
      </w:tr>
      <w:tr w:rsidR="00E61D25" w:rsidRPr="00E61D25" w14:paraId="4A187F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3BDB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1D5224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7343C6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0A34D7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282A3D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79675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31347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B6F6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A7E7BEC" w14:textId="77777777" w:rsidTr="00DE2DE3">
        <w:trPr>
          <w:trHeight w:val="29"/>
        </w:trPr>
        <w:tc>
          <w:tcPr>
            <w:tcW w:w="2067" w:type="dxa"/>
            <w:tcBorders>
              <w:top w:val="nil"/>
              <w:left w:val="single" w:sz="4" w:space="0" w:color="auto"/>
              <w:bottom w:val="nil"/>
              <w:right w:val="single" w:sz="4" w:space="0" w:color="auto"/>
            </w:tcBorders>
            <w:vAlign w:val="center"/>
          </w:tcPr>
          <w:p w14:paraId="28E8CB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197D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A29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DE2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EFB51D0" w14:textId="77777777" w:rsidR="00E61D25" w:rsidRPr="00E61D25" w:rsidRDefault="00E61D25" w:rsidP="003F3CC2">
            <w:pPr>
              <w:pStyle w:val="TAC"/>
              <w:rPr>
                <w:rFonts w:eastAsiaTheme="minorEastAsia"/>
                <w:lang w:val="en-US" w:eastAsia="zh-CN"/>
              </w:rPr>
            </w:pPr>
          </w:p>
        </w:tc>
      </w:tr>
      <w:tr w:rsidR="00E61D25" w:rsidRPr="00E61D25" w14:paraId="312546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64BA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9F2D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6B9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C2092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E5EF98" w14:textId="77777777" w:rsidR="00E61D25" w:rsidRPr="00E61D25" w:rsidRDefault="00E61D25" w:rsidP="003F3CC2">
            <w:pPr>
              <w:pStyle w:val="TAC"/>
              <w:rPr>
                <w:rFonts w:eastAsiaTheme="minorEastAsia"/>
                <w:lang w:val="en-US" w:eastAsia="zh-CN"/>
              </w:rPr>
            </w:pPr>
          </w:p>
        </w:tc>
      </w:tr>
      <w:tr w:rsidR="00E61D25" w:rsidRPr="00E61D25" w14:paraId="0AD8B5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0304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54C79A9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8817BE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6A7A19F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943E20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437F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AC61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0D509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53BDB4C" w14:textId="77777777" w:rsidTr="00DE2DE3">
        <w:trPr>
          <w:trHeight w:val="29"/>
        </w:trPr>
        <w:tc>
          <w:tcPr>
            <w:tcW w:w="2067" w:type="dxa"/>
            <w:tcBorders>
              <w:top w:val="nil"/>
              <w:left w:val="single" w:sz="4" w:space="0" w:color="auto"/>
              <w:bottom w:val="nil"/>
              <w:right w:val="single" w:sz="4" w:space="0" w:color="auto"/>
            </w:tcBorders>
            <w:vAlign w:val="center"/>
          </w:tcPr>
          <w:p w14:paraId="36AA50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F00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1F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E7E6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233884" w14:textId="77777777" w:rsidR="00E61D25" w:rsidRPr="00E61D25" w:rsidRDefault="00E61D25" w:rsidP="003F3CC2">
            <w:pPr>
              <w:pStyle w:val="TAC"/>
              <w:rPr>
                <w:rFonts w:eastAsiaTheme="minorEastAsia"/>
                <w:lang w:val="en-US" w:eastAsia="zh-CN"/>
              </w:rPr>
            </w:pPr>
          </w:p>
        </w:tc>
      </w:tr>
      <w:tr w:rsidR="00E61D25" w:rsidRPr="00E61D25" w14:paraId="661CDE34" w14:textId="77777777" w:rsidTr="00DE2DE3">
        <w:trPr>
          <w:trHeight w:val="29"/>
        </w:trPr>
        <w:tc>
          <w:tcPr>
            <w:tcW w:w="2067" w:type="dxa"/>
            <w:tcBorders>
              <w:top w:val="nil"/>
              <w:left w:val="single" w:sz="4" w:space="0" w:color="auto"/>
              <w:bottom w:val="nil"/>
              <w:right w:val="single" w:sz="4" w:space="0" w:color="auto"/>
            </w:tcBorders>
            <w:vAlign w:val="center"/>
          </w:tcPr>
          <w:p w14:paraId="0458C7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932C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D32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5833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B8EB05" w14:textId="77777777" w:rsidR="00E61D25" w:rsidRPr="00E61D25" w:rsidRDefault="00E61D25" w:rsidP="003F3CC2">
            <w:pPr>
              <w:pStyle w:val="TAC"/>
              <w:rPr>
                <w:rFonts w:eastAsiaTheme="minorEastAsia"/>
                <w:lang w:val="en-US" w:eastAsia="zh-CN"/>
              </w:rPr>
            </w:pPr>
          </w:p>
        </w:tc>
      </w:tr>
      <w:tr w:rsidR="00E61D25" w:rsidRPr="00E61D25" w14:paraId="065ADA22" w14:textId="77777777" w:rsidTr="00DE2DE3">
        <w:trPr>
          <w:trHeight w:val="29"/>
        </w:trPr>
        <w:tc>
          <w:tcPr>
            <w:tcW w:w="2067" w:type="dxa"/>
            <w:tcBorders>
              <w:top w:val="nil"/>
              <w:left w:val="single" w:sz="4" w:space="0" w:color="auto"/>
              <w:bottom w:val="nil"/>
              <w:right w:val="single" w:sz="4" w:space="0" w:color="auto"/>
            </w:tcBorders>
            <w:vAlign w:val="center"/>
          </w:tcPr>
          <w:p w14:paraId="7C8564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7CD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EBF4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3DEE9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F746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3776812B" w14:textId="77777777" w:rsidTr="00DE2DE3">
        <w:trPr>
          <w:trHeight w:val="54"/>
        </w:trPr>
        <w:tc>
          <w:tcPr>
            <w:tcW w:w="2067" w:type="dxa"/>
            <w:tcBorders>
              <w:top w:val="nil"/>
              <w:left w:val="single" w:sz="4" w:space="0" w:color="auto"/>
              <w:bottom w:val="nil"/>
              <w:right w:val="single" w:sz="4" w:space="0" w:color="auto"/>
            </w:tcBorders>
            <w:vAlign w:val="center"/>
          </w:tcPr>
          <w:p w14:paraId="666EF9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01E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CA72C"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61F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A9F9726" w14:textId="77777777" w:rsidR="00E61D25" w:rsidRPr="00E61D25" w:rsidRDefault="00E61D25" w:rsidP="003F3CC2">
            <w:pPr>
              <w:pStyle w:val="TAC"/>
              <w:rPr>
                <w:rFonts w:eastAsiaTheme="minorEastAsia"/>
                <w:lang w:val="en-US" w:eastAsia="zh-CN"/>
              </w:rPr>
            </w:pPr>
          </w:p>
        </w:tc>
      </w:tr>
      <w:tr w:rsidR="00E61D25" w:rsidRPr="00E61D25" w14:paraId="4C33D509" w14:textId="77777777" w:rsidTr="00DE2DE3">
        <w:trPr>
          <w:trHeight w:val="29"/>
        </w:trPr>
        <w:tc>
          <w:tcPr>
            <w:tcW w:w="2067" w:type="dxa"/>
            <w:tcBorders>
              <w:top w:val="nil"/>
              <w:left w:val="single" w:sz="4" w:space="0" w:color="auto"/>
              <w:bottom w:val="nil"/>
              <w:right w:val="single" w:sz="4" w:space="0" w:color="auto"/>
            </w:tcBorders>
            <w:vAlign w:val="center"/>
          </w:tcPr>
          <w:p w14:paraId="58462B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C6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40C9A"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44F0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E8ACA3" w14:textId="77777777" w:rsidR="00E61D25" w:rsidRPr="00E61D25" w:rsidRDefault="00E61D25" w:rsidP="003F3CC2">
            <w:pPr>
              <w:pStyle w:val="TAC"/>
              <w:rPr>
                <w:rFonts w:eastAsiaTheme="minorEastAsia"/>
                <w:lang w:val="en-US" w:eastAsia="zh-CN"/>
              </w:rPr>
            </w:pPr>
          </w:p>
        </w:tc>
      </w:tr>
      <w:tr w:rsidR="00E61D25" w:rsidRPr="00E61D25" w14:paraId="5C157CFE" w14:textId="77777777" w:rsidTr="00DE2DE3">
        <w:trPr>
          <w:trHeight w:val="29"/>
        </w:trPr>
        <w:tc>
          <w:tcPr>
            <w:tcW w:w="2067" w:type="dxa"/>
            <w:tcBorders>
              <w:top w:val="nil"/>
              <w:left w:val="single" w:sz="4" w:space="0" w:color="auto"/>
              <w:bottom w:val="nil"/>
              <w:right w:val="single" w:sz="4" w:space="0" w:color="auto"/>
            </w:tcBorders>
            <w:vAlign w:val="center"/>
          </w:tcPr>
          <w:p w14:paraId="7B80A2C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22E8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E9594"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ED27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1635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F9F6A88" w14:textId="77777777" w:rsidTr="00DE2DE3">
        <w:trPr>
          <w:trHeight w:val="29"/>
        </w:trPr>
        <w:tc>
          <w:tcPr>
            <w:tcW w:w="2067" w:type="dxa"/>
            <w:tcBorders>
              <w:top w:val="nil"/>
              <w:left w:val="single" w:sz="4" w:space="0" w:color="auto"/>
              <w:bottom w:val="nil"/>
              <w:right w:val="single" w:sz="4" w:space="0" w:color="auto"/>
            </w:tcBorders>
            <w:vAlign w:val="center"/>
          </w:tcPr>
          <w:p w14:paraId="3F690B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DE27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4FAB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732D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9A08F1F" w14:textId="77777777" w:rsidR="00E61D25" w:rsidRPr="00E61D25" w:rsidRDefault="00E61D25" w:rsidP="003F3CC2">
            <w:pPr>
              <w:pStyle w:val="TAC"/>
              <w:rPr>
                <w:rFonts w:eastAsiaTheme="minorEastAsia"/>
                <w:lang w:val="en-US" w:eastAsia="zh-CN"/>
              </w:rPr>
            </w:pPr>
          </w:p>
        </w:tc>
      </w:tr>
      <w:tr w:rsidR="00E61D25" w:rsidRPr="00E61D25" w14:paraId="3DDD79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C6CE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08E5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121A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40AA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89C1D3" w14:textId="77777777" w:rsidR="00E61D25" w:rsidRPr="00E61D25" w:rsidRDefault="00E61D25" w:rsidP="003F3CC2">
            <w:pPr>
              <w:pStyle w:val="TAC"/>
              <w:rPr>
                <w:rFonts w:eastAsiaTheme="minorEastAsia"/>
                <w:lang w:val="en-US" w:eastAsia="zh-CN"/>
              </w:rPr>
            </w:pPr>
          </w:p>
        </w:tc>
      </w:tr>
      <w:tr w:rsidR="00E61D25" w:rsidRPr="00E61D25" w14:paraId="6CAFA2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48F848D" w14:textId="77777777" w:rsidR="00E61D25" w:rsidRPr="00E61D25" w:rsidRDefault="00E61D25" w:rsidP="003F3CC2">
            <w:pPr>
              <w:pStyle w:val="TAC"/>
              <w:rPr>
                <w:rFonts w:eastAsiaTheme="minorEastAsia"/>
                <w:lang w:val="en-US"/>
              </w:rPr>
            </w:pPr>
            <w:r w:rsidRPr="00E61D25">
              <w:rPr>
                <w:rFonts w:eastAsiaTheme="minorEastAsia"/>
                <w:lang w:val="en-US" w:eastAsia="zh-CN"/>
              </w:rPr>
              <w:lastRenderedPageBreak/>
              <w:t>CA_n25A-n41A-n71B</w:t>
            </w:r>
          </w:p>
        </w:tc>
        <w:tc>
          <w:tcPr>
            <w:tcW w:w="1829" w:type="dxa"/>
            <w:tcBorders>
              <w:top w:val="single" w:sz="4" w:space="0" w:color="auto"/>
              <w:left w:val="single" w:sz="4" w:space="0" w:color="auto"/>
              <w:bottom w:val="nil"/>
              <w:right w:val="single" w:sz="4" w:space="0" w:color="auto"/>
            </w:tcBorders>
            <w:vAlign w:val="center"/>
          </w:tcPr>
          <w:p w14:paraId="40DD137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410BB4" w14:textId="77777777" w:rsidR="00E61D25" w:rsidRPr="00E61D25" w:rsidRDefault="00E61D25" w:rsidP="003F3CC2">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666AF72B"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30991359"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8184B"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8E2B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BE6E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4C94495" w14:textId="77777777" w:rsidTr="00DE2DE3">
        <w:trPr>
          <w:trHeight w:val="29"/>
        </w:trPr>
        <w:tc>
          <w:tcPr>
            <w:tcW w:w="2067" w:type="dxa"/>
            <w:tcBorders>
              <w:top w:val="nil"/>
              <w:left w:val="single" w:sz="4" w:space="0" w:color="auto"/>
              <w:bottom w:val="nil"/>
              <w:right w:val="single" w:sz="4" w:space="0" w:color="auto"/>
            </w:tcBorders>
            <w:vAlign w:val="center"/>
          </w:tcPr>
          <w:p w14:paraId="28F4F6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8FF49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8051A"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876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4CFE6C" w14:textId="77777777" w:rsidR="00E61D25" w:rsidRPr="00E61D25" w:rsidRDefault="00E61D25" w:rsidP="003F3CC2">
            <w:pPr>
              <w:pStyle w:val="TAC"/>
              <w:rPr>
                <w:rFonts w:eastAsiaTheme="minorEastAsia"/>
                <w:lang w:val="en-US" w:eastAsia="zh-CN"/>
              </w:rPr>
            </w:pPr>
          </w:p>
        </w:tc>
      </w:tr>
      <w:tr w:rsidR="00E61D25" w:rsidRPr="00E61D25" w14:paraId="7D411BA0" w14:textId="77777777" w:rsidTr="00DE2DE3">
        <w:trPr>
          <w:trHeight w:val="29"/>
        </w:trPr>
        <w:tc>
          <w:tcPr>
            <w:tcW w:w="2067" w:type="dxa"/>
            <w:tcBorders>
              <w:top w:val="nil"/>
              <w:left w:val="single" w:sz="4" w:space="0" w:color="auto"/>
              <w:bottom w:val="nil"/>
              <w:right w:val="single" w:sz="4" w:space="0" w:color="auto"/>
            </w:tcBorders>
            <w:vAlign w:val="center"/>
          </w:tcPr>
          <w:p w14:paraId="1858EFA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EFC11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FC295"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8BA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BC986B1" w14:textId="77777777" w:rsidR="00E61D25" w:rsidRPr="00E61D25" w:rsidRDefault="00E61D25" w:rsidP="003F3CC2">
            <w:pPr>
              <w:pStyle w:val="TAC"/>
              <w:rPr>
                <w:rFonts w:eastAsiaTheme="minorEastAsia"/>
                <w:lang w:val="en-US" w:eastAsia="zh-CN"/>
              </w:rPr>
            </w:pPr>
          </w:p>
        </w:tc>
      </w:tr>
      <w:tr w:rsidR="00E61D25" w:rsidRPr="00E61D25" w14:paraId="0189B3A0" w14:textId="77777777" w:rsidTr="00DE2DE3">
        <w:trPr>
          <w:trHeight w:val="29"/>
        </w:trPr>
        <w:tc>
          <w:tcPr>
            <w:tcW w:w="2067" w:type="dxa"/>
            <w:tcBorders>
              <w:top w:val="nil"/>
              <w:left w:val="single" w:sz="4" w:space="0" w:color="auto"/>
              <w:bottom w:val="nil"/>
              <w:right w:val="single" w:sz="4" w:space="0" w:color="auto"/>
            </w:tcBorders>
            <w:vAlign w:val="center"/>
          </w:tcPr>
          <w:p w14:paraId="45CDB58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A8F67"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C50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4B7EC0"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4A6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A8B1384" w14:textId="77777777" w:rsidTr="00DE2DE3">
        <w:trPr>
          <w:trHeight w:val="29"/>
        </w:trPr>
        <w:tc>
          <w:tcPr>
            <w:tcW w:w="2067" w:type="dxa"/>
            <w:tcBorders>
              <w:top w:val="nil"/>
              <w:left w:val="single" w:sz="4" w:space="0" w:color="auto"/>
              <w:bottom w:val="nil"/>
              <w:right w:val="single" w:sz="4" w:space="0" w:color="auto"/>
            </w:tcBorders>
            <w:vAlign w:val="center"/>
          </w:tcPr>
          <w:p w14:paraId="1ABCABF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1EB8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885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4476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6440545" w14:textId="77777777" w:rsidR="00E61D25" w:rsidRPr="00E61D25" w:rsidRDefault="00E61D25" w:rsidP="003F3CC2">
            <w:pPr>
              <w:pStyle w:val="TAC"/>
              <w:rPr>
                <w:rFonts w:eastAsiaTheme="minorEastAsia"/>
                <w:lang w:val="en-US" w:eastAsia="zh-CN"/>
              </w:rPr>
            </w:pPr>
          </w:p>
        </w:tc>
      </w:tr>
      <w:tr w:rsidR="00E61D25" w:rsidRPr="00E61D25" w14:paraId="6CCD8616" w14:textId="77777777" w:rsidTr="00DE2DE3">
        <w:trPr>
          <w:trHeight w:val="29"/>
        </w:trPr>
        <w:tc>
          <w:tcPr>
            <w:tcW w:w="2067" w:type="dxa"/>
            <w:tcBorders>
              <w:top w:val="nil"/>
              <w:left w:val="single" w:sz="4" w:space="0" w:color="auto"/>
              <w:bottom w:val="nil"/>
              <w:right w:val="single" w:sz="4" w:space="0" w:color="auto"/>
            </w:tcBorders>
            <w:vAlign w:val="center"/>
          </w:tcPr>
          <w:p w14:paraId="1478749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1C885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724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3AE8E5"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5F0563AB" w14:textId="77777777" w:rsidR="00E61D25" w:rsidRPr="00E61D25" w:rsidRDefault="00E61D25" w:rsidP="003F3CC2">
            <w:pPr>
              <w:pStyle w:val="TAC"/>
              <w:rPr>
                <w:rFonts w:eastAsiaTheme="minorEastAsia"/>
                <w:lang w:val="en-US" w:eastAsia="zh-CN"/>
              </w:rPr>
            </w:pPr>
          </w:p>
        </w:tc>
      </w:tr>
      <w:tr w:rsidR="00E61D25" w:rsidRPr="00E61D25" w14:paraId="60E16F9B" w14:textId="77777777" w:rsidTr="00DE2DE3">
        <w:trPr>
          <w:trHeight w:val="29"/>
        </w:trPr>
        <w:tc>
          <w:tcPr>
            <w:tcW w:w="2067" w:type="dxa"/>
            <w:tcBorders>
              <w:top w:val="nil"/>
              <w:left w:val="single" w:sz="4" w:space="0" w:color="auto"/>
              <w:bottom w:val="nil"/>
              <w:right w:val="single" w:sz="4" w:space="0" w:color="auto"/>
            </w:tcBorders>
            <w:vAlign w:val="center"/>
          </w:tcPr>
          <w:p w14:paraId="239DFA9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A2813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2F9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DBFBE"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61A4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B7677AB" w14:textId="77777777" w:rsidTr="00DE2DE3">
        <w:trPr>
          <w:trHeight w:val="29"/>
        </w:trPr>
        <w:tc>
          <w:tcPr>
            <w:tcW w:w="2067" w:type="dxa"/>
            <w:tcBorders>
              <w:top w:val="nil"/>
              <w:left w:val="single" w:sz="4" w:space="0" w:color="auto"/>
              <w:bottom w:val="nil"/>
              <w:right w:val="single" w:sz="4" w:space="0" w:color="auto"/>
            </w:tcBorders>
            <w:vAlign w:val="center"/>
          </w:tcPr>
          <w:p w14:paraId="438378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AE10B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4B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5FDFB"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95D4D98" w14:textId="77777777" w:rsidR="00E61D25" w:rsidRPr="00E61D25" w:rsidRDefault="00E61D25" w:rsidP="003F3CC2">
            <w:pPr>
              <w:pStyle w:val="TAC"/>
              <w:rPr>
                <w:rFonts w:eastAsiaTheme="minorEastAsia"/>
                <w:lang w:val="en-US" w:eastAsia="zh-CN"/>
              </w:rPr>
            </w:pPr>
          </w:p>
        </w:tc>
      </w:tr>
      <w:tr w:rsidR="00E61D25" w:rsidRPr="00E61D25" w14:paraId="1DC35D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D99E7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1B9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328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27B75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5B0769E" w14:textId="77777777" w:rsidR="00E61D25" w:rsidRPr="00E61D25" w:rsidRDefault="00E61D25" w:rsidP="003F3CC2">
            <w:pPr>
              <w:pStyle w:val="TAC"/>
              <w:rPr>
                <w:rFonts w:eastAsiaTheme="minorEastAsia"/>
                <w:lang w:val="en-US" w:eastAsia="zh-CN"/>
              </w:rPr>
            </w:pPr>
          </w:p>
        </w:tc>
      </w:tr>
      <w:tr w:rsidR="00E61D25" w:rsidRPr="00E61D25" w14:paraId="1D8EB3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DC14AB" w14:textId="77777777" w:rsidR="00E61D25" w:rsidRPr="00E61D25" w:rsidRDefault="00E61D25" w:rsidP="003F3CC2">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1811D07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E77583E" w14:textId="77777777" w:rsidR="00E61D25" w:rsidRPr="00E61D25" w:rsidRDefault="00E61D25" w:rsidP="003F3CC2">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43813BC2"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4FDE576B"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CC8AD3"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F68A2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F01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1A120D1" w14:textId="77777777" w:rsidTr="00DE2DE3">
        <w:trPr>
          <w:trHeight w:val="29"/>
        </w:trPr>
        <w:tc>
          <w:tcPr>
            <w:tcW w:w="2067" w:type="dxa"/>
            <w:tcBorders>
              <w:top w:val="nil"/>
              <w:left w:val="single" w:sz="4" w:space="0" w:color="auto"/>
              <w:bottom w:val="nil"/>
              <w:right w:val="single" w:sz="4" w:space="0" w:color="auto"/>
            </w:tcBorders>
            <w:vAlign w:val="center"/>
          </w:tcPr>
          <w:p w14:paraId="068E63D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9C6A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C632"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15B1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C091AC" w14:textId="77777777" w:rsidR="00E61D25" w:rsidRPr="00E61D25" w:rsidRDefault="00E61D25" w:rsidP="003F3CC2">
            <w:pPr>
              <w:pStyle w:val="TAC"/>
              <w:rPr>
                <w:rFonts w:eastAsiaTheme="minorEastAsia"/>
                <w:lang w:val="en-US" w:eastAsia="zh-CN"/>
              </w:rPr>
            </w:pPr>
          </w:p>
        </w:tc>
      </w:tr>
      <w:tr w:rsidR="00E61D25" w:rsidRPr="00E61D25" w14:paraId="41A745F3" w14:textId="77777777" w:rsidTr="00DE2DE3">
        <w:trPr>
          <w:trHeight w:val="29"/>
        </w:trPr>
        <w:tc>
          <w:tcPr>
            <w:tcW w:w="2067" w:type="dxa"/>
            <w:tcBorders>
              <w:top w:val="nil"/>
              <w:left w:val="single" w:sz="4" w:space="0" w:color="auto"/>
              <w:bottom w:val="nil"/>
              <w:right w:val="single" w:sz="4" w:space="0" w:color="auto"/>
            </w:tcBorders>
            <w:vAlign w:val="center"/>
          </w:tcPr>
          <w:p w14:paraId="2D74D32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D5131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A8C10"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BFD8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06A1B54" w14:textId="77777777" w:rsidR="00E61D25" w:rsidRPr="00E61D25" w:rsidRDefault="00E61D25" w:rsidP="003F3CC2">
            <w:pPr>
              <w:pStyle w:val="TAC"/>
              <w:rPr>
                <w:rFonts w:eastAsiaTheme="minorEastAsia"/>
                <w:lang w:val="en-US" w:eastAsia="zh-CN"/>
              </w:rPr>
            </w:pPr>
          </w:p>
        </w:tc>
      </w:tr>
      <w:tr w:rsidR="00E61D25" w:rsidRPr="00E61D25" w14:paraId="360B35E0" w14:textId="77777777" w:rsidTr="00DE2DE3">
        <w:trPr>
          <w:trHeight w:val="29"/>
        </w:trPr>
        <w:tc>
          <w:tcPr>
            <w:tcW w:w="2067" w:type="dxa"/>
            <w:tcBorders>
              <w:top w:val="nil"/>
              <w:left w:val="single" w:sz="4" w:space="0" w:color="auto"/>
              <w:bottom w:val="nil"/>
              <w:right w:val="single" w:sz="4" w:space="0" w:color="auto"/>
            </w:tcBorders>
            <w:vAlign w:val="center"/>
          </w:tcPr>
          <w:p w14:paraId="49334C5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04E0B3"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D22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6AD7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5B970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55A790E0" w14:textId="77777777" w:rsidTr="00DE2DE3">
        <w:trPr>
          <w:trHeight w:val="29"/>
        </w:trPr>
        <w:tc>
          <w:tcPr>
            <w:tcW w:w="2067" w:type="dxa"/>
            <w:tcBorders>
              <w:top w:val="nil"/>
              <w:left w:val="single" w:sz="4" w:space="0" w:color="auto"/>
              <w:bottom w:val="nil"/>
              <w:right w:val="single" w:sz="4" w:space="0" w:color="auto"/>
            </w:tcBorders>
            <w:vAlign w:val="center"/>
          </w:tcPr>
          <w:p w14:paraId="671EA5D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CD36A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636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FEF7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3EA1863C" w14:textId="77777777" w:rsidR="00E61D25" w:rsidRPr="00E61D25" w:rsidRDefault="00E61D25" w:rsidP="003F3CC2">
            <w:pPr>
              <w:pStyle w:val="TAC"/>
              <w:rPr>
                <w:rFonts w:eastAsiaTheme="minorEastAsia"/>
                <w:lang w:val="en-US" w:eastAsia="zh-CN"/>
              </w:rPr>
            </w:pPr>
          </w:p>
        </w:tc>
      </w:tr>
      <w:tr w:rsidR="00E61D25" w:rsidRPr="00E61D25" w14:paraId="159B1C56" w14:textId="77777777" w:rsidTr="00DE2DE3">
        <w:trPr>
          <w:trHeight w:val="29"/>
        </w:trPr>
        <w:tc>
          <w:tcPr>
            <w:tcW w:w="2067" w:type="dxa"/>
            <w:tcBorders>
              <w:top w:val="nil"/>
              <w:left w:val="single" w:sz="4" w:space="0" w:color="auto"/>
              <w:bottom w:val="nil"/>
              <w:right w:val="single" w:sz="4" w:space="0" w:color="auto"/>
            </w:tcBorders>
            <w:vAlign w:val="center"/>
          </w:tcPr>
          <w:p w14:paraId="186DBC7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E4DC7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A2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B2F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34B94DF" w14:textId="77777777" w:rsidR="00E61D25" w:rsidRPr="00E61D25" w:rsidRDefault="00E61D25" w:rsidP="003F3CC2">
            <w:pPr>
              <w:pStyle w:val="TAC"/>
              <w:rPr>
                <w:rFonts w:eastAsiaTheme="minorEastAsia"/>
                <w:lang w:val="en-US" w:eastAsia="zh-CN"/>
              </w:rPr>
            </w:pPr>
          </w:p>
        </w:tc>
      </w:tr>
      <w:tr w:rsidR="00E61D25" w:rsidRPr="00E61D25" w14:paraId="14C97DE6" w14:textId="77777777" w:rsidTr="00DE2DE3">
        <w:trPr>
          <w:trHeight w:val="29"/>
        </w:trPr>
        <w:tc>
          <w:tcPr>
            <w:tcW w:w="2067" w:type="dxa"/>
            <w:tcBorders>
              <w:top w:val="nil"/>
              <w:left w:val="single" w:sz="4" w:space="0" w:color="auto"/>
              <w:bottom w:val="nil"/>
              <w:right w:val="single" w:sz="4" w:space="0" w:color="auto"/>
            </w:tcBorders>
            <w:vAlign w:val="center"/>
          </w:tcPr>
          <w:p w14:paraId="7A9AC33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0FD9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E2CA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3DA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B19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9FBE5A3" w14:textId="77777777" w:rsidTr="00DE2DE3">
        <w:trPr>
          <w:trHeight w:val="29"/>
        </w:trPr>
        <w:tc>
          <w:tcPr>
            <w:tcW w:w="2067" w:type="dxa"/>
            <w:tcBorders>
              <w:top w:val="nil"/>
              <w:left w:val="single" w:sz="4" w:space="0" w:color="auto"/>
              <w:bottom w:val="nil"/>
              <w:right w:val="single" w:sz="4" w:space="0" w:color="auto"/>
            </w:tcBorders>
            <w:vAlign w:val="center"/>
          </w:tcPr>
          <w:p w14:paraId="10EFA4A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8CEBD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182E2"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46ECC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F62525" w14:textId="77777777" w:rsidR="00E61D25" w:rsidRPr="00E61D25" w:rsidRDefault="00E61D25" w:rsidP="003F3CC2">
            <w:pPr>
              <w:pStyle w:val="TAC"/>
              <w:rPr>
                <w:rFonts w:eastAsiaTheme="minorEastAsia"/>
                <w:lang w:val="en-US" w:eastAsia="zh-CN"/>
              </w:rPr>
            </w:pPr>
          </w:p>
        </w:tc>
      </w:tr>
      <w:tr w:rsidR="00E61D25" w:rsidRPr="00E61D25" w14:paraId="6D23F5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A59F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DBEF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4E4B9"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DD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03E9D44" w14:textId="77777777" w:rsidR="00E61D25" w:rsidRPr="00E61D25" w:rsidRDefault="00E61D25" w:rsidP="003F3CC2">
            <w:pPr>
              <w:pStyle w:val="TAC"/>
              <w:rPr>
                <w:rFonts w:eastAsiaTheme="minorEastAsia"/>
                <w:lang w:val="en-US" w:eastAsia="zh-CN"/>
              </w:rPr>
            </w:pPr>
          </w:p>
        </w:tc>
      </w:tr>
      <w:tr w:rsidR="00E61D25" w:rsidRPr="00E61D25" w14:paraId="076850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8B01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AB83BF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E143CE" w14:textId="77777777" w:rsidR="00E61D25" w:rsidRPr="00E61D25" w:rsidRDefault="00E61D25" w:rsidP="003F3CC2">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14F2FD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CA_n25A-n71A</w:t>
            </w:r>
          </w:p>
          <w:p w14:paraId="4901104C" w14:textId="77777777" w:rsidR="00E61D25" w:rsidRPr="00E61D25" w:rsidRDefault="00E61D25" w:rsidP="003F3CC2">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22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D021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A7C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E1804D8" w14:textId="77777777" w:rsidTr="00DE2DE3">
        <w:trPr>
          <w:trHeight w:val="29"/>
        </w:trPr>
        <w:tc>
          <w:tcPr>
            <w:tcW w:w="2067" w:type="dxa"/>
            <w:tcBorders>
              <w:top w:val="nil"/>
              <w:left w:val="single" w:sz="4" w:space="0" w:color="auto"/>
              <w:bottom w:val="nil"/>
              <w:right w:val="single" w:sz="4" w:space="0" w:color="auto"/>
            </w:tcBorders>
            <w:vAlign w:val="center"/>
          </w:tcPr>
          <w:p w14:paraId="47E27B6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A415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8F4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F29B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4313055" w14:textId="77777777" w:rsidR="00E61D25" w:rsidRPr="00E61D25" w:rsidRDefault="00E61D25" w:rsidP="003F3CC2">
            <w:pPr>
              <w:pStyle w:val="TAC"/>
              <w:rPr>
                <w:rFonts w:eastAsiaTheme="minorEastAsia"/>
                <w:lang w:val="en-US" w:eastAsia="zh-CN"/>
              </w:rPr>
            </w:pPr>
          </w:p>
        </w:tc>
      </w:tr>
      <w:tr w:rsidR="00E61D25" w:rsidRPr="00E61D25" w14:paraId="7A326C5A" w14:textId="77777777" w:rsidTr="00DE2DE3">
        <w:trPr>
          <w:trHeight w:val="29"/>
        </w:trPr>
        <w:tc>
          <w:tcPr>
            <w:tcW w:w="2067" w:type="dxa"/>
            <w:tcBorders>
              <w:top w:val="nil"/>
              <w:left w:val="single" w:sz="4" w:space="0" w:color="auto"/>
              <w:bottom w:val="nil"/>
              <w:right w:val="single" w:sz="4" w:space="0" w:color="auto"/>
            </w:tcBorders>
            <w:vAlign w:val="center"/>
          </w:tcPr>
          <w:p w14:paraId="5A7EB5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F541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948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0CA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CC4B0" w14:textId="77777777" w:rsidR="00E61D25" w:rsidRPr="00E61D25" w:rsidRDefault="00E61D25" w:rsidP="003F3CC2">
            <w:pPr>
              <w:pStyle w:val="TAC"/>
              <w:rPr>
                <w:rFonts w:eastAsiaTheme="minorEastAsia"/>
                <w:lang w:val="en-US" w:eastAsia="zh-CN"/>
              </w:rPr>
            </w:pPr>
          </w:p>
        </w:tc>
      </w:tr>
      <w:tr w:rsidR="00E61D25" w:rsidRPr="00E61D25" w14:paraId="17B75552" w14:textId="77777777" w:rsidTr="00DE2DE3">
        <w:trPr>
          <w:trHeight w:val="29"/>
        </w:trPr>
        <w:tc>
          <w:tcPr>
            <w:tcW w:w="2067" w:type="dxa"/>
            <w:tcBorders>
              <w:top w:val="nil"/>
              <w:left w:val="single" w:sz="4" w:space="0" w:color="auto"/>
              <w:bottom w:val="nil"/>
              <w:right w:val="single" w:sz="4" w:space="0" w:color="auto"/>
            </w:tcBorders>
            <w:vAlign w:val="center"/>
          </w:tcPr>
          <w:p w14:paraId="7B739F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7CD4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C495"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44CE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E77D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61AE049B" w14:textId="77777777" w:rsidTr="00DE2DE3">
        <w:trPr>
          <w:trHeight w:val="29"/>
        </w:trPr>
        <w:tc>
          <w:tcPr>
            <w:tcW w:w="2067" w:type="dxa"/>
            <w:tcBorders>
              <w:top w:val="nil"/>
              <w:left w:val="single" w:sz="4" w:space="0" w:color="auto"/>
              <w:bottom w:val="nil"/>
              <w:right w:val="single" w:sz="4" w:space="0" w:color="auto"/>
            </w:tcBorders>
            <w:vAlign w:val="center"/>
          </w:tcPr>
          <w:p w14:paraId="6F50DC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6AB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570A"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0ED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2BFC324" w14:textId="77777777" w:rsidR="00E61D25" w:rsidRPr="00E61D25" w:rsidRDefault="00E61D25" w:rsidP="003F3CC2">
            <w:pPr>
              <w:pStyle w:val="TAC"/>
              <w:rPr>
                <w:rFonts w:eastAsiaTheme="minorEastAsia"/>
                <w:lang w:val="en-US" w:eastAsia="zh-CN"/>
              </w:rPr>
            </w:pPr>
          </w:p>
        </w:tc>
      </w:tr>
      <w:tr w:rsidR="00E61D25" w:rsidRPr="00E61D25" w14:paraId="33DEC2D0" w14:textId="77777777" w:rsidTr="00DE2DE3">
        <w:trPr>
          <w:trHeight w:val="29"/>
        </w:trPr>
        <w:tc>
          <w:tcPr>
            <w:tcW w:w="2067" w:type="dxa"/>
            <w:tcBorders>
              <w:top w:val="nil"/>
              <w:left w:val="single" w:sz="4" w:space="0" w:color="auto"/>
              <w:bottom w:val="nil"/>
              <w:right w:val="single" w:sz="4" w:space="0" w:color="auto"/>
            </w:tcBorders>
            <w:vAlign w:val="center"/>
          </w:tcPr>
          <w:p w14:paraId="6BF3A7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DB4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E280"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92A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A227D4" w14:textId="77777777" w:rsidR="00E61D25" w:rsidRPr="00E61D25" w:rsidRDefault="00E61D25" w:rsidP="003F3CC2">
            <w:pPr>
              <w:pStyle w:val="TAC"/>
              <w:rPr>
                <w:rFonts w:eastAsiaTheme="minorEastAsia"/>
                <w:lang w:val="en-US" w:eastAsia="zh-CN"/>
              </w:rPr>
            </w:pPr>
          </w:p>
        </w:tc>
      </w:tr>
      <w:tr w:rsidR="00E61D25" w:rsidRPr="00E61D25" w14:paraId="4E4BF3E5" w14:textId="77777777" w:rsidTr="00DE2DE3">
        <w:trPr>
          <w:trHeight w:val="29"/>
        </w:trPr>
        <w:tc>
          <w:tcPr>
            <w:tcW w:w="2067" w:type="dxa"/>
            <w:tcBorders>
              <w:top w:val="nil"/>
              <w:left w:val="single" w:sz="4" w:space="0" w:color="auto"/>
              <w:bottom w:val="nil"/>
              <w:right w:val="single" w:sz="4" w:space="0" w:color="auto"/>
            </w:tcBorders>
            <w:vAlign w:val="center"/>
          </w:tcPr>
          <w:p w14:paraId="03E4746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1D7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5D1D1"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3F22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2CD7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A1CCC32" w14:textId="77777777" w:rsidTr="00DE2DE3">
        <w:trPr>
          <w:trHeight w:val="29"/>
        </w:trPr>
        <w:tc>
          <w:tcPr>
            <w:tcW w:w="2067" w:type="dxa"/>
            <w:tcBorders>
              <w:top w:val="nil"/>
              <w:left w:val="single" w:sz="4" w:space="0" w:color="auto"/>
              <w:bottom w:val="nil"/>
              <w:right w:val="single" w:sz="4" w:space="0" w:color="auto"/>
            </w:tcBorders>
            <w:vAlign w:val="center"/>
          </w:tcPr>
          <w:p w14:paraId="52D873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C0CCE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15DBD"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5C8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4158F07" w14:textId="77777777" w:rsidR="00E61D25" w:rsidRPr="00E61D25" w:rsidRDefault="00E61D25" w:rsidP="003F3CC2">
            <w:pPr>
              <w:pStyle w:val="TAC"/>
              <w:rPr>
                <w:rFonts w:eastAsiaTheme="minorEastAsia"/>
                <w:lang w:val="en-US" w:eastAsia="zh-CN"/>
              </w:rPr>
            </w:pPr>
          </w:p>
        </w:tc>
      </w:tr>
      <w:tr w:rsidR="00E61D25" w:rsidRPr="00E61D25" w14:paraId="36362ED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D26D0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DC81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E6E8"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0704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499718" w14:textId="77777777" w:rsidR="00E61D25" w:rsidRPr="00E61D25" w:rsidRDefault="00E61D25" w:rsidP="003F3CC2">
            <w:pPr>
              <w:pStyle w:val="TAC"/>
              <w:rPr>
                <w:rFonts w:eastAsiaTheme="minorEastAsia"/>
                <w:lang w:val="en-US" w:eastAsia="zh-CN"/>
              </w:rPr>
            </w:pPr>
          </w:p>
        </w:tc>
      </w:tr>
      <w:tr w:rsidR="00E61D25" w:rsidRPr="00E61D25" w14:paraId="4FC66CC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AFAD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09A56D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7904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FA53C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1019E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40BE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B8B8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9135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112894" w14:textId="77777777" w:rsidTr="00DE2DE3">
        <w:trPr>
          <w:trHeight w:val="29"/>
        </w:trPr>
        <w:tc>
          <w:tcPr>
            <w:tcW w:w="2067" w:type="dxa"/>
            <w:tcBorders>
              <w:top w:val="nil"/>
              <w:left w:val="single" w:sz="4" w:space="0" w:color="auto"/>
              <w:bottom w:val="nil"/>
              <w:right w:val="single" w:sz="4" w:space="0" w:color="auto"/>
            </w:tcBorders>
            <w:vAlign w:val="center"/>
          </w:tcPr>
          <w:p w14:paraId="0A48943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BE8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5086C"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B0F6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1DAEF0A" w14:textId="77777777" w:rsidR="00E61D25" w:rsidRPr="00E61D25" w:rsidRDefault="00E61D25" w:rsidP="003F3CC2">
            <w:pPr>
              <w:pStyle w:val="TAC"/>
              <w:rPr>
                <w:rFonts w:eastAsiaTheme="minorEastAsia"/>
                <w:lang w:val="en-US" w:eastAsia="zh-CN"/>
              </w:rPr>
            </w:pPr>
          </w:p>
        </w:tc>
      </w:tr>
      <w:tr w:rsidR="00E61D25" w:rsidRPr="00E61D25" w14:paraId="074B87E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4E76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F4A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C576B"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328D4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6365F7" w14:textId="77777777" w:rsidR="00E61D25" w:rsidRPr="00E61D25" w:rsidRDefault="00E61D25" w:rsidP="003F3CC2">
            <w:pPr>
              <w:pStyle w:val="TAC"/>
              <w:rPr>
                <w:rFonts w:eastAsiaTheme="minorEastAsia"/>
                <w:lang w:val="en-US" w:eastAsia="zh-CN"/>
              </w:rPr>
            </w:pPr>
          </w:p>
        </w:tc>
      </w:tr>
      <w:tr w:rsidR="00E61D25" w:rsidRPr="00E61D25" w14:paraId="3651DBD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7A974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3ADC77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6D732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8B592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68B0E7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DC6D4"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1AF1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9724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4F141B9" w14:textId="77777777" w:rsidTr="00DE2DE3">
        <w:trPr>
          <w:trHeight w:val="29"/>
        </w:trPr>
        <w:tc>
          <w:tcPr>
            <w:tcW w:w="2067" w:type="dxa"/>
            <w:tcBorders>
              <w:top w:val="nil"/>
              <w:left w:val="single" w:sz="4" w:space="0" w:color="auto"/>
              <w:bottom w:val="nil"/>
              <w:right w:val="single" w:sz="4" w:space="0" w:color="auto"/>
            </w:tcBorders>
            <w:vAlign w:val="center"/>
          </w:tcPr>
          <w:p w14:paraId="7D6C40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AA1D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073EC"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0C20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A4284E6" w14:textId="77777777" w:rsidR="00E61D25" w:rsidRPr="00E61D25" w:rsidRDefault="00E61D25" w:rsidP="003F3CC2">
            <w:pPr>
              <w:pStyle w:val="TAC"/>
              <w:rPr>
                <w:rFonts w:eastAsiaTheme="minorEastAsia"/>
                <w:lang w:val="en-US" w:eastAsia="zh-CN"/>
              </w:rPr>
            </w:pPr>
          </w:p>
        </w:tc>
      </w:tr>
      <w:tr w:rsidR="00E61D25" w:rsidRPr="00E61D25" w14:paraId="7A45178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6732BB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6055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E24A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060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C29118" w14:textId="77777777" w:rsidR="00E61D25" w:rsidRPr="00E61D25" w:rsidRDefault="00E61D25" w:rsidP="003F3CC2">
            <w:pPr>
              <w:pStyle w:val="TAC"/>
              <w:rPr>
                <w:rFonts w:eastAsiaTheme="minorEastAsia"/>
                <w:lang w:val="en-US" w:eastAsia="zh-CN"/>
              </w:rPr>
            </w:pPr>
          </w:p>
        </w:tc>
      </w:tr>
      <w:tr w:rsidR="00E61D25" w:rsidRPr="00E61D25" w14:paraId="1831DB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A4F0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1DA9A4E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028EB9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CE200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554789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76D40E"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B1E14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1BF9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DD49BE6" w14:textId="77777777" w:rsidTr="00DE2DE3">
        <w:trPr>
          <w:trHeight w:val="29"/>
        </w:trPr>
        <w:tc>
          <w:tcPr>
            <w:tcW w:w="2067" w:type="dxa"/>
            <w:tcBorders>
              <w:top w:val="nil"/>
              <w:left w:val="single" w:sz="4" w:space="0" w:color="auto"/>
              <w:bottom w:val="nil"/>
              <w:right w:val="single" w:sz="4" w:space="0" w:color="auto"/>
            </w:tcBorders>
            <w:vAlign w:val="center"/>
          </w:tcPr>
          <w:p w14:paraId="4BC0AB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51F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1274"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8C8C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8A5B12" w14:textId="77777777" w:rsidR="00E61D25" w:rsidRPr="00E61D25" w:rsidRDefault="00E61D25" w:rsidP="003F3CC2">
            <w:pPr>
              <w:pStyle w:val="TAC"/>
              <w:rPr>
                <w:rFonts w:eastAsiaTheme="minorEastAsia"/>
                <w:lang w:val="en-US" w:eastAsia="zh-CN"/>
              </w:rPr>
            </w:pPr>
          </w:p>
        </w:tc>
      </w:tr>
      <w:tr w:rsidR="00E61D25" w:rsidRPr="00E61D25" w14:paraId="1D6C1D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6DC9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50E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1DCA"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77D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512E5B" w14:textId="77777777" w:rsidR="00E61D25" w:rsidRPr="00E61D25" w:rsidRDefault="00E61D25" w:rsidP="003F3CC2">
            <w:pPr>
              <w:pStyle w:val="TAC"/>
              <w:rPr>
                <w:rFonts w:eastAsiaTheme="minorEastAsia"/>
                <w:lang w:val="en-US" w:eastAsia="zh-CN"/>
              </w:rPr>
            </w:pPr>
          </w:p>
        </w:tc>
      </w:tr>
      <w:tr w:rsidR="00E61D25" w:rsidRPr="00E61D25" w14:paraId="300ED5E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A7D8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5D325D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702D0F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BB06D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64312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BE13C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09DA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76BCBFE" w14:textId="77777777" w:rsidTr="00DE2DE3">
        <w:trPr>
          <w:trHeight w:val="29"/>
        </w:trPr>
        <w:tc>
          <w:tcPr>
            <w:tcW w:w="2067" w:type="dxa"/>
            <w:tcBorders>
              <w:top w:val="nil"/>
              <w:left w:val="single" w:sz="4" w:space="0" w:color="auto"/>
              <w:bottom w:val="nil"/>
              <w:right w:val="single" w:sz="4" w:space="0" w:color="auto"/>
            </w:tcBorders>
            <w:vAlign w:val="center"/>
          </w:tcPr>
          <w:p w14:paraId="4430F4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FEC4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902B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AF26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122999C" w14:textId="77777777" w:rsidR="00E61D25" w:rsidRPr="00E61D25" w:rsidRDefault="00E61D25" w:rsidP="003F3CC2">
            <w:pPr>
              <w:pStyle w:val="TAC"/>
              <w:rPr>
                <w:rFonts w:eastAsiaTheme="minorEastAsia"/>
                <w:lang w:val="en-US" w:eastAsia="zh-CN"/>
              </w:rPr>
            </w:pPr>
          </w:p>
        </w:tc>
      </w:tr>
      <w:tr w:rsidR="00E61D25" w:rsidRPr="00E61D25" w14:paraId="167ADE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7D8C5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7DC0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E7A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EE3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BD5DC8D" w14:textId="77777777" w:rsidR="00E61D25" w:rsidRPr="00E61D25" w:rsidRDefault="00E61D25" w:rsidP="003F3CC2">
            <w:pPr>
              <w:pStyle w:val="TAC"/>
              <w:rPr>
                <w:rFonts w:eastAsiaTheme="minorEastAsia"/>
                <w:lang w:val="en-US" w:eastAsia="zh-CN"/>
              </w:rPr>
            </w:pPr>
          </w:p>
        </w:tc>
      </w:tr>
      <w:tr w:rsidR="00E61D25" w:rsidRPr="00E61D25" w14:paraId="415FBC4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BD30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F0C74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0BE528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714440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268D197"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D84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FE78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2347AF3" w14:textId="77777777" w:rsidTr="00DE2DE3">
        <w:trPr>
          <w:trHeight w:val="29"/>
        </w:trPr>
        <w:tc>
          <w:tcPr>
            <w:tcW w:w="2067" w:type="dxa"/>
            <w:tcBorders>
              <w:top w:val="nil"/>
              <w:left w:val="single" w:sz="4" w:space="0" w:color="auto"/>
              <w:bottom w:val="nil"/>
              <w:right w:val="single" w:sz="4" w:space="0" w:color="auto"/>
            </w:tcBorders>
            <w:vAlign w:val="center"/>
          </w:tcPr>
          <w:p w14:paraId="10C7BEB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C96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6776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083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41EF1F1" w14:textId="77777777" w:rsidR="00E61D25" w:rsidRPr="00E61D25" w:rsidRDefault="00E61D25" w:rsidP="003F3CC2">
            <w:pPr>
              <w:pStyle w:val="TAC"/>
              <w:rPr>
                <w:rFonts w:eastAsiaTheme="minorEastAsia"/>
                <w:lang w:val="en-US" w:eastAsia="zh-CN"/>
              </w:rPr>
            </w:pPr>
          </w:p>
        </w:tc>
      </w:tr>
      <w:tr w:rsidR="00E61D25" w:rsidRPr="00E61D25" w14:paraId="1242A28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25D924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235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E7801"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E9FD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6D7075F" w14:textId="77777777" w:rsidR="00E61D25" w:rsidRPr="00E61D25" w:rsidRDefault="00E61D25" w:rsidP="003F3CC2">
            <w:pPr>
              <w:pStyle w:val="TAC"/>
              <w:rPr>
                <w:rFonts w:eastAsiaTheme="minorEastAsia"/>
                <w:lang w:val="en-US" w:eastAsia="zh-CN"/>
              </w:rPr>
            </w:pPr>
          </w:p>
        </w:tc>
      </w:tr>
      <w:tr w:rsidR="00E61D25" w:rsidRPr="00E61D25" w14:paraId="0C80AFD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62C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65D14CC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7BB59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9F2B51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CA_n25A-n71A</w:t>
            </w:r>
          </w:p>
          <w:p w14:paraId="3F199BD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547BEC81"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312CFE8F" w14:textId="77777777" w:rsidR="00E61D25" w:rsidRPr="00E61D25" w:rsidRDefault="00E61D25" w:rsidP="003F3CC2">
            <w:pPr>
              <w:pStyle w:val="TAC"/>
              <w:rPr>
                <w:rFonts w:eastAsiaTheme="minorEastAsia"/>
                <w:lang w:val="en-US"/>
              </w:rPr>
            </w:pPr>
            <w:r w:rsidRPr="00E61D25">
              <w:rPr>
                <w:rFonts w:eastAsiaTheme="minorEastAsia"/>
                <w:lang w:val="en-US"/>
              </w:rPr>
              <w:t>CA_n25A-n41C</w:t>
            </w:r>
          </w:p>
          <w:p w14:paraId="262E8ACB" w14:textId="77777777" w:rsidR="00E61D25" w:rsidRPr="00E61D25" w:rsidRDefault="00E61D25" w:rsidP="003F3CC2">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28F55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576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D486F"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2C3C4872" w14:textId="77777777" w:rsidTr="00DE2DE3">
        <w:trPr>
          <w:trHeight w:val="29"/>
        </w:trPr>
        <w:tc>
          <w:tcPr>
            <w:tcW w:w="2067" w:type="dxa"/>
            <w:tcBorders>
              <w:top w:val="nil"/>
              <w:left w:val="single" w:sz="4" w:space="0" w:color="auto"/>
              <w:bottom w:val="nil"/>
              <w:right w:val="single" w:sz="4" w:space="0" w:color="auto"/>
            </w:tcBorders>
            <w:vAlign w:val="center"/>
          </w:tcPr>
          <w:p w14:paraId="3FE71C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6FA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020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AA78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5DF8D4B" w14:textId="77777777" w:rsidR="00E61D25" w:rsidRPr="00E61D25" w:rsidRDefault="00E61D25" w:rsidP="003F3CC2">
            <w:pPr>
              <w:pStyle w:val="TAC"/>
              <w:rPr>
                <w:rFonts w:eastAsiaTheme="minorEastAsia" w:cs="Arial"/>
                <w:szCs w:val="18"/>
                <w:lang w:val="en-US" w:eastAsia="zh-CN"/>
              </w:rPr>
            </w:pPr>
          </w:p>
        </w:tc>
      </w:tr>
      <w:tr w:rsidR="00E61D25" w:rsidRPr="00E61D25" w14:paraId="17F22AA4" w14:textId="77777777" w:rsidTr="00DE2DE3">
        <w:trPr>
          <w:trHeight w:val="29"/>
        </w:trPr>
        <w:tc>
          <w:tcPr>
            <w:tcW w:w="2067" w:type="dxa"/>
            <w:tcBorders>
              <w:top w:val="nil"/>
              <w:left w:val="single" w:sz="4" w:space="0" w:color="auto"/>
              <w:bottom w:val="nil"/>
              <w:right w:val="single" w:sz="4" w:space="0" w:color="auto"/>
            </w:tcBorders>
            <w:vAlign w:val="center"/>
          </w:tcPr>
          <w:p w14:paraId="1FB3FA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AB7B4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0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4BB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3798EA" w14:textId="77777777" w:rsidR="00E61D25" w:rsidRPr="00E61D25" w:rsidRDefault="00E61D25" w:rsidP="003F3CC2">
            <w:pPr>
              <w:pStyle w:val="TAC"/>
              <w:rPr>
                <w:rFonts w:eastAsiaTheme="minorEastAsia" w:cs="Arial"/>
                <w:szCs w:val="18"/>
                <w:lang w:val="en-US" w:eastAsia="zh-CN"/>
              </w:rPr>
            </w:pPr>
          </w:p>
        </w:tc>
      </w:tr>
      <w:tr w:rsidR="00E61D25" w:rsidRPr="00E61D25" w14:paraId="45F3CF80" w14:textId="77777777" w:rsidTr="00DE2DE3">
        <w:trPr>
          <w:trHeight w:val="29"/>
        </w:trPr>
        <w:tc>
          <w:tcPr>
            <w:tcW w:w="2067" w:type="dxa"/>
            <w:tcBorders>
              <w:top w:val="nil"/>
              <w:left w:val="single" w:sz="4" w:space="0" w:color="auto"/>
              <w:bottom w:val="nil"/>
              <w:right w:val="single" w:sz="4" w:space="0" w:color="auto"/>
            </w:tcBorders>
            <w:vAlign w:val="center"/>
          </w:tcPr>
          <w:p w14:paraId="405AA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E22E1"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D06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FF8F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6C22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1</w:t>
            </w:r>
          </w:p>
        </w:tc>
      </w:tr>
      <w:tr w:rsidR="00E61D25" w:rsidRPr="00E61D25" w14:paraId="1C3BC578" w14:textId="77777777" w:rsidTr="00DE2DE3">
        <w:trPr>
          <w:trHeight w:val="29"/>
        </w:trPr>
        <w:tc>
          <w:tcPr>
            <w:tcW w:w="2067" w:type="dxa"/>
            <w:tcBorders>
              <w:top w:val="nil"/>
              <w:left w:val="single" w:sz="4" w:space="0" w:color="auto"/>
              <w:bottom w:val="nil"/>
              <w:right w:val="single" w:sz="4" w:space="0" w:color="auto"/>
            </w:tcBorders>
            <w:vAlign w:val="center"/>
          </w:tcPr>
          <w:p w14:paraId="356C40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821E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842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BB9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6C770B6" w14:textId="77777777" w:rsidR="00E61D25" w:rsidRPr="00E61D25" w:rsidRDefault="00E61D25" w:rsidP="003F3CC2">
            <w:pPr>
              <w:pStyle w:val="TAC"/>
              <w:rPr>
                <w:rFonts w:eastAsiaTheme="minorEastAsia" w:cs="Arial"/>
                <w:szCs w:val="18"/>
                <w:lang w:val="en-US" w:eastAsia="zh-CN"/>
              </w:rPr>
            </w:pPr>
          </w:p>
        </w:tc>
      </w:tr>
      <w:tr w:rsidR="00E61D25" w:rsidRPr="00E61D25" w14:paraId="7D91518B" w14:textId="77777777" w:rsidTr="00DE2DE3">
        <w:trPr>
          <w:trHeight w:val="29"/>
        </w:trPr>
        <w:tc>
          <w:tcPr>
            <w:tcW w:w="2067" w:type="dxa"/>
            <w:tcBorders>
              <w:top w:val="nil"/>
              <w:left w:val="single" w:sz="4" w:space="0" w:color="auto"/>
              <w:bottom w:val="nil"/>
              <w:right w:val="single" w:sz="4" w:space="0" w:color="auto"/>
            </w:tcBorders>
            <w:vAlign w:val="center"/>
          </w:tcPr>
          <w:p w14:paraId="3C134D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BCC8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2D7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FEE1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0CCFEB" w14:textId="77777777" w:rsidR="00E61D25" w:rsidRPr="00E61D25" w:rsidRDefault="00E61D25" w:rsidP="003F3CC2">
            <w:pPr>
              <w:pStyle w:val="TAC"/>
              <w:rPr>
                <w:rFonts w:eastAsiaTheme="minorEastAsia" w:cs="Arial"/>
                <w:szCs w:val="18"/>
                <w:lang w:val="en-US" w:eastAsia="zh-CN"/>
              </w:rPr>
            </w:pPr>
          </w:p>
        </w:tc>
      </w:tr>
      <w:tr w:rsidR="00E61D25" w:rsidRPr="00E61D25" w14:paraId="02EA2D04" w14:textId="77777777" w:rsidTr="00DE2DE3">
        <w:trPr>
          <w:trHeight w:val="29"/>
        </w:trPr>
        <w:tc>
          <w:tcPr>
            <w:tcW w:w="2067" w:type="dxa"/>
            <w:tcBorders>
              <w:top w:val="nil"/>
              <w:left w:val="single" w:sz="4" w:space="0" w:color="auto"/>
              <w:bottom w:val="nil"/>
              <w:right w:val="single" w:sz="4" w:space="0" w:color="auto"/>
            </w:tcBorders>
            <w:vAlign w:val="center"/>
          </w:tcPr>
          <w:p w14:paraId="4AF246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E99C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F84BF"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478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BE485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410939D3" w14:textId="77777777" w:rsidTr="00DE2DE3">
        <w:trPr>
          <w:trHeight w:val="29"/>
        </w:trPr>
        <w:tc>
          <w:tcPr>
            <w:tcW w:w="2067" w:type="dxa"/>
            <w:tcBorders>
              <w:top w:val="nil"/>
              <w:left w:val="single" w:sz="4" w:space="0" w:color="auto"/>
              <w:bottom w:val="nil"/>
              <w:right w:val="single" w:sz="4" w:space="0" w:color="auto"/>
            </w:tcBorders>
            <w:vAlign w:val="center"/>
          </w:tcPr>
          <w:p w14:paraId="6CCDAC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202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2F6AB"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2DE2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525811" w14:textId="77777777" w:rsidR="00E61D25" w:rsidRPr="00E61D25" w:rsidRDefault="00E61D25" w:rsidP="003F3CC2">
            <w:pPr>
              <w:pStyle w:val="TAC"/>
              <w:rPr>
                <w:rFonts w:eastAsiaTheme="minorEastAsia" w:cs="Arial"/>
                <w:szCs w:val="18"/>
                <w:lang w:val="en-US" w:eastAsia="zh-CN"/>
              </w:rPr>
            </w:pPr>
          </w:p>
        </w:tc>
      </w:tr>
      <w:tr w:rsidR="00E61D25" w:rsidRPr="00E61D25" w14:paraId="605455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FC2F9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A88D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FDFBE"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D754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DD92C4" w14:textId="77777777" w:rsidR="00E61D25" w:rsidRPr="00E61D25" w:rsidRDefault="00E61D25" w:rsidP="003F3CC2">
            <w:pPr>
              <w:pStyle w:val="TAC"/>
              <w:rPr>
                <w:rFonts w:eastAsiaTheme="minorEastAsia" w:cs="Arial"/>
                <w:szCs w:val="18"/>
                <w:lang w:val="en-US" w:eastAsia="zh-CN"/>
              </w:rPr>
            </w:pPr>
          </w:p>
        </w:tc>
      </w:tr>
      <w:tr w:rsidR="00E61D25" w:rsidRPr="00E61D25" w14:paraId="1CECB8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712E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77018B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16315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14C78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DBDF6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AAAB3E"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84AE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F6B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27E0ED"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1C14963E" w14:textId="77777777" w:rsidTr="00DE2DE3">
        <w:trPr>
          <w:trHeight w:val="29"/>
        </w:trPr>
        <w:tc>
          <w:tcPr>
            <w:tcW w:w="2067" w:type="dxa"/>
            <w:tcBorders>
              <w:top w:val="nil"/>
              <w:left w:val="single" w:sz="4" w:space="0" w:color="auto"/>
              <w:bottom w:val="nil"/>
              <w:right w:val="single" w:sz="4" w:space="0" w:color="auto"/>
            </w:tcBorders>
            <w:vAlign w:val="center"/>
          </w:tcPr>
          <w:p w14:paraId="40791A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553DC"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ED34C"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CE3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5940F1E" w14:textId="77777777" w:rsidR="00E61D25" w:rsidRPr="00E61D25" w:rsidRDefault="00E61D25" w:rsidP="003F3CC2">
            <w:pPr>
              <w:pStyle w:val="TAC"/>
              <w:rPr>
                <w:rFonts w:eastAsiaTheme="minorEastAsia" w:cs="Arial"/>
                <w:szCs w:val="18"/>
                <w:lang w:val="en-US" w:eastAsia="zh-CN"/>
              </w:rPr>
            </w:pPr>
          </w:p>
        </w:tc>
      </w:tr>
      <w:tr w:rsidR="00E61D25" w:rsidRPr="00E61D25" w14:paraId="7CB58F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D47F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2B755"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2D84"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CF01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C7AC3C8" w14:textId="77777777" w:rsidR="00E61D25" w:rsidRPr="00E61D25" w:rsidRDefault="00E61D25" w:rsidP="003F3CC2">
            <w:pPr>
              <w:pStyle w:val="TAC"/>
              <w:rPr>
                <w:rFonts w:eastAsiaTheme="minorEastAsia" w:cs="Arial"/>
                <w:szCs w:val="18"/>
                <w:lang w:val="en-US" w:eastAsia="zh-CN"/>
              </w:rPr>
            </w:pPr>
          </w:p>
        </w:tc>
      </w:tr>
      <w:tr w:rsidR="00E61D25" w:rsidRPr="00E61D25" w14:paraId="22EAFE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4BEB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7A272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E1A7C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91DD7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48EAD0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34F3EA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2BA66"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55A4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585A3D4"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34CF0A2" w14:textId="77777777" w:rsidTr="00DE2DE3">
        <w:trPr>
          <w:trHeight w:val="29"/>
        </w:trPr>
        <w:tc>
          <w:tcPr>
            <w:tcW w:w="2067" w:type="dxa"/>
            <w:tcBorders>
              <w:top w:val="nil"/>
              <w:left w:val="single" w:sz="4" w:space="0" w:color="auto"/>
              <w:bottom w:val="nil"/>
              <w:right w:val="single" w:sz="4" w:space="0" w:color="auto"/>
            </w:tcBorders>
            <w:vAlign w:val="center"/>
          </w:tcPr>
          <w:p w14:paraId="2C257E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7B8DD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E77DB"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48F03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3437C9" w14:textId="77777777" w:rsidR="00E61D25" w:rsidRPr="00E61D25" w:rsidRDefault="00E61D25" w:rsidP="003F3CC2">
            <w:pPr>
              <w:pStyle w:val="TAC"/>
              <w:rPr>
                <w:rFonts w:eastAsiaTheme="minorEastAsia" w:cs="Arial"/>
                <w:szCs w:val="18"/>
                <w:lang w:val="en-US" w:eastAsia="zh-CN"/>
              </w:rPr>
            </w:pPr>
          </w:p>
        </w:tc>
      </w:tr>
      <w:tr w:rsidR="00E61D25" w:rsidRPr="00E61D25" w14:paraId="4FED095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B876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99A76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7460C"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726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565AFB" w14:textId="77777777" w:rsidR="00E61D25" w:rsidRPr="00E61D25" w:rsidRDefault="00E61D25" w:rsidP="003F3CC2">
            <w:pPr>
              <w:pStyle w:val="TAC"/>
              <w:rPr>
                <w:rFonts w:eastAsiaTheme="minorEastAsia" w:cs="Arial"/>
                <w:szCs w:val="18"/>
                <w:lang w:val="en-US" w:eastAsia="zh-CN"/>
              </w:rPr>
            </w:pPr>
          </w:p>
        </w:tc>
      </w:tr>
      <w:tr w:rsidR="00E61D25" w:rsidRPr="00E61D25" w14:paraId="2291BEB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8BB3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317438D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2B532F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0C70598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4D26CA2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6425687F"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6AA6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4EC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DA0F8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2564E57" w14:textId="77777777" w:rsidTr="00DE2DE3">
        <w:trPr>
          <w:trHeight w:val="29"/>
        </w:trPr>
        <w:tc>
          <w:tcPr>
            <w:tcW w:w="2067" w:type="dxa"/>
            <w:tcBorders>
              <w:top w:val="nil"/>
              <w:left w:val="single" w:sz="4" w:space="0" w:color="auto"/>
              <w:bottom w:val="nil"/>
              <w:right w:val="single" w:sz="4" w:space="0" w:color="auto"/>
            </w:tcBorders>
            <w:vAlign w:val="center"/>
          </w:tcPr>
          <w:p w14:paraId="4C4DB60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C7AE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34295"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E527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FDDFD96" w14:textId="77777777" w:rsidR="00E61D25" w:rsidRPr="00E61D25" w:rsidRDefault="00E61D25" w:rsidP="003F3CC2">
            <w:pPr>
              <w:pStyle w:val="TAC"/>
              <w:rPr>
                <w:rFonts w:eastAsiaTheme="minorEastAsia" w:cs="Arial"/>
                <w:szCs w:val="18"/>
                <w:lang w:val="en-US" w:eastAsia="zh-CN"/>
              </w:rPr>
            </w:pPr>
          </w:p>
        </w:tc>
      </w:tr>
      <w:tr w:rsidR="00E61D25" w:rsidRPr="00E61D25" w14:paraId="14A378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083A3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D5ACA"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0F44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288C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B07C76" w14:textId="77777777" w:rsidR="00E61D25" w:rsidRPr="00E61D25" w:rsidRDefault="00E61D25" w:rsidP="003F3CC2">
            <w:pPr>
              <w:pStyle w:val="TAC"/>
              <w:rPr>
                <w:rFonts w:eastAsiaTheme="minorEastAsia" w:cs="Arial"/>
                <w:szCs w:val="18"/>
                <w:lang w:val="en-US" w:eastAsia="zh-CN"/>
              </w:rPr>
            </w:pPr>
          </w:p>
        </w:tc>
      </w:tr>
      <w:tr w:rsidR="00E61D25" w:rsidRPr="00E61D25" w14:paraId="172432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E56C5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1F3D2FD"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p>
          <w:p w14:paraId="41F20F1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7E3A0E17"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p>
          <w:p w14:paraId="143B8AA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B4324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BCC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82CDF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70F9322" w14:textId="77777777" w:rsidTr="00DE2DE3">
        <w:trPr>
          <w:trHeight w:val="29"/>
        </w:trPr>
        <w:tc>
          <w:tcPr>
            <w:tcW w:w="2067" w:type="dxa"/>
            <w:tcBorders>
              <w:top w:val="nil"/>
              <w:left w:val="single" w:sz="4" w:space="0" w:color="auto"/>
              <w:bottom w:val="nil"/>
              <w:right w:val="single" w:sz="4" w:space="0" w:color="auto"/>
            </w:tcBorders>
            <w:vAlign w:val="center"/>
          </w:tcPr>
          <w:p w14:paraId="62C48E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DD571"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22C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41D9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D112D9D" w14:textId="77777777" w:rsidR="00E61D25" w:rsidRPr="00E61D25" w:rsidRDefault="00E61D25" w:rsidP="003F3CC2">
            <w:pPr>
              <w:pStyle w:val="TAC"/>
              <w:rPr>
                <w:rFonts w:eastAsiaTheme="minorEastAsia" w:cs="Arial"/>
                <w:szCs w:val="18"/>
                <w:lang w:val="en-US" w:eastAsia="zh-CN"/>
              </w:rPr>
            </w:pPr>
          </w:p>
        </w:tc>
      </w:tr>
      <w:tr w:rsidR="00E61D25" w:rsidRPr="00E61D25" w14:paraId="03DA1F4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8C7A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54044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4E4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13CC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266AC0" w14:textId="77777777" w:rsidR="00E61D25" w:rsidRPr="00E61D25" w:rsidRDefault="00E61D25" w:rsidP="003F3CC2">
            <w:pPr>
              <w:pStyle w:val="TAC"/>
              <w:rPr>
                <w:rFonts w:eastAsiaTheme="minorEastAsia" w:cs="Arial"/>
                <w:szCs w:val="18"/>
                <w:lang w:val="en-US" w:eastAsia="zh-CN"/>
              </w:rPr>
            </w:pPr>
          </w:p>
        </w:tc>
      </w:tr>
      <w:tr w:rsidR="00E61D25" w:rsidRPr="00E61D25" w14:paraId="7DB1A0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EE5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F0794D3"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p>
          <w:p w14:paraId="30E5254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61D3678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p>
          <w:p w14:paraId="0637D7B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5ABB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CC972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D078A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184F6E78" w14:textId="77777777" w:rsidTr="00DE2DE3">
        <w:trPr>
          <w:trHeight w:val="29"/>
        </w:trPr>
        <w:tc>
          <w:tcPr>
            <w:tcW w:w="2067" w:type="dxa"/>
            <w:tcBorders>
              <w:top w:val="nil"/>
              <w:left w:val="single" w:sz="4" w:space="0" w:color="auto"/>
              <w:bottom w:val="nil"/>
              <w:right w:val="single" w:sz="4" w:space="0" w:color="auto"/>
            </w:tcBorders>
            <w:vAlign w:val="center"/>
          </w:tcPr>
          <w:p w14:paraId="226D9F9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FDA7D"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DD2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3C06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638B39E" w14:textId="77777777" w:rsidR="00E61D25" w:rsidRPr="00E61D25" w:rsidRDefault="00E61D25" w:rsidP="003F3CC2">
            <w:pPr>
              <w:pStyle w:val="TAC"/>
              <w:rPr>
                <w:rFonts w:eastAsiaTheme="minorEastAsia" w:cs="Arial"/>
                <w:szCs w:val="18"/>
                <w:lang w:val="en-US" w:eastAsia="zh-CN"/>
              </w:rPr>
            </w:pPr>
          </w:p>
        </w:tc>
      </w:tr>
      <w:tr w:rsidR="00E61D25" w:rsidRPr="00E61D25" w14:paraId="567C3AB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4DC2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31E22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CD4D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D450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8E9F26" w14:textId="77777777" w:rsidR="00E61D25" w:rsidRPr="00E61D25" w:rsidRDefault="00E61D25" w:rsidP="003F3CC2">
            <w:pPr>
              <w:pStyle w:val="TAC"/>
              <w:rPr>
                <w:rFonts w:eastAsiaTheme="minorEastAsia" w:cs="Arial"/>
                <w:szCs w:val="18"/>
                <w:lang w:val="en-US" w:eastAsia="zh-CN"/>
              </w:rPr>
            </w:pPr>
          </w:p>
        </w:tc>
      </w:tr>
      <w:tr w:rsidR="00E61D25" w:rsidRPr="00E61D25" w14:paraId="0D584D2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E54403" w14:textId="77777777" w:rsidR="00E61D25" w:rsidRPr="00E61D25" w:rsidRDefault="00E61D25" w:rsidP="003F3CC2">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46F168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4BF56F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7B77FE1F"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455CD489"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26D8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195A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D1658C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3C31C221" w14:textId="77777777" w:rsidTr="00DE2DE3">
        <w:trPr>
          <w:trHeight w:val="29"/>
        </w:trPr>
        <w:tc>
          <w:tcPr>
            <w:tcW w:w="2067" w:type="dxa"/>
            <w:tcBorders>
              <w:top w:val="nil"/>
              <w:left w:val="single" w:sz="4" w:space="0" w:color="auto"/>
              <w:bottom w:val="nil"/>
              <w:right w:val="single" w:sz="4" w:space="0" w:color="auto"/>
            </w:tcBorders>
            <w:vAlign w:val="center"/>
          </w:tcPr>
          <w:p w14:paraId="0F9434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A80A4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18A3"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3E1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8D20D8" w14:textId="77777777" w:rsidR="00E61D25" w:rsidRPr="00E61D25" w:rsidRDefault="00E61D25" w:rsidP="003F3CC2">
            <w:pPr>
              <w:pStyle w:val="TAC"/>
              <w:rPr>
                <w:rFonts w:eastAsiaTheme="minorEastAsia" w:cs="Arial"/>
                <w:szCs w:val="18"/>
                <w:lang w:val="en-US" w:eastAsia="zh-CN"/>
              </w:rPr>
            </w:pPr>
          </w:p>
        </w:tc>
      </w:tr>
      <w:tr w:rsidR="00E61D25" w:rsidRPr="00E61D25" w14:paraId="117E2A3F" w14:textId="77777777" w:rsidTr="00DE2DE3">
        <w:trPr>
          <w:trHeight w:val="29"/>
        </w:trPr>
        <w:tc>
          <w:tcPr>
            <w:tcW w:w="2067" w:type="dxa"/>
            <w:tcBorders>
              <w:top w:val="nil"/>
              <w:left w:val="single" w:sz="4" w:space="0" w:color="auto"/>
              <w:bottom w:val="nil"/>
              <w:right w:val="single" w:sz="4" w:space="0" w:color="auto"/>
            </w:tcBorders>
            <w:vAlign w:val="center"/>
          </w:tcPr>
          <w:p w14:paraId="5BF146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30464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47120"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4AAF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CFDDD7" w14:textId="77777777" w:rsidR="00E61D25" w:rsidRPr="00E61D25" w:rsidRDefault="00E61D25" w:rsidP="003F3CC2">
            <w:pPr>
              <w:pStyle w:val="TAC"/>
              <w:rPr>
                <w:rFonts w:eastAsiaTheme="minorEastAsia" w:cs="Arial"/>
                <w:szCs w:val="18"/>
                <w:lang w:val="en-US" w:eastAsia="zh-CN"/>
              </w:rPr>
            </w:pPr>
          </w:p>
        </w:tc>
      </w:tr>
      <w:tr w:rsidR="00E61D25" w:rsidRPr="00E61D25" w14:paraId="7CA57969" w14:textId="77777777" w:rsidTr="00DE2DE3">
        <w:trPr>
          <w:trHeight w:val="29"/>
        </w:trPr>
        <w:tc>
          <w:tcPr>
            <w:tcW w:w="2067" w:type="dxa"/>
            <w:tcBorders>
              <w:top w:val="nil"/>
              <w:left w:val="single" w:sz="4" w:space="0" w:color="auto"/>
              <w:bottom w:val="nil"/>
              <w:right w:val="single" w:sz="4" w:space="0" w:color="auto"/>
            </w:tcBorders>
            <w:vAlign w:val="center"/>
          </w:tcPr>
          <w:p w14:paraId="30275B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F3C1F3"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46E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1169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8FBBD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DB6D444" w14:textId="77777777" w:rsidTr="00DE2DE3">
        <w:trPr>
          <w:trHeight w:val="29"/>
        </w:trPr>
        <w:tc>
          <w:tcPr>
            <w:tcW w:w="2067" w:type="dxa"/>
            <w:tcBorders>
              <w:top w:val="nil"/>
              <w:left w:val="single" w:sz="4" w:space="0" w:color="auto"/>
              <w:bottom w:val="nil"/>
              <w:right w:val="single" w:sz="4" w:space="0" w:color="auto"/>
            </w:tcBorders>
            <w:vAlign w:val="center"/>
          </w:tcPr>
          <w:p w14:paraId="732FA1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4F30B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C2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532CD"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B4AC00E" w14:textId="77777777" w:rsidR="00E61D25" w:rsidRPr="00E61D25" w:rsidRDefault="00E61D25" w:rsidP="003F3CC2">
            <w:pPr>
              <w:pStyle w:val="TAC"/>
              <w:rPr>
                <w:rFonts w:eastAsiaTheme="minorEastAsia"/>
                <w:lang w:val="en-US" w:eastAsia="zh-CN"/>
              </w:rPr>
            </w:pPr>
          </w:p>
        </w:tc>
      </w:tr>
      <w:tr w:rsidR="00E61D25" w:rsidRPr="00E61D25" w14:paraId="2EDEED7E" w14:textId="77777777" w:rsidTr="00DE2DE3">
        <w:trPr>
          <w:trHeight w:val="29"/>
        </w:trPr>
        <w:tc>
          <w:tcPr>
            <w:tcW w:w="2067" w:type="dxa"/>
            <w:tcBorders>
              <w:top w:val="nil"/>
              <w:left w:val="single" w:sz="4" w:space="0" w:color="auto"/>
              <w:bottom w:val="nil"/>
              <w:right w:val="single" w:sz="4" w:space="0" w:color="auto"/>
            </w:tcBorders>
            <w:vAlign w:val="center"/>
          </w:tcPr>
          <w:p w14:paraId="69FA263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913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92C5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768648"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20A43FD" w14:textId="77777777" w:rsidR="00E61D25" w:rsidRPr="00E61D25" w:rsidRDefault="00E61D25" w:rsidP="003F3CC2">
            <w:pPr>
              <w:pStyle w:val="TAC"/>
              <w:rPr>
                <w:rFonts w:eastAsiaTheme="minorEastAsia"/>
                <w:lang w:val="en-US" w:eastAsia="zh-CN"/>
              </w:rPr>
            </w:pPr>
          </w:p>
        </w:tc>
      </w:tr>
      <w:tr w:rsidR="00E61D25" w:rsidRPr="00E61D25" w14:paraId="062347B5" w14:textId="77777777" w:rsidTr="00DE2DE3">
        <w:trPr>
          <w:trHeight w:val="29"/>
        </w:trPr>
        <w:tc>
          <w:tcPr>
            <w:tcW w:w="2067" w:type="dxa"/>
            <w:tcBorders>
              <w:top w:val="nil"/>
              <w:left w:val="single" w:sz="4" w:space="0" w:color="auto"/>
              <w:bottom w:val="nil"/>
              <w:right w:val="single" w:sz="4" w:space="0" w:color="auto"/>
            </w:tcBorders>
            <w:vAlign w:val="center"/>
          </w:tcPr>
          <w:p w14:paraId="3949D78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DE77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186E1"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04293"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C6DD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8F886B" w14:textId="77777777" w:rsidTr="00DE2DE3">
        <w:trPr>
          <w:trHeight w:val="29"/>
        </w:trPr>
        <w:tc>
          <w:tcPr>
            <w:tcW w:w="2067" w:type="dxa"/>
            <w:tcBorders>
              <w:top w:val="nil"/>
              <w:left w:val="single" w:sz="4" w:space="0" w:color="auto"/>
              <w:bottom w:val="nil"/>
              <w:right w:val="single" w:sz="4" w:space="0" w:color="auto"/>
            </w:tcBorders>
            <w:vAlign w:val="center"/>
          </w:tcPr>
          <w:p w14:paraId="1282A1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7E694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F547"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383E2"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1C71578" w14:textId="77777777" w:rsidR="00E61D25" w:rsidRPr="00E61D25" w:rsidRDefault="00E61D25" w:rsidP="003F3CC2">
            <w:pPr>
              <w:pStyle w:val="TAC"/>
              <w:rPr>
                <w:rFonts w:eastAsiaTheme="minorEastAsia"/>
                <w:lang w:val="en-US" w:eastAsia="zh-CN"/>
              </w:rPr>
            </w:pPr>
          </w:p>
        </w:tc>
      </w:tr>
      <w:tr w:rsidR="00E61D25" w:rsidRPr="00E61D25" w14:paraId="482BF5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713E6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48EF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EBDDB"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E63FB8"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27426C" w14:textId="77777777" w:rsidR="00E61D25" w:rsidRPr="00E61D25" w:rsidRDefault="00E61D25" w:rsidP="003F3CC2">
            <w:pPr>
              <w:pStyle w:val="TAC"/>
              <w:rPr>
                <w:rFonts w:eastAsiaTheme="minorEastAsia"/>
                <w:lang w:val="en-US" w:eastAsia="zh-CN"/>
              </w:rPr>
            </w:pPr>
          </w:p>
        </w:tc>
      </w:tr>
      <w:tr w:rsidR="00E61D25" w:rsidRPr="00E61D25" w14:paraId="1F6CC4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6819A1" w14:textId="77777777" w:rsidR="00E61D25" w:rsidRPr="00E61D25" w:rsidRDefault="00E61D25" w:rsidP="003F3CC2">
            <w:pPr>
              <w:pStyle w:val="TAC"/>
              <w:rPr>
                <w:rFonts w:eastAsiaTheme="minorEastAsia"/>
                <w:lang w:val="en-US"/>
              </w:rPr>
            </w:pPr>
            <w:r w:rsidRPr="00E61D25">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3F1C9955" w14:textId="77777777" w:rsidR="00487AD5" w:rsidRPr="00487AD5" w:rsidRDefault="00487AD5" w:rsidP="00487AD5">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47332D37"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115A80EF"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2482FB94" w14:textId="5810FE28" w:rsidR="00E61D25" w:rsidRPr="00E61D25" w:rsidRDefault="00487AD5" w:rsidP="00487AD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A24FF"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A285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9BA7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0DB52A4" w14:textId="77777777" w:rsidTr="00DE2DE3">
        <w:trPr>
          <w:trHeight w:val="29"/>
        </w:trPr>
        <w:tc>
          <w:tcPr>
            <w:tcW w:w="2067" w:type="dxa"/>
            <w:tcBorders>
              <w:top w:val="nil"/>
              <w:left w:val="single" w:sz="4" w:space="0" w:color="auto"/>
              <w:bottom w:val="nil"/>
              <w:right w:val="single" w:sz="4" w:space="0" w:color="auto"/>
            </w:tcBorders>
            <w:vAlign w:val="center"/>
          </w:tcPr>
          <w:p w14:paraId="2ACD8C8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94EB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AE916"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CC03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C15F16A" w14:textId="77777777" w:rsidR="00E61D25" w:rsidRPr="00E61D25" w:rsidRDefault="00E61D25" w:rsidP="003F3CC2">
            <w:pPr>
              <w:pStyle w:val="TAC"/>
              <w:rPr>
                <w:rFonts w:eastAsiaTheme="minorEastAsia"/>
                <w:lang w:val="en-US" w:eastAsia="zh-CN"/>
              </w:rPr>
            </w:pPr>
          </w:p>
        </w:tc>
      </w:tr>
      <w:tr w:rsidR="00E61D25" w:rsidRPr="00E61D25" w14:paraId="421F95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FE1CF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AA233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50B7B"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651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742A0CD" w14:textId="77777777" w:rsidR="00E61D25" w:rsidRPr="00E61D25" w:rsidRDefault="00E61D25" w:rsidP="003F3CC2">
            <w:pPr>
              <w:pStyle w:val="TAC"/>
              <w:rPr>
                <w:rFonts w:eastAsiaTheme="minorEastAsia"/>
                <w:lang w:val="en-US" w:eastAsia="zh-CN"/>
              </w:rPr>
            </w:pPr>
          </w:p>
        </w:tc>
      </w:tr>
      <w:tr w:rsidR="00E61D25" w:rsidRPr="00E61D25" w14:paraId="52B7539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0A76B2C" w14:textId="77777777" w:rsidR="00E61D25" w:rsidRPr="00E61D25" w:rsidRDefault="00E61D25" w:rsidP="003F3CC2">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0F7DF05" w14:textId="149EF4B4" w:rsidR="00487AD5" w:rsidRDefault="00487AD5" w:rsidP="003F3CC2">
            <w:pPr>
              <w:pStyle w:val="TAC"/>
              <w:rPr>
                <w:rFonts w:eastAsiaTheme="minorEastAsia"/>
                <w:lang w:eastAsia="zh-CN"/>
              </w:rPr>
            </w:pPr>
            <w:r w:rsidRPr="00480423">
              <w:rPr>
                <w:lang w:val="en-US" w:eastAsia="zh-CN"/>
              </w:rPr>
              <w:t>n41</w:t>
            </w:r>
            <w:r w:rsidRPr="00480423">
              <w:rPr>
                <w:vertAlign w:val="superscript"/>
                <w:lang w:val="en-US" w:eastAsia="zh-CN"/>
              </w:rPr>
              <w:t>7,9</w:t>
            </w:r>
          </w:p>
          <w:p w14:paraId="32EA7F79"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69290FF5"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35EAF81A" w14:textId="67562363" w:rsidR="00E61D25" w:rsidRPr="00E61D25" w:rsidRDefault="00487AD5" w:rsidP="00487AD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CDB8F"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BFB5D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CAF0D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97A526C" w14:textId="77777777" w:rsidTr="00DE2DE3">
        <w:trPr>
          <w:trHeight w:val="29"/>
        </w:trPr>
        <w:tc>
          <w:tcPr>
            <w:tcW w:w="2067" w:type="dxa"/>
            <w:tcBorders>
              <w:top w:val="nil"/>
              <w:left w:val="single" w:sz="4" w:space="0" w:color="auto"/>
              <w:bottom w:val="nil"/>
              <w:right w:val="single" w:sz="4" w:space="0" w:color="auto"/>
            </w:tcBorders>
            <w:vAlign w:val="center"/>
          </w:tcPr>
          <w:p w14:paraId="5E0E645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2BC54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B272E"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5ADE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803EBCF" w14:textId="77777777" w:rsidR="00E61D25" w:rsidRPr="00E61D25" w:rsidRDefault="00E61D25" w:rsidP="003F3CC2">
            <w:pPr>
              <w:pStyle w:val="TAC"/>
              <w:rPr>
                <w:rFonts w:eastAsiaTheme="minorEastAsia"/>
                <w:lang w:val="en-US" w:eastAsia="zh-CN"/>
              </w:rPr>
            </w:pPr>
          </w:p>
        </w:tc>
      </w:tr>
      <w:tr w:rsidR="00E61D25" w:rsidRPr="00E61D25" w14:paraId="0469616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B8B42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E326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B78F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3BCF3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A89D2D1" w14:textId="77777777" w:rsidR="00E61D25" w:rsidRPr="00E61D25" w:rsidRDefault="00E61D25" w:rsidP="003F3CC2">
            <w:pPr>
              <w:pStyle w:val="TAC"/>
              <w:rPr>
                <w:rFonts w:eastAsiaTheme="minorEastAsia"/>
                <w:lang w:val="en-US" w:eastAsia="zh-CN"/>
              </w:rPr>
            </w:pPr>
          </w:p>
        </w:tc>
      </w:tr>
      <w:tr w:rsidR="00E61D25" w:rsidRPr="00E61D25" w14:paraId="606BF4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C9D50D" w14:textId="77777777" w:rsidR="00E61D25" w:rsidRPr="00E61D25" w:rsidRDefault="00E61D25" w:rsidP="003F3CC2">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2EFF35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B47147"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86A7B59"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80AD4E8"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69E5F"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4697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2B0B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7617BDB" w14:textId="77777777" w:rsidTr="00DE2DE3">
        <w:trPr>
          <w:trHeight w:val="29"/>
        </w:trPr>
        <w:tc>
          <w:tcPr>
            <w:tcW w:w="2067" w:type="dxa"/>
            <w:tcBorders>
              <w:top w:val="nil"/>
              <w:left w:val="single" w:sz="4" w:space="0" w:color="auto"/>
              <w:bottom w:val="nil"/>
              <w:right w:val="single" w:sz="4" w:space="0" w:color="auto"/>
            </w:tcBorders>
            <w:vAlign w:val="center"/>
          </w:tcPr>
          <w:p w14:paraId="287F12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FD7E2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C5954"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BE53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74AEC4" w14:textId="77777777" w:rsidR="00E61D25" w:rsidRPr="00E61D25" w:rsidRDefault="00E61D25" w:rsidP="003F3CC2">
            <w:pPr>
              <w:pStyle w:val="TAC"/>
              <w:rPr>
                <w:rFonts w:eastAsiaTheme="minorEastAsia"/>
                <w:lang w:val="en-US" w:eastAsia="zh-CN"/>
              </w:rPr>
            </w:pPr>
          </w:p>
        </w:tc>
      </w:tr>
      <w:tr w:rsidR="00E61D25" w:rsidRPr="00E61D25" w14:paraId="3B99AB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D954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93568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C654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5F7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98524A" w14:textId="77777777" w:rsidR="00E61D25" w:rsidRPr="00E61D25" w:rsidRDefault="00E61D25" w:rsidP="003F3CC2">
            <w:pPr>
              <w:pStyle w:val="TAC"/>
              <w:rPr>
                <w:rFonts w:eastAsiaTheme="minorEastAsia"/>
                <w:lang w:val="en-US" w:eastAsia="zh-CN"/>
              </w:rPr>
            </w:pPr>
          </w:p>
        </w:tc>
      </w:tr>
      <w:tr w:rsidR="00E61D25" w:rsidRPr="00E61D25" w14:paraId="69BA8F6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5E36BF" w14:textId="77777777" w:rsidR="00E61D25" w:rsidRPr="00E61D25" w:rsidRDefault="00E61D25" w:rsidP="003F3CC2">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666702FE"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18EAC0AA"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0EDECF0"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2A768F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75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6C88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59A81A9" w14:textId="77777777" w:rsidTr="00DE2DE3">
        <w:trPr>
          <w:trHeight w:val="29"/>
        </w:trPr>
        <w:tc>
          <w:tcPr>
            <w:tcW w:w="2067" w:type="dxa"/>
            <w:tcBorders>
              <w:top w:val="nil"/>
              <w:left w:val="single" w:sz="4" w:space="0" w:color="auto"/>
              <w:bottom w:val="nil"/>
              <w:right w:val="single" w:sz="4" w:space="0" w:color="auto"/>
            </w:tcBorders>
            <w:vAlign w:val="center"/>
          </w:tcPr>
          <w:p w14:paraId="351CE33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44E1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C2B1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DFC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B270B4" w14:textId="77777777" w:rsidR="00E61D25" w:rsidRPr="00E61D25" w:rsidRDefault="00E61D25" w:rsidP="003F3CC2">
            <w:pPr>
              <w:pStyle w:val="TAC"/>
              <w:rPr>
                <w:rFonts w:eastAsiaTheme="minorEastAsia"/>
                <w:lang w:val="en-US" w:eastAsia="zh-CN"/>
              </w:rPr>
            </w:pPr>
          </w:p>
        </w:tc>
      </w:tr>
      <w:tr w:rsidR="00E61D25" w:rsidRPr="00E61D25" w14:paraId="6B7D05D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6CE2D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675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64F7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484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7D4998" w14:textId="77777777" w:rsidR="00E61D25" w:rsidRPr="00E61D25" w:rsidRDefault="00E61D25" w:rsidP="003F3CC2">
            <w:pPr>
              <w:pStyle w:val="TAC"/>
              <w:rPr>
                <w:rFonts w:eastAsiaTheme="minorEastAsia"/>
                <w:lang w:val="en-US" w:eastAsia="zh-CN"/>
              </w:rPr>
            </w:pPr>
          </w:p>
        </w:tc>
      </w:tr>
      <w:tr w:rsidR="00E61D25" w:rsidRPr="00E61D25" w14:paraId="40095EC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55D6BB" w14:textId="77777777" w:rsidR="00E61D25" w:rsidRPr="00E61D25" w:rsidRDefault="00E61D25" w:rsidP="003F3CC2">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61BA4AB"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3D88FAB4"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B06A947"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998D31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E82D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1E78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E13B74F" w14:textId="77777777" w:rsidTr="00DE2DE3">
        <w:trPr>
          <w:trHeight w:val="29"/>
        </w:trPr>
        <w:tc>
          <w:tcPr>
            <w:tcW w:w="2067" w:type="dxa"/>
            <w:tcBorders>
              <w:top w:val="nil"/>
              <w:left w:val="single" w:sz="4" w:space="0" w:color="auto"/>
              <w:bottom w:val="nil"/>
              <w:right w:val="single" w:sz="4" w:space="0" w:color="auto"/>
            </w:tcBorders>
            <w:vAlign w:val="center"/>
          </w:tcPr>
          <w:p w14:paraId="42865D9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C0A3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6A1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BDEF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9E2C3A" w14:textId="77777777" w:rsidR="00E61D25" w:rsidRPr="00E61D25" w:rsidRDefault="00E61D25" w:rsidP="003F3CC2">
            <w:pPr>
              <w:pStyle w:val="TAC"/>
              <w:rPr>
                <w:rFonts w:eastAsiaTheme="minorEastAsia"/>
                <w:lang w:val="en-US" w:eastAsia="zh-CN"/>
              </w:rPr>
            </w:pPr>
          </w:p>
        </w:tc>
      </w:tr>
      <w:tr w:rsidR="00E61D25" w:rsidRPr="00E61D25" w14:paraId="01CC62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6C56D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4C9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B92E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9F64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3DAF3EC" w14:textId="77777777" w:rsidR="00E61D25" w:rsidRPr="00E61D25" w:rsidRDefault="00E61D25" w:rsidP="003F3CC2">
            <w:pPr>
              <w:pStyle w:val="TAC"/>
              <w:rPr>
                <w:rFonts w:eastAsiaTheme="minorEastAsia"/>
                <w:lang w:val="en-US" w:eastAsia="zh-CN"/>
              </w:rPr>
            </w:pPr>
          </w:p>
        </w:tc>
      </w:tr>
      <w:tr w:rsidR="00E61D25" w:rsidRPr="00E61D25" w14:paraId="1D4B47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FBEECC" w14:textId="77777777" w:rsidR="00E61D25" w:rsidRPr="00E61D25" w:rsidRDefault="00E61D25" w:rsidP="003F3CC2">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404D3A4"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183808A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38B0D2D9"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295A30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D09D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8FF2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1C7A649" w14:textId="77777777" w:rsidTr="00DE2DE3">
        <w:trPr>
          <w:trHeight w:val="29"/>
        </w:trPr>
        <w:tc>
          <w:tcPr>
            <w:tcW w:w="2067" w:type="dxa"/>
            <w:tcBorders>
              <w:top w:val="nil"/>
              <w:left w:val="single" w:sz="4" w:space="0" w:color="auto"/>
              <w:bottom w:val="nil"/>
              <w:right w:val="single" w:sz="4" w:space="0" w:color="auto"/>
            </w:tcBorders>
            <w:vAlign w:val="center"/>
          </w:tcPr>
          <w:p w14:paraId="6C0A683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C8C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11D1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B668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112B6" w14:textId="77777777" w:rsidR="00E61D25" w:rsidRPr="00E61D25" w:rsidRDefault="00E61D25" w:rsidP="003F3CC2">
            <w:pPr>
              <w:pStyle w:val="TAC"/>
              <w:rPr>
                <w:rFonts w:eastAsiaTheme="minorEastAsia"/>
                <w:lang w:val="en-US" w:eastAsia="zh-CN"/>
              </w:rPr>
            </w:pPr>
          </w:p>
        </w:tc>
      </w:tr>
      <w:tr w:rsidR="00E61D25" w:rsidRPr="00E61D25" w14:paraId="4A0053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43140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639A9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E9B73"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0E69B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FA4A47" w14:textId="77777777" w:rsidR="00E61D25" w:rsidRPr="00E61D25" w:rsidRDefault="00E61D25" w:rsidP="003F3CC2">
            <w:pPr>
              <w:pStyle w:val="TAC"/>
              <w:rPr>
                <w:rFonts w:eastAsiaTheme="minorEastAsia"/>
                <w:lang w:val="en-US" w:eastAsia="zh-CN"/>
              </w:rPr>
            </w:pPr>
          </w:p>
        </w:tc>
      </w:tr>
      <w:tr w:rsidR="00E61D25" w:rsidRPr="00E61D25" w14:paraId="4E40E06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8FF07A" w14:textId="77777777" w:rsidR="00E61D25" w:rsidRPr="00E61D25" w:rsidRDefault="00E61D25" w:rsidP="003F3CC2">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72093A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720E8EA"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74944653"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75ADEE0"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742539F9"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2DF66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51908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2241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22C708C" w14:textId="77777777" w:rsidTr="00DE2DE3">
        <w:trPr>
          <w:trHeight w:val="29"/>
        </w:trPr>
        <w:tc>
          <w:tcPr>
            <w:tcW w:w="2067" w:type="dxa"/>
            <w:tcBorders>
              <w:top w:val="nil"/>
              <w:left w:val="single" w:sz="4" w:space="0" w:color="auto"/>
              <w:bottom w:val="nil"/>
              <w:right w:val="single" w:sz="4" w:space="0" w:color="auto"/>
            </w:tcBorders>
            <w:vAlign w:val="center"/>
          </w:tcPr>
          <w:p w14:paraId="29EE9D9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0D4E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50927"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CBF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8C79E0" w14:textId="77777777" w:rsidR="00E61D25" w:rsidRPr="00E61D25" w:rsidRDefault="00E61D25" w:rsidP="003F3CC2">
            <w:pPr>
              <w:pStyle w:val="TAC"/>
              <w:rPr>
                <w:rFonts w:eastAsiaTheme="minorEastAsia"/>
                <w:lang w:val="en-US" w:eastAsia="zh-CN"/>
              </w:rPr>
            </w:pPr>
          </w:p>
        </w:tc>
      </w:tr>
      <w:tr w:rsidR="00E61D25" w:rsidRPr="00E61D25" w14:paraId="50969F3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E6937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B3DF3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760E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9C630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90659A" w14:textId="77777777" w:rsidR="00E61D25" w:rsidRPr="00E61D25" w:rsidRDefault="00E61D25" w:rsidP="003F3CC2">
            <w:pPr>
              <w:pStyle w:val="TAC"/>
              <w:rPr>
                <w:rFonts w:eastAsiaTheme="minorEastAsia"/>
                <w:lang w:val="en-US" w:eastAsia="zh-CN"/>
              </w:rPr>
            </w:pPr>
          </w:p>
        </w:tc>
      </w:tr>
      <w:tr w:rsidR="00E61D25" w:rsidRPr="00E61D25" w14:paraId="7E1EB6E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D6795EA"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9EF1909"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74A03EB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293DC02" w14:textId="77777777" w:rsidR="00E61D25" w:rsidRPr="00E61D25" w:rsidRDefault="00E61D25" w:rsidP="003F3CC2">
            <w:pPr>
              <w:pStyle w:val="TAC"/>
              <w:rPr>
                <w:rFonts w:eastAsiaTheme="minorEastAsia"/>
                <w:lang w:val="en-US"/>
              </w:rPr>
            </w:pPr>
            <w:r w:rsidRPr="00E61D25">
              <w:rPr>
                <w:rFonts w:eastAsiaTheme="minorEastAsia"/>
                <w:lang w:val="en-US"/>
              </w:rPr>
              <w:t>CA_n41A-n71A</w:t>
            </w:r>
          </w:p>
          <w:p w14:paraId="3D6C229A" w14:textId="77777777"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8783AA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6FB253"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18EBE6"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6A97C71E" w14:textId="77777777" w:rsidTr="00DE2DE3">
        <w:trPr>
          <w:trHeight w:val="29"/>
        </w:trPr>
        <w:tc>
          <w:tcPr>
            <w:tcW w:w="2067" w:type="dxa"/>
            <w:tcBorders>
              <w:top w:val="nil"/>
              <w:left w:val="single" w:sz="4" w:space="0" w:color="auto"/>
              <w:bottom w:val="nil"/>
              <w:right w:val="single" w:sz="4" w:space="0" w:color="auto"/>
            </w:tcBorders>
            <w:vAlign w:val="center"/>
          </w:tcPr>
          <w:p w14:paraId="7B5BF91C"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27099BE"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6B72A"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6D6F05"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48E576" w14:textId="77777777" w:rsidR="00E61D25" w:rsidRPr="00E61D25" w:rsidRDefault="00E61D25" w:rsidP="003F3CC2">
            <w:pPr>
              <w:pStyle w:val="TAC"/>
              <w:rPr>
                <w:rFonts w:eastAsia="SimSun" w:cs="Arial"/>
                <w:kern w:val="2"/>
                <w:szCs w:val="18"/>
                <w:lang w:val="en-US" w:eastAsia="zh-CN"/>
              </w:rPr>
            </w:pPr>
          </w:p>
        </w:tc>
      </w:tr>
      <w:tr w:rsidR="00E61D25" w:rsidRPr="00E61D25" w14:paraId="221296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BEAF46"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57076B"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4586E"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15584"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BA95D3" w14:textId="77777777" w:rsidR="00E61D25" w:rsidRPr="00E61D25" w:rsidRDefault="00E61D25" w:rsidP="003F3CC2">
            <w:pPr>
              <w:pStyle w:val="TAC"/>
              <w:rPr>
                <w:rFonts w:eastAsia="SimSun" w:cs="Arial"/>
                <w:kern w:val="2"/>
                <w:szCs w:val="18"/>
                <w:lang w:val="en-US" w:eastAsia="zh-CN"/>
              </w:rPr>
            </w:pPr>
          </w:p>
        </w:tc>
      </w:tr>
      <w:tr w:rsidR="00E61D25" w:rsidRPr="00E61D25" w14:paraId="6E5EBC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272D7D"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008F512"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72AE732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984812D" w14:textId="77777777" w:rsidR="00E61D25" w:rsidRPr="00E61D25" w:rsidRDefault="00E61D25" w:rsidP="003F3CC2">
            <w:pPr>
              <w:pStyle w:val="TAC"/>
              <w:rPr>
                <w:rFonts w:eastAsiaTheme="minorEastAsia"/>
                <w:lang w:val="en-US"/>
              </w:rPr>
            </w:pPr>
            <w:r w:rsidRPr="00E61D25">
              <w:rPr>
                <w:rFonts w:eastAsiaTheme="minorEastAsia"/>
                <w:lang w:val="en-US"/>
              </w:rPr>
              <w:t>CA_n41A-n71A</w:t>
            </w:r>
          </w:p>
          <w:p w14:paraId="5B5C7316" w14:textId="77777777"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4B807B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0D6AA0"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C03FDC"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40F2BDF6" w14:textId="77777777" w:rsidTr="00DE2DE3">
        <w:trPr>
          <w:trHeight w:val="29"/>
        </w:trPr>
        <w:tc>
          <w:tcPr>
            <w:tcW w:w="2067" w:type="dxa"/>
            <w:tcBorders>
              <w:top w:val="nil"/>
              <w:left w:val="single" w:sz="4" w:space="0" w:color="auto"/>
              <w:bottom w:val="nil"/>
              <w:right w:val="single" w:sz="4" w:space="0" w:color="auto"/>
            </w:tcBorders>
            <w:vAlign w:val="center"/>
          </w:tcPr>
          <w:p w14:paraId="43746110"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BC75C2"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E703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4A90E"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7765048" w14:textId="77777777" w:rsidR="00E61D25" w:rsidRPr="00E61D25" w:rsidRDefault="00E61D25" w:rsidP="003F3CC2">
            <w:pPr>
              <w:pStyle w:val="TAC"/>
              <w:rPr>
                <w:rFonts w:eastAsia="SimSun" w:cs="Arial"/>
                <w:kern w:val="2"/>
                <w:szCs w:val="18"/>
                <w:lang w:val="en-US" w:eastAsia="zh-CN"/>
              </w:rPr>
            </w:pPr>
          </w:p>
        </w:tc>
      </w:tr>
      <w:tr w:rsidR="00E61D25" w:rsidRPr="00E61D25" w14:paraId="5F08A0B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6E5E1C"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1D268D"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CA28D"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4BEF6"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DAE9EA2" w14:textId="77777777" w:rsidR="00E61D25" w:rsidRPr="00E61D25" w:rsidRDefault="00E61D25" w:rsidP="003F3CC2">
            <w:pPr>
              <w:pStyle w:val="TAC"/>
              <w:rPr>
                <w:rFonts w:eastAsia="SimSun" w:cs="Arial"/>
                <w:kern w:val="2"/>
                <w:szCs w:val="18"/>
                <w:lang w:val="en-US" w:eastAsia="zh-CN"/>
              </w:rPr>
            </w:pPr>
          </w:p>
        </w:tc>
      </w:tr>
      <w:tr w:rsidR="00E61D25" w:rsidRPr="00E61D25" w14:paraId="2B9075D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09793F"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lastRenderedPageBreak/>
              <w:t>CA_n25(2A)-n41(A-C)-n71A</w:t>
            </w:r>
          </w:p>
        </w:tc>
        <w:tc>
          <w:tcPr>
            <w:tcW w:w="1829" w:type="dxa"/>
            <w:tcBorders>
              <w:top w:val="single" w:sz="4" w:space="0" w:color="auto"/>
              <w:left w:val="single" w:sz="4" w:space="0" w:color="auto"/>
              <w:bottom w:val="nil"/>
              <w:right w:val="single" w:sz="4" w:space="0" w:color="auto"/>
            </w:tcBorders>
            <w:vAlign w:val="center"/>
          </w:tcPr>
          <w:p w14:paraId="2B7D42A6"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7F72AF32"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DB809A5" w14:textId="77777777" w:rsidR="00E61D25" w:rsidRPr="00E61D25" w:rsidRDefault="00E61D25" w:rsidP="003F3CC2">
            <w:pPr>
              <w:pStyle w:val="TAC"/>
              <w:rPr>
                <w:rFonts w:eastAsiaTheme="minorEastAsia"/>
                <w:lang w:val="en-US"/>
              </w:rPr>
            </w:pPr>
            <w:r w:rsidRPr="00E61D25">
              <w:rPr>
                <w:rFonts w:eastAsiaTheme="minorEastAsia"/>
                <w:lang w:val="en-US"/>
              </w:rPr>
              <w:t>CA_n41A-n71A</w:t>
            </w:r>
          </w:p>
          <w:p w14:paraId="48570224" w14:textId="77777777"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CF9FB0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F9D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E71153"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3FA22EA0" w14:textId="77777777" w:rsidTr="00DE2DE3">
        <w:trPr>
          <w:trHeight w:val="29"/>
        </w:trPr>
        <w:tc>
          <w:tcPr>
            <w:tcW w:w="2067" w:type="dxa"/>
            <w:tcBorders>
              <w:top w:val="nil"/>
              <w:left w:val="single" w:sz="4" w:space="0" w:color="auto"/>
              <w:bottom w:val="nil"/>
              <w:right w:val="single" w:sz="4" w:space="0" w:color="auto"/>
            </w:tcBorders>
            <w:vAlign w:val="center"/>
          </w:tcPr>
          <w:p w14:paraId="6006A1E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7D4BF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74B85"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907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A259A6D" w14:textId="77777777" w:rsidR="00E61D25" w:rsidRPr="00E61D25" w:rsidRDefault="00E61D25" w:rsidP="003F3CC2">
            <w:pPr>
              <w:pStyle w:val="TAC"/>
              <w:rPr>
                <w:rFonts w:eastAsia="SimSun" w:cs="Arial"/>
                <w:kern w:val="2"/>
                <w:szCs w:val="18"/>
                <w:lang w:val="en-US" w:eastAsia="zh-CN"/>
              </w:rPr>
            </w:pPr>
          </w:p>
        </w:tc>
      </w:tr>
      <w:tr w:rsidR="00E61D25" w:rsidRPr="00E61D25" w14:paraId="5B4767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E38099"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C94A9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867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B9BC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71293A" w14:textId="77777777" w:rsidR="00E61D25" w:rsidRPr="00E61D25" w:rsidRDefault="00E61D25" w:rsidP="003F3CC2">
            <w:pPr>
              <w:pStyle w:val="TAC"/>
              <w:rPr>
                <w:rFonts w:eastAsia="SimSun" w:cs="Arial"/>
                <w:kern w:val="2"/>
                <w:szCs w:val="18"/>
                <w:lang w:val="en-US" w:eastAsia="zh-CN"/>
              </w:rPr>
            </w:pPr>
          </w:p>
        </w:tc>
      </w:tr>
      <w:tr w:rsidR="00E61D25" w:rsidRPr="00E61D25" w14:paraId="28A4B9B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D555E0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F064848"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n41</w:t>
            </w:r>
            <w:r w:rsidRPr="00E61D25">
              <w:rPr>
                <w:rFonts w:eastAsia="SimSun"/>
                <w:kern w:val="2"/>
                <w:szCs w:val="18"/>
                <w:vertAlign w:val="superscript"/>
                <w:lang w:val="en-US" w:eastAsia="zh-CN"/>
              </w:rPr>
              <w:t>7,9</w:t>
            </w:r>
          </w:p>
          <w:p w14:paraId="1F0FBC0A"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n77</w:t>
            </w:r>
            <w:r w:rsidRPr="00E61D25">
              <w:rPr>
                <w:rFonts w:eastAsia="SimSun"/>
                <w:kern w:val="2"/>
                <w:szCs w:val="18"/>
                <w:vertAlign w:val="superscript"/>
                <w:lang w:val="en-US" w:eastAsia="zh-CN"/>
              </w:rPr>
              <w:t>7,9</w:t>
            </w:r>
          </w:p>
          <w:p w14:paraId="39AD82DB"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CA_n25A-n41A</w:t>
            </w:r>
            <w:r w:rsidRPr="00E61D25">
              <w:rPr>
                <w:rFonts w:eastAsia="SimSun"/>
                <w:kern w:val="2"/>
                <w:szCs w:val="18"/>
                <w:vertAlign w:val="superscript"/>
                <w:lang w:val="en-US" w:eastAsia="zh-CN"/>
              </w:rPr>
              <w:t>7</w:t>
            </w:r>
          </w:p>
          <w:p w14:paraId="5081E060"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CA_n25A-n77A</w:t>
            </w:r>
            <w:r w:rsidRPr="00E61D25">
              <w:rPr>
                <w:rFonts w:eastAsia="SimSun"/>
                <w:kern w:val="2"/>
                <w:szCs w:val="18"/>
                <w:vertAlign w:val="superscript"/>
                <w:lang w:val="en-US" w:eastAsia="zh-CN"/>
              </w:rPr>
              <w:t>7</w:t>
            </w:r>
          </w:p>
          <w:p w14:paraId="2189B465" w14:textId="77777777" w:rsidR="00E61D25" w:rsidRPr="00E61D25" w:rsidRDefault="00E61D25" w:rsidP="003F3CC2">
            <w:pPr>
              <w:pStyle w:val="TAC"/>
              <w:rPr>
                <w:rFonts w:eastAsia="SimSun"/>
                <w:kern w:val="2"/>
                <w:szCs w:val="22"/>
                <w:lang w:val="en-US" w:eastAsia="zh-CN"/>
              </w:rPr>
            </w:pPr>
            <w:r w:rsidRPr="00E61D25">
              <w:rPr>
                <w:rFonts w:eastAsia="SimSun"/>
                <w:kern w:val="2"/>
                <w:szCs w:val="18"/>
                <w:lang w:val="en-US" w:eastAsia="zh-CN"/>
              </w:rPr>
              <w:t>CA_n41A-n77A</w:t>
            </w:r>
            <w:r w:rsidRPr="00E61D25">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DA414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76901"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54433F"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7EE024D5" w14:textId="77777777" w:rsidTr="00DE2DE3">
        <w:trPr>
          <w:trHeight w:val="29"/>
        </w:trPr>
        <w:tc>
          <w:tcPr>
            <w:tcW w:w="2067" w:type="dxa"/>
            <w:tcBorders>
              <w:top w:val="nil"/>
              <w:left w:val="single" w:sz="4" w:space="0" w:color="auto"/>
              <w:bottom w:val="nil"/>
              <w:right w:val="single" w:sz="4" w:space="0" w:color="auto"/>
            </w:tcBorders>
            <w:vAlign w:val="center"/>
          </w:tcPr>
          <w:p w14:paraId="527504DB"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4836EC"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FF51E"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B63A0"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C9E844" w14:textId="77777777" w:rsidR="00E61D25" w:rsidRPr="00E61D25" w:rsidRDefault="00E61D25" w:rsidP="003F3CC2">
            <w:pPr>
              <w:pStyle w:val="TAC"/>
              <w:rPr>
                <w:rFonts w:eastAsia="SimSun"/>
                <w:kern w:val="2"/>
                <w:szCs w:val="22"/>
                <w:lang w:val="en-US" w:eastAsia="zh-CN"/>
              </w:rPr>
            </w:pPr>
          </w:p>
        </w:tc>
      </w:tr>
      <w:tr w:rsidR="00E61D25" w:rsidRPr="00E61D25" w14:paraId="34DD79CE" w14:textId="77777777" w:rsidTr="00DE2DE3">
        <w:trPr>
          <w:trHeight w:val="29"/>
        </w:trPr>
        <w:tc>
          <w:tcPr>
            <w:tcW w:w="2067" w:type="dxa"/>
            <w:tcBorders>
              <w:top w:val="nil"/>
              <w:left w:val="single" w:sz="4" w:space="0" w:color="auto"/>
              <w:bottom w:val="nil"/>
              <w:right w:val="single" w:sz="4" w:space="0" w:color="auto"/>
            </w:tcBorders>
            <w:vAlign w:val="center"/>
          </w:tcPr>
          <w:p w14:paraId="77F1FF0E"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D2A9B5"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554B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F4FF6"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FBB70A6" w14:textId="77777777" w:rsidR="00E61D25" w:rsidRPr="00E61D25" w:rsidRDefault="00E61D25" w:rsidP="003F3CC2">
            <w:pPr>
              <w:pStyle w:val="TAC"/>
              <w:rPr>
                <w:rFonts w:eastAsia="SimSun"/>
                <w:kern w:val="2"/>
                <w:szCs w:val="22"/>
                <w:lang w:val="en-US" w:eastAsia="zh-CN"/>
              </w:rPr>
            </w:pPr>
          </w:p>
        </w:tc>
      </w:tr>
      <w:tr w:rsidR="00E61D25" w:rsidRPr="00E61D25" w14:paraId="58DA5624" w14:textId="77777777" w:rsidTr="00DE2DE3">
        <w:trPr>
          <w:trHeight w:val="29"/>
        </w:trPr>
        <w:tc>
          <w:tcPr>
            <w:tcW w:w="2067" w:type="dxa"/>
            <w:tcBorders>
              <w:top w:val="nil"/>
              <w:left w:val="single" w:sz="4" w:space="0" w:color="auto"/>
              <w:bottom w:val="nil"/>
              <w:right w:val="single" w:sz="4" w:space="0" w:color="auto"/>
            </w:tcBorders>
            <w:vAlign w:val="center"/>
          </w:tcPr>
          <w:p w14:paraId="2F96A416"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21A813"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9B0B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3CAE0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ED04B5"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1</w:t>
            </w:r>
          </w:p>
        </w:tc>
      </w:tr>
      <w:tr w:rsidR="00E61D25" w:rsidRPr="00E61D25" w14:paraId="65CC4BBE" w14:textId="77777777" w:rsidTr="00DE2DE3">
        <w:trPr>
          <w:trHeight w:val="29"/>
        </w:trPr>
        <w:tc>
          <w:tcPr>
            <w:tcW w:w="2067" w:type="dxa"/>
            <w:tcBorders>
              <w:top w:val="nil"/>
              <w:left w:val="single" w:sz="4" w:space="0" w:color="auto"/>
              <w:bottom w:val="nil"/>
              <w:right w:val="single" w:sz="4" w:space="0" w:color="auto"/>
            </w:tcBorders>
            <w:vAlign w:val="center"/>
          </w:tcPr>
          <w:p w14:paraId="4B277A5F"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8E597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101B"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89D4C"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573D03" w14:textId="77777777" w:rsidR="00E61D25" w:rsidRPr="00E61D25" w:rsidRDefault="00E61D25" w:rsidP="003F3CC2">
            <w:pPr>
              <w:pStyle w:val="TAC"/>
              <w:rPr>
                <w:rFonts w:eastAsia="SimSun" w:cs="Arial"/>
                <w:kern w:val="2"/>
                <w:szCs w:val="18"/>
                <w:lang w:val="en-US" w:eastAsia="zh-CN"/>
              </w:rPr>
            </w:pPr>
          </w:p>
        </w:tc>
      </w:tr>
      <w:tr w:rsidR="00E61D25" w:rsidRPr="00E61D25" w14:paraId="7A9F559A" w14:textId="77777777" w:rsidTr="00DE2DE3">
        <w:trPr>
          <w:trHeight w:val="29"/>
        </w:trPr>
        <w:tc>
          <w:tcPr>
            <w:tcW w:w="2067" w:type="dxa"/>
            <w:tcBorders>
              <w:top w:val="nil"/>
              <w:left w:val="single" w:sz="4" w:space="0" w:color="auto"/>
              <w:bottom w:val="nil"/>
              <w:right w:val="single" w:sz="4" w:space="0" w:color="auto"/>
            </w:tcBorders>
            <w:vAlign w:val="center"/>
          </w:tcPr>
          <w:p w14:paraId="6982A5F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4FA4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171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9B34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EC604" w14:textId="77777777" w:rsidR="00E61D25" w:rsidRPr="00E61D25" w:rsidRDefault="00E61D25" w:rsidP="003F3CC2">
            <w:pPr>
              <w:pStyle w:val="TAC"/>
              <w:rPr>
                <w:rFonts w:eastAsiaTheme="minorEastAsia" w:cs="Arial"/>
                <w:szCs w:val="18"/>
                <w:lang w:val="en-US" w:eastAsia="zh-CN"/>
              </w:rPr>
            </w:pPr>
          </w:p>
        </w:tc>
      </w:tr>
      <w:tr w:rsidR="00E61D25" w:rsidRPr="00E61D25" w14:paraId="0106EF16" w14:textId="77777777" w:rsidTr="00DE2DE3">
        <w:trPr>
          <w:trHeight w:val="29"/>
        </w:trPr>
        <w:tc>
          <w:tcPr>
            <w:tcW w:w="2067" w:type="dxa"/>
            <w:tcBorders>
              <w:top w:val="nil"/>
              <w:left w:val="single" w:sz="4" w:space="0" w:color="auto"/>
              <w:bottom w:val="nil"/>
              <w:right w:val="single" w:sz="4" w:space="0" w:color="auto"/>
            </w:tcBorders>
            <w:vAlign w:val="center"/>
          </w:tcPr>
          <w:p w14:paraId="4DA3E01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8C8F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29A2C"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01802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9DF685"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15972BBD" w14:textId="77777777" w:rsidTr="00DE2DE3">
        <w:trPr>
          <w:trHeight w:val="29"/>
        </w:trPr>
        <w:tc>
          <w:tcPr>
            <w:tcW w:w="2067" w:type="dxa"/>
            <w:tcBorders>
              <w:top w:val="nil"/>
              <w:left w:val="single" w:sz="4" w:space="0" w:color="auto"/>
              <w:bottom w:val="nil"/>
              <w:right w:val="single" w:sz="4" w:space="0" w:color="auto"/>
            </w:tcBorders>
            <w:vAlign w:val="center"/>
          </w:tcPr>
          <w:p w14:paraId="020EDD4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B1BA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0342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D3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0359C1" w14:textId="77777777" w:rsidR="00E61D25" w:rsidRPr="00E61D25" w:rsidRDefault="00E61D25" w:rsidP="003F3CC2">
            <w:pPr>
              <w:pStyle w:val="TAC"/>
              <w:rPr>
                <w:rFonts w:eastAsiaTheme="minorEastAsia" w:cs="Arial"/>
                <w:szCs w:val="18"/>
                <w:lang w:val="en-US" w:eastAsia="zh-CN"/>
              </w:rPr>
            </w:pPr>
          </w:p>
        </w:tc>
      </w:tr>
      <w:tr w:rsidR="00E61D25" w:rsidRPr="00E61D25" w14:paraId="30670C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75B75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781F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18FC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C5EE8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5DA3EF" w14:textId="77777777" w:rsidR="00E61D25" w:rsidRPr="00E61D25" w:rsidRDefault="00E61D25" w:rsidP="003F3CC2">
            <w:pPr>
              <w:pStyle w:val="TAC"/>
              <w:rPr>
                <w:rFonts w:eastAsiaTheme="minorEastAsia" w:cs="Arial"/>
                <w:szCs w:val="18"/>
                <w:lang w:val="en-US" w:eastAsia="zh-CN"/>
              </w:rPr>
            </w:pPr>
          </w:p>
        </w:tc>
      </w:tr>
      <w:tr w:rsidR="00E61D25" w:rsidRPr="00E61D25" w14:paraId="6A0A854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5DF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CF08A76" w14:textId="77777777" w:rsidR="00E61D25" w:rsidRPr="00E61D25" w:rsidRDefault="00E61D25" w:rsidP="003F3CC2">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72FCB2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634D267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21CA933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737E0D27" w14:textId="77777777" w:rsidR="00E61D25" w:rsidRPr="00E61D25" w:rsidRDefault="00E61D25" w:rsidP="003F3CC2">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B74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33AD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9B61F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5AD1C9B" w14:textId="77777777" w:rsidTr="00DE2DE3">
        <w:trPr>
          <w:trHeight w:val="29"/>
        </w:trPr>
        <w:tc>
          <w:tcPr>
            <w:tcW w:w="2067" w:type="dxa"/>
            <w:tcBorders>
              <w:top w:val="nil"/>
              <w:left w:val="single" w:sz="4" w:space="0" w:color="auto"/>
              <w:bottom w:val="nil"/>
              <w:right w:val="single" w:sz="4" w:space="0" w:color="auto"/>
            </w:tcBorders>
            <w:vAlign w:val="center"/>
          </w:tcPr>
          <w:p w14:paraId="30A76C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FC37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5F1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2BB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49F0F1" w14:textId="77777777" w:rsidR="00E61D25" w:rsidRPr="00E61D25" w:rsidRDefault="00E61D25" w:rsidP="003F3CC2">
            <w:pPr>
              <w:pStyle w:val="TAC"/>
              <w:rPr>
                <w:rFonts w:eastAsiaTheme="minorEastAsia"/>
                <w:lang w:val="en-US" w:eastAsia="zh-CN"/>
              </w:rPr>
            </w:pPr>
          </w:p>
        </w:tc>
      </w:tr>
      <w:tr w:rsidR="00E61D25" w:rsidRPr="00E61D25" w14:paraId="55050AC5" w14:textId="77777777" w:rsidTr="00DE2DE3">
        <w:trPr>
          <w:trHeight w:val="29"/>
        </w:trPr>
        <w:tc>
          <w:tcPr>
            <w:tcW w:w="2067" w:type="dxa"/>
            <w:tcBorders>
              <w:top w:val="nil"/>
              <w:left w:val="single" w:sz="4" w:space="0" w:color="auto"/>
              <w:bottom w:val="nil"/>
              <w:right w:val="single" w:sz="4" w:space="0" w:color="auto"/>
            </w:tcBorders>
            <w:vAlign w:val="center"/>
          </w:tcPr>
          <w:p w14:paraId="5D2F0B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DBE2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03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18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93A0E" w14:textId="77777777" w:rsidR="00E61D25" w:rsidRPr="00E61D25" w:rsidRDefault="00E61D25" w:rsidP="003F3CC2">
            <w:pPr>
              <w:pStyle w:val="TAC"/>
              <w:rPr>
                <w:rFonts w:eastAsiaTheme="minorEastAsia"/>
                <w:lang w:val="en-US" w:eastAsia="zh-CN"/>
              </w:rPr>
            </w:pPr>
          </w:p>
        </w:tc>
      </w:tr>
      <w:tr w:rsidR="00E61D25" w:rsidRPr="00E61D25" w14:paraId="78C49F6F" w14:textId="77777777" w:rsidTr="00DE2DE3">
        <w:trPr>
          <w:trHeight w:val="29"/>
        </w:trPr>
        <w:tc>
          <w:tcPr>
            <w:tcW w:w="2067" w:type="dxa"/>
            <w:tcBorders>
              <w:top w:val="nil"/>
              <w:left w:val="single" w:sz="4" w:space="0" w:color="auto"/>
              <w:bottom w:val="nil"/>
              <w:right w:val="single" w:sz="4" w:space="0" w:color="auto"/>
            </w:tcBorders>
            <w:vAlign w:val="center"/>
          </w:tcPr>
          <w:p w14:paraId="3D7AFF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FA76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EC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8A4D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DDF3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F7CB39A" w14:textId="77777777" w:rsidTr="00DE2DE3">
        <w:trPr>
          <w:trHeight w:val="29"/>
        </w:trPr>
        <w:tc>
          <w:tcPr>
            <w:tcW w:w="2067" w:type="dxa"/>
            <w:tcBorders>
              <w:top w:val="nil"/>
              <w:left w:val="single" w:sz="4" w:space="0" w:color="auto"/>
              <w:bottom w:val="nil"/>
              <w:right w:val="single" w:sz="4" w:space="0" w:color="auto"/>
            </w:tcBorders>
            <w:vAlign w:val="center"/>
          </w:tcPr>
          <w:p w14:paraId="2A2567D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DD9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81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4939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52DF781" w14:textId="77777777" w:rsidR="00E61D25" w:rsidRPr="00E61D25" w:rsidRDefault="00E61D25" w:rsidP="003F3CC2">
            <w:pPr>
              <w:pStyle w:val="TAC"/>
              <w:rPr>
                <w:rFonts w:eastAsiaTheme="minorEastAsia"/>
                <w:lang w:val="en-US" w:eastAsia="zh-CN"/>
              </w:rPr>
            </w:pPr>
          </w:p>
        </w:tc>
      </w:tr>
      <w:tr w:rsidR="00E61D25" w:rsidRPr="00E61D25" w14:paraId="2A327B83" w14:textId="77777777" w:rsidTr="00DE2DE3">
        <w:trPr>
          <w:trHeight w:val="29"/>
        </w:trPr>
        <w:tc>
          <w:tcPr>
            <w:tcW w:w="2067" w:type="dxa"/>
            <w:tcBorders>
              <w:top w:val="nil"/>
              <w:left w:val="single" w:sz="4" w:space="0" w:color="auto"/>
              <w:bottom w:val="nil"/>
              <w:right w:val="single" w:sz="4" w:space="0" w:color="auto"/>
            </w:tcBorders>
            <w:vAlign w:val="center"/>
          </w:tcPr>
          <w:p w14:paraId="7E030D6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274A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39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9FE1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9D63815" w14:textId="77777777" w:rsidR="00E61D25" w:rsidRPr="00E61D25" w:rsidRDefault="00E61D25" w:rsidP="003F3CC2">
            <w:pPr>
              <w:pStyle w:val="TAC"/>
              <w:rPr>
                <w:rFonts w:eastAsiaTheme="minorEastAsia"/>
                <w:lang w:val="en-US" w:eastAsia="zh-CN"/>
              </w:rPr>
            </w:pPr>
          </w:p>
        </w:tc>
      </w:tr>
      <w:tr w:rsidR="00E61D25" w:rsidRPr="00E61D25" w14:paraId="7A03278D" w14:textId="77777777" w:rsidTr="00DE2DE3">
        <w:trPr>
          <w:trHeight w:val="29"/>
        </w:trPr>
        <w:tc>
          <w:tcPr>
            <w:tcW w:w="2067" w:type="dxa"/>
            <w:tcBorders>
              <w:top w:val="nil"/>
              <w:left w:val="single" w:sz="4" w:space="0" w:color="auto"/>
              <w:bottom w:val="nil"/>
              <w:right w:val="single" w:sz="4" w:space="0" w:color="auto"/>
            </w:tcBorders>
            <w:vAlign w:val="center"/>
          </w:tcPr>
          <w:p w14:paraId="6DB90A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C3C7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62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967F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7678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56884F1" w14:textId="77777777" w:rsidTr="00DE2DE3">
        <w:trPr>
          <w:trHeight w:val="29"/>
        </w:trPr>
        <w:tc>
          <w:tcPr>
            <w:tcW w:w="2067" w:type="dxa"/>
            <w:tcBorders>
              <w:top w:val="nil"/>
              <w:left w:val="single" w:sz="4" w:space="0" w:color="auto"/>
              <w:bottom w:val="nil"/>
              <w:right w:val="single" w:sz="4" w:space="0" w:color="auto"/>
            </w:tcBorders>
            <w:vAlign w:val="center"/>
          </w:tcPr>
          <w:p w14:paraId="661149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228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E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E69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94F61D2" w14:textId="77777777" w:rsidR="00E61D25" w:rsidRPr="00E61D25" w:rsidRDefault="00E61D25" w:rsidP="003F3CC2">
            <w:pPr>
              <w:pStyle w:val="TAC"/>
              <w:rPr>
                <w:rFonts w:eastAsiaTheme="minorEastAsia"/>
                <w:lang w:val="en-US" w:eastAsia="zh-CN"/>
              </w:rPr>
            </w:pPr>
          </w:p>
        </w:tc>
      </w:tr>
      <w:tr w:rsidR="00E61D25" w:rsidRPr="00E61D25" w14:paraId="6C72BD7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C0C8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CF09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233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505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5F2747" w14:textId="77777777" w:rsidR="00E61D25" w:rsidRPr="00E61D25" w:rsidRDefault="00E61D25" w:rsidP="003F3CC2">
            <w:pPr>
              <w:pStyle w:val="TAC"/>
              <w:rPr>
                <w:rFonts w:eastAsiaTheme="minorEastAsia"/>
                <w:lang w:val="en-US" w:eastAsia="zh-CN"/>
              </w:rPr>
            </w:pPr>
          </w:p>
        </w:tc>
      </w:tr>
      <w:tr w:rsidR="00E61D25" w:rsidRPr="00E61D25" w14:paraId="2DAEE2F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DB3C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5DAF8BAC"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28E2F22"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13B309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5681B2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48BBCB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7C9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A30E1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60E7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8D8A828" w14:textId="77777777" w:rsidTr="00DE2DE3">
        <w:trPr>
          <w:trHeight w:val="29"/>
        </w:trPr>
        <w:tc>
          <w:tcPr>
            <w:tcW w:w="2067" w:type="dxa"/>
            <w:tcBorders>
              <w:top w:val="nil"/>
              <w:left w:val="single" w:sz="4" w:space="0" w:color="auto"/>
              <w:bottom w:val="nil"/>
              <w:right w:val="single" w:sz="4" w:space="0" w:color="auto"/>
            </w:tcBorders>
            <w:vAlign w:val="center"/>
          </w:tcPr>
          <w:p w14:paraId="2946E7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A506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AB3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4697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44FEA35" w14:textId="77777777" w:rsidR="00E61D25" w:rsidRPr="00E61D25" w:rsidRDefault="00E61D25" w:rsidP="003F3CC2">
            <w:pPr>
              <w:pStyle w:val="TAC"/>
              <w:rPr>
                <w:rFonts w:eastAsiaTheme="minorEastAsia"/>
                <w:lang w:val="en-US" w:eastAsia="zh-CN"/>
              </w:rPr>
            </w:pPr>
          </w:p>
        </w:tc>
      </w:tr>
      <w:tr w:rsidR="00E61D25" w:rsidRPr="00E61D25" w14:paraId="762483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B7C3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660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589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9A6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109B58" w14:textId="77777777" w:rsidR="00E61D25" w:rsidRPr="00E61D25" w:rsidRDefault="00E61D25" w:rsidP="003F3CC2">
            <w:pPr>
              <w:pStyle w:val="TAC"/>
              <w:rPr>
                <w:rFonts w:eastAsiaTheme="minorEastAsia"/>
                <w:lang w:val="en-US" w:eastAsia="zh-CN"/>
              </w:rPr>
            </w:pPr>
          </w:p>
        </w:tc>
      </w:tr>
      <w:tr w:rsidR="00E61D25" w:rsidRPr="00E61D25" w14:paraId="7896E5B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D36548" w14:textId="77777777" w:rsidR="00E61D25" w:rsidRPr="00E61D25" w:rsidRDefault="00E61D25" w:rsidP="003F3CC2">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5E1764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582D2F6"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46E4136A"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36C9A080"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701F23EA"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1CAE8"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20CB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6E6147"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0361D811" w14:textId="77777777" w:rsidTr="00DE2DE3">
        <w:trPr>
          <w:trHeight w:val="29"/>
        </w:trPr>
        <w:tc>
          <w:tcPr>
            <w:tcW w:w="2067" w:type="dxa"/>
            <w:tcBorders>
              <w:top w:val="nil"/>
              <w:left w:val="single" w:sz="4" w:space="0" w:color="auto"/>
              <w:bottom w:val="nil"/>
              <w:right w:val="single" w:sz="4" w:space="0" w:color="auto"/>
            </w:tcBorders>
            <w:vAlign w:val="center"/>
          </w:tcPr>
          <w:p w14:paraId="4FF7804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02470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B4902"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DCA2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4FFB20" w14:textId="77777777" w:rsidR="00E61D25" w:rsidRPr="00E61D25" w:rsidRDefault="00E61D25" w:rsidP="003F3CC2">
            <w:pPr>
              <w:pStyle w:val="TAC"/>
              <w:rPr>
                <w:rFonts w:eastAsiaTheme="minorEastAsia" w:cs="Arial"/>
                <w:szCs w:val="18"/>
                <w:lang w:val="en-US" w:eastAsia="zh-CN"/>
              </w:rPr>
            </w:pPr>
          </w:p>
        </w:tc>
      </w:tr>
      <w:tr w:rsidR="00E61D25" w:rsidRPr="00E61D25" w14:paraId="46B87F6E" w14:textId="77777777" w:rsidTr="00DE2DE3">
        <w:trPr>
          <w:trHeight w:val="29"/>
        </w:trPr>
        <w:tc>
          <w:tcPr>
            <w:tcW w:w="2067" w:type="dxa"/>
            <w:tcBorders>
              <w:top w:val="nil"/>
              <w:left w:val="single" w:sz="4" w:space="0" w:color="auto"/>
              <w:bottom w:val="nil"/>
              <w:right w:val="single" w:sz="4" w:space="0" w:color="auto"/>
            </w:tcBorders>
            <w:vAlign w:val="center"/>
          </w:tcPr>
          <w:p w14:paraId="5BAAA4B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7D140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763A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7068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0396AF" w14:textId="77777777" w:rsidR="00E61D25" w:rsidRPr="00E61D25" w:rsidRDefault="00E61D25" w:rsidP="003F3CC2">
            <w:pPr>
              <w:pStyle w:val="TAC"/>
              <w:rPr>
                <w:rFonts w:eastAsiaTheme="minorEastAsia" w:cs="Arial"/>
                <w:szCs w:val="18"/>
                <w:lang w:val="en-US" w:eastAsia="zh-CN"/>
              </w:rPr>
            </w:pPr>
          </w:p>
        </w:tc>
      </w:tr>
      <w:tr w:rsidR="00E61D25" w:rsidRPr="00E61D25" w14:paraId="2A9D3687" w14:textId="77777777" w:rsidTr="00DE2DE3">
        <w:trPr>
          <w:trHeight w:val="29"/>
        </w:trPr>
        <w:tc>
          <w:tcPr>
            <w:tcW w:w="2067" w:type="dxa"/>
            <w:tcBorders>
              <w:top w:val="nil"/>
              <w:left w:val="single" w:sz="4" w:space="0" w:color="auto"/>
              <w:bottom w:val="nil"/>
              <w:right w:val="single" w:sz="4" w:space="0" w:color="auto"/>
            </w:tcBorders>
            <w:vAlign w:val="center"/>
          </w:tcPr>
          <w:p w14:paraId="2EFD803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2CB55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5B20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FAC3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31B29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5C0D32AA" w14:textId="77777777" w:rsidTr="00DE2DE3">
        <w:trPr>
          <w:trHeight w:val="29"/>
        </w:trPr>
        <w:tc>
          <w:tcPr>
            <w:tcW w:w="2067" w:type="dxa"/>
            <w:tcBorders>
              <w:top w:val="nil"/>
              <w:left w:val="single" w:sz="4" w:space="0" w:color="auto"/>
              <w:bottom w:val="nil"/>
              <w:right w:val="single" w:sz="4" w:space="0" w:color="auto"/>
            </w:tcBorders>
            <w:vAlign w:val="center"/>
          </w:tcPr>
          <w:p w14:paraId="6C41B38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92389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2936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FB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1E436C" w14:textId="77777777" w:rsidR="00E61D25" w:rsidRPr="00E61D25" w:rsidRDefault="00E61D25" w:rsidP="003F3CC2">
            <w:pPr>
              <w:pStyle w:val="TAC"/>
              <w:rPr>
                <w:rFonts w:eastAsiaTheme="minorEastAsia" w:cs="Arial"/>
                <w:szCs w:val="18"/>
                <w:lang w:val="en-US" w:eastAsia="zh-CN"/>
              </w:rPr>
            </w:pPr>
          </w:p>
        </w:tc>
      </w:tr>
      <w:tr w:rsidR="00E61D25" w:rsidRPr="00E61D25" w14:paraId="104CAF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5D98F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C1590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2191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99D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DE2561" w14:textId="77777777" w:rsidR="00E61D25" w:rsidRPr="00E61D25" w:rsidRDefault="00E61D25" w:rsidP="003F3CC2">
            <w:pPr>
              <w:pStyle w:val="TAC"/>
              <w:rPr>
                <w:rFonts w:eastAsiaTheme="minorEastAsia" w:cs="Arial"/>
                <w:szCs w:val="18"/>
                <w:lang w:val="en-US" w:eastAsia="zh-CN"/>
              </w:rPr>
            </w:pPr>
          </w:p>
        </w:tc>
      </w:tr>
      <w:tr w:rsidR="00E61D25" w:rsidRPr="00E61D25" w14:paraId="4E23936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FBD3CA" w14:textId="77777777" w:rsidR="00E61D25" w:rsidRPr="00E61D25" w:rsidRDefault="00E61D25" w:rsidP="003F3CC2">
            <w:pPr>
              <w:pStyle w:val="TAC"/>
              <w:rPr>
                <w:rFonts w:eastAsiaTheme="minorEastAsia"/>
                <w:lang w:val="en-US"/>
              </w:rPr>
            </w:pPr>
            <w:r w:rsidRPr="00E61D25">
              <w:rPr>
                <w:rFonts w:eastAsiaTheme="minorEastAsia"/>
                <w:lang w:val="en-US"/>
              </w:rPr>
              <w:lastRenderedPageBreak/>
              <w:t>CA_n25A-n41(2A)-n77(2A)</w:t>
            </w:r>
          </w:p>
        </w:tc>
        <w:tc>
          <w:tcPr>
            <w:tcW w:w="1829" w:type="dxa"/>
            <w:tcBorders>
              <w:top w:val="single" w:sz="4" w:space="0" w:color="auto"/>
              <w:left w:val="single" w:sz="4" w:space="0" w:color="auto"/>
              <w:bottom w:val="nil"/>
              <w:right w:val="single" w:sz="4" w:space="0" w:color="auto"/>
            </w:tcBorders>
            <w:vAlign w:val="center"/>
          </w:tcPr>
          <w:p w14:paraId="1FF8CDB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6F8BD7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F88A1B2"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E422476" w14:textId="77777777" w:rsidR="00726D3D" w:rsidRDefault="00E61D25" w:rsidP="003F3CC2">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27AFF6FE" w14:textId="725E7F2F"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3332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D76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E4C34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0411DB8" w14:textId="77777777" w:rsidTr="00DE2DE3">
        <w:trPr>
          <w:trHeight w:val="29"/>
        </w:trPr>
        <w:tc>
          <w:tcPr>
            <w:tcW w:w="2067" w:type="dxa"/>
            <w:tcBorders>
              <w:top w:val="nil"/>
              <w:left w:val="single" w:sz="4" w:space="0" w:color="auto"/>
              <w:bottom w:val="nil"/>
              <w:right w:val="single" w:sz="4" w:space="0" w:color="auto"/>
            </w:tcBorders>
            <w:vAlign w:val="center"/>
          </w:tcPr>
          <w:p w14:paraId="45DA4A0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57D60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B77D4"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0E85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0D3F46" w14:textId="77777777" w:rsidR="00E61D25" w:rsidRPr="00E61D25" w:rsidRDefault="00E61D25" w:rsidP="003F3CC2">
            <w:pPr>
              <w:pStyle w:val="TAC"/>
              <w:rPr>
                <w:rFonts w:eastAsiaTheme="minorEastAsia" w:cs="Arial"/>
                <w:szCs w:val="18"/>
                <w:lang w:val="en-US" w:eastAsia="zh-CN"/>
              </w:rPr>
            </w:pPr>
          </w:p>
        </w:tc>
      </w:tr>
      <w:tr w:rsidR="00E61D25" w:rsidRPr="00E61D25" w14:paraId="3C21A5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1E0C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BFA5C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7C990"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C865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8A4FBC" w14:textId="77777777" w:rsidR="00E61D25" w:rsidRPr="00E61D25" w:rsidRDefault="00E61D25" w:rsidP="003F3CC2">
            <w:pPr>
              <w:pStyle w:val="TAC"/>
              <w:rPr>
                <w:rFonts w:eastAsiaTheme="minorEastAsia" w:cs="Arial"/>
                <w:szCs w:val="18"/>
                <w:lang w:val="en-US" w:eastAsia="zh-CN"/>
              </w:rPr>
            </w:pPr>
          </w:p>
        </w:tc>
      </w:tr>
      <w:tr w:rsidR="00E61D25" w:rsidRPr="00E61D25" w14:paraId="7C7E5AE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DCE702" w14:textId="77777777" w:rsidR="00E61D25" w:rsidRPr="00E61D25" w:rsidRDefault="00E61D25" w:rsidP="003F3CC2">
            <w:pPr>
              <w:pStyle w:val="TAC"/>
              <w:rPr>
                <w:rFonts w:eastAsiaTheme="minorEastAsia"/>
                <w:lang w:val="en-US"/>
              </w:rPr>
            </w:pPr>
            <w:r w:rsidRPr="00E61D25">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429734C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DD0BCA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BE1AD35"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6BBE849F"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6F2B4B6"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B61CA"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B35AA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16A96B19"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697DB9C1" w14:textId="77777777" w:rsidTr="00DE2DE3">
        <w:trPr>
          <w:trHeight w:val="29"/>
        </w:trPr>
        <w:tc>
          <w:tcPr>
            <w:tcW w:w="2067" w:type="dxa"/>
            <w:tcBorders>
              <w:top w:val="nil"/>
              <w:left w:val="single" w:sz="4" w:space="0" w:color="auto"/>
              <w:bottom w:val="nil"/>
              <w:right w:val="single" w:sz="4" w:space="0" w:color="auto"/>
            </w:tcBorders>
            <w:vAlign w:val="center"/>
          </w:tcPr>
          <w:p w14:paraId="1672FC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4BDD8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F949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75007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9F75F9" w14:textId="77777777" w:rsidR="00E61D25" w:rsidRPr="00E61D25" w:rsidRDefault="00E61D25" w:rsidP="003F3CC2">
            <w:pPr>
              <w:pStyle w:val="TAC"/>
              <w:rPr>
                <w:rFonts w:eastAsiaTheme="minorEastAsia" w:cs="Arial"/>
                <w:szCs w:val="18"/>
                <w:lang w:val="en-US" w:eastAsia="zh-CN"/>
              </w:rPr>
            </w:pPr>
          </w:p>
        </w:tc>
      </w:tr>
      <w:tr w:rsidR="00E61D25" w:rsidRPr="00E61D25" w14:paraId="6D67608D" w14:textId="77777777" w:rsidTr="00DE2DE3">
        <w:trPr>
          <w:trHeight w:val="29"/>
        </w:trPr>
        <w:tc>
          <w:tcPr>
            <w:tcW w:w="2067" w:type="dxa"/>
            <w:tcBorders>
              <w:top w:val="nil"/>
              <w:left w:val="single" w:sz="4" w:space="0" w:color="auto"/>
              <w:bottom w:val="nil"/>
              <w:right w:val="single" w:sz="4" w:space="0" w:color="auto"/>
            </w:tcBorders>
            <w:vAlign w:val="center"/>
          </w:tcPr>
          <w:p w14:paraId="174C1B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C0FC7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16B3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B19F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3FCB4F" w14:textId="77777777" w:rsidR="00E61D25" w:rsidRPr="00E61D25" w:rsidRDefault="00E61D25" w:rsidP="003F3CC2">
            <w:pPr>
              <w:pStyle w:val="TAC"/>
              <w:rPr>
                <w:rFonts w:eastAsiaTheme="minorEastAsia" w:cs="Arial"/>
                <w:szCs w:val="18"/>
                <w:lang w:val="en-US" w:eastAsia="zh-CN"/>
              </w:rPr>
            </w:pPr>
          </w:p>
        </w:tc>
      </w:tr>
      <w:tr w:rsidR="00E61D25" w:rsidRPr="00E61D25" w14:paraId="354A9C92" w14:textId="77777777" w:rsidTr="00DE2DE3">
        <w:trPr>
          <w:trHeight w:val="29"/>
        </w:trPr>
        <w:tc>
          <w:tcPr>
            <w:tcW w:w="2067" w:type="dxa"/>
            <w:tcBorders>
              <w:top w:val="nil"/>
              <w:left w:val="single" w:sz="4" w:space="0" w:color="auto"/>
              <w:bottom w:val="nil"/>
              <w:right w:val="single" w:sz="4" w:space="0" w:color="auto"/>
            </w:tcBorders>
            <w:vAlign w:val="center"/>
          </w:tcPr>
          <w:p w14:paraId="31EFECA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57483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B507C"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B765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87EAE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C4E7107" w14:textId="77777777" w:rsidTr="00DE2DE3">
        <w:trPr>
          <w:trHeight w:val="29"/>
        </w:trPr>
        <w:tc>
          <w:tcPr>
            <w:tcW w:w="2067" w:type="dxa"/>
            <w:tcBorders>
              <w:top w:val="nil"/>
              <w:left w:val="single" w:sz="4" w:space="0" w:color="auto"/>
              <w:bottom w:val="nil"/>
              <w:right w:val="single" w:sz="4" w:space="0" w:color="auto"/>
            </w:tcBorders>
            <w:vAlign w:val="center"/>
          </w:tcPr>
          <w:p w14:paraId="0A6556F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C732D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5BFB7"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C89B1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0F25908" w14:textId="77777777" w:rsidR="00E61D25" w:rsidRPr="00E61D25" w:rsidRDefault="00E61D25" w:rsidP="003F3CC2">
            <w:pPr>
              <w:pStyle w:val="TAC"/>
              <w:rPr>
                <w:rFonts w:eastAsiaTheme="minorEastAsia" w:cs="Arial"/>
                <w:szCs w:val="18"/>
                <w:lang w:val="en-US" w:eastAsia="zh-CN"/>
              </w:rPr>
            </w:pPr>
          </w:p>
        </w:tc>
      </w:tr>
      <w:tr w:rsidR="00E61D25" w:rsidRPr="00E61D25" w14:paraId="1CEB922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5313A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26B0A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50570"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E67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9CA826" w14:textId="77777777" w:rsidR="00E61D25" w:rsidRPr="00E61D25" w:rsidRDefault="00E61D25" w:rsidP="003F3CC2">
            <w:pPr>
              <w:pStyle w:val="TAC"/>
              <w:rPr>
                <w:rFonts w:eastAsiaTheme="minorEastAsia" w:cs="Arial"/>
                <w:szCs w:val="18"/>
                <w:lang w:val="en-US" w:eastAsia="zh-CN"/>
              </w:rPr>
            </w:pPr>
          </w:p>
        </w:tc>
      </w:tr>
      <w:tr w:rsidR="00E61D25" w:rsidRPr="00E61D25" w14:paraId="635D846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527534" w14:textId="77777777" w:rsidR="00E61D25" w:rsidRPr="00E61D25" w:rsidRDefault="00E61D25" w:rsidP="003F3CC2">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A67049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28C1C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9E6806"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B0996A1"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9E48044"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9B27A"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0E33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7A6AB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2B33BF0" w14:textId="77777777" w:rsidTr="00DE2DE3">
        <w:trPr>
          <w:trHeight w:val="29"/>
        </w:trPr>
        <w:tc>
          <w:tcPr>
            <w:tcW w:w="2067" w:type="dxa"/>
            <w:tcBorders>
              <w:top w:val="nil"/>
              <w:left w:val="single" w:sz="4" w:space="0" w:color="auto"/>
              <w:bottom w:val="nil"/>
              <w:right w:val="single" w:sz="4" w:space="0" w:color="auto"/>
            </w:tcBorders>
            <w:vAlign w:val="center"/>
          </w:tcPr>
          <w:p w14:paraId="15ACBED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298D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D9226"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C77D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1BDA016" w14:textId="77777777" w:rsidR="00E61D25" w:rsidRPr="00E61D25" w:rsidRDefault="00E61D25" w:rsidP="003F3CC2">
            <w:pPr>
              <w:pStyle w:val="TAC"/>
              <w:rPr>
                <w:rFonts w:eastAsiaTheme="minorEastAsia" w:cs="Arial"/>
                <w:szCs w:val="18"/>
                <w:lang w:val="en-US" w:eastAsia="zh-CN"/>
              </w:rPr>
            </w:pPr>
          </w:p>
        </w:tc>
      </w:tr>
      <w:tr w:rsidR="00E61D25" w:rsidRPr="00E61D25" w14:paraId="224C64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0F5F1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C108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765BC"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CB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402806" w14:textId="77777777" w:rsidR="00E61D25" w:rsidRPr="00E61D25" w:rsidRDefault="00E61D25" w:rsidP="003F3CC2">
            <w:pPr>
              <w:pStyle w:val="TAC"/>
              <w:rPr>
                <w:rFonts w:eastAsiaTheme="minorEastAsia" w:cs="Arial"/>
                <w:szCs w:val="18"/>
                <w:lang w:val="en-US" w:eastAsia="zh-CN"/>
              </w:rPr>
            </w:pPr>
          </w:p>
        </w:tc>
      </w:tr>
      <w:tr w:rsidR="00E61D25" w:rsidRPr="00E61D25" w14:paraId="2AA5068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B248AD" w14:textId="77777777" w:rsidR="00E61D25" w:rsidRPr="00E61D25" w:rsidRDefault="00E61D25" w:rsidP="003F3CC2">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D9B045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02623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7F6F77"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8E3EFC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B72DDC4"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30B289B0"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8E48D"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4D7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01BC6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1D245574" w14:textId="77777777" w:rsidTr="00DE2DE3">
        <w:trPr>
          <w:trHeight w:val="29"/>
        </w:trPr>
        <w:tc>
          <w:tcPr>
            <w:tcW w:w="2067" w:type="dxa"/>
            <w:tcBorders>
              <w:top w:val="nil"/>
              <w:left w:val="single" w:sz="4" w:space="0" w:color="auto"/>
              <w:bottom w:val="nil"/>
              <w:right w:val="single" w:sz="4" w:space="0" w:color="auto"/>
            </w:tcBorders>
            <w:vAlign w:val="center"/>
          </w:tcPr>
          <w:p w14:paraId="17F7ED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4C7D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9E39F"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EE11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27BA56" w14:textId="77777777" w:rsidR="00E61D25" w:rsidRPr="00E61D25" w:rsidRDefault="00E61D25" w:rsidP="003F3CC2">
            <w:pPr>
              <w:pStyle w:val="TAC"/>
              <w:rPr>
                <w:rFonts w:eastAsiaTheme="minorEastAsia" w:cs="Arial"/>
                <w:szCs w:val="18"/>
                <w:lang w:val="en-US" w:eastAsia="zh-CN"/>
              </w:rPr>
            </w:pPr>
          </w:p>
        </w:tc>
      </w:tr>
      <w:tr w:rsidR="00E61D25" w:rsidRPr="00E61D25" w14:paraId="346C9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EEFF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C54E1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0D040"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1D4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46CE7F" w14:textId="77777777" w:rsidR="00E61D25" w:rsidRPr="00E61D25" w:rsidRDefault="00E61D25" w:rsidP="003F3CC2">
            <w:pPr>
              <w:pStyle w:val="TAC"/>
              <w:rPr>
                <w:rFonts w:eastAsiaTheme="minorEastAsia" w:cs="Arial"/>
                <w:szCs w:val="18"/>
                <w:lang w:val="en-US" w:eastAsia="zh-CN"/>
              </w:rPr>
            </w:pPr>
          </w:p>
        </w:tc>
      </w:tr>
      <w:tr w:rsidR="00E61D25" w:rsidRPr="00E61D25" w14:paraId="392DE92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068F98" w14:textId="77777777" w:rsidR="00E61D25" w:rsidRPr="00E61D25" w:rsidRDefault="00E61D25" w:rsidP="003F3CC2">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4BF857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26F4E5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D36F9"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2D2C05A"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A2A2AFD"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C01423"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4F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EA1B8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E4E3848" w14:textId="77777777" w:rsidTr="00DE2DE3">
        <w:trPr>
          <w:trHeight w:val="29"/>
        </w:trPr>
        <w:tc>
          <w:tcPr>
            <w:tcW w:w="2067" w:type="dxa"/>
            <w:tcBorders>
              <w:top w:val="nil"/>
              <w:left w:val="single" w:sz="4" w:space="0" w:color="auto"/>
              <w:bottom w:val="nil"/>
              <w:right w:val="single" w:sz="4" w:space="0" w:color="auto"/>
            </w:tcBorders>
            <w:vAlign w:val="center"/>
          </w:tcPr>
          <w:p w14:paraId="3157178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2D4D2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5F88E"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D57B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A2A2806" w14:textId="77777777" w:rsidR="00E61D25" w:rsidRPr="00E61D25" w:rsidRDefault="00E61D25" w:rsidP="003F3CC2">
            <w:pPr>
              <w:pStyle w:val="TAC"/>
              <w:rPr>
                <w:rFonts w:eastAsiaTheme="minorEastAsia" w:cs="Arial"/>
                <w:szCs w:val="18"/>
                <w:lang w:val="en-US" w:eastAsia="zh-CN"/>
              </w:rPr>
            </w:pPr>
          </w:p>
        </w:tc>
      </w:tr>
      <w:tr w:rsidR="00E61D25" w:rsidRPr="00E61D25" w14:paraId="0B8F80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D214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6EECC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DC11E"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66724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3B6B49" w14:textId="77777777" w:rsidR="00E61D25" w:rsidRPr="00E61D25" w:rsidRDefault="00E61D25" w:rsidP="003F3CC2">
            <w:pPr>
              <w:pStyle w:val="TAC"/>
              <w:rPr>
                <w:rFonts w:eastAsiaTheme="minorEastAsia" w:cs="Arial"/>
                <w:szCs w:val="18"/>
                <w:lang w:val="en-US" w:eastAsia="zh-CN"/>
              </w:rPr>
            </w:pPr>
          </w:p>
        </w:tc>
      </w:tr>
      <w:tr w:rsidR="00E61D25" w:rsidRPr="00E61D25" w14:paraId="79E74F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39C6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292C6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3C3BB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F4909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0F5C16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5AD5FD9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E6E4C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9FE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44F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078E3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AAE7748" w14:textId="77777777" w:rsidTr="00DE2DE3">
        <w:trPr>
          <w:trHeight w:val="29"/>
        </w:trPr>
        <w:tc>
          <w:tcPr>
            <w:tcW w:w="2067" w:type="dxa"/>
            <w:tcBorders>
              <w:top w:val="nil"/>
              <w:left w:val="single" w:sz="4" w:space="0" w:color="auto"/>
              <w:bottom w:val="nil"/>
              <w:right w:val="single" w:sz="4" w:space="0" w:color="auto"/>
            </w:tcBorders>
            <w:vAlign w:val="center"/>
          </w:tcPr>
          <w:p w14:paraId="39ECA54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CF4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B62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6F4E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9346909" w14:textId="77777777" w:rsidR="00E61D25" w:rsidRPr="00E61D25" w:rsidRDefault="00E61D25" w:rsidP="003F3CC2">
            <w:pPr>
              <w:pStyle w:val="TAC"/>
              <w:rPr>
                <w:rFonts w:eastAsiaTheme="minorEastAsia"/>
                <w:lang w:val="en-US" w:eastAsia="zh-CN"/>
              </w:rPr>
            </w:pPr>
          </w:p>
        </w:tc>
      </w:tr>
      <w:tr w:rsidR="00E61D25" w:rsidRPr="00E61D25" w14:paraId="06B4A33D" w14:textId="77777777" w:rsidTr="00DE2DE3">
        <w:trPr>
          <w:trHeight w:val="29"/>
        </w:trPr>
        <w:tc>
          <w:tcPr>
            <w:tcW w:w="2067" w:type="dxa"/>
            <w:tcBorders>
              <w:top w:val="nil"/>
              <w:left w:val="single" w:sz="4" w:space="0" w:color="auto"/>
              <w:bottom w:val="nil"/>
              <w:right w:val="single" w:sz="4" w:space="0" w:color="auto"/>
            </w:tcBorders>
            <w:vAlign w:val="center"/>
          </w:tcPr>
          <w:p w14:paraId="3222C60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479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128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B7B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ACD002" w14:textId="77777777" w:rsidR="00E61D25" w:rsidRPr="00E61D25" w:rsidRDefault="00E61D25" w:rsidP="003F3CC2">
            <w:pPr>
              <w:pStyle w:val="TAC"/>
              <w:rPr>
                <w:rFonts w:eastAsiaTheme="minorEastAsia"/>
                <w:lang w:val="en-US" w:eastAsia="zh-CN"/>
              </w:rPr>
            </w:pPr>
          </w:p>
        </w:tc>
      </w:tr>
      <w:tr w:rsidR="00E61D25" w:rsidRPr="00E61D25" w14:paraId="5EC6D856" w14:textId="77777777" w:rsidTr="00DE2DE3">
        <w:trPr>
          <w:trHeight w:val="29"/>
        </w:trPr>
        <w:tc>
          <w:tcPr>
            <w:tcW w:w="2067" w:type="dxa"/>
            <w:tcBorders>
              <w:top w:val="nil"/>
              <w:left w:val="single" w:sz="4" w:space="0" w:color="auto"/>
              <w:bottom w:val="nil"/>
              <w:right w:val="single" w:sz="4" w:space="0" w:color="auto"/>
            </w:tcBorders>
            <w:vAlign w:val="center"/>
          </w:tcPr>
          <w:p w14:paraId="5AE70B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939E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040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D8A5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3FC7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25A8223" w14:textId="77777777" w:rsidTr="00DE2DE3">
        <w:trPr>
          <w:trHeight w:val="29"/>
        </w:trPr>
        <w:tc>
          <w:tcPr>
            <w:tcW w:w="2067" w:type="dxa"/>
            <w:tcBorders>
              <w:top w:val="nil"/>
              <w:left w:val="single" w:sz="4" w:space="0" w:color="auto"/>
              <w:bottom w:val="nil"/>
              <w:right w:val="single" w:sz="4" w:space="0" w:color="auto"/>
            </w:tcBorders>
            <w:vAlign w:val="center"/>
          </w:tcPr>
          <w:p w14:paraId="0D6640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70484"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504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F9C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B61CF4C" w14:textId="77777777" w:rsidR="00E61D25" w:rsidRPr="00E61D25" w:rsidRDefault="00E61D25" w:rsidP="003F3CC2">
            <w:pPr>
              <w:pStyle w:val="TAC"/>
              <w:rPr>
                <w:rFonts w:eastAsiaTheme="minorEastAsia"/>
                <w:lang w:val="en-US" w:eastAsia="zh-CN"/>
              </w:rPr>
            </w:pPr>
          </w:p>
        </w:tc>
      </w:tr>
      <w:tr w:rsidR="00E61D25" w:rsidRPr="00E61D25" w14:paraId="5D69C62D" w14:textId="77777777" w:rsidTr="00DE2DE3">
        <w:trPr>
          <w:trHeight w:val="29"/>
        </w:trPr>
        <w:tc>
          <w:tcPr>
            <w:tcW w:w="2067" w:type="dxa"/>
            <w:tcBorders>
              <w:top w:val="nil"/>
              <w:left w:val="single" w:sz="4" w:space="0" w:color="auto"/>
              <w:bottom w:val="nil"/>
              <w:right w:val="single" w:sz="4" w:space="0" w:color="auto"/>
            </w:tcBorders>
            <w:vAlign w:val="center"/>
          </w:tcPr>
          <w:p w14:paraId="653F1E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25C5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E4C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164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8B2DD3" w14:textId="77777777" w:rsidR="00E61D25" w:rsidRPr="00E61D25" w:rsidRDefault="00E61D25" w:rsidP="003F3CC2">
            <w:pPr>
              <w:pStyle w:val="TAC"/>
              <w:rPr>
                <w:rFonts w:eastAsiaTheme="minorEastAsia"/>
                <w:lang w:val="en-US" w:eastAsia="zh-CN"/>
              </w:rPr>
            </w:pPr>
          </w:p>
        </w:tc>
      </w:tr>
      <w:tr w:rsidR="00E61D25" w:rsidRPr="00E61D25" w14:paraId="6A97863A" w14:textId="77777777" w:rsidTr="00DE2DE3">
        <w:trPr>
          <w:trHeight w:val="29"/>
        </w:trPr>
        <w:tc>
          <w:tcPr>
            <w:tcW w:w="2067" w:type="dxa"/>
            <w:tcBorders>
              <w:top w:val="nil"/>
              <w:left w:val="single" w:sz="4" w:space="0" w:color="auto"/>
              <w:bottom w:val="nil"/>
              <w:right w:val="single" w:sz="4" w:space="0" w:color="auto"/>
            </w:tcBorders>
            <w:vAlign w:val="center"/>
          </w:tcPr>
          <w:p w14:paraId="3DE493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D9951"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74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E2FFD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7DF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BB53ABD" w14:textId="77777777" w:rsidTr="00DE2DE3">
        <w:trPr>
          <w:trHeight w:val="29"/>
        </w:trPr>
        <w:tc>
          <w:tcPr>
            <w:tcW w:w="2067" w:type="dxa"/>
            <w:tcBorders>
              <w:top w:val="nil"/>
              <w:left w:val="single" w:sz="4" w:space="0" w:color="auto"/>
              <w:bottom w:val="nil"/>
              <w:right w:val="single" w:sz="4" w:space="0" w:color="auto"/>
            </w:tcBorders>
            <w:vAlign w:val="center"/>
          </w:tcPr>
          <w:p w14:paraId="52053F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C493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0D36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B519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25DDA7" w14:textId="77777777" w:rsidR="00E61D25" w:rsidRPr="00E61D25" w:rsidRDefault="00E61D25" w:rsidP="003F3CC2">
            <w:pPr>
              <w:pStyle w:val="TAC"/>
              <w:rPr>
                <w:rFonts w:eastAsiaTheme="minorEastAsia"/>
                <w:lang w:val="en-US" w:eastAsia="zh-CN"/>
              </w:rPr>
            </w:pPr>
          </w:p>
        </w:tc>
      </w:tr>
      <w:tr w:rsidR="00E61D25" w:rsidRPr="00E61D25" w14:paraId="3DDD55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9B54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F840CD"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AA9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015B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63D6F22" w14:textId="77777777" w:rsidR="00E61D25" w:rsidRPr="00E61D25" w:rsidRDefault="00E61D25" w:rsidP="003F3CC2">
            <w:pPr>
              <w:pStyle w:val="TAC"/>
              <w:rPr>
                <w:rFonts w:eastAsiaTheme="minorEastAsia"/>
                <w:lang w:val="en-US" w:eastAsia="zh-CN"/>
              </w:rPr>
            </w:pPr>
          </w:p>
        </w:tc>
      </w:tr>
      <w:tr w:rsidR="00E61D25" w:rsidRPr="00E61D25" w14:paraId="0F58FC3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F353D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CA_n25A-n41(A-C)-n77A</w:t>
            </w:r>
          </w:p>
        </w:tc>
        <w:tc>
          <w:tcPr>
            <w:tcW w:w="1829" w:type="dxa"/>
            <w:tcBorders>
              <w:top w:val="single" w:sz="4" w:space="0" w:color="auto"/>
              <w:left w:val="single" w:sz="4" w:space="0" w:color="auto"/>
              <w:bottom w:val="nil"/>
              <w:right w:val="single" w:sz="4" w:space="0" w:color="auto"/>
            </w:tcBorders>
            <w:vAlign w:val="center"/>
          </w:tcPr>
          <w:p w14:paraId="688A4AF6"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1C6ABAC7"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458C1DF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2B674781"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342EFC7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09989B4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9CD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053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E4B7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A601E1B" w14:textId="77777777" w:rsidTr="00DE2DE3">
        <w:trPr>
          <w:trHeight w:val="29"/>
        </w:trPr>
        <w:tc>
          <w:tcPr>
            <w:tcW w:w="2067" w:type="dxa"/>
            <w:tcBorders>
              <w:top w:val="nil"/>
              <w:left w:val="single" w:sz="4" w:space="0" w:color="auto"/>
              <w:bottom w:val="nil"/>
              <w:right w:val="single" w:sz="4" w:space="0" w:color="auto"/>
            </w:tcBorders>
            <w:vAlign w:val="center"/>
          </w:tcPr>
          <w:p w14:paraId="63CF708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D3354"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6E5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D1AF2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4396EE4" w14:textId="77777777" w:rsidR="00E61D25" w:rsidRPr="00E61D25" w:rsidRDefault="00E61D25" w:rsidP="003F3CC2">
            <w:pPr>
              <w:pStyle w:val="TAC"/>
              <w:rPr>
                <w:rFonts w:eastAsiaTheme="minorEastAsia"/>
                <w:lang w:val="en-US" w:eastAsia="zh-CN"/>
              </w:rPr>
            </w:pPr>
          </w:p>
        </w:tc>
      </w:tr>
      <w:tr w:rsidR="00E61D25" w:rsidRPr="00E61D25" w14:paraId="630B7C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6FE6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F426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3E8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8AED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783810" w14:textId="77777777" w:rsidR="00E61D25" w:rsidRPr="00E61D25" w:rsidRDefault="00E61D25" w:rsidP="003F3CC2">
            <w:pPr>
              <w:pStyle w:val="TAC"/>
              <w:rPr>
                <w:rFonts w:eastAsiaTheme="minorEastAsia"/>
                <w:lang w:val="en-US" w:eastAsia="zh-CN"/>
              </w:rPr>
            </w:pPr>
          </w:p>
        </w:tc>
      </w:tr>
      <w:tr w:rsidR="00E61D25" w:rsidRPr="00E61D25" w14:paraId="12FC615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A3E2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C45B23C"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8D35F3E"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FF9B74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350C7266" w14:textId="77777777" w:rsidR="00726D3D"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79F7D109" w14:textId="3A17906D"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331B4EB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793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D196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900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62392DD" w14:textId="77777777" w:rsidTr="00DE2DE3">
        <w:trPr>
          <w:trHeight w:val="29"/>
        </w:trPr>
        <w:tc>
          <w:tcPr>
            <w:tcW w:w="2067" w:type="dxa"/>
            <w:tcBorders>
              <w:top w:val="nil"/>
              <w:left w:val="single" w:sz="4" w:space="0" w:color="auto"/>
              <w:bottom w:val="nil"/>
              <w:right w:val="single" w:sz="4" w:space="0" w:color="auto"/>
            </w:tcBorders>
            <w:vAlign w:val="center"/>
          </w:tcPr>
          <w:p w14:paraId="772F85F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377D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9AA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7508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EB8E484" w14:textId="77777777" w:rsidR="00E61D25" w:rsidRPr="00E61D25" w:rsidRDefault="00E61D25" w:rsidP="003F3CC2">
            <w:pPr>
              <w:pStyle w:val="TAC"/>
              <w:rPr>
                <w:rFonts w:eastAsiaTheme="minorEastAsia"/>
                <w:lang w:val="en-US" w:eastAsia="zh-CN"/>
              </w:rPr>
            </w:pPr>
          </w:p>
        </w:tc>
      </w:tr>
      <w:tr w:rsidR="00E61D25" w:rsidRPr="00E61D25" w14:paraId="142D439C"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4DC60C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065FD"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6E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F65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411E1F" w14:textId="77777777" w:rsidR="00E61D25" w:rsidRPr="00E61D25" w:rsidRDefault="00E61D25" w:rsidP="003F3CC2">
            <w:pPr>
              <w:pStyle w:val="TAC"/>
              <w:rPr>
                <w:rFonts w:eastAsiaTheme="minorEastAsia"/>
                <w:lang w:val="en-US" w:eastAsia="zh-CN"/>
              </w:rPr>
            </w:pPr>
          </w:p>
        </w:tc>
      </w:tr>
      <w:tr w:rsidR="00E61D25" w:rsidRPr="00E61D25" w14:paraId="552419DD"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278781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4903B2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7C3A7A7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p>
          <w:p w14:paraId="6A7940F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CA_n41A-n77A </w:t>
            </w:r>
          </w:p>
          <w:p w14:paraId="48BED2E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BAD82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7D8DE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BA0A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C46496" w14:textId="77777777" w:rsidTr="004C0C60">
        <w:trPr>
          <w:trHeight w:val="29"/>
        </w:trPr>
        <w:tc>
          <w:tcPr>
            <w:tcW w:w="2067" w:type="dxa"/>
            <w:tcBorders>
              <w:top w:val="nil"/>
              <w:left w:val="single" w:sz="4" w:space="0" w:color="auto"/>
              <w:bottom w:val="nil"/>
              <w:right w:val="single" w:sz="4" w:space="0" w:color="auto"/>
            </w:tcBorders>
            <w:vAlign w:val="center"/>
          </w:tcPr>
          <w:p w14:paraId="650106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D014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752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CDBF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3106376" w14:textId="77777777" w:rsidR="00E61D25" w:rsidRPr="00E61D25" w:rsidRDefault="00E61D25" w:rsidP="003F3CC2">
            <w:pPr>
              <w:pStyle w:val="TAC"/>
              <w:rPr>
                <w:rFonts w:eastAsiaTheme="minorEastAsia"/>
                <w:lang w:val="en-US" w:eastAsia="zh-CN"/>
              </w:rPr>
            </w:pPr>
          </w:p>
        </w:tc>
      </w:tr>
      <w:tr w:rsidR="00E61D25" w:rsidRPr="00E61D25" w14:paraId="195A1F5E"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5753833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ECD9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31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2D55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EADB0" w14:textId="77777777" w:rsidR="00E61D25" w:rsidRPr="00E61D25" w:rsidRDefault="00E61D25" w:rsidP="003F3CC2">
            <w:pPr>
              <w:pStyle w:val="TAC"/>
              <w:rPr>
                <w:rFonts w:eastAsiaTheme="minorEastAsia"/>
                <w:lang w:val="en-US" w:eastAsia="zh-CN"/>
              </w:rPr>
            </w:pPr>
          </w:p>
        </w:tc>
      </w:tr>
      <w:tr w:rsidR="00E61D25" w:rsidRPr="00E61D25" w14:paraId="7FCD2BDD"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317218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0118B3C1"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2BB4B38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4E590A2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E76F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AE3B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1FAA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F03473B" w14:textId="77777777" w:rsidTr="004C0C60">
        <w:trPr>
          <w:trHeight w:val="29"/>
        </w:trPr>
        <w:tc>
          <w:tcPr>
            <w:tcW w:w="2067" w:type="dxa"/>
            <w:tcBorders>
              <w:top w:val="nil"/>
              <w:left w:val="single" w:sz="4" w:space="0" w:color="auto"/>
              <w:bottom w:val="nil"/>
              <w:right w:val="single" w:sz="4" w:space="0" w:color="auto"/>
            </w:tcBorders>
            <w:vAlign w:val="center"/>
          </w:tcPr>
          <w:p w14:paraId="7D18B2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968F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D62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FDD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FA95A8B" w14:textId="77777777" w:rsidR="00E61D25" w:rsidRPr="00E61D25" w:rsidRDefault="00E61D25" w:rsidP="003F3CC2">
            <w:pPr>
              <w:pStyle w:val="TAC"/>
              <w:rPr>
                <w:rFonts w:eastAsiaTheme="minorEastAsia"/>
                <w:lang w:val="en-US" w:eastAsia="zh-CN"/>
              </w:rPr>
            </w:pPr>
          </w:p>
        </w:tc>
      </w:tr>
      <w:tr w:rsidR="00E61D25" w:rsidRPr="00E61D25" w14:paraId="4FE10479"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6BD0A03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1D1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93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804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70790F" w14:textId="77777777" w:rsidR="00E61D25" w:rsidRPr="00E61D25" w:rsidRDefault="00E61D25" w:rsidP="003F3CC2">
            <w:pPr>
              <w:pStyle w:val="TAC"/>
              <w:rPr>
                <w:rFonts w:eastAsiaTheme="minorEastAsia"/>
                <w:lang w:val="en-US" w:eastAsia="zh-CN"/>
              </w:rPr>
            </w:pPr>
          </w:p>
        </w:tc>
      </w:tr>
      <w:tr w:rsidR="00E61D25" w:rsidRPr="00E61D25" w14:paraId="04D39974"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06756F8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6243374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47AD487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5DC289C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2C4A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D393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C9B2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65ACEDF" w14:textId="77777777" w:rsidTr="004C0C60">
        <w:trPr>
          <w:trHeight w:val="29"/>
        </w:trPr>
        <w:tc>
          <w:tcPr>
            <w:tcW w:w="2067" w:type="dxa"/>
            <w:tcBorders>
              <w:top w:val="nil"/>
              <w:left w:val="single" w:sz="4" w:space="0" w:color="auto"/>
              <w:bottom w:val="nil"/>
              <w:right w:val="single" w:sz="4" w:space="0" w:color="auto"/>
            </w:tcBorders>
            <w:vAlign w:val="center"/>
          </w:tcPr>
          <w:p w14:paraId="44B29C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D96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F657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51A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D790252" w14:textId="77777777" w:rsidR="00E61D25" w:rsidRPr="00E61D25" w:rsidRDefault="00E61D25" w:rsidP="003F3CC2">
            <w:pPr>
              <w:pStyle w:val="TAC"/>
              <w:rPr>
                <w:rFonts w:eastAsiaTheme="minorEastAsia"/>
                <w:lang w:val="en-US" w:eastAsia="zh-CN"/>
              </w:rPr>
            </w:pPr>
          </w:p>
        </w:tc>
      </w:tr>
      <w:tr w:rsidR="00E61D25" w:rsidRPr="00E61D25" w14:paraId="68785E5B"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34BEF4A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BBF0D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9F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94A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F9E2A4" w14:textId="77777777" w:rsidR="00E61D25" w:rsidRPr="00E61D25" w:rsidRDefault="00E61D25" w:rsidP="003F3CC2">
            <w:pPr>
              <w:pStyle w:val="TAC"/>
              <w:rPr>
                <w:rFonts w:eastAsiaTheme="minorEastAsia"/>
                <w:lang w:val="en-US" w:eastAsia="zh-CN"/>
              </w:rPr>
            </w:pPr>
          </w:p>
        </w:tc>
      </w:tr>
      <w:tr w:rsidR="00E61D25" w:rsidRPr="00E61D25" w14:paraId="2ECEE76C"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6CC8AC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98B32C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1C28C9A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63CCC3B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CA_n41A-n77A </w:t>
            </w:r>
          </w:p>
          <w:p w14:paraId="417D183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7172D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FFB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ED790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3E52FF9" w14:textId="77777777" w:rsidTr="004C0C60">
        <w:trPr>
          <w:trHeight w:val="29"/>
        </w:trPr>
        <w:tc>
          <w:tcPr>
            <w:tcW w:w="2067" w:type="dxa"/>
            <w:tcBorders>
              <w:top w:val="nil"/>
              <w:left w:val="single" w:sz="4" w:space="0" w:color="auto"/>
              <w:bottom w:val="nil"/>
              <w:right w:val="single" w:sz="4" w:space="0" w:color="auto"/>
            </w:tcBorders>
            <w:vAlign w:val="center"/>
          </w:tcPr>
          <w:p w14:paraId="5290F6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0CAF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6CB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29D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856C58A" w14:textId="77777777" w:rsidR="00E61D25" w:rsidRPr="00E61D25" w:rsidRDefault="00E61D25" w:rsidP="003F3CC2">
            <w:pPr>
              <w:pStyle w:val="TAC"/>
              <w:rPr>
                <w:rFonts w:eastAsiaTheme="minorEastAsia"/>
                <w:lang w:val="en-US" w:eastAsia="zh-CN"/>
              </w:rPr>
            </w:pPr>
          </w:p>
        </w:tc>
      </w:tr>
      <w:tr w:rsidR="00E61D25" w:rsidRPr="00E61D25" w14:paraId="10C1F7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6E52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CF9D0"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86E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274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AB2BF4" w14:textId="77777777" w:rsidR="00E61D25" w:rsidRPr="00E61D25" w:rsidRDefault="00E61D25" w:rsidP="003F3CC2">
            <w:pPr>
              <w:pStyle w:val="TAC"/>
              <w:rPr>
                <w:rFonts w:eastAsiaTheme="minorEastAsia"/>
                <w:lang w:val="en-US" w:eastAsia="zh-CN"/>
              </w:rPr>
            </w:pPr>
          </w:p>
        </w:tc>
      </w:tr>
      <w:tr w:rsidR="00E61D25" w:rsidRPr="00E61D25" w14:paraId="52D4C4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4944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21C2C55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p>
          <w:p w14:paraId="481A42F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CA_n25A-n78A</w:t>
            </w:r>
          </w:p>
          <w:p w14:paraId="328726A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E31F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B00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C4D2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72F2C5F" w14:textId="77777777" w:rsidTr="00DE2DE3">
        <w:trPr>
          <w:trHeight w:val="29"/>
        </w:trPr>
        <w:tc>
          <w:tcPr>
            <w:tcW w:w="2067" w:type="dxa"/>
            <w:tcBorders>
              <w:top w:val="nil"/>
              <w:left w:val="single" w:sz="4" w:space="0" w:color="auto"/>
              <w:bottom w:val="nil"/>
              <w:right w:val="single" w:sz="4" w:space="0" w:color="auto"/>
            </w:tcBorders>
            <w:vAlign w:val="center"/>
          </w:tcPr>
          <w:p w14:paraId="478D90E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DF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6B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C05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7CBB6E" w14:textId="77777777" w:rsidR="00E61D25" w:rsidRPr="00E61D25" w:rsidRDefault="00E61D25" w:rsidP="003F3CC2">
            <w:pPr>
              <w:pStyle w:val="TAC"/>
              <w:rPr>
                <w:rFonts w:eastAsiaTheme="minorEastAsia"/>
                <w:lang w:val="en-US" w:eastAsia="zh-CN"/>
              </w:rPr>
            </w:pPr>
          </w:p>
        </w:tc>
      </w:tr>
      <w:tr w:rsidR="00E61D25" w:rsidRPr="00E61D25" w14:paraId="756B9DE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C628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05127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99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7B2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C1FF4A" w14:textId="77777777" w:rsidR="00E61D25" w:rsidRPr="00E61D25" w:rsidRDefault="00E61D25" w:rsidP="003F3CC2">
            <w:pPr>
              <w:pStyle w:val="TAC"/>
              <w:rPr>
                <w:rFonts w:eastAsiaTheme="minorEastAsia"/>
                <w:lang w:val="en-US" w:eastAsia="zh-CN"/>
              </w:rPr>
            </w:pPr>
          </w:p>
        </w:tc>
      </w:tr>
      <w:tr w:rsidR="00E61D25" w:rsidRPr="00E61D25" w14:paraId="352E387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95E0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CCA5F6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p>
          <w:p w14:paraId="5ABB018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CA_n25A-n78A</w:t>
            </w:r>
          </w:p>
          <w:p w14:paraId="533695B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019BE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F89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F9C604" w14:textId="77777777" w:rsidR="00E61D25" w:rsidRPr="00E61D25" w:rsidRDefault="00E61D25" w:rsidP="003F3CC2">
            <w:pPr>
              <w:pStyle w:val="TAC"/>
              <w:rPr>
                <w:rFonts w:eastAsiaTheme="minorEastAsia" w:cs="Arial"/>
                <w:szCs w:val="18"/>
                <w:lang w:val="en-US" w:eastAsia="zh-CN"/>
              </w:rPr>
            </w:pPr>
            <w:r w:rsidRPr="00E61D25">
              <w:rPr>
                <w:rFonts w:eastAsiaTheme="minorEastAsia"/>
                <w:szCs w:val="18"/>
                <w:lang w:val="en-US" w:eastAsia="zh-CN"/>
              </w:rPr>
              <w:t>0</w:t>
            </w:r>
          </w:p>
        </w:tc>
      </w:tr>
      <w:tr w:rsidR="00E61D25" w:rsidRPr="00E61D25" w14:paraId="55316477" w14:textId="77777777" w:rsidTr="00DE2DE3">
        <w:trPr>
          <w:trHeight w:val="29"/>
        </w:trPr>
        <w:tc>
          <w:tcPr>
            <w:tcW w:w="2067" w:type="dxa"/>
            <w:tcBorders>
              <w:top w:val="nil"/>
              <w:left w:val="single" w:sz="4" w:space="0" w:color="auto"/>
              <w:bottom w:val="nil"/>
              <w:right w:val="single" w:sz="4" w:space="0" w:color="auto"/>
            </w:tcBorders>
            <w:vAlign w:val="center"/>
          </w:tcPr>
          <w:p w14:paraId="4938B26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0E15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1FB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C69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04AB6E" w14:textId="77777777" w:rsidR="00E61D25" w:rsidRPr="00E61D25" w:rsidRDefault="00E61D25" w:rsidP="003F3CC2">
            <w:pPr>
              <w:pStyle w:val="TAC"/>
              <w:rPr>
                <w:rFonts w:eastAsiaTheme="minorEastAsia" w:cs="Arial"/>
                <w:szCs w:val="18"/>
                <w:lang w:val="en-US" w:eastAsia="zh-CN"/>
              </w:rPr>
            </w:pPr>
          </w:p>
        </w:tc>
      </w:tr>
      <w:tr w:rsidR="00E61D25" w:rsidRPr="00E61D25" w14:paraId="43F032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E80A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16E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F5F6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BBE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3268ED" w14:textId="77777777" w:rsidR="00E61D25" w:rsidRPr="00E61D25" w:rsidRDefault="00E61D25" w:rsidP="003F3CC2">
            <w:pPr>
              <w:pStyle w:val="TAC"/>
              <w:rPr>
                <w:rFonts w:eastAsiaTheme="minorEastAsia" w:cs="Arial"/>
                <w:szCs w:val="18"/>
                <w:lang w:val="en-US" w:eastAsia="zh-CN"/>
              </w:rPr>
            </w:pPr>
          </w:p>
        </w:tc>
      </w:tr>
      <w:tr w:rsidR="00E61D25" w:rsidRPr="00E61D25" w14:paraId="27158D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C96463" w14:textId="77777777" w:rsidR="00E61D25" w:rsidRPr="00E61D25" w:rsidRDefault="00E61D25" w:rsidP="003F3CC2">
            <w:pPr>
              <w:pStyle w:val="TAC"/>
              <w:rPr>
                <w:rFonts w:eastAsiaTheme="minorEastAsia"/>
                <w:lang w:val="en-US" w:eastAsia="zh-CN"/>
              </w:rPr>
            </w:pPr>
            <w:r w:rsidRPr="00E61D25">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791D302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FCD7B05"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8F55ED6"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440080"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D3F04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B60CCB"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28458F4F" w14:textId="77777777" w:rsidTr="00DE2DE3">
        <w:trPr>
          <w:trHeight w:val="29"/>
        </w:trPr>
        <w:tc>
          <w:tcPr>
            <w:tcW w:w="2067" w:type="dxa"/>
            <w:tcBorders>
              <w:top w:val="nil"/>
              <w:left w:val="single" w:sz="4" w:space="0" w:color="auto"/>
              <w:bottom w:val="nil"/>
              <w:right w:val="single" w:sz="4" w:space="0" w:color="auto"/>
            </w:tcBorders>
            <w:vAlign w:val="center"/>
          </w:tcPr>
          <w:p w14:paraId="00D9CC3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C11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FAC95"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7CA2A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677AD71" w14:textId="77777777" w:rsidR="00E61D25" w:rsidRPr="00E61D25" w:rsidRDefault="00E61D25" w:rsidP="003F3CC2">
            <w:pPr>
              <w:pStyle w:val="TAC"/>
              <w:rPr>
                <w:rFonts w:eastAsiaTheme="minorEastAsia" w:cs="Arial"/>
                <w:szCs w:val="18"/>
                <w:lang w:val="en-US" w:eastAsia="zh-CN"/>
              </w:rPr>
            </w:pPr>
          </w:p>
        </w:tc>
      </w:tr>
      <w:tr w:rsidR="00E61D25" w:rsidRPr="00E61D25" w14:paraId="3D85D11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9799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B680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1D2C4"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FF925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D745D" w14:textId="77777777" w:rsidR="00E61D25" w:rsidRPr="00E61D25" w:rsidRDefault="00E61D25" w:rsidP="003F3CC2">
            <w:pPr>
              <w:pStyle w:val="TAC"/>
              <w:rPr>
                <w:rFonts w:eastAsiaTheme="minorEastAsia" w:cs="Arial"/>
                <w:szCs w:val="18"/>
                <w:lang w:val="en-US" w:eastAsia="zh-CN"/>
              </w:rPr>
            </w:pPr>
          </w:p>
        </w:tc>
      </w:tr>
      <w:tr w:rsidR="00E61D25" w:rsidRPr="00E61D25" w14:paraId="6D5B0A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B2B612" w14:textId="77777777" w:rsidR="00E61D25" w:rsidRPr="00E61D25" w:rsidRDefault="00E61D25" w:rsidP="003F3CC2">
            <w:pPr>
              <w:pStyle w:val="TAC"/>
              <w:rPr>
                <w:rFonts w:eastAsiaTheme="minorEastAsia"/>
                <w:lang w:val="en-US" w:eastAsia="zh-CN"/>
              </w:rPr>
            </w:pPr>
            <w:r w:rsidRPr="00E61D25">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FFFA728"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DBC827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3E626B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F68DE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537420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CAFD3"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22351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6BAE141C" w14:textId="77777777" w:rsidTr="00DE2DE3">
        <w:trPr>
          <w:trHeight w:val="29"/>
        </w:trPr>
        <w:tc>
          <w:tcPr>
            <w:tcW w:w="2067" w:type="dxa"/>
            <w:tcBorders>
              <w:top w:val="nil"/>
              <w:left w:val="single" w:sz="4" w:space="0" w:color="auto"/>
              <w:bottom w:val="nil"/>
              <w:right w:val="single" w:sz="4" w:space="0" w:color="auto"/>
            </w:tcBorders>
            <w:vAlign w:val="center"/>
          </w:tcPr>
          <w:p w14:paraId="58BAE9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A99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0AC8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6B03E"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54437D" w14:textId="77777777" w:rsidR="00E61D25" w:rsidRPr="00E61D25" w:rsidRDefault="00E61D25" w:rsidP="003F3CC2">
            <w:pPr>
              <w:pStyle w:val="TAC"/>
              <w:rPr>
                <w:rFonts w:eastAsiaTheme="minorEastAsia" w:cs="Arial"/>
                <w:szCs w:val="18"/>
                <w:lang w:val="en-US" w:eastAsia="zh-CN"/>
              </w:rPr>
            </w:pPr>
          </w:p>
        </w:tc>
      </w:tr>
      <w:tr w:rsidR="00E61D25" w:rsidRPr="00E61D25" w14:paraId="2FB65A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4660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38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CE7B"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32397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8D49DCC" w14:textId="77777777" w:rsidR="00E61D25" w:rsidRPr="00E61D25" w:rsidRDefault="00E61D25" w:rsidP="003F3CC2">
            <w:pPr>
              <w:pStyle w:val="TAC"/>
              <w:rPr>
                <w:rFonts w:eastAsiaTheme="minorEastAsia" w:cs="Arial"/>
                <w:szCs w:val="18"/>
                <w:lang w:val="en-US" w:eastAsia="zh-CN"/>
              </w:rPr>
            </w:pPr>
          </w:p>
        </w:tc>
      </w:tr>
      <w:tr w:rsidR="00E61D25" w:rsidRPr="00E61D25" w14:paraId="1BD272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C34D38" w14:textId="77777777" w:rsidR="00E61D25" w:rsidRPr="00E61D25" w:rsidRDefault="00E61D25" w:rsidP="003F3CC2">
            <w:pPr>
              <w:pStyle w:val="TAC"/>
              <w:rPr>
                <w:rFonts w:eastAsiaTheme="minorEastAsia"/>
                <w:lang w:val="en-US" w:eastAsia="zh-CN"/>
              </w:rPr>
            </w:pPr>
            <w:r w:rsidRPr="00E61D25">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C7600EF"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60EB56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D5131F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F5AD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B2A5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94858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22867589" w14:textId="77777777" w:rsidTr="00DE2DE3">
        <w:trPr>
          <w:trHeight w:val="29"/>
        </w:trPr>
        <w:tc>
          <w:tcPr>
            <w:tcW w:w="2067" w:type="dxa"/>
            <w:tcBorders>
              <w:top w:val="nil"/>
              <w:left w:val="single" w:sz="4" w:space="0" w:color="auto"/>
              <w:bottom w:val="nil"/>
              <w:right w:val="single" w:sz="4" w:space="0" w:color="auto"/>
            </w:tcBorders>
            <w:vAlign w:val="center"/>
          </w:tcPr>
          <w:p w14:paraId="737A45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B914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A961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3D1CD8"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884330" w14:textId="77777777" w:rsidR="00E61D25" w:rsidRPr="00E61D25" w:rsidRDefault="00E61D25" w:rsidP="003F3CC2">
            <w:pPr>
              <w:pStyle w:val="TAC"/>
              <w:rPr>
                <w:rFonts w:eastAsiaTheme="minorEastAsia" w:cs="Arial"/>
                <w:szCs w:val="18"/>
                <w:lang w:val="en-US" w:eastAsia="zh-CN"/>
              </w:rPr>
            </w:pPr>
          </w:p>
        </w:tc>
      </w:tr>
      <w:tr w:rsidR="00E61D25" w:rsidRPr="00E61D25" w14:paraId="6D8438DF"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1B57CE3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8F6F8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231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6D517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DC3FB2" w14:textId="77777777" w:rsidR="00E61D25" w:rsidRPr="00E61D25" w:rsidRDefault="00E61D25" w:rsidP="003F3CC2">
            <w:pPr>
              <w:pStyle w:val="TAC"/>
              <w:rPr>
                <w:rFonts w:eastAsiaTheme="minorEastAsia" w:cs="Arial"/>
                <w:szCs w:val="18"/>
                <w:lang w:val="en-US" w:eastAsia="zh-CN"/>
              </w:rPr>
            </w:pPr>
          </w:p>
        </w:tc>
      </w:tr>
      <w:tr w:rsidR="00E61D25" w:rsidRPr="00E61D25" w14:paraId="6850D791"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0486BF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406C2D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110E9F6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CA_n25A-n85A</w:t>
            </w:r>
          </w:p>
          <w:p w14:paraId="7905C3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D270F5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84D91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98A439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E61D25" w:rsidRPr="00E61D25" w14:paraId="76FE6C9B" w14:textId="77777777" w:rsidTr="004C0C60">
        <w:trPr>
          <w:trHeight w:val="29"/>
        </w:trPr>
        <w:tc>
          <w:tcPr>
            <w:tcW w:w="2067" w:type="dxa"/>
            <w:tcBorders>
              <w:top w:val="nil"/>
              <w:left w:val="single" w:sz="4" w:space="0" w:color="auto"/>
              <w:bottom w:val="nil"/>
              <w:right w:val="single" w:sz="4" w:space="0" w:color="auto"/>
            </w:tcBorders>
            <w:vAlign w:val="center"/>
          </w:tcPr>
          <w:p w14:paraId="006AC75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E43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058B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9752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341078FE" w14:textId="77777777" w:rsidR="00E61D25" w:rsidRPr="00E61D25" w:rsidRDefault="00E61D25" w:rsidP="003F3CC2">
            <w:pPr>
              <w:pStyle w:val="TAC"/>
              <w:rPr>
                <w:rFonts w:eastAsiaTheme="minorEastAsia" w:cs="Arial"/>
                <w:szCs w:val="18"/>
                <w:lang w:val="en-US" w:eastAsia="zh-CN"/>
              </w:rPr>
            </w:pPr>
          </w:p>
        </w:tc>
      </w:tr>
      <w:tr w:rsidR="00E61D25" w:rsidRPr="00E61D25" w14:paraId="53D3B81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9969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6A68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863D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8B2A5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E503E9" w14:textId="77777777" w:rsidR="00E61D25" w:rsidRPr="00E61D25" w:rsidRDefault="00E61D25" w:rsidP="003F3CC2">
            <w:pPr>
              <w:pStyle w:val="TAC"/>
              <w:rPr>
                <w:rFonts w:eastAsiaTheme="minorEastAsia" w:cs="Arial"/>
                <w:szCs w:val="18"/>
                <w:lang w:val="en-US" w:eastAsia="zh-CN"/>
              </w:rPr>
            </w:pPr>
          </w:p>
        </w:tc>
      </w:tr>
      <w:tr w:rsidR="00E61D25" w:rsidRPr="00E61D25" w14:paraId="1D53D71D" w14:textId="77777777" w:rsidTr="00DE2DE3">
        <w:trPr>
          <w:trHeight w:val="29"/>
        </w:trPr>
        <w:tc>
          <w:tcPr>
            <w:tcW w:w="2067" w:type="dxa"/>
            <w:tcBorders>
              <w:top w:val="nil"/>
              <w:left w:val="single" w:sz="4" w:space="0" w:color="auto"/>
              <w:bottom w:val="nil"/>
              <w:right w:val="single" w:sz="4" w:space="0" w:color="auto"/>
            </w:tcBorders>
            <w:vAlign w:val="center"/>
          </w:tcPr>
          <w:p w14:paraId="7C4B32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6BE730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1F4985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628F2C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B324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4A8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A12C67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D562E3" w:rsidRPr="00E61D25" w14:paraId="7EE7E6ED" w14:textId="77777777" w:rsidTr="00DE2DE3">
        <w:trPr>
          <w:trHeight w:val="29"/>
        </w:trPr>
        <w:tc>
          <w:tcPr>
            <w:tcW w:w="2067" w:type="dxa"/>
            <w:tcBorders>
              <w:top w:val="nil"/>
              <w:left w:val="single" w:sz="4" w:space="0" w:color="auto"/>
              <w:bottom w:val="nil"/>
              <w:right w:val="single" w:sz="4" w:space="0" w:color="auto"/>
            </w:tcBorders>
            <w:vAlign w:val="center"/>
          </w:tcPr>
          <w:p w14:paraId="347022E4"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756E0"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CA53E"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C1B83" w14:textId="1F42929B" w:rsidR="00D562E3" w:rsidRPr="00E61D25" w:rsidRDefault="00D562E3" w:rsidP="00D562E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E817DA" w14:textId="77777777" w:rsidR="00D562E3" w:rsidRPr="00E61D25" w:rsidRDefault="00D562E3" w:rsidP="00D562E3">
            <w:pPr>
              <w:pStyle w:val="TAC"/>
              <w:rPr>
                <w:rFonts w:eastAsiaTheme="minorEastAsia"/>
                <w:lang w:val="en-US" w:eastAsia="zh-CN"/>
              </w:rPr>
            </w:pPr>
          </w:p>
        </w:tc>
      </w:tr>
      <w:tr w:rsidR="00D562E3" w:rsidRPr="00E61D25" w14:paraId="4FE2F612" w14:textId="77777777" w:rsidTr="00DE2DE3">
        <w:trPr>
          <w:trHeight w:val="29"/>
        </w:trPr>
        <w:tc>
          <w:tcPr>
            <w:tcW w:w="2067" w:type="dxa"/>
            <w:tcBorders>
              <w:top w:val="nil"/>
              <w:left w:val="single" w:sz="4" w:space="0" w:color="auto"/>
              <w:bottom w:val="nil"/>
              <w:right w:val="single" w:sz="4" w:space="0" w:color="auto"/>
            </w:tcBorders>
            <w:vAlign w:val="center"/>
          </w:tcPr>
          <w:p w14:paraId="2192FF0C"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F2709"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9362C"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00EC7" w14:textId="6B8BAAA8" w:rsidR="00D562E3" w:rsidRPr="00E61D25" w:rsidRDefault="00D562E3" w:rsidP="00D562E3">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03A523" w14:textId="77777777" w:rsidR="00D562E3" w:rsidRPr="00E61D25" w:rsidRDefault="00D562E3" w:rsidP="00D562E3">
            <w:pPr>
              <w:pStyle w:val="TAC"/>
              <w:rPr>
                <w:rFonts w:eastAsiaTheme="minorEastAsia"/>
                <w:lang w:val="en-US" w:eastAsia="zh-CN"/>
              </w:rPr>
            </w:pPr>
          </w:p>
        </w:tc>
      </w:tr>
      <w:tr w:rsidR="00D562E3" w:rsidRPr="00E61D25" w14:paraId="0E780ED4" w14:textId="77777777" w:rsidTr="00DE2DE3">
        <w:trPr>
          <w:trHeight w:val="29"/>
        </w:trPr>
        <w:tc>
          <w:tcPr>
            <w:tcW w:w="2067" w:type="dxa"/>
            <w:tcBorders>
              <w:top w:val="nil"/>
              <w:left w:val="single" w:sz="4" w:space="0" w:color="auto"/>
              <w:bottom w:val="nil"/>
              <w:right w:val="single" w:sz="4" w:space="0" w:color="auto"/>
            </w:tcBorders>
            <w:vAlign w:val="center"/>
          </w:tcPr>
          <w:p w14:paraId="5106FFE2"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357CC"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BE6A7"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C81B0" w14:textId="00CA9C3A" w:rsidR="00D562E3" w:rsidRPr="00E61D25" w:rsidRDefault="00D562E3" w:rsidP="00D562E3">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3821DE"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1</w:t>
            </w:r>
          </w:p>
        </w:tc>
      </w:tr>
      <w:tr w:rsidR="00D562E3" w:rsidRPr="00E61D25" w14:paraId="4F216D59" w14:textId="77777777" w:rsidTr="00DE2DE3">
        <w:trPr>
          <w:trHeight w:val="29"/>
        </w:trPr>
        <w:tc>
          <w:tcPr>
            <w:tcW w:w="2067" w:type="dxa"/>
            <w:tcBorders>
              <w:top w:val="nil"/>
              <w:left w:val="single" w:sz="4" w:space="0" w:color="auto"/>
              <w:bottom w:val="nil"/>
              <w:right w:val="single" w:sz="4" w:space="0" w:color="auto"/>
            </w:tcBorders>
            <w:vAlign w:val="center"/>
          </w:tcPr>
          <w:p w14:paraId="2EDD91F0"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48380"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57AC6"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3DD63" w14:textId="3775773B" w:rsidR="00D562E3" w:rsidRPr="00E61D25" w:rsidRDefault="00D562E3" w:rsidP="00D562E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731088B" w14:textId="77777777" w:rsidR="00D562E3" w:rsidRPr="00E61D25" w:rsidRDefault="00D562E3" w:rsidP="00D562E3">
            <w:pPr>
              <w:pStyle w:val="TAC"/>
              <w:rPr>
                <w:rFonts w:eastAsiaTheme="minorEastAsia"/>
                <w:lang w:val="en-US" w:eastAsia="zh-CN"/>
              </w:rPr>
            </w:pPr>
          </w:p>
        </w:tc>
      </w:tr>
      <w:tr w:rsidR="00E61D25" w:rsidRPr="00E61D25" w14:paraId="43DE6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6CD9A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6D2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FC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076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D134AC" w14:textId="77777777" w:rsidR="00E61D25" w:rsidRPr="00E61D25" w:rsidRDefault="00E61D25" w:rsidP="003F3CC2">
            <w:pPr>
              <w:pStyle w:val="TAC"/>
              <w:rPr>
                <w:rFonts w:eastAsiaTheme="minorEastAsia"/>
                <w:lang w:val="en-US" w:eastAsia="zh-CN"/>
              </w:rPr>
            </w:pPr>
          </w:p>
        </w:tc>
      </w:tr>
      <w:tr w:rsidR="00E61D25" w:rsidRPr="00E61D25" w14:paraId="14ED0E00" w14:textId="77777777" w:rsidTr="00DE2DE3">
        <w:trPr>
          <w:trHeight w:val="63"/>
        </w:trPr>
        <w:tc>
          <w:tcPr>
            <w:tcW w:w="2067" w:type="dxa"/>
            <w:tcBorders>
              <w:top w:val="nil"/>
              <w:left w:val="single" w:sz="4" w:space="0" w:color="auto"/>
              <w:bottom w:val="nil"/>
              <w:right w:val="single" w:sz="4" w:space="0" w:color="auto"/>
            </w:tcBorders>
            <w:vAlign w:val="center"/>
          </w:tcPr>
          <w:p w14:paraId="46E3DF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2F0AB4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48BA27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88B27E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D86BC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ED32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AFCA3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2746F7D" w14:textId="77777777" w:rsidTr="00DE2DE3">
        <w:trPr>
          <w:trHeight w:val="29"/>
        </w:trPr>
        <w:tc>
          <w:tcPr>
            <w:tcW w:w="2067" w:type="dxa"/>
            <w:tcBorders>
              <w:top w:val="nil"/>
              <w:left w:val="single" w:sz="4" w:space="0" w:color="auto"/>
              <w:bottom w:val="nil"/>
              <w:right w:val="single" w:sz="4" w:space="0" w:color="auto"/>
            </w:tcBorders>
            <w:vAlign w:val="center"/>
          </w:tcPr>
          <w:p w14:paraId="653ED9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A04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BD8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DA5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A95DE0D" w14:textId="77777777" w:rsidR="00E61D25" w:rsidRPr="00E61D25" w:rsidRDefault="00E61D25" w:rsidP="003F3CC2">
            <w:pPr>
              <w:pStyle w:val="TAC"/>
              <w:rPr>
                <w:rFonts w:eastAsiaTheme="minorEastAsia"/>
                <w:lang w:val="en-US" w:eastAsia="zh-CN"/>
              </w:rPr>
            </w:pPr>
          </w:p>
        </w:tc>
      </w:tr>
      <w:tr w:rsidR="00E61D25" w:rsidRPr="00E61D25" w14:paraId="0EB1998D" w14:textId="77777777" w:rsidTr="00DE2DE3">
        <w:trPr>
          <w:trHeight w:val="29"/>
        </w:trPr>
        <w:tc>
          <w:tcPr>
            <w:tcW w:w="2067" w:type="dxa"/>
            <w:tcBorders>
              <w:top w:val="nil"/>
              <w:left w:val="single" w:sz="4" w:space="0" w:color="auto"/>
              <w:bottom w:val="nil"/>
              <w:right w:val="single" w:sz="4" w:space="0" w:color="auto"/>
            </w:tcBorders>
            <w:vAlign w:val="center"/>
          </w:tcPr>
          <w:p w14:paraId="77E5F5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FDA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E00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491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5DC740" w14:textId="77777777" w:rsidR="00E61D25" w:rsidRPr="00E61D25" w:rsidRDefault="00E61D25" w:rsidP="003F3CC2">
            <w:pPr>
              <w:pStyle w:val="TAC"/>
              <w:rPr>
                <w:rFonts w:eastAsiaTheme="minorEastAsia"/>
                <w:lang w:val="en-US" w:eastAsia="zh-CN"/>
              </w:rPr>
            </w:pPr>
          </w:p>
        </w:tc>
      </w:tr>
      <w:tr w:rsidR="00E61D25" w:rsidRPr="00E61D25" w14:paraId="6B960F49" w14:textId="77777777" w:rsidTr="00DE2DE3">
        <w:trPr>
          <w:trHeight w:val="29"/>
        </w:trPr>
        <w:tc>
          <w:tcPr>
            <w:tcW w:w="2067" w:type="dxa"/>
            <w:tcBorders>
              <w:top w:val="nil"/>
              <w:left w:val="single" w:sz="4" w:space="0" w:color="auto"/>
              <w:bottom w:val="nil"/>
              <w:right w:val="single" w:sz="4" w:space="0" w:color="auto"/>
            </w:tcBorders>
            <w:vAlign w:val="center"/>
          </w:tcPr>
          <w:p w14:paraId="4E5C6B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A865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072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849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37E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F3D86EF" w14:textId="77777777" w:rsidTr="00DE2DE3">
        <w:trPr>
          <w:trHeight w:val="29"/>
        </w:trPr>
        <w:tc>
          <w:tcPr>
            <w:tcW w:w="2067" w:type="dxa"/>
            <w:tcBorders>
              <w:top w:val="nil"/>
              <w:left w:val="single" w:sz="4" w:space="0" w:color="auto"/>
              <w:bottom w:val="nil"/>
              <w:right w:val="single" w:sz="4" w:space="0" w:color="auto"/>
            </w:tcBorders>
            <w:vAlign w:val="center"/>
          </w:tcPr>
          <w:p w14:paraId="76D54EB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AA6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57C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8D47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CF43260" w14:textId="77777777" w:rsidR="00E61D25" w:rsidRPr="00E61D25" w:rsidRDefault="00E61D25" w:rsidP="003F3CC2">
            <w:pPr>
              <w:pStyle w:val="TAC"/>
              <w:rPr>
                <w:rFonts w:eastAsiaTheme="minorEastAsia"/>
                <w:lang w:val="en-US" w:eastAsia="zh-CN"/>
              </w:rPr>
            </w:pPr>
          </w:p>
        </w:tc>
      </w:tr>
      <w:tr w:rsidR="00E61D25" w:rsidRPr="00E61D25" w14:paraId="0A3482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6E54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E2A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EC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28B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C8D231" w14:textId="77777777" w:rsidR="00E61D25" w:rsidRPr="00E61D25" w:rsidRDefault="00E61D25" w:rsidP="003F3CC2">
            <w:pPr>
              <w:pStyle w:val="TAC"/>
              <w:rPr>
                <w:rFonts w:eastAsiaTheme="minorEastAsia"/>
                <w:lang w:val="en-US" w:eastAsia="zh-CN"/>
              </w:rPr>
            </w:pPr>
          </w:p>
        </w:tc>
      </w:tr>
      <w:tr w:rsidR="00E61D25" w:rsidRPr="00E61D25" w14:paraId="3AC57BF7" w14:textId="77777777" w:rsidTr="00DE2DE3">
        <w:trPr>
          <w:trHeight w:val="29"/>
        </w:trPr>
        <w:tc>
          <w:tcPr>
            <w:tcW w:w="2067" w:type="dxa"/>
            <w:tcBorders>
              <w:top w:val="nil"/>
              <w:left w:val="single" w:sz="4" w:space="0" w:color="auto"/>
              <w:bottom w:val="nil"/>
              <w:right w:val="single" w:sz="4" w:space="0" w:color="auto"/>
            </w:tcBorders>
            <w:vAlign w:val="center"/>
          </w:tcPr>
          <w:p w14:paraId="1B8088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2CFBC2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516498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B39A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CF6E7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169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0812C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3CACC46D" w14:textId="77777777" w:rsidTr="00DE2DE3">
        <w:trPr>
          <w:trHeight w:val="29"/>
        </w:trPr>
        <w:tc>
          <w:tcPr>
            <w:tcW w:w="2067" w:type="dxa"/>
            <w:tcBorders>
              <w:top w:val="nil"/>
              <w:left w:val="single" w:sz="4" w:space="0" w:color="auto"/>
              <w:bottom w:val="nil"/>
              <w:right w:val="single" w:sz="4" w:space="0" w:color="auto"/>
            </w:tcBorders>
            <w:vAlign w:val="center"/>
          </w:tcPr>
          <w:p w14:paraId="45318F9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D89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241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992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1B876A8" w14:textId="77777777" w:rsidR="00E61D25" w:rsidRPr="00E61D25" w:rsidRDefault="00E61D25" w:rsidP="003F3CC2">
            <w:pPr>
              <w:pStyle w:val="TAC"/>
              <w:rPr>
                <w:rFonts w:eastAsiaTheme="minorEastAsia"/>
                <w:lang w:val="en-US" w:eastAsia="zh-CN"/>
              </w:rPr>
            </w:pPr>
          </w:p>
        </w:tc>
      </w:tr>
      <w:tr w:rsidR="00E61D25" w:rsidRPr="00E61D25" w14:paraId="006C8F39" w14:textId="77777777" w:rsidTr="00DE2DE3">
        <w:trPr>
          <w:trHeight w:val="29"/>
        </w:trPr>
        <w:tc>
          <w:tcPr>
            <w:tcW w:w="2067" w:type="dxa"/>
            <w:tcBorders>
              <w:top w:val="nil"/>
              <w:left w:val="single" w:sz="4" w:space="0" w:color="auto"/>
              <w:bottom w:val="nil"/>
              <w:right w:val="single" w:sz="4" w:space="0" w:color="auto"/>
            </w:tcBorders>
            <w:vAlign w:val="center"/>
          </w:tcPr>
          <w:p w14:paraId="4AF868A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D4C8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54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49A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1A70F7" w14:textId="77777777" w:rsidR="00E61D25" w:rsidRPr="00E61D25" w:rsidRDefault="00E61D25" w:rsidP="003F3CC2">
            <w:pPr>
              <w:pStyle w:val="TAC"/>
              <w:rPr>
                <w:rFonts w:eastAsiaTheme="minorEastAsia"/>
                <w:lang w:val="en-US" w:eastAsia="zh-CN"/>
              </w:rPr>
            </w:pPr>
          </w:p>
        </w:tc>
      </w:tr>
      <w:tr w:rsidR="00E61D25" w:rsidRPr="00E61D25" w14:paraId="5AB7ADAA" w14:textId="77777777" w:rsidTr="00DE2DE3">
        <w:trPr>
          <w:trHeight w:val="29"/>
        </w:trPr>
        <w:tc>
          <w:tcPr>
            <w:tcW w:w="2067" w:type="dxa"/>
            <w:tcBorders>
              <w:top w:val="nil"/>
              <w:left w:val="single" w:sz="4" w:space="0" w:color="auto"/>
              <w:bottom w:val="nil"/>
              <w:right w:val="single" w:sz="4" w:space="0" w:color="auto"/>
            </w:tcBorders>
            <w:vAlign w:val="center"/>
          </w:tcPr>
          <w:p w14:paraId="5FBF28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F98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AFF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3EF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ED46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0C90883" w14:textId="77777777" w:rsidTr="00DE2DE3">
        <w:trPr>
          <w:trHeight w:val="29"/>
        </w:trPr>
        <w:tc>
          <w:tcPr>
            <w:tcW w:w="2067" w:type="dxa"/>
            <w:tcBorders>
              <w:top w:val="nil"/>
              <w:left w:val="single" w:sz="4" w:space="0" w:color="auto"/>
              <w:bottom w:val="nil"/>
              <w:right w:val="single" w:sz="4" w:space="0" w:color="auto"/>
            </w:tcBorders>
            <w:vAlign w:val="center"/>
          </w:tcPr>
          <w:p w14:paraId="538E3F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759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03D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F76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11153CE" w14:textId="77777777" w:rsidR="00E61D25" w:rsidRPr="00E61D25" w:rsidRDefault="00E61D25" w:rsidP="003F3CC2">
            <w:pPr>
              <w:pStyle w:val="TAC"/>
              <w:rPr>
                <w:rFonts w:eastAsiaTheme="minorEastAsia"/>
                <w:lang w:val="en-US" w:eastAsia="zh-CN"/>
              </w:rPr>
            </w:pPr>
          </w:p>
        </w:tc>
      </w:tr>
      <w:tr w:rsidR="00E61D25" w:rsidRPr="00E61D25" w14:paraId="53D424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585B0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A953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680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1C5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6D57F5" w14:textId="77777777" w:rsidR="00E61D25" w:rsidRPr="00E61D25" w:rsidRDefault="00E61D25" w:rsidP="003F3CC2">
            <w:pPr>
              <w:pStyle w:val="TAC"/>
              <w:rPr>
                <w:rFonts w:eastAsiaTheme="minorEastAsia"/>
                <w:lang w:val="en-US" w:eastAsia="zh-CN"/>
              </w:rPr>
            </w:pPr>
          </w:p>
        </w:tc>
      </w:tr>
      <w:tr w:rsidR="00E61D25" w:rsidRPr="00E61D25" w14:paraId="74C441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C949B4D" w14:textId="77777777" w:rsidR="00E61D25" w:rsidRPr="00E61D25" w:rsidRDefault="00E61D25" w:rsidP="003F3CC2">
            <w:pPr>
              <w:pStyle w:val="TAC"/>
              <w:rPr>
                <w:rFonts w:eastAsiaTheme="minorEastAsia"/>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C168FBF" w14:textId="77777777" w:rsidR="00E61D25" w:rsidRPr="00E61D25" w:rsidRDefault="00E61D25" w:rsidP="003F3CC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9563C2" w14:textId="77777777" w:rsidR="00E61D25" w:rsidRPr="00E61D25" w:rsidRDefault="00E61D25" w:rsidP="003F3CC2">
            <w:pPr>
              <w:pStyle w:val="TAC"/>
              <w:rPr>
                <w:rFonts w:eastAsiaTheme="minorEastAsia"/>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0ED5C"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E9A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C910A03" w14:textId="77777777" w:rsidTr="00DE2DE3">
        <w:trPr>
          <w:trHeight w:val="29"/>
        </w:trPr>
        <w:tc>
          <w:tcPr>
            <w:tcW w:w="2067" w:type="dxa"/>
            <w:tcBorders>
              <w:top w:val="nil"/>
              <w:left w:val="single" w:sz="4" w:space="0" w:color="auto"/>
              <w:bottom w:val="nil"/>
              <w:right w:val="single" w:sz="4" w:space="0" w:color="auto"/>
            </w:tcBorders>
            <w:vAlign w:val="center"/>
          </w:tcPr>
          <w:p w14:paraId="281DEF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436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A832" w14:textId="77777777" w:rsidR="00E61D25" w:rsidRPr="00E61D25" w:rsidRDefault="00E61D25" w:rsidP="003F3CC2">
            <w:pPr>
              <w:pStyle w:val="TAC"/>
              <w:rPr>
                <w:rFonts w:eastAsiaTheme="minorEastAsia"/>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973A3"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315F628" w14:textId="77777777" w:rsidR="00E61D25" w:rsidRPr="00E61D25" w:rsidRDefault="00E61D25" w:rsidP="003F3CC2">
            <w:pPr>
              <w:pStyle w:val="TAC"/>
              <w:rPr>
                <w:rFonts w:eastAsiaTheme="minorEastAsia"/>
                <w:lang w:val="en-US" w:eastAsia="zh-CN"/>
              </w:rPr>
            </w:pPr>
          </w:p>
        </w:tc>
      </w:tr>
      <w:tr w:rsidR="00E61D25" w:rsidRPr="00E61D25" w14:paraId="78D97C49" w14:textId="77777777" w:rsidTr="00DE2DE3">
        <w:trPr>
          <w:trHeight w:val="29"/>
        </w:trPr>
        <w:tc>
          <w:tcPr>
            <w:tcW w:w="2067" w:type="dxa"/>
            <w:tcBorders>
              <w:top w:val="nil"/>
              <w:left w:val="single" w:sz="4" w:space="0" w:color="auto"/>
              <w:bottom w:val="nil"/>
              <w:right w:val="single" w:sz="4" w:space="0" w:color="auto"/>
            </w:tcBorders>
            <w:vAlign w:val="center"/>
          </w:tcPr>
          <w:p w14:paraId="7339F8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0881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10B7E" w14:textId="77777777" w:rsidR="00E61D25" w:rsidRPr="00E61D25" w:rsidRDefault="00E61D25" w:rsidP="003F3CC2">
            <w:pPr>
              <w:pStyle w:val="TAC"/>
              <w:rPr>
                <w:rFonts w:eastAsiaTheme="minorEastAsia"/>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2C0AF"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16C03A" w14:textId="77777777" w:rsidR="00E61D25" w:rsidRPr="00E61D25" w:rsidRDefault="00E61D25" w:rsidP="003F3CC2">
            <w:pPr>
              <w:pStyle w:val="TAC"/>
              <w:rPr>
                <w:rFonts w:eastAsiaTheme="minorEastAsia"/>
                <w:lang w:val="en-US" w:eastAsia="zh-CN"/>
              </w:rPr>
            </w:pPr>
          </w:p>
        </w:tc>
      </w:tr>
      <w:tr w:rsidR="00E61D25" w:rsidRPr="00E61D25" w14:paraId="60CE1EAB" w14:textId="77777777" w:rsidTr="00DE2DE3">
        <w:trPr>
          <w:trHeight w:val="29"/>
        </w:trPr>
        <w:tc>
          <w:tcPr>
            <w:tcW w:w="2067" w:type="dxa"/>
            <w:tcBorders>
              <w:top w:val="nil"/>
              <w:left w:val="single" w:sz="4" w:space="0" w:color="auto"/>
              <w:bottom w:val="nil"/>
              <w:right w:val="single" w:sz="4" w:space="0" w:color="auto"/>
            </w:tcBorders>
            <w:vAlign w:val="center"/>
          </w:tcPr>
          <w:p w14:paraId="4A81E9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DB893"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78FEE36C"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567A888"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B964D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5D5F9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2A2B5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1</w:t>
            </w:r>
          </w:p>
        </w:tc>
      </w:tr>
      <w:tr w:rsidR="00E61D25" w:rsidRPr="00E61D25" w14:paraId="271C72ED" w14:textId="77777777" w:rsidTr="00DE2DE3">
        <w:trPr>
          <w:trHeight w:val="29"/>
        </w:trPr>
        <w:tc>
          <w:tcPr>
            <w:tcW w:w="2067" w:type="dxa"/>
            <w:tcBorders>
              <w:top w:val="nil"/>
              <w:left w:val="single" w:sz="4" w:space="0" w:color="auto"/>
              <w:bottom w:val="nil"/>
              <w:right w:val="single" w:sz="4" w:space="0" w:color="auto"/>
            </w:tcBorders>
            <w:vAlign w:val="center"/>
          </w:tcPr>
          <w:p w14:paraId="5E7B737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8906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E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1C0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45C7A" w14:textId="77777777" w:rsidR="00E61D25" w:rsidRPr="00E61D25" w:rsidRDefault="00E61D25" w:rsidP="003F3CC2">
            <w:pPr>
              <w:pStyle w:val="TAC"/>
              <w:rPr>
                <w:rFonts w:eastAsiaTheme="minorEastAsia" w:cs="Arial"/>
                <w:szCs w:val="18"/>
                <w:lang w:val="en-US" w:eastAsia="zh-CN"/>
              </w:rPr>
            </w:pPr>
          </w:p>
        </w:tc>
      </w:tr>
      <w:tr w:rsidR="00E61D25" w:rsidRPr="00E61D25" w14:paraId="2B97970D" w14:textId="77777777" w:rsidTr="00DE2DE3">
        <w:trPr>
          <w:trHeight w:val="29"/>
        </w:trPr>
        <w:tc>
          <w:tcPr>
            <w:tcW w:w="2067" w:type="dxa"/>
            <w:tcBorders>
              <w:top w:val="nil"/>
              <w:left w:val="single" w:sz="4" w:space="0" w:color="auto"/>
              <w:bottom w:val="nil"/>
              <w:right w:val="single" w:sz="4" w:space="0" w:color="auto"/>
            </w:tcBorders>
            <w:vAlign w:val="center"/>
          </w:tcPr>
          <w:p w14:paraId="0971AB9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14CF"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B28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150E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DD1C68" w14:textId="77777777" w:rsidR="00E61D25" w:rsidRPr="00E61D25" w:rsidRDefault="00E61D25" w:rsidP="003F3CC2">
            <w:pPr>
              <w:pStyle w:val="TAC"/>
              <w:rPr>
                <w:rFonts w:eastAsiaTheme="minorEastAsia" w:cs="Arial"/>
                <w:szCs w:val="18"/>
                <w:lang w:val="en-US" w:eastAsia="zh-CN"/>
              </w:rPr>
            </w:pPr>
          </w:p>
        </w:tc>
      </w:tr>
      <w:tr w:rsidR="00E61D25" w:rsidRPr="00E61D25" w14:paraId="5779C0FE" w14:textId="77777777" w:rsidTr="00DE2DE3">
        <w:trPr>
          <w:trHeight w:val="29"/>
        </w:trPr>
        <w:tc>
          <w:tcPr>
            <w:tcW w:w="2067" w:type="dxa"/>
            <w:tcBorders>
              <w:top w:val="nil"/>
              <w:left w:val="single" w:sz="4" w:space="0" w:color="auto"/>
              <w:bottom w:val="nil"/>
              <w:right w:val="single" w:sz="4" w:space="0" w:color="auto"/>
            </w:tcBorders>
            <w:vAlign w:val="center"/>
          </w:tcPr>
          <w:p w14:paraId="718A9C52"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D9BE461"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095615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DC40312"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B6B9C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20B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761E6B"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998D283" w14:textId="77777777" w:rsidTr="00DE2DE3">
        <w:trPr>
          <w:trHeight w:val="29"/>
        </w:trPr>
        <w:tc>
          <w:tcPr>
            <w:tcW w:w="2067" w:type="dxa"/>
            <w:tcBorders>
              <w:top w:val="nil"/>
              <w:left w:val="single" w:sz="4" w:space="0" w:color="auto"/>
              <w:bottom w:val="nil"/>
              <w:right w:val="single" w:sz="4" w:space="0" w:color="auto"/>
            </w:tcBorders>
            <w:vAlign w:val="center"/>
          </w:tcPr>
          <w:p w14:paraId="74EDAD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16E70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A12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917E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59C55EB" w14:textId="77777777" w:rsidR="00E61D25" w:rsidRPr="00E61D25" w:rsidRDefault="00E61D25" w:rsidP="003F3CC2">
            <w:pPr>
              <w:pStyle w:val="TAC"/>
              <w:rPr>
                <w:rFonts w:eastAsiaTheme="minorEastAsia" w:cs="Arial"/>
                <w:szCs w:val="18"/>
                <w:lang w:val="en-US" w:eastAsia="zh-CN"/>
              </w:rPr>
            </w:pPr>
          </w:p>
        </w:tc>
      </w:tr>
      <w:tr w:rsidR="00E61D25" w:rsidRPr="00E61D25" w14:paraId="5945F5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D0E9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AD9F9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080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EB33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2205D0" w14:textId="77777777" w:rsidR="00E61D25" w:rsidRPr="00E61D25" w:rsidRDefault="00E61D25" w:rsidP="003F3CC2">
            <w:pPr>
              <w:pStyle w:val="TAC"/>
              <w:rPr>
                <w:rFonts w:eastAsiaTheme="minorEastAsia" w:cs="Arial"/>
                <w:szCs w:val="18"/>
                <w:lang w:val="en-US" w:eastAsia="zh-CN"/>
              </w:rPr>
            </w:pPr>
          </w:p>
        </w:tc>
      </w:tr>
      <w:tr w:rsidR="00E61D25" w:rsidRPr="00E61D25" w14:paraId="04B725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E7E96B" w14:textId="77777777" w:rsidR="00E61D25" w:rsidRPr="00E61D25" w:rsidRDefault="00E61D25" w:rsidP="003F3CC2">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AF2975F" w14:textId="77777777" w:rsidR="00E61D25" w:rsidRPr="00E61D25" w:rsidRDefault="00E61D25" w:rsidP="003F3CC2">
            <w:pPr>
              <w:pStyle w:val="TAC"/>
              <w:rPr>
                <w:rFonts w:eastAsiaTheme="minorEastAsia"/>
              </w:rPr>
            </w:pPr>
            <w:r w:rsidRPr="00E61D25">
              <w:rPr>
                <w:rFonts w:eastAsiaTheme="minorEastAsia"/>
              </w:rPr>
              <w:t>CA_n25A-n66A</w:t>
            </w:r>
          </w:p>
          <w:p w14:paraId="07A5E7C4" w14:textId="77777777" w:rsidR="00E61D25" w:rsidRPr="00E61D25" w:rsidRDefault="00E61D25" w:rsidP="003F3CC2">
            <w:pPr>
              <w:pStyle w:val="TAC"/>
              <w:rPr>
                <w:rFonts w:eastAsiaTheme="minorEastAsia"/>
              </w:rPr>
            </w:pPr>
            <w:r w:rsidRPr="00E61D25">
              <w:rPr>
                <w:rFonts w:eastAsiaTheme="minorEastAsia"/>
              </w:rPr>
              <w:t>CA_n25A-n71A</w:t>
            </w:r>
          </w:p>
          <w:p w14:paraId="02B8EBED" w14:textId="77777777" w:rsidR="00E61D25" w:rsidRPr="00E61D25" w:rsidRDefault="00E61D25" w:rsidP="003F3CC2">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3F8C89"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F2869"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BDF6F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431B9AE9" w14:textId="77777777" w:rsidTr="00DE2DE3">
        <w:trPr>
          <w:trHeight w:val="29"/>
        </w:trPr>
        <w:tc>
          <w:tcPr>
            <w:tcW w:w="2067" w:type="dxa"/>
            <w:tcBorders>
              <w:top w:val="nil"/>
              <w:left w:val="single" w:sz="4" w:space="0" w:color="auto"/>
              <w:bottom w:val="nil"/>
              <w:right w:val="single" w:sz="4" w:space="0" w:color="auto"/>
            </w:tcBorders>
            <w:vAlign w:val="center"/>
          </w:tcPr>
          <w:p w14:paraId="012B3173"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14BB1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A4D4A"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3FB1A"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D511E1" w14:textId="77777777" w:rsidR="00E61D25" w:rsidRPr="00E61D25" w:rsidRDefault="00E61D25" w:rsidP="003F3CC2">
            <w:pPr>
              <w:pStyle w:val="TAC"/>
              <w:rPr>
                <w:rFonts w:eastAsiaTheme="minorEastAsia" w:cs="Arial"/>
                <w:szCs w:val="18"/>
                <w:lang w:val="en-US" w:eastAsia="zh-CN"/>
              </w:rPr>
            </w:pPr>
          </w:p>
        </w:tc>
      </w:tr>
      <w:tr w:rsidR="00E61D25" w:rsidRPr="00E61D25" w14:paraId="4F91E188" w14:textId="77777777" w:rsidTr="00DE2DE3">
        <w:trPr>
          <w:trHeight w:val="29"/>
        </w:trPr>
        <w:tc>
          <w:tcPr>
            <w:tcW w:w="2067" w:type="dxa"/>
            <w:tcBorders>
              <w:top w:val="nil"/>
              <w:left w:val="single" w:sz="4" w:space="0" w:color="auto"/>
              <w:bottom w:val="nil"/>
              <w:right w:val="single" w:sz="4" w:space="0" w:color="auto"/>
            </w:tcBorders>
            <w:vAlign w:val="center"/>
          </w:tcPr>
          <w:p w14:paraId="1512C300"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BCFA62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4EC46"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8FA50"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0F7DACE" w14:textId="77777777" w:rsidR="00E61D25" w:rsidRPr="00E61D25" w:rsidRDefault="00E61D25" w:rsidP="003F3CC2">
            <w:pPr>
              <w:pStyle w:val="TAC"/>
              <w:rPr>
                <w:rFonts w:eastAsiaTheme="minorEastAsia" w:cs="Arial"/>
                <w:szCs w:val="18"/>
                <w:lang w:val="en-US" w:eastAsia="zh-CN"/>
              </w:rPr>
            </w:pPr>
          </w:p>
        </w:tc>
      </w:tr>
      <w:tr w:rsidR="00E61D25" w:rsidRPr="00E61D25" w14:paraId="10F27EA2" w14:textId="77777777" w:rsidTr="00DE2DE3">
        <w:trPr>
          <w:trHeight w:val="29"/>
        </w:trPr>
        <w:tc>
          <w:tcPr>
            <w:tcW w:w="2067" w:type="dxa"/>
            <w:tcBorders>
              <w:top w:val="nil"/>
              <w:left w:val="single" w:sz="4" w:space="0" w:color="auto"/>
              <w:bottom w:val="nil"/>
              <w:right w:val="single" w:sz="4" w:space="0" w:color="auto"/>
            </w:tcBorders>
            <w:vAlign w:val="center"/>
          </w:tcPr>
          <w:p w14:paraId="2A86104D" w14:textId="77777777" w:rsidR="00E61D25" w:rsidRPr="00E61D25" w:rsidRDefault="00E61D25" w:rsidP="003F3CC2">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42C110B" w14:textId="77777777" w:rsidR="00E61D25" w:rsidRPr="00E61D25" w:rsidRDefault="00E61D25" w:rsidP="003F3CC2">
            <w:pPr>
              <w:pStyle w:val="TAC"/>
              <w:rPr>
                <w:rFonts w:eastAsiaTheme="minorEastAsia"/>
              </w:rPr>
            </w:pPr>
            <w:r w:rsidRPr="00E61D25">
              <w:rPr>
                <w:rFonts w:eastAsiaTheme="minorEastAsia"/>
              </w:rPr>
              <w:t>CA_n25A-n66A</w:t>
            </w:r>
          </w:p>
          <w:p w14:paraId="5996C03E" w14:textId="77777777" w:rsidR="00E61D25" w:rsidRPr="00E61D25" w:rsidRDefault="00E61D25" w:rsidP="003F3CC2">
            <w:pPr>
              <w:pStyle w:val="TAC"/>
              <w:rPr>
                <w:rFonts w:eastAsiaTheme="minorEastAsia"/>
              </w:rPr>
            </w:pPr>
            <w:r w:rsidRPr="00E61D25">
              <w:rPr>
                <w:rFonts w:eastAsiaTheme="minorEastAsia"/>
              </w:rPr>
              <w:t>CA_n25A-n71A</w:t>
            </w:r>
          </w:p>
          <w:p w14:paraId="0759DE13"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92053" w14:textId="77777777" w:rsidR="00E61D25" w:rsidRPr="00E61D25" w:rsidRDefault="00E61D25" w:rsidP="003F3CC2">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9C41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F4086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9A50777" w14:textId="77777777" w:rsidTr="00DE2DE3">
        <w:trPr>
          <w:trHeight w:val="29"/>
        </w:trPr>
        <w:tc>
          <w:tcPr>
            <w:tcW w:w="2067" w:type="dxa"/>
            <w:tcBorders>
              <w:top w:val="nil"/>
              <w:left w:val="single" w:sz="4" w:space="0" w:color="auto"/>
              <w:bottom w:val="nil"/>
              <w:right w:val="single" w:sz="4" w:space="0" w:color="auto"/>
            </w:tcBorders>
            <w:vAlign w:val="center"/>
          </w:tcPr>
          <w:p w14:paraId="41F0B6F6"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A7D85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3DE7F" w14:textId="77777777" w:rsidR="00E61D25" w:rsidRPr="00E61D25" w:rsidRDefault="00E61D25" w:rsidP="003F3CC2">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1B73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B39F627" w14:textId="77777777" w:rsidR="00E61D25" w:rsidRPr="00E61D25" w:rsidRDefault="00E61D25" w:rsidP="003F3CC2">
            <w:pPr>
              <w:pStyle w:val="TAC"/>
              <w:rPr>
                <w:rFonts w:eastAsiaTheme="minorEastAsia" w:cs="Arial"/>
                <w:szCs w:val="18"/>
                <w:lang w:val="en-US" w:eastAsia="zh-CN"/>
              </w:rPr>
            </w:pPr>
          </w:p>
        </w:tc>
      </w:tr>
      <w:tr w:rsidR="00E61D25" w:rsidRPr="00E61D25" w14:paraId="370BF7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1C3D23"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6270E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2649A" w14:textId="77777777" w:rsidR="00E61D25" w:rsidRPr="00E61D25" w:rsidRDefault="00E61D25" w:rsidP="003F3CC2">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A262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05DD69" w14:textId="77777777" w:rsidR="00E61D25" w:rsidRPr="00E61D25" w:rsidRDefault="00E61D25" w:rsidP="003F3CC2">
            <w:pPr>
              <w:pStyle w:val="TAC"/>
              <w:rPr>
                <w:rFonts w:eastAsiaTheme="minorEastAsia" w:cs="Arial"/>
                <w:szCs w:val="18"/>
                <w:lang w:val="en-US" w:eastAsia="zh-CN"/>
              </w:rPr>
            </w:pPr>
          </w:p>
        </w:tc>
      </w:tr>
      <w:tr w:rsidR="00E61D25" w:rsidRPr="00E61D25" w14:paraId="26BEC6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10F1B4" w14:textId="77777777" w:rsidR="00E61D25" w:rsidRPr="00E61D25" w:rsidRDefault="00E61D25" w:rsidP="003F3CC2">
            <w:pPr>
              <w:pStyle w:val="TAC"/>
              <w:rPr>
                <w:rFonts w:eastAsia="Yu Mincho"/>
                <w:lang w:val="en-US"/>
              </w:rPr>
            </w:pPr>
            <w:r w:rsidRPr="00E61D25">
              <w:rPr>
                <w:rFonts w:eastAsia="Yu Mincho"/>
                <w:lang w:val="en-US"/>
              </w:rPr>
              <w:lastRenderedPageBreak/>
              <w:t>CA_n25A-n66A-n71(2A)</w:t>
            </w:r>
          </w:p>
        </w:tc>
        <w:tc>
          <w:tcPr>
            <w:tcW w:w="1829" w:type="dxa"/>
            <w:tcBorders>
              <w:top w:val="single" w:sz="4" w:space="0" w:color="auto"/>
              <w:left w:val="single" w:sz="4" w:space="0" w:color="auto"/>
              <w:bottom w:val="nil"/>
              <w:right w:val="single" w:sz="4" w:space="0" w:color="auto"/>
            </w:tcBorders>
            <w:vAlign w:val="center"/>
          </w:tcPr>
          <w:p w14:paraId="621573A2" w14:textId="77777777" w:rsidR="00E61D25" w:rsidRPr="00E61D25" w:rsidRDefault="00E61D25" w:rsidP="003F3CC2">
            <w:pPr>
              <w:pStyle w:val="TAC"/>
              <w:rPr>
                <w:rFonts w:eastAsiaTheme="minorEastAsia"/>
              </w:rPr>
            </w:pPr>
            <w:r w:rsidRPr="00E61D25">
              <w:rPr>
                <w:rFonts w:eastAsiaTheme="minorEastAsia"/>
              </w:rPr>
              <w:t>CA_n25A-n66A</w:t>
            </w:r>
          </w:p>
          <w:p w14:paraId="6C02079C" w14:textId="77777777" w:rsidR="00E61D25" w:rsidRPr="00E61D25" w:rsidRDefault="00E61D25" w:rsidP="003F3CC2">
            <w:pPr>
              <w:pStyle w:val="TAC"/>
              <w:rPr>
                <w:rFonts w:eastAsiaTheme="minorEastAsia"/>
              </w:rPr>
            </w:pPr>
            <w:r w:rsidRPr="00E61D25">
              <w:rPr>
                <w:rFonts w:eastAsiaTheme="minorEastAsia"/>
              </w:rPr>
              <w:t>CA_n25A-n71A</w:t>
            </w:r>
          </w:p>
          <w:p w14:paraId="24EACBE2"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9C5944"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98070"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1106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487E1B15" w14:textId="77777777" w:rsidTr="00DE2DE3">
        <w:trPr>
          <w:trHeight w:val="29"/>
        </w:trPr>
        <w:tc>
          <w:tcPr>
            <w:tcW w:w="2067" w:type="dxa"/>
            <w:tcBorders>
              <w:top w:val="nil"/>
              <w:left w:val="single" w:sz="4" w:space="0" w:color="auto"/>
              <w:bottom w:val="nil"/>
              <w:right w:val="single" w:sz="4" w:space="0" w:color="auto"/>
            </w:tcBorders>
            <w:vAlign w:val="center"/>
          </w:tcPr>
          <w:p w14:paraId="7FBF3A54"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2D9D8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21FEE"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8FFB61"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B6CEA" w14:textId="77777777" w:rsidR="00E61D25" w:rsidRPr="00E61D25" w:rsidRDefault="00E61D25" w:rsidP="003F3CC2">
            <w:pPr>
              <w:pStyle w:val="TAC"/>
              <w:rPr>
                <w:rFonts w:eastAsiaTheme="minorEastAsia" w:cs="Arial"/>
                <w:szCs w:val="18"/>
                <w:lang w:val="en-US" w:eastAsia="zh-CN"/>
              </w:rPr>
            </w:pPr>
          </w:p>
        </w:tc>
      </w:tr>
      <w:tr w:rsidR="00E61D25" w:rsidRPr="00E61D25" w14:paraId="4D0194F3" w14:textId="77777777" w:rsidTr="00DE2DE3">
        <w:trPr>
          <w:trHeight w:val="29"/>
        </w:trPr>
        <w:tc>
          <w:tcPr>
            <w:tcW w:w="2067" w:type="dxa"/>
            <w:tcBorders>
              <w:top w:val="nil"/>
              <w:left w:val="single" w:sz="4" w:space="0" w:color="auto"/>
              <w:bottom w:val="nil"/>
              <w:right w:val="single" w:sz="4" w:space="0" w:color="auto"/>
            </w:tcBorders>
            <w:vAlign w:val="center"/>
          </w:tcPr>
          <w:p w14:paraId="28E1D8CF"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47516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B5600"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F4001"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8771F89" w14:textId="77777777" w:rsidR="00E61D25" w:rsidRPr="00E61D25" w:rsidRDefault="00E61D25" w:rsidP="003F3CC2">
            <w:pPr>
              <w:pStyle w:val="TAC"/>
              <w:rPr>
                <w:rFonts w:eastAsiaTheme="minorEastAsia" w:cs="Arial"/>
                <w:szCs w:val="18"/>
                <w:lang w:val="en-US" w:eastAsia="zh-CN"/>
              </w:rPr>
            </w:pPr>
          </w:p>
        </w:tc>
      </w:tr>
      <w:tr w:rsidR="00E61D25" w:rsidRPr="00E61D25" w14:paraId="7FF3EF30" w14:textId="77777777" w:rsidTr="00DE2DE3">
        <w:trPr>
          <w:trHeight w:val="29"/>
        </w:trPr>
        <w:tc>
          <w:tcPr>
            <w:tcW w:w="2067" w:type="dxa"/>
            <w:tcBorders>
              <w:top w:val="nil"/>
              <w:left w:val="single" w:sz="4" w:space="0" w:color="auto"/>
              <w:bottom w:val="nil"/>
              <w:right w:val="single" w:sz="4" w:space="0" w:color="auto"/>
            </w:tcBorders>
            <w:vAlign w:val="center"/>
          </w:tcPr>
          <w:p w14:paraId="50BC015F" w14:textId="77777777" w:rsidR="00E61D25" w:rsidRPr="00E61D25" w:rsidRDefault="00E61D25" w:rsidP="003F3CC2">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78D8435" w14:textId="77777777" w:rsidR="00E61D25" w:rsidRPr="00E61D25" w:rsidRDefault="00E61D25" w:rsidP="003F3CC2">
            <w:pPr>
              <w:pStyle w:val="TAC"/>
              <w:rPr>
                <w:rFonts w:eastAsiaTheme="minorEastAsia"/>
              </w:rPr>
            </w:pPr>
            <w:r w:rsidRPr="00E61D25">
              <w:rPr>
                <w:rFonts w:eastAsiaTheme="minorEastAsia"/>
              </w:rPr>
              <w:t>CA_n25A-n66A</w:t>
            </w:r>
          </w:p>
          <w:p w14:paraId="6B15D844" w14:textId="77777777" w:rsidR="00E61D25" w:rsidRPr="00E61D25" w:rsidRDefault="00E61D25" w:rsidP="003F3CC2">
            <w:pPr>
              <w:pStyle w:val="TAC"/>
              <w:rPr>
                <w:rFonts w:eastAsiaTheme="minorEastAsia"/>
              </w:rPr>
            </w:pPr>
            <w:r w:rsidRPr="00E61D25">
              <w:rPr>
                <w:rFonts w:eastAsiaTheme="minorEastAsia"/>
              </w:rPr>
              <w:t>CA_n25A-n71A</w:t>
            </w:r>
          </w:p>
          <w:p w14:paraId="4016A1F0"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4F4A21" w14:textId="77777777" w:rsidR="00E61D25" w:rsidRPr="00E61D25" w:rsidRDefault="00E61D25" w:rsidP="003F3CC2">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BBAF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9F790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5AB3E4BD" w14:textId="77777777" w:rsidTr="00DE2DE3">
        <w:trPr>
          <w:trHeight w:val="29"/>
        </w:trPr>
        <w:tc>
          <w:tcPr>
            <w:tcW w:w="2067" w:type="dxa"/>
            <w:tcBorders>
              <w:top w:val="nil"/>
              <w:left w:val="single" w:sz="4" w:space="0" w:color="auto"/>
              <w:bottom w:val="nil"/>
              <w:right w:val="single" w:sz="4" w:space="0" w:color="auto"/>
            </w:tcBorders>
            <w:vAlign w:val="center"/>
          </w:tcPr>
          <w:p w14:paraId="4C2C1439"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10BE6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62EC4" w14:textId="77777777" w:rsidR="00E61D25" w:rsidRPr="00E61D25" w:rsidRDefault="00E61D25" w:rsidP="003F3CC2">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D06D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29D618B" w14:textId="77777777" w:rsidR="00E61D25" w:rsidRPr="00E61D25" w:rsidRDefault="00E61D25" w:rsidP="003F3CC2">
            <w:pPr>
              <w:pStyle w:val="TAC"/>
              <w:rPr>
                <w:rFonts w:eastAsiaTheme="minorEastAsia" w:cs="Arial"/>
                <w:szCs w:val="18"/>
                <w:lang w:val="en-US" w:eastAsia="zh-CN"/>
              </w:rPr>
            </w:pPr>
          </w:p>
        </w:tc>
      </w:tr>
      <w:tr w:rsidR="00E61D25" w:rsidRPr="00E61D25" w14:paraId="3326D6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5B1F4B"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CC6B0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27271" w14:textId="77777777" w:rsidR="00E61D25" w:rsidRPr="00E61D25" w:rsidRDefault="00E61D25" w:rsidP="003F3CC2">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5D01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0CFBDB" w14:textId="77777777" w:rsidR="00E61D25" w:rsidRPr="00E61D25" w:rsidRDefault="00E61D25" w:rsidP="003F3CC2">
            <w:pPr>
              <w:pStyle w:val="TAC"/>
              <w:rPr>
                <w:rFonts w:eastAsiaTheme="minorEastAsia" w:cs="Arial"/>
                <w:szCs w:val="18"/>
                <w:lang w:val="en-US" w:eastAsia="zh-CN"/>
              </w:rPr>
            </w:pPr>
          </w:p>
        </w:tc>
      </w:tr>
      <w:tr w:rsidR="00E61D25" w:rsidRPr="00E61D25" w14:paraId="23EB042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F453F7" w14:textId="77777777" w:rsidR="00E61D25" w:rsidRPr="00E61D25" w:rsidRDefault="00E61D25" w:rsidP="003F3CC2">
            <w:pPr>
              <w:pStyle w:val="TAC"/>
              <w:rPr>
                <w:rFonts w:eastAsiaTheme="minorEastAsia"/>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F462B14"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41EFA450"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17F6941"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F5B47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7EDA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04E5A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40D1536C" w14:textId="77777777" w:rsidTr="00DE2DE3">
        <w:trPr>
          <w:trHeight w:val="29"/>
        </w:trPr>
        <w:tc>
          <w:tcPr>
            <w:tcW w:w="2067" w:type="dxa"/>
            <w:tcBorders>
              <w:top w:val="nil"/>
              <w:left w:val="single" w:sz="4" w:space="0" w:color="auto"/>
              <w:bottom w:val="nil"/>
              <w:right w:val="single" w:sz="4" w:space="0" w:color="auto"/>
            </w:tcBorders>
            <w:vAlign w:val="center"/>
          </w:tcPr>
          <w:p w14:paraId="0A0BDE8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65CDD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7A726"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42D0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713A2C" w14:textId="77777777" w:rsidR="00E61D25" w:rsidRPr="00E61D25" w:rsidRDefault="00E61D25" w:rsidP="003F3CC2">
            <w:pPr>
              <w:pStyle w:val="TAC"/>
              <w:rPr>
                <w:rFonts w:eastAsiaTheme="minorEastAsia" w:cs="Arial"/>
                <w:szCs w:val="18"/>
                <w:lang w:val="en-US" w:eastAsia="zh-CN"/>
              </w:rPr>
            </w:pPr>
          </w:p>
        </w:tc>
      </w:tr>
      <w:tr w:rsidR="00E61D25" w:rsidRPr="00E61D25" w14:paraId="45A67F89" w14:textId="77777777" w:rsidTr="00DE2DE3">
        <w:trPr>
          <w:trHeight w:val="29"/>
        </w:trPr>
        <w:tc>
          <w:tcPr>
            <w:tcW w:w="2067" w:type="dxa"/>
            <w:tcBorders>
              <w:top w:val="nil"/>
              <w:left w:val="single" w:sz="4" w:space="0" w:color="auto"/>
              <w:bottom w:val="nil"/>
              <w:right w:val="single" w:sz="4" w:space="0" w:color="auto"/>
            </w:tcBorders>
            <w:vAlign w:val="center"/>
          </w:tcPr>
          <w:p w14:paraId="397A1AD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659F2D"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843BD"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B5A9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7F1DC9" w14:textId="77777777" w:rsidR="00E61D25" w:rsidRPr="00E61D25" w:rsidRDefault="00E61D25" w:rsidP="003F3CC2">
            <w:pPr>
              <w:pStyle w:val="TAC"/>
              <w:rPr>
                <w:rFonts w:eastAsiaTheme="minorEastAsia" w:cs="Arial"/>
                <w:szCs w:val="18"/>
                <w:lang w:val="en-US" w:eastAsia="zh-CN"/>
              </w:rPr>
            </w:pPr>
          </w:p>
        </w:tc>
      </w:tr>
      <w:tr w:rsidR="00E61D25" w:rsidRPr="00E61D25" w14:paraId="7DD985CF" w14:textId="77777777" w:rsidTr="00DE2DE3">
        <w:trPr>
          <w:trHeight w:val="29"/>
        </w:trPr>
        <w:tc>
          <w:tcPr>
            <w:tcW w:w="2067" w:type="dxa"/>
            <w:tcBorders>
              <w:top w:val="nil"/>
              <w:left w:val="single" w:sz="4" w:space="0" w:color="auto"/>
              <w:bottom w:val="nil"/>
              <w:right w:val="single" w:sz="4" w:space="0" w:color="auto"/>
            </w:tcBorders>
            <w:vAlign w:val="center"/>
          </w:tcPr>
          <w:p w14:paraId="1F778A9B" w14:textId="77777777" w:rsidR="00E61D25" w:rsidRPr="00E61D25" w:rsidRDefault="00E61D25" w:rsidP="003F3CC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80D1BFF"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39F7EE9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789C2DE"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05A393"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6132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5C8A7C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7A2A229" w14:textId="77777777" w:rsidTr="00DE2DE3">
        <w:trPr>
          <w:trHeight w:val="29"/>
        </w:trPr>
        <w:tc>
          <w:tcPr>
            <w:tcW w:w="2067" w:type="dxa"/>
            <w:tcBorders>
              <w:top w:val="nil"/>
              <w:left w:val="single" w:sz="4" w:space="0" w:color="auto"/>
              <w:bottom w:val="nil"/>
              <w:right w:val="single" w:sz="4" w:space="0" w:color="auto"/>
            </w:tcBorders>
            <w:vAlign w:val="center"/>
          </w:tcPr>
          <w:p w14:paraId="1CEF54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87C28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E8D76"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5A8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D3BA66" w14:textId="77777777" w:rsidR="00E61D25" w:rsidRPr="00E61D25" w:rsidRDefault="00E61D25" w:rsidP="003F3CC2">
            <w:pPr>
              <w:pStyle w:val="TAC"/>
              <w:rPr>
                <w:rFonts w:eastAsiaTheme="minorEastAsia" w:cs="Arial"/>
                <w:szCs w:val="18"/>
                <w:lang w:val="en-US" w:eastAsia="zh-CN"/>
              </w:rPr>
            </w:pPr>
          </w:p>
        </w:tc>
      </w:tr>
      <w:tr w:rsidR="00E61D25" w:rsidRPr="00E61D25" w14:paraId="52661BF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33E73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393D0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65961"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FFCE6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9E4267" w14:textId="77777777" w:rsidR="00E61D25" w:rsidRPr="00E61D25" w:rsidRDefault="00E61D25" w:rsidP="003F3CC2">
            <w:pPr>
              <w:pStyle w:val="TAC"/>
              <w:rPr>
                <w:rFonts w:eastAsiaTheme="minorEastAsia" w:cs="Arial"/>
                <w:szCs w:val="18"/>
                <w:lang w:val="en-US" w:eastAsia="zh-CN"/>
              </w:rPr>
            </w:pPr>
          </w:p>
        </w:tc>
      </w:tr>
      <w:tr w:rsidR="00E61D25" w:rsidRPr="00E61D25" w14:paraId="1A52FA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4CD06B" w14:textId="77777777" w:rsidR="00E61D25" w:rsidRPr="00E61D25" w:rsidRDefault="00E61D25" w:rsidP="003F3CC2">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7E46273"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FA1BDDB"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1AFD3980"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93AD2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66A0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1D18F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20C02947" w14:textId="77777777" w:rsidTr="00DE2DE3">
        <w:trPr>
          <w:trHeight w:val="29"/>
        </w:trPr>
        <w:tc>
          <w:tcPr>
            <w:tcW w:w="2067" w:type="dxa"/>
            <w:tcBorders>
              <w:top w:val="nil"/>
              <w:left w:val="single" w:sz="4" w:space="0" w:color="auto"/>
              <w:bottom w:val="nil"/>
              <w:right w:val="single" w:sz="4" w:space="0" w:color="auto"/>
            </w:tcBorders>
            <w:vAlign w:val="center"/>
          </w:tcPr>
          <w:p w14:paraId="7C56FFF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A60EE8"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697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2D8D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F8B5EC8" w14:textId="77777777" w:rsidR="00E61D25" w:rsidRPr="00E61D25" w:rsidRDefault="00E61D25" w:rsidP="003F3CC2">
            <w:pPr>
              <w:pStyle w:val="TAC"/>
              <w:rPr>
                <w:rFonts w:eastAsiaTheme="minorEastAsia" w:cs="Arial"/>
                <w:szCs w:val="18"/>
                <w:lang w:val="en-US" w:eastAsia="zh-CN"/>
              </w:rPr>
            </w:pPr>
          </w:p>
        </w:tc>
      </w:tr>
      <w:tr w:rsidR="00E61D25" w:rsidRPr="00E61D25" w14:paraId="3505A7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6FC3DC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DA7228"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A1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05950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21968" w14:textId="77777777" w:rsidR="00E61D25" w:rsidRPr="00E61D25" w:rsidRDefault="00E61D25" w:rsidP="003F3CC2">
            <w:pPr>
              <w:pStyle w:val="TAC"/>
              <w:rPr>
                <w:rFonts w:eastAsiaTheme="minorEastAsia" w:cs="Arial"/>
                <w:szCs w:val="18"/>
                <w:lang w:val="en-US" w:eastAsia="zh-CN"/>
              </w:rPr>
            </w:pPr>
          </w:p>
        </w:tc>
      </w:tr>
      <w:tr w:rsidR="00E61D25" w:rsidRPr="00E61D25" w14:paraId="0F5FB37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4E4FE39" w14:textId="77777777" w:rsidR="00E61D25" w:rsidRPr="00E61D25" w:rsidRDefault="00E61D25" w:rsidP="003F3CC2">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4FF9AC45"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3852AB8F"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68C5448"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8A24FF"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BA38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15AB7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3D30512C" w14:textId="77777777" w:rsidTr="00DE2DE3">
        <w:trPr>
          <w:trHeight w:val="29"/>
        </w:trPr>
        <w:tc>
          <w:tcPr>
            <w:tcW w:w="2067" w:type="dxa"/>
            <w:tcBorders>
              <w:top w:val="nil"/>
              <w:left w:val="single" w:sz="4" w:space="0" w:color="auto"/>
              <w:bottom w:val="nil"/>
              <w:right w:val="single" w:sz="4" w:space="0" w:color="auto"/>
            </w:tcBorders>
            <w:vAlign w:val="center"/>
          </w:tcPr>
          <w:p w14:paraId="6574E81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F9CBD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D19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A21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0D02BE2" w14:textId="77777777" w:rsidR="00E61D25" w:rsidRPr="00E61D25" w:rsidRDefault="00E61D25" w:rsidP="003F3CC2">
            <w:pPr>
              <w:pStyle w:val="TAC"/>
              <w:rPr>
                <w:rFonts w:eastAsiaTheme="minorEastAsia" w:cs="Arial"/>
                <w:szCs w:val="18"/>
                <w:lang w:val="en-US" w:eastAsia="zh-CN"/>
              </w:rPr>
            </w:pPr>
          </w:p>
        </w:tc>
      </w:tr>
      <w:tr w:rsidR="00E61D25" w:rsidRPr="00E61D25" w14:paraId="62C8A6F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A6D7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99E38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A16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0584A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6BEDA48" w14:textId="77777777" w:rsidR="00E61D25" w:rsidRPr="00E61D25" w:rsidRDefault="00E61D25" w:rsidP="003F3CC2">
            <w:pPr>
              <w:pStyle w:val="TAC"/>
              <w:rPr>
                <w:rFonts w:eastAsiaTheme="minorEastAsia" w:cs="Arial"/>
                <w:szCs w:val="18"/>
                <w:lang w:val="en-US" w:eastAsia="zh-CN"/>
              </w:rPr>
            </w:pPr>
          </w:p>
        </w:tc>
      </w:tr>
      <w:tr w:rsidR="00E61D25" w:rsidRPr="00E61D25" w14:paraId="62389CB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B93A86" w14:textId="77777777" w:rsidR="00E61D25" w:rsidRPr="00E61D25" w:rsidRDefault="00E61D25" w:rsidP="003F3CC2">
            <w:pPr>
              <w:pStyle w:val="TAC"/>
              <w:rPr>
                <w:rFonts w:eastAsiaTheme="minorEastAsia"/>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B0711C0" w14:textId="77777777" w:rsidR="00E61D25" w:rsidRPr="00E61D25" w:rsidRDefault="00E61D25" w:rsidP="003F3CC2">
            <w:pPr>
              <w:pStyle w:val="TAC"/>
              <w:rPr>
                <w:rFonts w:eastAsiaTheme="minorEastAsia"/>
              </w:rPr>
            </w:pPr>
            <w:r w:rsidRPr="00E61D25">
              <w:rPr>
                <w:rFonts w:eastAsiaTheme="minorEastAsia"/>
              </w:rPr>
              <w:t>CA_n25A-n66A</w:t>
            </w:r>
          </w:p>
          <w:p w14:paraId="6940E23E" w14:textId="77777777" w:rsidR="00E61D25" w:rsidRPr="00E61D25" w:rsidRDefault="00E61D25" w:rsidP="003F3CC2">
            <w:pPr>
              <w:pStyle w:val="TAC"/>
              <w:rPr>
                <w:rFonts w:eastAsiaTheme="minorEastAsia"/>
              </w:rPr>
            </w:pPr>
            <w:r w:rsidRPr="00E61D25">
              <w:rPr>
                <w:rFonts w:eastAsiaTheme="minorEastAsia"/>
              </w:rPr>
              <w:t>CA_n25A-n71A</w:t>
            </w:r>
          </w:p>
          <w:p w14:paraId="79344926"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E734D5"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E2BD4C"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284F85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604082C5" w14:textId="77777777" w:rsidTr="00DE2DE3">
        <w:trPr>
          <w:trHeight w:val="29"/>
        </w:trPr>
        <w:tc>
          <w:tcPr>
            <w:tcW w:w="2067" w:type="dxa"/>
            <w:tcBorders>
              <w:top w:val="nil"/>
              <w:left w:val="single" w:sz="4" w:space="0" w:color="auto"/>
              <w:bottom w:val="nil"/>
              <w:right w:val="single" w:sz="4" w:space="0" w:color="auto"/>
            </w:tcBorders>
            <w:vAlign w:val="center"/>
          </w:tcPr>
          <w:p w14:paraId="30DFFFC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4481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E692E"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5E6D8"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5E434" w14:textId="77777777" w:rsidR="00E61D25" w:rsidRPr="00E61D25" w:rsidRDefault="00E61D25" w:rsidP="003F3CC2">
            <w:pPr>
              <w:pStyle w:val="TAC"/>
              <w:rPr>
                <w:rFonts w:eastAsiaTheme="minorEastAsia" w:cs="Arial"/>
                <w:szCs w:val="18"/>
                <w:lang w:val="en-US" w:eastAsia="zh-CN"/>
              </w:rPr>
            </w:pPr>
          </w:p>
        </w:tc>
      </w:tr>
      <w:tr w:rsidR="00E61D25" w:rsidRPr="00E61D25" w14:paraId="7AC72AFC" w14:textId="77777777" w:rsidTr="00DE2DE3">
        <w:trPr>
          <w:trHeight w:val="29"/>
        </w:trPr>
        <w:tc>
          <w:tcPr>
            <w:tcW w:w="2067" w:type="dxa"/>
            <w:tcBorders>
              <w:top w:val="nil"/>
              <w:left w:val="single" w:sz="4" w:space="0" w:color="auto"/>
              <w:bottom w:val="nil"/>
              <w:right w:val="single" w:sz="4" w:space="0" w:color="auto"/>
            </w:tcBorders>
            <w:vAlign w:val="center"/>
          </w:tcPr>
          <w:p w14:paraId="25E59E4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F5D40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4AA6D"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9AD7F7"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BD355" w14:textId="77777777" w:rsidR="00E61D25" w:rsidRPr="00E61D25" w:rsidRDefault="00E61D25" w:rsidP="003F3CC2">
            <w:pPr>
              <w:pStyle w:val="TAC"/>
              <w:rPr>
                <w:rFonts w:eastAsiaTheme="minorEastAsia" w:cs="Arial"/>
                <w:szCs w:val="18"/>
                <w:lang w:val="en-US" w:eastAsia="zh-CN"/>
              </w:rPr>
            </w:pPr>
          </w:p>
        </w:tc>
      </w:tr>
      <w:tr w:rsidR="00E61D25" w:rsidRPr="00E61D25" w14:paraId="33AB6BB0" w14:textId="77777777" w:rsidTr="00DE2DE3">
        <w:trPr>
          <w:trHeight w:val="29"/>
        </w:trPr>
        <w:tc>
          <w:tcPr>
            <w:tcW w:w="2067" w:type="dxa"/>
            <w:tcBorders>
              <w:top w:val="nil"/>
              <w:left w:val="single" w:sz="4" w:space="0" w:color="auto"/>
              <w:bottom w:val="nil"/>
              <w:right w:val="single" w:sz="4" w:space="0" w:color="auto"/>
            </w:tcBorders>
            <w:vAlign w:val="center"/>
          </w:tcPr>
          <w:p w14:paraId="45C8EDD9" w14:textId="77777777" w:rsidR="00E61D25" w:rsidRPr="00E61D25" w:rsidRDefault="00E61D25" w:rsidP="003F3CC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85971AD" w14:textId="77777777" w:rsidR="00E61D25" w:rsidRPr="00E61D25" w:rsidRDefault="00E61D25" w:rsidP="003F3CC2">
            <w:pPr>
              <w:pStyle w:val="TAC"/>
              <w:rPr>
                <w:rFonts w:eastAsiaTheme="minorEastAsia"/>
              </w:rPr>
            </w:pPr>
            <w:r w:rsidRPr="00E61D25">
              <w:rPr>
                <w:rFonts w:eastAsiaTheme="minorEastAsia"/>
              </w:rPr>
              <w:t>CA_n25A-n66A</w:t>
            </w:r>
          </w:p>
          <w:p w14:paraId="2A6ADD81" w14:textId="77777777" w:rsidR="00E61D25" w:rsidRPr="00E61D25" w:rsidRDefault="00E61D25" w:rsidP="003F3CC2">
            <w:pPr>
              <w:pStyle w:val="TAC"/>
              <w:rPr>
                <w:rFonts w:eastAsiaTheme="minorEastAsia"/>
              </w:rPr>
            </w:pPr>
            <w:r w:rsidRPr="00E61D25">
              <w:rPr>
                <w:rFonts w:eastAsiaTheme="minorEastAsia"/>
              </w:rPr>
              <w:t>CA_n25A-n71A</w:t>
            </w:r>
          </w:p>
          <w:p w14:paraId="60C067AA"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55E1BD" w14:textId="77777777" w:rsidR="00E61D25" w:rsidRPr="00E61D25" w:rsidRDefault="00E61D25" w:rsidP="003F3CC2">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C1E89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0526B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F8E1B41" w14:textId="77777777" w:rsidTr="00DE2DE3">
        <w:trPr>
          <w:trHeight w:val="29"/>
        </w:trPr>
        <w:tc>
          <w:tcPr>
            <w:tcW w:w="2067" w:type="dxa"/>
            <w:tcBorders>
              <w:top w:val="nil"/>
              <w:left w:val="single" w:sz="4" w:space="0" w:color="auto"/>
              <w:bottom w:val="nil"/>
              <w:right w:val="single" w:sz="4" w:space="0" w:color="auto"/>
            </w:tcBorders>
            <w:vAlign w:val="center"/>
          </w:tcPr>
          <w:p w14:paraId="524F08B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0F37A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66786" w14:textId="77777777" w:rsidR="00E61D25" w:rsidRPr="00E61D25" w:rsidRDefault="00E61D25" w:rsidP="003F3CC2">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E241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CB9133" w14:textId="77777777" w:rsidR="00E61D25" w:rsidRPr="00E61D25" w:rsidRDefault="00E61D25" w:rsidP="003F3CC2">
            <w:pPr>
              <w:pStyle w:val="TAC"/>
              <w:rPr>
                <w:rFonts w:eastAsiaTheme="minorEastAsia" w:cs="Arial"/>
                <w:szCs w:val="18"/>
                <w:lang w:val="en-US" w:eastAsia="zh-CN"/>
              </w:rPr>
            </w:pPr>
          </w:p>
        </w:tc>
      </w:tr>
      <w:tr w:rsidR="00E61D25" w:rsidRPr="00E61D25" w14:paraId="3BFB1A9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B882A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8114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B08B6" w14:textId="77777777" w:rsidR="00E61D25" w:rsidRPr="00E61D25" w:rsidRDefault="00E61D25" w:rsidP="003F3CC2">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A11F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214258" w14:textId="77777777" w:rsidR="00E61D25" w:rsidRPr="00E61D25" w:rsidRDefault="00E61D25" w:rsidP="003F3CC2">
            <w:pPr>
              <w:pStyle w:val="TAC"/>
              <w:rPr>
                <w:rFonts w:eastAsiaTheme="minorEastAsia" w:cs="Arial"/>
                <w:szCs w:val="18"/>
                <w:lang w:val="en-US" w:eastAsia="zh-CN"/>
              </w:rPr>
            </w:pPr>
          </w:p>
        </w:tc>
      </w:tr>
      <w:tr w:rsidR="00E61D25" w:rsidRPr="00E61D25" w14:paraId="4466B42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37C68F" w14:textId="77777777" w:rsidR="00E61D25" w:rsidRPr="00E61D25" w:rsidRDefault="00E61D25" w:rsidP="003F3CC2">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5C91C2A" w14:textId="77777777" w:rsidR="00E61D25" w:rsidRPr="00E61D25" w:rsidRDefault="00E61D25" w:rsidP="003F3CC2">
            <w:pPr>
              <w:pStyle w:val="TAC"/>
              <w:rPr>
                <w:rFonts w:eastAsiaTheme="minorEastAsia"/>
              </w:rPr>
            </w:pPr>
            <w:r w:rsidRPr="00E61D25">
              <w:rPr>
                <w:rFonts w:eastAsiaTheme="minorEastAsia"/>
              </w:rPr>
              <w:t>CA_n25A-n66A</w:t>
            </w:r>
          </w:p>
          <w:p w14:paraId="5F4A4448" w14:textId="77777777" w:rsidR="00E61D25" w:rsidRPr="00E61D25" w:rsidRDefault="00E61D25" w:rsidP="003F3CC2">
            <w:pPr>
              <w:pStyle w:val="TAC"/>
              <w:rPr>
                <w:rFonts w:eastAsiaTheme="minorEastAsia"/>
              </w:rPr>
            </w:pPr>
            <w:r w:rsidRPr="00E61D25">
              <w:rPr>
                <w:rFonts w:eastAsiaTheme="minorEastAsia"/>
              </w:rPr>
              <w:t>CA_n25A-n71A</w:t>
            </w:r>
          </w:p>
          <w:p w14:paraId="3F2A73DE"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ABF333"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9DC6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D1B70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3DF4089E" w14:textId="77777777" w:rsidTr="00DE2DE3">
        <w:trPr>
          <w:trHeight w:val="29"/>
        </w:trPr>
        <w:tc>
          <w:tcPr>
            <w:tcW w:w="2067" w:type="dxa"/>
            <w:tcBorders>
              <w:top w:val="nil"/>
              <w:left w:val="single" w:sz="4" w:space="0" w:color="auto"/>
              <w:bottom w:val="nil"/>
              <w:right w:val="single" w:sz="4" w:space="0" w:color="auto"/>
            </w:tcBorders>
            <w:vAlign w:val="center"/>
          </w:tcPr>
          <w:p w14:paraId="3319E95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9E97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EC7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DC80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A45AC68" w14:textId="77777777" w:rsidR="00E61D25" w:rsidRPr="00E61D25" w:rsidRDefault="00E61D25" w:rsidP="003F3CC2">
            <w:pPr>
              <w:pStyle w:val="TAC"/>
              <w:rPr>
                <w:rFonts w:eastAsiaTheme="minorEastAsia" w:cs="Arial"/>
                <w:szCs w:val="18"/>
                <w:lang w:val="en-US" w:eastAsia="zh-CN"/>
              </w:rPr>
            </w:pPr>
          </w:p>
        </w:tc>
      </w:tr>
      <w:tr w:rsidR="00E61D25" w:rsidRPr="00E61D25" w14:paraId="160FB68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FB72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6003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F4C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CA3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0DEFFFF" w14:textId="77777777" w:rsidR="00E61D25" w:rsidRPr="00E61D25" w:rsidRDefault="00E61D25" w:rsidP="003F3CC2">
            <w:pPr>
              <w:pStyle w:val="TAC"/>
              <w:rPr>
                <w:rFonts w:eastAsiaTheme="minorEastAsia" w:cs="Arial"/>
                <w:szCs w:val="18"/>
                <w:lang w:val="en-US" w:eastAsia="zh-CN"/>
              </w:rPr>
            </w:pPr>
          </w:p>
        </w:tc>
      </w:tr>
      <w:tr w:rsidR="00E61D25" w:rsidRPr="00E61D25" w14:paraId="3070E7A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DAFBB0" w14:textId="77777777" w:rsidR="00E61D25" w:rsidRPr="00E61D25" w:rsidRDefault="00E61D25" w:rsidP="003F3CC2">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2F67F2E" w14:textId="77777777" w:rsidR="00E61D25" w:rsidRPr="00E61D25" w:rsidRDefault="00E61D25" w:rsidP="003F3CC2">
            <w:pPr>
              <w:pStyle w:val="TAC"/>
              <w:rPr>
                <w:rFonts w:eastAsiaTheme="minorEastAsia"/>
              </w:rPr>
            </w:pPr>
            <w:r w:rsidRPr="00E61D25">
              <w:rPr>
                <w:rFonts w:eastAsiaTheme="minorEastAsia"/>
              </w:rPr>
              <w:t>CA_n25A-n66A</w:t>
            </w:r>
          </w:p>
          <w:p w14:paraId="3579E572" w14:textId="77777777" w:rsidR="00E61D25" w:rsidRPr="00E61D25" w:rsidRDefault="00E61D25" w:rsidP="003F3CC2">
            <w:pPr>
              <w:pStyle w:val="TAC"/>
              <w:rPr>
                <w:rFonts w:eastAsiaTheme="minorEastAsia"/>
              </w:rPr>
            </w:pPr>
            <w:r w:rsidRPr="00E61D25">
              <w:rPr>
                <w:rFonts w:eastAsiaTheme="minorEastAsia"/>
              </w:rPr>
              <w:t>CA_n25A-n71A</w:t>
            </w:r>
          </w:p>
          <w:p w14:paraId="2064292C"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8C3FE5"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7C15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B60ECF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50F021E" w14:textId="77777777" w:rsidTr="00DE2DE3">
        <w:trPr>
          <w:trHeight w:val="29"/>
        </w:trPr>
        <w:tc>
          <w:tcPr>
            <w:tcW w:w="2067" w:type="dxa"/>
            <w:tcBorders>
              <w:top w:val="nil"/>
              <w:left w:val="single" w:sz="4" w:space="0" w:color="auto"/>
              <w:bottom w:val="nil"/>
              <w:right w:val="single" w:sz="4" w:space="0" w:color="auto"/>
            </w:tcBorders>
            <w:vAlign w:val="center"/>
          </w:tcPr>
          <w:p w14:paraId="7674A70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3950F9"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443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1B75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E298DC" w14:textId="77777777" w:rsidR="00E61D25" w:rsidRPr="00E61D25" w:rsidRDefault="00E61D25" w:rsidP="003F3CC2">
            <w:pPr>
              <w:pStyle w:val="TAC"/>
              <w:rPr>
                <w:rFonts w:eastAsiaTheme="minorEastAsia" w:cs="Arial"/>
                <w:szCs w:val="18"/>
                <w:lang w:val="en-US" w:eastAsia="zh-CN"/>
              </w:rPr>
            </w:pPr>
          </w:p>
        </w:tc>
      </w:tr>
      <w:tr w:rsidR="00E61D25" w:rsidRPr="00E61D25" w14:paraId="406BC3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D11CB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46FD2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9CF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2EC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43E9877" w14:textId="77777777" w:rsidR="00E61D25" w:rsidRPr="00E61D25" w:rsidRDefault="00E61D25" w:rsidP="003F3CC2">
            <w:pPr>
              <w:pStyle w:val="TAC"/>
              <w:rPr>
                <w:rFonts w:eastAsiaTheme="minorEastAsia" w:cs="Arial"/>
                <w:szCs w:val="18"/>
                <w:lang w:val="en-US" w:eastAsia="zh-CN"/>
              </w:rPr>
            </w:pPr>
          </w:p>
        </w:tc>
      </w:tr>
      <w:tr w:rsidR="00E61D25" w:rsidRPr="00E61D25" w14:paraId="19C41B2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3FAC42" w14:textId="77777777" w:rsidR="00E61D25" w:rsidRPr="00E61D25" w:rsidRDefault="00E61D25" w:rsidP="003F3CC2">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2C0079E" w14:textId="77777777" w:rsidR="00E61D25" w:rsidRPr="00E61D25" w:rsidRDefault="00E61D25" w:rsidP="003F3CC2">
            <w:pPr>
              <w:pStyle w:val="TAC"/>
              <w:rPr>
                <w:rFonts w:eastAsiaTheme="minorEastAsia"/>
              </w:rPr>
            </w:pPr>
            <w:r w:rsidRPr="00E61D25">
              <w:rPr>
                <w:rFonts w:eastAsiaTheme="minorEastAsia"/>
              </w:rPr>
              <w:t>CA_n25A-n66A</w:t>
            </w:r>
          </w:p>
          <w:p w14:paraId="1BF0EF40" w14:textId="77777777" w:rsidR="00E61D25" w:rsidRPr="00E61D25" w:rsidRDefault="00E61D25" w:rsidP="003F3CC2">
            <w:pPr>
              <w:pStyle w:val="TAC"/>
              <w:rPr>
                <w:rFonts w:eastAsiaTheme="minorEastAsia"/>
              </w:rPr>
            </w:pPr>
            <w:r w:rsidRPr="00E61D25">
              <w:rPr>
                <w:rFonts w:eastAsiaTheme="minorEastAsia"/>
              </w:rPr>
              <w:t>CA_n25A-n71A</w:t>
            </w:r>
          </w:p>
          <w:p w14:paraId="051727BB"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5BE1F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F8F6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02F6D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54552AF0" w14:textId="77777777" w:rsidTr="00DE2DE3">
        <w:trPr>
          <w:trHeight w:val="29"/>
        </w:trPr>
        <w:tc>
          <w:tcPr>
            <w:tcW w:w="2067" w:type="dxa"/>
            <w:tcBorders>
              <w:top w:val="nil"/>
              <w:left w:val="single" w:sz="4" w:space="0" w:color="auto"/>
              <w:bottom w:val="nil"/>
              <w:right w:val="single" w:sz="4" w:space="0" w:color="auto"/>
            </w:tcBorders>
            <w:vAlign w:val="center"/>
          </w:tcPr>
          <w:p w14:paraId="13517B1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EABF86"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23F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20BC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55A4D52" w14:textId="77777777" w:rsidR="00E61D25" w:rsidRPr="00E61D25" w:rsidRDefault="00E61D25" w:rsidP="003F3CC2">
            <w:pPr>
              <w:pStyle w:val="TAC"/>
              <w:rPr>
                <w:rFonts w:eastAsiaTheme="minorEastAsia" w:cs="Arial"/>
                <w:szCs w:val="18"/>
                <w:lang w:val="en-US" w:eastAsia="zh-CN"/>
              </w:rPr>
            </w:pPr>
          </w:p>
        </w:tc>
      </w:tr>
      <w:tr w:rsidR="00E61D25" w:rsidRPr="00E61D25" w14:paraId="0F8601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5D25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72E5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769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F6249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E79D2F" w14:textId="77777777" w:rsidR="00E61D25" w:rsidRPr="00E61D25" w:rsidRDefault="00E61D25" w:rsidP="003F3CC2">
            <w:pPr>
              <w:pStyle w:val="TAC"/>
              <w:rPr>
                <w:rFonts w:eastAsiaTheme="minorEastAsia" w:cs="Arial"/>
                <w:szCs w:val="18"/>
                <w:lang w:val="en-US" w:eastAsia="zh-CN"/>
              </w:rPr>
            </w:pPr>
          </w:p>
        </w:tc>
      </w:tr>
      <w:tr w:rsidR="00E61D25" w:rsidRPr="00E61D25" w14:paraId="196BE8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F339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8021110"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255761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CA_n25A-n66A</w:t>
            </w:r>
          </w:p>
          <w:p w14:paraId="13A0440C"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65F453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F4C6A"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334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131DD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F7F38E8" w14:textId="77777777" w:rsidTr="00DE2DE3">
        <w:trPr>
          <w:trHeight w:val="29"/>
        </w:trPr>
        <w:tc>
          <w:tcPr>
            <w:tcW w:w="2067" w:type="dxa"/>
            <w:tcBorders>
              <w:top w:val="nil"/>
              <w:left w:val="single" w:sz="4" w:space="0" w:color="auto"/>
              <w:bottom w:val="nil"/>
              <w:right w:val="single" w:sz="4" w:space="0" w:color="auto"/>
            </w:tcBorders>
            <w:vAlign w:val="center"/>
          </w:tcPr>
          <w:p w14:paraId="5BB0BC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91B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32E1E"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D2F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45028B" w14:textId="77777777" w:rsidR="00E61D25" w:rsidRPr="00E61D25" w:rsidRDefault="00E61D25" w:rsidP="003F3CC2">
            <w:pPr>
              <w:pStyle w:val="TAC"/>
              <w:rPr>
                <w:rFonts w:eastAsiaTheme="minorEastAsia"/>
                <w:lang w:val="en-US" w:eastAsia="zh-CN"/>
              </w:rPr>
            </w:pPr>
          </w:p>
        </w:tc>
      </w:tr>
      <w:tr w:rsidR="00E61D25" w:rsidRPr="00E61D25" w14:paraId="18AF60EA" w14:textId="77777777" w:rsidTr="00DE2DE3">
        <w:trPr>
          <w:trHeight w:val="29"/>
        </w:trPr>
        <w:tc>
          <w:tcPr>
            <w:tcW w:w="2067" w:type="dxa"/>
            <w:tcBorders>
              <w:top w:val="nil"/>
              <w:left w:val="single" w:sz="4" w:space="0" w:color="auto"/>
              <w:bottom w:val="nil"/>
              <w:right w:val="single" w:sz="4" w:space="0" w:color="auto"/>
            </w:tcBorders>
            <w:vAlign w:val="center"/>
          </w:tcPr>
          <w:p w14:paraId="6EB6EEC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F321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D24ED"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E8E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A24B7" w14:textId="77777777" w:rsidR="00E61D25" w:rsidRPr="00E61D25" w:rsidRDefault="00E61D25" w:rsidP="003F3CC2">
            <w:pPr>
              <w:pStyle w:val="TAC"/>
              <w:rPr>
                <w:rFonts w:eastAsiaTheme="minorEastAsia"/>
                <w:lang w:val="en-US" w:eastAsia="zh-CN"/>
              </w:rPr>
            </w:pPr>
          </w:p>
        </w:tc>
      </w:tr>
      <w:tr w:rsidR="00E61D25" w:rsidRPr="00E61D25" w14:paraId="221187D9" w14:textId="77777777" w:rsidTr="00DE2DE3">
        <w:trPr>
          <w:trHeight w:val="29"/>
        </w:trPr>
        <w:tc>
          <w:tcPr>
            <w:tcW w:w="2067" w:type="dxa"/>
            <w:tcBorders>
              <w:top w:val="nil"/>
              <w:left w:val="single" w:sz="4" w:space="0" w:color="auto"/>
              <w:bottom w:val="nil"/>
              <w:right w:val="single" w:sz="4" w:space="0" w:color="auto"/>
            </w:tcBorders>
            <w:vAlign w:val="center"/>
          </w:tcPr>
          <w:p w14:paraId="1B25C21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367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BA10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5E12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6E9CAB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6CF04597" w14:textId="77777777" w:rsidTr="00DE2DE3">
        <w:trPr>
          <w:trHeight w:val="29"/>
        </w:trPr>
        <w:tc>
          <w:tcPr>
            <w:tcW w:w="2067" w:type="dxa"/>
            <w:tcBorders>
              <w:top w:val="nil"/>
              <w:left w:val="single" w:sz="4" w:space="0" w:color="auto"/>
              <w:bottom w:val="nil"/>
              <w:right w:val="single" w:sz="4" w:space="0" w:color="auto"/>
            </w:tcBorders>
            <w:vAlign w:val="center"/>
          </w:tcPr>
          <w:p w14:paraId="1595555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8C03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268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A1C5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0FCB20" w14:textId="77777777" w:rsidR="00E61D25" w:rsidRPr="00E61D25" w:rsidRDefault="00E61D25" w:rsidP="003F3CC2">
            <w:pPr>
              <w:pStyle w:val="TAC"/>
              <w:rPr>
                <w:rFonts w:eastAsiaTheme="minorEastAsia"/>
                <w:lang w:val="en-US" w:eastAsia="zh-CN"/>
              </w:rPr>
            </w:pPr>
          </w:p>
        </w:tc>
      </w:tr>
      <w:tr w:rsidR="00E61D25" w:rsidRPr="00E61D25" w14:paraId="1E9CF6F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AAB0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35DE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D6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46C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3974E20" w14:textId="77777777" w:rsidR="00E61D25" w:rsidRPr="00E61D25" w:rsidRDefault="00E61D25" w:rsidP="003F3CC2">
            <w:pPr>
              <w:pStyle w:val="TAC"/>
              <w:rPr>
                <w:rFonts w:eastAsiaTheme="minorEastAsia"/>
                <w:lang w:val="en-US" w:eastAsia="zh-CN"/>
              </w:rPr>
            </w:pPr>
          </w:p>
        </w:tc>
      </w:tr>
      <w:tr w:rsidR="00E61D25" w:rsidRPr="00E61D25" w14:paraId="54ECD9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6BB5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5D0506D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4E550C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CA_n25A-n66A</w:t>
            </w:r>
          </w:p>
          <w:p w14:paraId="0C5801B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274677C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E3D99"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DFF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8A766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69E81996" w14:textId="77777777" w:rsidTr="00DE2DE3">
        <w:trPr>
          <w:trHeight w:val="29"/>
        </w:trPr>
        <w:tc>
          <w:tcPr>
            <w:tcW w:w="2067" w:type="dxa"/>
            <w:tcBorders>
              <w:top w:val="nil"/>
              <w:left w:val="single" w:sz="4" w:space="0" w:color="auto"/>
              <w:bottom w:val="nil"/>
              <w:right w:val="single" w:sz="4" w:space="0" w:color="auto"/>
            </w:tcBorders>
            <w:vAlign w:val="center"/>
          </w:tcPr>
          <w:p w14:paraId="1D5792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A54DB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3B615"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D11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E46AF6" w14:textId="77777777" w:rsidR="00E61D25" w:rsidRPr="00E61D25" w:rsidRDefault="00E61D25" w:rsidP="003F3CC2">
            <w:pPr>
              <w:pStyle w:val="TAC"/>
              <w:rPr>
                <w:rFonts w:eastAsiaTheme="minorEastAsia"/>
                <w:lang w:val="en-US" w:eastAsia="zh-CN"/>
              </w:rPr>
            </w:pPr>
          </w:p>
        </w:tc>
      </w:tr>
      <w:tr w:rsidR="00E61D25" w:rsidRPr="00E61D25" w14:paraId="424FED3E" w14:textId="77777777" w:rsidTr="00DE2DE3">
        <w:trPr>
          <w:trHeight w:val="29"/>
        </w:trPr>
        <w:tc>
          <w:tcPr>
            <w:tcW w:w="2067" w:type="dxa"/>
            <w:tcBorders>
              <w:top w:val="nil"/>
              <w:left w:val="single" w:sz="4" w:space="0" w:color="auto"/>
              <w:bottom w:val="nil"/>
              <w:right w:val="single" w:sz="4" w:space="0" w:color="auto"/>
            </w:tcBorders>
            <w:vAlign w:val="center"/>
          </w:tcPr>
          <w:p w14:paraId="082A6E8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E0A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A8C12"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EC50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F8C8D" w14:textId="77777777" w:rsidR="00E61D25" w:rsidRPr="00E61D25" w:rsidRDefault="00E61D25" w:rsidP="003F3CC2">
            <w:pPr>
              <w:pStyle w:val="TAC"/>
              <w:rPr>
                <w:rFonts w:eastAsiaTheme="minorEastAsia"/>
                <w:lang w:val="en-US" w:eastAsia="zh-CN"/>
              </w:rPr>
            </w:pPr>
          </w:p>
        </w:tc>
      </w:tr>
      <w:tr w:rsidR="00E61D25" w:rsidRPr="00E61D25" w14:paraId="18107983" w14:textId="77777777" w:rsidTr="00DE2DE3">
        <w:trPr>
          <w:trHeight w:val="29"/>
        </w:trPr>
        <w:tc>
          <w:tcPr>
            <w:tcW w:w="2067" w:type="dxa"/>
            <w:tcBorders>
              <w:top w:val="nil"/>
              <w:left w:val="single" w:sz="4" w:space="0" w:color="auto"/>
              <w:bottom w:val="nil"/>
              <w:right w:val="single" w:sz="4" w:space="0" w:color="auto"/>
            </w:tcBorders>
            <w:vAlign w:val="center"/>
          </w:tcPr>
          <w:p w14:paraId="0F4D2C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887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14D3"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4FA82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F4027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1BC61CC3" w14:textId="77777777" w:rsidTr="00DE2DE3">
        <w:trPr>
          <w:trHeight w:val="29"/>
        </w:trPr>
        <w:tc>
          <w:tcPr>
            <w:tcW w:w="2067" w:type="dxa"/>
            <w:tcBorders>
              <w:top w:val="nil"/>
              <w:left w:val="single" w:sz="4" w:space="0" w:color="auto"/>
              <w:bottom w:val="nil"/>
              <w:right w:val="single" w:sz="4" w:space="0" w:color="auto"/>
            </w:tcBorders>
            <w:vAlign w:val="center"/>
          </w:tcPr>
          <w:p w14:paraId="4B1252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6507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97A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23E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D73BA7D" w14:textId="77777777" w:rsidR="00E61D25" w:rsidRPr="00E61D25" w:rsidRDefault="00E61D25" w:rsidP="003F3CC2">
            <w:pPr>
              <w:pStyle w:val="TAC"/>
              <w:rPr>
                <w:rFonts w:eastAsiaTheme="minorEastAsia"/>
                <w:lang w:val="en-US" w:eastAsia="zh-CN"/>
              </w:rPr>
            </w:pPr>
          </w:p>
        </w:tc>
      </w:tr>
      <w:tr w:rsidR="00E61D25" w:rsidRPr="00E61D25" w14:paraId="76F7C80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4A260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1B5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A23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EF52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4B45A" w14:textId="77777777" w:rsidR="00E61D25" w:rsidRPr="00E61D25" w:rsidRDefault="00E61D25" w:rsidP="003F3CC2">
            <w:pPr>
              <w:pStyle w:val="TAC"/>
              <w:rPr>
                <w:rFonts w:eastAsiaTheme="minorEastAsia"/>
                <w:lang w:val="en-US" w:eastAsia="zh-CN"/>
              </w:rPr>
            </w:pPr>
          </w:p>
        </w:tc>
      </w:tr>
      <w:tr w:rsidR="00E61D25" w:rsidRPr="00E61D25" w14:paraId="4FB7922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C154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5C97BB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2A02E80" w14:textId="1624CEE7" w:rsidR="00BC128A" w:rsidRDefault="00BC128A" w:rsidP="003F3CC2">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1D9B968A" w14:textId="17AF7ECD"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4EAE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71A274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5EC5B5"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35A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548D2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DA26441" w14:textId="77777777" w:rsidTr="00DE2DE3">
        <w:trPr>
          <w:trHeight w:val="29"/>
        </w:trPr>
        <w:tc>
          <w:tcPr>
            <w:tcW w:w="2067" w:type="dxa"/>
            <w:tcBorders>
              <w:top w:val="nil"/>
              <w:left w:val="single" w:sz="4" w:space="0" w:color="auto"/>
              <w:bottom w:val="nil"/>
              <w:right w:val="single" w:sz="4" w:space="0" w:color="auto"/>
            </w:tcBorders>
            <w:vAlign w:val="center"/>
          </w:tcPr>
          <w:p w14:paraId="506E56C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3F91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8D229" w14:textId="77777777" w:rsidR="00E61D25" w:rsidRPr="00E61D25" w:rsidRDefault="00E61D25" w:rsidP="003F3CC2">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335B4" w14:textId="77777777" w:rsidR="00E61D25" w:rsidRPr="00E61D25" w:rsidRDefault="00E61D25" w:rsidP="003F3CC2">
            <w:pPr>
              <w:pStyle w:val="TAC"/>
              <w:rPr>
                <w:rFonts w:eastAsia="Yu Mincho"/>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D006D2" w14:textId="77777777" w:rsidR="00E61D25" w:rsidRPr="00E61D25" w:rsidRDefault="00E61D25" w:rsidP="003F3CC2">
            <w:pPr>
              <w:pStyle w:val="TAC"/>
              <w:rPr>
                <w:rFonts w:eastAsiaTheme="minorEastAsia"/>
                <w:lang w:val="en-US" w:eastAsia="zh-CN"/>
              </w:rPr>
            </w:pPr>
          </w:p>
        </w:tc>
      </w:tr>
      <w:tr w:rsidR="00E61D25" w:rsidRPr="00E61D25" w14:paraId="5BCD01F4" w14:textId="77777777" w:rsidTr="00DE2DE3">
        <w:trPr>
          <w:trHeight w:val="29"/>
        </w:trPr>
        <w:tc>
          <w:tcPr>
            <w:tcW w:w="2067" w:type="dxa"/>
            <w:tcBorders>
              <w:top w:val="nil"/>
              <w:left w:val="single" w:sz="4" w:space="0" w:color="auto"/>
              <w:bottom w:val="nil"/>
              <w:right w:val="single" w:sz="4" w:space="0" w:color="auto"/>
            </w:tcBorders>
            <w:vAlign w:val="center"/>
          </w:tcPr>
          <w:p w14:paraId="39ECF3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0A47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1F8D0"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33B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B99670" w14:textId="77777777" w:rsidR="00E61D25" w:rsidRPr="00E61D25" w:rsidRDefault="00E61D25" w:rsidP="003F3CC2">
            <w:pPr>
              <w:pStyle w:val="TAC"/>
              <w:rPr>
                <w:rFonts w:eastAsiaTheme="minorEastAsia"/>
                <w:lang w:val="en-US" w:eastAsia="zh-CN"/>
              </w:rPr>
            </w:pPr>
          </w:p>
        </w:tc>
      </w:tr>
      <w:tr w:rsidR="00E61D25" w:rsidRPr="00E61D25" w14:paraId="21CC1EB6" w14:textId="77777777" w:rsidTr="00DE2DE3">
        <w:trPr>
          <w:trHeight w:val="29"/>
        </w:trPr>
        <w:tc>
          <w:tcPr>
            <w:tcW w:w="2067" w:type="dxa"/>
            <w:tcBorders>
              <w:top w:val="nil"/>
              <w:left w:val="single" w:sz="4" w:space="0" w:color="auto"/>
              <w:bottom w:val="nil"/>
              <w:right w:val="single" w:sz="4" w:space="0" w:color="auto"/>
            </w:tcBorders>
            <w:vAlign w:val="center"/>
          </w:tcPr>
          <w:p w14:paraId="62D0E1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6FE7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D8382"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AEF5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EDAB2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3A4719D" w14:textId="77777777" w:rsidTr="00DE2DE3">
        <w:trPr>
          <w:trHeight w:val="29"/>
        </w:trPr>
        <w:tc>
          <w:tcPr>
            <w:tcW w:w="2067" w:type="dxa"/>
            <w:tcBorders>
              <w:top w:val="nil"/>
              <w:left w:val="single" w:sz="4" w:space="0" w:color="auto"/>
              <w:bottom w:val="nil"/>
              <w:right w:val="single" w:sz="4" w:space="0" w:color="auto"/>
            </w:tcBorders>
            <w:vAlign w:val="center"/>
          </w:tcPr>
          <w:p w14:paraId="2EC2E54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3121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8C2E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A28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22F1D6" w14:textId="77777777" w:rsidR="00E61D25" w:rsidRPr="00E61D25" w:rsidRDefault="00E61D25" w:rsidP="003F3CC2">
            <w:pPr>
              <w:pStyle w:val="TAC"/>
              <w:rPr>
                <w:rFonts w:eastAsiaTheme="minorEastAsia"/>
                <w:lang w:val="en-US" w:eastAsia="zh-CN"/>
              </w:rPr>
            </w:pPr>
          </w:p>
        </w:tc>
      </w:tr>
      <w:tr w:rsidR="00E61D25" w:rsidRPr="00E61D25" w14:paraId="23BB10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A769D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3C30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DD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0760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4CB4A6" w14:textId="77777777" w:rsidR="00E61D25" w:rsidRPr="00E61D25" w:rsidRDefault="00E61D25" w:rsidP="003F3CC2">
            <w:pPr>
              <w:pStyle w:val="TAC"/>
              <w:rPr>
                <w:rFonts w:eastAsiaTheme="minorEastAsia"/>
                <w:lang w:val="en-US" w:eastAsia="zh-CN"/>
              </w:rPr>
            </w:pPr>
          </w:p>
        </w:tc>
      </w:tr>
      <w:tr w:rsidR="00E61D25" w:rsidRPr="00E61D25" w14:paraId="7925AD0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725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EB84F3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FC461A7" w14:textId="4EE2ECAA" w:rsidR="00E61D25" w:rsidRPr="00E61D25" w:rsidRDefault="00BC128A" w:rsidP="003F3CC2">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1BE307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6FA87B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2D9CE9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4E401"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6BEB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47D7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7A47E69" w14:textId="77777777" w:rsidTr="00DE2DE3">
        <w:trPr>
          <w:trHeight w:val="29"/>
        </w:trPr>
        <w:tc>
          <w:tcPr>
            <w:tcW w:w="2067" w:type="dxa"/>
            <w:tcBorders>
              <w:top w:val="nil"/>
              <w:left w:val="single" w:sz="4" w:space="0" w:color="auto"/>
              <w:bottom w:val="nil"/>
              <w:right w:val="single" w:sz="4" w:space="0" w:color="auto"/>
            </w:tcBorders>
            <w:vAlign w:val="center"/>
          </w:tcPr>
          <w:p w14:paraId="356C50E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829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152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15C2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A1280" w14:textId="77777777" w:rsidR="00E61D25" w:rsidRPr="00E61D25" w:rsidRDefault="00E61D25" w:rsidP="003F3CC2">
            <w:pPr>
              <w:pStyle w:val="TAC"/>
              <w:rPr>
                <w:rFonts w:eastAsiaTheme="minorEastAsia"/>
                <w:lang w:val="en-US" w:eastAsia="zh-CN"/>
              </w:rPr>
            </w:pPr>
          </w:p>
        </w:tc>
      </w:tr>
      <w:tr w:rsidR="00E61D25" w:rsidRPr="00E61D25" w14:paraId="3CC169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9247A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D4A7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1B9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3E07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E56387A" w14:textId="77777777" w:rsidR="00E61D25" w:rsidRPr="00E61D25" w:rsidRDefault="00E61D25" w:rsidP="003F3CC2">
            <w:pPr>
              <w:pStyle w:val="TAC"/>
              <w:rPr>
                <w:rFonts w:eastAsiaTheme="minorEastAsia"/>
                <w:lang w:val="en-US" w:eastAsia="zh-CN"/>
              </w:rPr>
            </w:pPr>
          </w:p>
        </w:tc>
      </w:tr>
      <w:tr w:rsidR="00E61D25" w:rsidRPr="00E61D25" w14:paraId="4AEC45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FFE5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0E01BC1F"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39AB9C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CA_n25A-n66A</w:t>
            </w:r>
          </w:p>
          <w:p w14:paraId="11D673F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6B2CA99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40424"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CFA8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88C4A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2F97DB7" w14:textId="77777777" w:rsidTr="00DE2DE3">
        <w:trPr>
          <w:trHeight w:val="29"/>
        </w:trPr>
        <w:tc>
          <w:tcPr>
            <w:tcW w:w="2067" w:type="dxa"/>
            <w:tcBorders>
              <w:top w:val="nil"/>
              <w:left w:val="single" w:sz="4" w:space="0" w:color="auto"/>
              <w:bottom w:val="nil"/>
              <w:right w:val="single" w:sz="4" w:space="0" w:color="auto"/>
            </w:tcBorders>
            <w:vAlign w:val="center"/>
          </w:tcPr>
          <w:p w14:paraId="6529B6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F83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FA14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B5C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75C8225" w14:textId="77777777" w:rsidR="00E61D25" w:rsidRPr="00E61D25" w:rsidRDefault="00E61D25" w:rsidP="003F3CC2">
            <w:pPr>
              <w:pStyle w:val="TAC"/>
              <w:rPr>
                <w:rFonts w:eastAsiaTheme="minorEastAsia"/>
                <w:lang w:val="en-US" w:eastAsia="zh-CN"/>
              </w:rPr>
            </w:pPr>
          </w:p>
        </w:tc>
      </w:tr>
      <w:tr w:rsidR="00E61D25" w:rsidRPr="00E61D25" w14:paraId="7839FF54" w14:textId="77777777" w:rsidTr="00DE2DE3">
        <w:trPr>
          <w:trHeight w:val="29"/>
        </w:trPr>
        <w:tc>
          <w:tcPr>
            <w:tcW w:w="2067" w:type="dxa"/>
            <w:tcBorders>
              <w:top w:val="nil"/>
              <w:left w:val="single" w:sz="4" w:space="0" w:color="auto"/>
              <w:bottom w:val="nil"/>
              <w:right w:val="single" w:sz="4" w:space="0" w:color="auto"/>
            </w:tcBorders>
            <w:vAlign w:val="center"/>
          </w:tcPr>
          <w:p w14:paraId="385898C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975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9542B"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EE3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D93103" w14:textId="77777777" w:rsidR="00E61D25" w:rsidRPr="00E61D25" w:rsidRDefault="00E61D25" w:rsidP="003F3CC2">
            <w:pPr>
              <w:pStyle w:val="TAC"/>
              <w:rPr>
                <w:rFonts w:eastAsiaTheme="minorEastAsia"/>
                <w:lang w:val="en-US" w:eastAsia="zh-CN"/>
              </w:rPr>
            </w:pPr>
          </w:p>
        </w:tc>
      </w:tr>
      <w:tr w:rsidR="00E61D25" w:rsidRPr="00E61D25" w14:paraId="18115107" w14:textId="77777777" w:rsidTr="00DE2DE3">
        <w:trPr>
          <w:trHeight w:val="29"/>
        </w:trPr>
        <w:tc>
          <w:tcPr>
            <w:tcW w:w="2067" w:type="dxa"/>
            <w:tcBorders>
              <w:top w:val="nil"/>
              <w:left w:val="single" w:sz="4" w:space="0" w:color="auto"/>
              <w:bottom w:val="nil"/>
              <w:right w:val="single" w:sz="4" w:space="0" w:color="auto"/>
            </w:tcBorders>
            <w:vAlign w:val="center"/>
          </w:tcPr>
          <w:p w14:paraId="64051F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84C7A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B5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FD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7246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524974" w14:textId="77777777" w:rsidTr="00DE2DE3">
        <w:trPr>
          <w:trHeight w:val="29"/>
        </w:trPr>
        <w:tc>
          <w:tcPr>
            <w:tcW w:w="2067" w:type="dxa"/>
            <w:tcBorders>
              <w:top w:val="nil"/>
              <w:left w:val="single" w:sz="4" w:space="0" w:color="auto"/>
              <w:bottom w:val="nil"/>
              <w:right w:val="single" w:sz="4" w:space="0" w:color="auto"/>
            </w:tcBorders>
            <w:vAlign w:val="center"/>
          </w:tcPr>
          <w:p w14:paraId="6B5E372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604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AA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A1E1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F15B8F" w14:textId="77777777" w:rsidR="00E61D25" w:rsidRPr="00E61D25" w:rsidRDefault="00E61D25" w:rsidP="003F3CC2">
            <w:pPr>
              <w:pStyle w:val="TAC"/>
              <w:rPr>
                <w:rFonts w:eastAsiaTheme="minorEastAsia"/>
                <w:lang w:val="en-US" w:eastAsia="zh-CN"/>
              </w:rPr>
            </w:pPr>
          </w:p>
        </w:tc>
      </w:tr>
      <w:tr w:rsidR="00E61D25" w:rsidRPr="00E61D25" w14:paraId="773816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D8AC1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4E32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4F9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58F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CA8AB4" w14:textId="77777777" w:rsidR="00E61D25" w:rsidRPr="00E61D25" w:rsidRDefault="00E61D25" w:rsidP="003F3CC2">
            <w:pPr>
              <w:pStyle w:val="TAC"/>
              <w:rPr>
                <w:rFonts w:eastAsiaTheme="minorEastAsia"/>
                <w:lang w:val="en-US" w:eastAsia="zh-CN"/>
              </w:rPr>
            </w:pPr>
          </w:p>
        </w:tc>
      </w:tr>
      <w:tr w:rsidR="00E61D25" w:rsidRPr="00E61D25" w14:paraId="521C07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DC3F0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20F82E9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C208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361682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18A482B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829BB"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5D7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038122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1C3488A" w14:textId="77777777" w:rsidTr="00DE2DE3">
        <w:trPr>
          <w:trHeight w:val="29"/>
        </w:trPr>
        <w:tc>
          <w:tcPr>
            <w:tcW w:w="2067" w:type="dxa"/>
            <w:tcBorders>
              <w:top w:val="nil"/>
              <w:left w:val="single" w:sz="4" w:space="0" w:color="auto"/>
              <w:bottom w:val="nil"/>
              <w:right w:val="single" w:sz="4" w:space="0" w:color="auto"/>
            </w:tcBorders>
            <w:vAlign w:val="center"/>
          </w:tcPr>
          <w:p w14:paraId="18599ED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F349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124D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F882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7FD0A" w14:textId="77777777" w:rsidR="00E61D25" w:rsidRPr="00E61D25" w:rsidRDefault="00E61D25" w:rsidP="003F3CC2">
            <w:pPr>
              <w:pStyle w:val="TAC"/>
              <w:rPr>
                <w:rFonts w:eastAsiaTheme="minorEastAsia"/>
                <w:lang w:val="en-US" w:eastAsia="zh-CN"/>
              </w:rPr>
            </w:pPr>
          </w:p>
        </w:tc>
      </w:tr>
      <w:tr w:rsidR="00E61D25" w:rsidRPr="00E61D25" w14:paraId="3454A2A6" w14:textId="77777777" w:rsidTr="00DE2DE3">
        <w:trPr>
          <w:trHeight w:val="29"/>
        </w:trPr>
        <w:tc>
          <w:tcPr>
            <w:tcW w:w="2067" w:type="dxa"/>
            <w:tcBorders>
              <w:top w:val="nil"/>
              <w:left w:val="single" w:sz="4" w:space="0" w:color="auto"/>
              <w:bottom w:val="nil"/>
              <w:right w:val="single" w:sz="4" w:space="0" w:color="auto"/>
            </w:tcBorders>
            <w:vAlign w:val="center"/>
          </w:tcPr>
          <w:p w14:paraId="4BC2C3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594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C7062"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0067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8A8672" w14:textId="77777777" w:rsidR="00E61D25" w:rsidRPr="00E61D25" w:rsidRDefault="00E61D25" w:rsidP="003F3CC2">
            <w:pPr>
              <w:pStyle w:val="TAC"/>
              <w:rPr>
                <w:rFonts w:eastAsiaTheme="minorEastAsia"/>
                <w:lang w:val="en-US" w:eastAsia="zh-CN"/>
              </w:rPr>
            </w:pPr>
          </w:p>
        </w:tc>
      </w:tr>
      <w:tr w:rsidR="00E61D25" w:rsidRPr="00E61D25" w14:paraId="262F7ADD" w14:textId="77777777" w:rsidTr="00DE2DE3">
        <w:trPr>
          <w:trHeight w:val="29"/>
        </w:trPr>
        <w:tc>
          <w:tcPr>
            <w:tcW w:w="2067" w:type="dxa"/>
            <w:tcBorders>
              <w:top w:val="nil"/>
              <w:left w:val="single" w:sz="4" w:space="0" w:color="auto"/>
              <w:bottom w:val="nil"/>
              <w:right w:val="single" w:sz="4" w:space="0" w:color="auto"/>
            </w:tcBorders>
            <w:vAlign w:val="center"/>
          </w:tcPr>
          <w:p w14:paraId="2DF08EF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9CA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8A47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8A6A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1E22F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37C17B8F" w14:textId="77777777" w:rsidTr="00DE2DE3">
        <w:trPr>
          <w:trHeight w:val="29"/>
        </w:trPr>
        <w:tc>
          <w:tcPr>
            <w:tcW w:w="2067" w:type="dxa"/>
            <w:tcBorders>
              <w:top w:val="nil"/>
              <w:left w:val="single" w:sz="4" w:space="0" w:color="auto"/>
              <w:bottom w:val="nil"/>
              <w:right w:val="single" w:sz="4" w:space="0" w:color="auto"/>
            </w:tcBorders>
            <w:vAlign w:val="center"/>
          </w:tcPr>
          <w:p w14:paraId="068943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C3AD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B5A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F6A40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5FFF75D" w14:textId="77777777" w:rsidR="00E61D25" w:rsidRPr="00E61D25" w:rsidRDefault="00E61D25" w:rsidP="003F3CC2">
            <w:pPr>
              <w:pStyle w:val="TAC"/>
              <w:rPr>
                <w:rFonts w:eastAsiaTheme="minorEastAsia"/>
                <w:lang w:val="en-US" w:eastAsia="zh-CN"/>
              </w:rPr>
            </w:pPr>
          </w:p>
        </w:tc>
      </w:tr>
      <w:tr w:rsidR="00E61D25" w:rsidRPr="00E61D25" w14:paraId="021293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ADEF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C7C1B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FEA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829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567D53" w14:textId="77777777" w:rsidR="00E61D25" w:rsidRPr="00E61D25" w:rsidRDefault="00E61D25" w:rsidP="003F3CC2">
            <w:pPr>
              <w:pStyle w:val="TAC"/>
              <w:rPr>
                <w:rFonts w:eastAsiaTheme="minorEastAsia"/>
                <w:lang w:val="en-US" w:eastAsia="zh-CN"/>
              </w:rPr>
            </w:pPr>
          </w:p>
        </w:tc>
      </w:tr>
      <w:tr w:rsidR="00E61D25" w:rsidRPr="00E61D25" w14:paraId="63C81DE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DA103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4FE66E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EBDCB2F"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0228B72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6F07D871"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074F81"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DA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A2D4B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ACFDACB" w14:textId="77777777" w:rsidTr="00DE2DE3">
        <w:trPr>
          <w:trHeight w:val="29"/>
        </w:trPr>
        <w:tc>
          <w:tcPr>
            <w:tcW w:w="2067" w:type="dxa"/>
            <w:tcBorders>
              <w:top w:val="nil"/>
              <w:left w:val="single" w:sz="4" w:space="0" w:color="auto"/>
              <w:bottom w:val="nil"/>
              <w:right w:val="single" w:sz="4" w:space="0" w:color="auto"/>
            </w:tcBorders>
            <w:vAlign w:val="center"/>
          </w:tcPr>
          <w:p w14:paraId="0F30A7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D04C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D7840"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AF1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82050FE" w14:textId="77777777" w:rsidR="00E61D25" w:rsidRPr="00E61D25" w:rsidRDefault="00E61D25" w:rsidP="003F3CC2">
            <w:pPr>
              <w:pStyle w:val="TAC"/>
              <w:rPr>
                <w:rFonts w:eastAsiaTheme="minorEastAsia"/>
                <w:lang w:val="en-US" w:eastAsia="zh-CN"/>
              </w:rPr>
            </w:pPr>
          </w:p>
        </w:tc>
      </w:tr>
      <w:tr w:rsidR="00E61D25" w:rsidRPr="00E61D25" w14:paraId="1DD594B8" w14:textId="77777777" w:rsidTr="00DE2DE3">
        <w:trPr>
          <w:trHeight w:val="29"/>
        </w:trPr>
        <w:tc>
          <w:tcPr>
            <w:tcW w:w="2067" w:type="dxa"/>
            <w:tcBorders>
              <w:top w:val="nil"/>
              <w:left w:val="single" w:sz="4" w:space="0" w:color="auto"/>
              <w:bottom w:val="nil"/>
              <w:right w:val="single" w:sz="4" w:space="0" w:color="auto"/>
            </w:tcBorders>
            <w:vAlign w:val="center"/>
          </w:tcPr>
          <w:p w14:paraId="7309724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170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D17C"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463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6F8DA" w14:textId="77777777" w:rsidR="00E61D25" w:rsidRPr="00E61D25" w:rsidRDefault="00E61D25" w:rsidP="003F3CC2">
            <w:pPr>
              <w:pStyle w:val="TAC"/>
              <w:rPr>
                <w:rFonts w:eastAsiaTheme="minorEastAsia"/>
                <w:lang w:val="en-US" w:eastAsia="zh-CN"/>
              </w:rPr>
            </w:pPr>
          </w:p>
        </w:tc>
      </w:tr>
      <w:tr w:rsidR="00E61D25" w:rsidRPr="00E61D25" w14:paraId="773AC6DE" w14:textId="77777777" w:rsidTr="00DE2DE3">
        <w:trPr>
          <w:trHeight w:val="29"/>
        </w:trPr>
        <w:tc>
          <w:tcPr>
            <w:tcW w:w="2067" w:type="dxa"/>
            <w:tcBorders>
              <w:top w:val="nil"/>
              <w:left w:val="single" w:sz="4" w:space="0" w:color="auto"/>
              <w:bottom w:val="nil"/>
              <w:right w:val="single" w:sz="4" w:space="0" w:color="auto"/>
            </w:tcBorders>
            <w:vAlign w:val="center"/>
          </w:tcPr>
          <w:p w14:paraId="25B7224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AB941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C8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CAC02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3ACF9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6D6BECCD" w14:textId="77777777" w:rsidTr="00DE2DE3">
        <w:trPr>
          <w:trHeight w:val="29"/>
        </w:trPr>
        <w:tc>
          <w:tcPr>
            <w:tcW w:w="2067" w:type="dxa"/>
            <w:tcBorders>
              <w:top w:val="nil"/>
              <w:left w:val="single" w:sz="4" w:space="0" w:color="auto"/>
              <w:bottom w:val="nil"/>
              <w:right w:val="single" w:sz="4" w:space="0" w:color="auto"/>
            </w:tcBorders>
            <w:vAlign w:val="center"/>
          </w:tcPr>
          <w:p w14:paraId="24EC2BF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F32D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E3D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C21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75E72EE" w14:textId="77777777" w:rsidR="00E61D25" w:rsidRPr="00E61D25" w:rsidRDefault="00E61D25" w:rsidP="003F3CC2">
            <w:pPr>
              <w:pStyle w:val="TAC"/>
              <w:rPr>
                <w:rFonts w:eastAsiaTheme="minorEastAsia"/>
                <w:lang w:val="en-US" w:eastAsia="zh-CN"/>
              </w:rPr>
            </w:pPr>
          </w:p>
        </w:tc>
      </w:tr>
      <w:tr w:rsidR="00E61D25" w:rsidRPr="00E61D25" w14:paraId="269F89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68543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43A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B86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ED6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398491" w14:textId="77777777" w:rsidR="00E61D25" w:rsidRPr="00E61D25" w:rsidRDefault="00E61D25" w:rsidP="003F3CC2">
            <w:pPr>
              <w:pStyle w:val="TAC"/>
              <w:rPr>
                <w:rFonts w:eastAsiaTheme="minorEastAsia"/>
                <w:lang w:val="en-US" w:eastAsia="zh-CN"/>
              </w:rPr>
            </w:pPr>
          </w:p>
        </w:tc>
      </w:tr>
      <w:tr w:rsidR="00E61D25" w:rsidRPr="00E61D25" w14:paraId="04553C9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6780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AA9273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651C89D"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5A89F6E4"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9D16A15"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DF9EFD"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337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9D0A4F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2FD124D" w14:textId="77777777" w:rsidTr="00DE2DE3">
        <w:trPr>
          <w:trHeight w:val="29"/>
        </w:trPr>
        <w:tc>
          <w:tcPr>
            <w:tcW w:w="2067" w:type="dxa"/>
            <w:tcBorders>
              <w:top w:val="nil"/>
              <w:left w:val="single" w:sz="4" w:space="0" w:color="auto"/>
              <w:bottom w:val="nil"/>
              <w:right w:val="single" w:sz="4" w:space="0" w:color="auto"/>
            </w:tcBorders>
            <w:vAlign w:val="center"/>
          </w:tcPr>
          <w:p w14:paraId="55027B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B11C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7041A"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4FB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AE8A50" w14:textId="77777777" w:rsidR="00E61D25" w:rsidRPr="00E61D25" w:rsidRDefault="00E61D25" w:rsidP="003F3CC2">
            <w:pPr>
              <w:pStyle w:val="TAC"/>
              <w:rPr>
                <w:rFonts w:eastAsiaTheme="minorEastAsia"/>
                <w:lang w:val="en-US" w:eastAsia="zh-CN"/>
              </w:rPr>
            </w:pPr>
          </w:p>
        </w:tc>
      </w:tr>
      <w:tr w:rsidR="00E61D25" w:rsidRPr="00E61D25" w14:paraId="6BFFE84A" w14:textId="77777777" w:rsidTr="00DE2DE3">
        <w:trPr>
          <w:trHeight w:val="29"/>
        </w:trPr>
        <w:tc>
          <w:tcPr>
            <w:tcW w:w="2067" w:type="dxa"/>
            <w:tcBorders>
              <w:top w:val="nil"/>
              <w:left w:val="single" w:sz="4" w:space="0" w:color="auto"/>
              <w:bottom w:val="nil"/>
              <w:right w:val="single" w:sz="4" w:space="0" w:color="auto"/>
            </w:tcBorders>
            <w:vAlign w:val="center"/>
          </w:tcPr>
          <w:p w14:paraId="71B3FBE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37E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57893"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F90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990920" w14:textId="77777777" w:rsidR="00E61D25" w:rsidRPr="00E61D25" w:rsidRDefault="00E61D25" w:rsidP="003F3CC2">
            <w:pPr>
              <w:pStyle w:val="TAC"/>
              <w:rPr>
                <w:rFonts w:eastAsiaTheme="minorEastAsia"/>
                <w:lang w:val="en-US" w:eastAsia="zh-CN"/>
              </w:rPr>
            </w:pPr>
          </w:p>
        </w:tc>
      </w:tr>
      <w:tr w:rsidR="00E61D25" w:rsidRPr="00E61D25" w14:paraId="5F6BB0C1" w14:textId="77777777" w:rsidTr="00DE2DE3">
        <w:trPr>
          <w:trHeight w:val="29"/>
        </w:trPr>
        <w:tc>
          <w:tcPr>
            <w:tcW w:w="2067" w:type="dxa"/>
            <w:tcBorders>
              <w:top w:val="nil"/>
              <w:left w:val="single" w:sz="4" w:space="0" w:color="auto"/>
              <w:bottom w:val="nil"/>
              <w:right w:val="single" w:sz="4" w:space="0" w:color="auto"/>
            </w:tcBorders>
            <w:vAlign w:val="center"/>
          </w:tcPr>
          <w:p w14:paraId="537F4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C808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C9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069F0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D1025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235C45" w14:textId="77777777" w:rsidTr="00DE2DE3">
        <w:trPr>
          <w:trHeight w:val="29"/>
        </w:trPr>
        <w:tc>
          <w:tcPr>
            <w:tcW w:w="2067" w:type="dxa"/>
            <w:tcBorders>
              <w:top w:val="nil"/>
              <w:left w:val="single" w:sz="4" w:space="0" w:color="auto"/>
              <w:bottom w:val="nil"/>
              <w:right w:val="single" w:sz="4" w:space="0" w:color="auto"/>
            </w:tcBorders>
            <w:vAlign w:val="center"/>
          </w:tcPr>
          <w:p w14:paraId="4168CE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F59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0FB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D3B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BD3191" w14:textId="77777777" w:rsidR="00E61D25" w:rsidRPr="00E61D25" w:rsidRDefault="00E61D25" w:rsidP="003F3CC2">
            <w:pPr>
              <w:pStyle w:val="TAC"/>
              <w:rPr>
                <w:rFonts w:eastAsiaTheme="minorEastAsia"/>
                <w:lang w:val="en-US" w:eastAsia="zh-CN"/>
              </w:rPr>
            </w:pPr>
          </w:p>
        </w:tc>
      </w:tr>
      <w:tr w:rsidR="00E61D25" w:rsidRPr="00E61D25" w14:paraId="5BF7171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979FA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D59D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B54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823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81A07F" w14:textId="77777777" w:rsidR="00E61D25" w:rsidRPr="00E61D25" w:rsidRDefault="00E61D25" w:rsidP="003F3CC2">
            <w:pPr>
              <w:pStyle w:val="TAC"/>
              <w:rPr>
                <w:rFonts w:eastAsiaTheme="minorEastAsia"/>
                <w:lang w:val="en-US" w:eastAsia="zh-CN"/>
              </w:rPr>
            </w:pPr>
          </w:p>
        </w:tc>
      </w:tr>
      <w:tr w:rsidR="00E61D25" w:rsidRPr="00E61D25" w14:paraId="688A63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3E41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3C51515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6A9EEAA"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035BFDC"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790E1510"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B0538"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13F9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A4FF58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418868AF" w14:textId="77777777" w:rsidTr="004C0C60">
        <w:trPr>
          <w:trHeight w:val="29"/>
        </w:trPr>
        <w:tc>
          <w:tcPr>
            <w:tcW w:w="2067" w:type="dxa"/>
            <w:tcBorders>
              <w:top w:val="nil"/>
              <w:left w:val="single" w:sz="4" w:space="0" w:color="auto"/>
              <w:bottom w:val="nil"/>
              <w:right w:val="single" w:sz="4" w:space="0" w:color="auto"/>
            </w:tcBorders>
            <w:vAlign w:val="center"/>
          </w:tcPr>
          <w:p w14:paraId="201FC46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D53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8A0B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2AD7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876708" w14:textId="77777777" w:rsidR="00E61D25" w:rsidRPr="00E61D25" w:rsidRDefault="00E61D25" w:rsidP="003F3CC2">
            <w:pPr>
              <w:pStyle w:val="TAC"/>
              <w:rPr>
                <w:rFonts w:eastAsiaTheme="minorEastAsia"/>
                <w:lang w:val="en-US" w:eastAsia="zh-CN"/>
              </w:rPr>
            </w:pPr>
          </w:p>
        </w:tc>
      </w:tr>
      <w:tr w:rsidR="00E61D25" w:rsidRPr="00E61D25" w14:paraId="3A620ADA" w14:textId="77777777" w:rsidTr="004C0C60">
        <w:trPr>
          <w:trHeight w:val="29"/>
        </w:trPr>
        <w:tc>
          <w:tcPr>
            <w:tcW w:w="2067" w:type="dxa"/>
            <w:tcBorders>
              <w:top w:val="nil"/>
              <w:left w:val="single" w:sz="4" w:space="0" w:color="auto"/>
              <w:bottom w:val="nil"/>
              <w:right w:val="single" w:sz="4" w:space="0" w:color="auto"/>
            </w:tcBorders>
            <w:vAlign w:val="center"/>
          </w:tcPr>
          <w:p w14:paraId="2924E6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A70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D193"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2D1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A8CA2" w14:textId="77777777" w:rsidR="00E61D25" w:rsidRPr="00E61D25" w:rsidRDefault="00E61D25" w:rsidP="003F3CC2">
            <w:pPr>
              <w:pStyle w:val="TAC"/>
              <w:rPr>
                <w:rFonts w:eastAsiaTheme="minorEastAsia"/>
                <w:lang w:val="en-US" w:eastAsia="zh-CN"/>
              </w:rPr>
            </w:pPr>
          </w:p>
        </w:tc>
      </w:tr>
      <w:tr w:rsidR="00E61D25" w:rsidRPr="00E61D25" w14:paraId="1D41CC9E" w14:textId="77777777" w:rsidTr="00DE2DE3">
        <w:trPr>
          <w:trHeight w:val="29"/>
        </w:trPr>
        <w:tc>
          <w:tcPr>
            <w:tcW w:w="2067" w:type="dxa"/>
            <w:tcBorders>
              <w:top w:val="nil"/>
              <w:left w:val="single" w:sz="4" w:space="0" w:color="auto"/>
              <w:bottom w:val="nil"/>
              <w:right w:val="single" w:sz="4" w:space="0" w:color="auto"/>
            </w:tcBorders>
            <w:vAlign w:val="center"/>
          </w:tcPr>
          <w:p w14:paraId="5E472B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DCE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BA9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5DD3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47526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094F27E" w14:textId="77777777" w:rsidTr="00DE2DE3">
        <w:trPr>
          <w:trHeight w:val="29"/>
        </w:trPr>
        <w:tc>
          <w:tcPr>
            <w:tcW w:w="2067" w:type="dxa"/>
            <w:tcBorders>
              <w:top w:val="nil"/>
              <w:left w:val="single" w:sz="4" w:space="0" w:color="auto"/>
              <w:bottom w:val="nil"/>
              <w:right w:val="single" w:sz="4" w:space="0" w:color="auto"/>
            </w:tcBorders>
            <w:vAlign w:val="center"/>
          </w:tcPr>
          <w:p w14:paraId="005381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F86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07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577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B7848FE" w14:textId="77777777" w:rsidR="00E61D25" w:rsidRPr="00E61D25" w:rsidRDefault="00E61D25" w:rsidP="003F3CC2">
            <w:pPr>
              <w:pStyle w:val="TAC"/>
              <w:rPr>
                <w:rFonts w:eastAsiaTheme="minorEastAsia"/>
                <w:lang w:val="en-US" w:eastAsia="zh-CN"/>
              </w:rPr>
            </w:pPr>
          </w:p>
        </w:tc>
      </w:tr>
      <w:tr w:rsidR="00E61D25" w:rsidRPr="00E61D25" w14:paraId="39F59B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27AA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CFA0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808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EBDA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4CEBB55" w14:textId="77777777" w:rsidR="00E61D25" w:rsidRPr="00E61D25" w:rsidRDefault="00E61D25" w:rsidP="003F3CC2">
            <w:pPr>
              <w:pStyle w:val="TAC"/>
              <w:rPr>
                <w:rFonts w:eastAsiaTheme="minorEastAsia"/>
                <w:lang w:val="en-US" w:eastAsia="zh-CN"/>
              </w:rPr>
            </w:pPr>
          </w:p>
        </w:tc>
      </w:tr>
      <w:tr w:rsidR="00E61D25" w:rsidRPr="00E61D25" w14:paraId="1A3B34C4" w14:textId="77777777" w:rsidTr="00DE2DE3">
        <w:trPr>
          <w:trHeight w:val="29"/>
        </w:trPr>
        <w:tc>
          <w:tcPr>
            <w:tcW w:w="2067" w:type="dxa"/>
            <w:tcBorders>
              <w:top w:val="nil"/>
              <w:left w:val="single" w:sz="4" w:space="0" w:color="auto"/>
              <w:bottom w:val="nil"/>
              <w:right w:val="single" w:sz="4" w:space="0" w:color="auto"/>
            </w:tcBorders>
            <w:vAlign w:val="center"/>
          </w:tcPr>
          <w:p w14:paraId="1E6A8F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7908B1D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D9BBE1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3AD8D76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2BCCF3E5" w14:textId="77777777" w:rsidR="00E61D25" w:rsidRPr="00E61D25" w:rsidRDefault="00E61D25" w:rsidP="003F3CC2">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B571BA"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D8EF1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5955BE"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BD4FAE3" w14:textId="77777777" w:rsidTr="00DE2DE3">
        <w:trPr>
          <w:trHeight w:val="29"/>
        </w:trPr>
        <w:tc>
          <w:tcPr>
            <w:tcW w:w="2067" w:type="dxa"/>
            <w:tcBorders>
              <w:top w:val="nil"/>
              <w:left w:val="single" w:sz="4" w:space="0" w:color="auto"/>
              <w:bottom w:val="nil"/>
              <w:right w:val="single" w:sz="4" w:space="0" w:color="auto"/>
            </w:tcBorders>
            <w:vAlign w:val="center"/>
          </w:tcPr>
          <w:p w14:paraId="6C63F5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A651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4A96C"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489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88D15F" w14:textId="77777777" w:rsidR="00E61D25" w:rsidRPr="00E61D25" w:rsidRDefault="00E61D25" w:rsidP="003F3CC2">
            <w:pPr>
              <w:pStyle w:val="TAC"/>
              <w:rPr>
                <w:rFonts w:eastAsiaTheme="minorEastAsia"/>
                <w:szCs w:val="18"/>
                <w:lang w:val="en-US" w:eastAsia="zh-CN"/>
              </w:rPr>
            </w:pPr>
          </w:p>
        </w:tc>
      </w:tr>
      <w:tr w:rsidR="00E61D25" w:rsidRPr="00E61D25" w14:paraId="27F2AA95" w14:textId="77777777" w:rsidTr="00DE2DE3">
        <w:trPr>
          <w:trHeight w:val="29"/>
        </w:trPr>
        <w:tc>
          <w:tcPr>
            <w:tcW w:w="2067" w:type="dxa"/>
            <w:tcBorders>
              <w:top w:val="nil"/>
              <w:left w:val="single" w:sz="4" w:space="0" w:color="auto"/>
              <w:bottom w:val="nil"/>
              <w:right w:val="single" w:sz="4" w:space="0" w:color="auto"/>
            </w:tcBorders>
            <w:vAlign w:val="center"/>
          </w:tcPr>
          <w:p w14:paraId="24A993F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EE2E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33573"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6307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C0E9EE7" w14:textId="77777777" w:rsidR="00E61D25" w:rsidRPr="00E61D25" w:rsidRDefault="00E61D25" w:rsidP="003F3CC2">
            <w:pPr>
              <w:pStyle w:val="TAC"/>
              <w:rPr>
                <w:rFonts w:eastAsiaTheme="minorEastAsia"/>
                <w:szCs w:val="18"/>
                <w:lang w:val="en-US" w:eastAsia="zh-CN"/>
              </w:rPr>
            </w:pPr>
          </w:p>
        </w:tc>
      </w:tr>
      <w:tr w:rsidR="00E61D25" w:rsidRPr="00E61D25" w14:paraId="5425A6B2" w14:textId="77777777" w:rsidTr="00DE2DE3">
        <w:trPr>
          <w:trHeight w:val="29"/>
        </w:trPr>
        <w:tc>
          <w:tcPr>
            <w:tcW w:w="2067" w:type="dxa"/>
            <w:tcBorders>
              <w:top w:val="nil"/>
              <w:left w:val="single" w:sz="4" w:space="0" w:color="auto"/>
              <w:bottom w:val="nil"/>
              <w:right w:val="single" w:sz="4" w:space="0" w:color="auto"/>
            </w:tcBorders>
            <w:vAlign w:val="center"/>
          </w:tcPr>
          <w:p w14:paraId="2386E5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E60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725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5CF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15388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1</w:t>
            </w:r>
          </w:p>
        </w:tc>
      </w:tr>
      <w:tr w:rsidR="00E61D25" w:rsidRPr="00E61D25" w14:paraId="180FF1C8" w14:textId="77777777" w:rsidTr="00DE2DE3">
        <w:trPr>
          <w:trHeight w:val="29"/>
        </w:trPr>
        <w:tc>
          <w:tcPr>
            <w:tcW w:w="2067" w:type="dxa"/>
            <w:tcBorders>
              <w:top w:val="nil"/>
              <w:left w:val="single" w:sz="4" w:space="0" w:color="auto"/>
              <w:bottom w:val="nil"/>
              <w:right w:val="single" w:sz="4" w:space="0" w:color="auto"/>
            </w:tcBorders>
            <w:vAlign w:val="center"/>
          </w:tcPr>
          <w:p w14:paraId="4378E1D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CD38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B43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F0EE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EF72B2" w14:textId="77777777" w:rsidR="00E61D25" w:rsidRPr="00E61D25" w:rsidRDefault="00E61D25" w:rsidP="003F3CC2">
            <w:pPr>
              <w:pStyle w:val="TAC"/>
              <w:rPr>
                <w:rFonts w:eastAsiaTheme="minorEastAsia"/>
                <w:szCs w:val="18"/>
                <w:lang w:val="en-US" w:eastAsia="zh-CN"/>
              </w:rPr>
            </w:pPr>
          </w:p>
        </w:tc>
      </w:tr>
      <w:tr w:rsidR="00E61D25" w:rsidRPr="00E61D25" w14:paraId="6430177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BB34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3A74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60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9DC4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4C9D7" w14:textId="77777777" w:rsidR="00E61D25" w:rsidRPr="00E61D25" w:rsidRDefault="00E61D25" w:rsidP="003F3CC2">
            <w:pPr>
              <w:pStyle w:val="TAC"/>
              <w:rPr>
                <w:rFonts w:eastAsiaTheme="minorEastAsia"/>
                <w:szCs w:val="18"/>
                <w:lang w:val="en-US" w:eastAsia="zh-CN"/>
              </w:rPr>
            </w:pPr>
          </w:p>
        </w:tc>
      </w:tr>
      <w:tr w:rsidR="00E61D25" w:rsidRPr="00E61D25" w14:paraId="316757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0132A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02201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596EFBF"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84BD9"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2BF6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875270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6F56BB2" w14:textId="77777777" w:rsidTr="00DE2DE3">
        <w:trPr>
          <w:trHeight w:val="29"/>
        </w:trPr>
        <w:tc>
          <w:tcPr>
            <w:tcW w:w="2067" w:type="dxa"/>
            <w:tcBorders>
              <w:top w:val="nil"/>
              <w:left w:val="single" w:sz="4" w:space="0" w:color="auto"/>
              <w:bottom w:val="nil"/>
              <w:right w:val="single" w:sz="4" w:space="0" w:color="auto"/>
            </w:tcBorders>
            <w:vAlign w:val="center"/>
          </w:tcPr>
          <w:p w14:paraId="649AF4F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48A4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900B5"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D0D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D82AF9" w14:textId="77777777" w:rsidR="00E61D25" w:rsidRPr="00E61D25" w:rsidRDefault="00E61D25" w:rsidP="003F3CC2">
            <w:pPr>
              <w:pStyle w:val="TAC"/>
              <w:rPr>
                <w:rFonts w:eastAsiaTheme="minorEastAsia"/>
                <w:szCs w:val="18"/>
                <w:lang w:val="en-US" w:eastAsia="zh-CN"/>
              </w:rPr>
            </w:pPr>
          </w:p>
        </w:tc>
      </w:tr>
      <w:tr w:rsidR="00E61D25" w:rsidRPr="00E61D25" w14:paraId="0CA13A6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3172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FB616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53775"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D91C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EF030" w14:textId="77777777" w:rsidR="00E61D25" w:rsidRPr="00E61D25" w:rsidRDefault="00E61D25" w:rsidP="003F3CC2">
            <w:pPr>
              <w:pStyle w:val="TAC"/>
              <w:rPr>
                <w:rFonts w:eastAsiaTheme="minorEastAsia"/>
                <w:szCs w:val="18"/>
                <w:lang w:val="en-US" w:eastAsia="zh-CN"/>
              </w:rPr>
            </w:pPr>
          </w:p>
        </w:tc>
      </w:tr>
      <w:tr w:rsidR="00E61D25" w:rsidRPr="00E61D25" w14:paraId="02A580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49660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ADB8BEF"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94198F"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2C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9ED6DB"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F337A9C" w14:textId="77777777" w:rsidTr="00DE2DE3">
        <w:trPr>
          <w:trHeight w:val="29"/>
        </w:trPr>
        <w:tc>
          <w:tcPr>
            <w:tcW w:w="2067" w:type="dxa"/>
            <w:tcBorders>
              <w:top w:val="nil"/>
              <w:left w:val="single" w:sz="4" w:space="0" w:color="auto"/>
              <w:bottom w:val="nil"/>
              <w:right w:val="single" w:sz="4" w:space="0" w:color="auto"/>
            </w:tcBorders>
            <w:vAlign w:val="center"/>
          </w:tcPr>
          <w:p w14:paraId="2238D8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92E8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EFA5"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B4C4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E9461D" w14:textId="77777777" w:rsidR="00E61D25" w:rsidRPr="00E61D25" w:rsidRDefault="00E61D25" w:rsidP="003F3CC2">
            <w:pPr>
              <w:pStyle w:val="TAC"/>
              <w:rPr>
                <w:rFonts w:eastAsiaTheme="minorEastAsia"/>
                <w:szCs w:val="18"/>
                <w:lang w:val="en-US" w:eastAsia="zh-CN"/>
              </w:rPr>
            </w:pPr>
          </w:p>
        </w:tc>
      </w:tr>
      <w:tr w:rsidR="00E61D25" w:rsidRPr="00E61D25" w14:paraId="6B3163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F395B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C3DF5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C774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8DB1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DA3509" w14:textId="77777777" w:rsidR="00E61D25" w:rsidRPr="00E61D25" w:rsidRDefault="00E61D25" w:rsidP="003F3CC2">
            <w:pPr>
              <w:pStyle w:val="TAC"/>
              <w:rPr>
                <w:rFonts w:eastAsiaTheme="minorEastAsia"/>
                <w:szCs w:val="18"/>
                <w:lang w:val="en-US" w:eastAsia="zh-CN"/>
              </w:rPr>
            </w:pPr>
          </w:p>
        </w:tc>
      </w:tr>
      <w:tr w:rsidR="00E61D25" w:rsidRPr="00E61D25" w14:paraId="24DE7D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CD840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090388F" w14:textId="77777777" w:rsidR="00430AD6" w:rsidRPr="00430AD6" w:rsidRDefault="00430AD6" w:rsidP="00430AD6">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07D679A7" w14:textId="77777777" w:rsidR="00430AD6" w:rsidRPr="00430AD6" w:rsidRDefault="00430AD6" w:rsidP="00430AD6">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474F36B2" w14:textId="29D9BBE3" w:rsidR="00E61D25" w:rsidRPr="00E61D25" w:rsidRDefault="00430AD6" w:rsidP="003F3CC2">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213F2"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3F71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5C0952"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4923A99" w14:textId="77777777" w:rsidTr="00DE2DE3">
        <w:trPr>
          <w:trHeight w:val="29"/>
        </w:trPr>
        <w:tc>
          <w:tcPr>
            <w:tcW w:w="2067" w:type="dxa"/>
            <w:tcBorders>
              <w:top w:val="nil"/>
              <w:left w:val="single" w:sz="4" w:space="0" w:color="auto"/>
              <w:bottom w:val="nil"/>
              <w:right w:val="single" w:sz="4" w:space="0" w:color="auto"/>
            </w:tcBorders>
            <w:vAlign w:val="center"/>
          </w:tcPr>
          <w:p w14:paraId="067A167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CBA1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C86B6"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8B2F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C7303B" w14:textId="77777777" w:rsidR="00E61D25" w:rsidRPr="00E61D25" w:rsidRDefault="00E61D25" w:rsidP="003F3CC2">
            <w:pPr>
              <w:pStyle w:val="TAC"/>
              <w:rPr>
                <w:rFonts w:eastAsiaTheme="minorEastAsia"/>
                <w:szCs w:val="18"/>
                <w:lang w:val="en-US" w:eastAsia="zh-CN"/>
              </w:rPr>
            </w:pPr>
          </w:p>
        </w:tc>
      </w:tr>
      <w:tr w:rsidR="00E61D25" w:rsidRPr="00E61D25" w14:paraId="3BE4DC4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DEE0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329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A768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0FD9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AC812F" w14:textId="77777777" w:rsidR="00E61D25" w:rsidRPr="00E61D25" w:rsidRDefault="00E61D25" w:rsidP="003F3CC2">
            <w:pPr>
              <w:pStyle w:val="TAC"/>
              <w:rPr>
                <w:rFonts w:eastAsiaTheme="minorEastAsia"/>
                <w:szCs w:val="18"/>
                <w:lang w:val="en-US" w:eastAsia="zh-CN"/>
              </w:rPr>
            </w:pPr>
          </w:p>
        </w:tc>
      </w:tr>
      <w:tr w:rsidR="00E61D25" w:rsidRPr="00E61D25" w14:paraId="1E38916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E3D23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00508FD"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36866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036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8D4291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7A766CAB" w14:textId="77777777" w:rsidTr="00DE2DE3">
        <w:trPr>
          <w:trHeight w:val="29"/>
        </w:trPr>
        <w:tc>
          <w:tcPr>
            <w:tcW w:w="2067" w:type="dxa"/>
            <w:tcBorders>
              <w:top w:val="nil"/>
              <w:left w:val="single" w:sz="4" w:space="0" w:color="auto"/>
              <w:bottom w:val="nil"/>
              <w:right w:val="single" w:sz="4" w:space="0" w:color="auto"/>
            </w:tcBorders>
            <w:vAlign w:val="center"/>
          </w:tcPr>
          <w:p w14:paraId="7B2DD0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ABCE5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80114"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E20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E5FC0DB" w14:textId="77777777" w:rsidR="00E61D25" w:rsidRPr="00E61D25" w:rsidRDefault="00E61D25" w:rsidP="003F3CC2">
            <w:pPr>
              <w:pStyle w:val="TAC"/>
              <w:rPr>
                <w:rFonts w:eastAsiaTheme="minorEastAsia"/>
                <w:szCs w:val="18"/>
                <w:lang w:val="en-US" w:eastAsia="zh-CN"/>
              </w:rPr>
            </w:pPr>
          </w:p>
        </w:tc>
      </w:tr>
      <w:tr w:rsidR="00E61D25" w:rsidRPr="00E61D25" w14:paraId="1FA5FF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C33D7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0362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B37E9"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ECBE2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70C0B" w14:textId="77777777" w:rsidR="00E61D25" w:rsidRPr="00E61D25" w:rsidRDefault="00E61D25" w:rsidP="003F3CC2">
            <w:pPr>
              <w:pStyle w:val="TAC"/>
              <w:rPr>
                <w:rFonts w:eastAsiaTheme="minorEastAsia"/>
                <w:szCs w:val="18"/>
                <w:lang w:val="en-US" w:eastAsia="zh-CN"/>
              </w:rPr>
            </w:pPr>
          </w:p>
        </w:tc>
      </w:tr>
      <w:tr w:rsidR="00E61D25" w:rsidRPr="00E61D25" w14:paraId="7A79EB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3C357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6DB422A"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860060"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948C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BF9D555"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880B856" w14:textId="77777777" w:rsidTr="00DE2DE3">
        <w:trPr>
          <w:trHeight w:val="29"/>
        </w:trPr>
        <w:tc>
          <w:tcPr>
            <w:tcW w:w="2067" w:type="dxa"/>
            <w:tcBorders>
              <w:top w:val="nil"/>
              <w:left w:val="single" w:sz="4" w:space="0" w:color="auto"/>
              <w:bottom w:val="nil"/>
              <w:right w:val="single" w:sz="4" w:space="0" w:color="auto"/>
            </w:tcBorders>
            <w:vAlign w:val="center"/>
          </w:tcPr>
          <w:p w14:paraId="325DD3D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3F39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4823B"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4E8E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6B23E" w14:textId="77777777" w:rsidR="00E61D25" w:rsidRPr="00E61D25" w:rsidRDefault="00E61D25" w:rsidP="003F3CC2">
            <w:pPr>
              <w:pStyle w:val="TAC"/>
              <w:rPr>
                <w:rFonts w:eastAsiaTheme="minorEastAsia"/>
                <w:szCs w:val="18"/>
                <w:lang w:val="en-US" w:eastAsia="zh-CN"/>
              </w:rPr>
            </w:pPr>
          </w:p>
        </w:tc>
      </w:tr>
      <w:tr w:rsidR="00E61D25" w:rsidRPr="00E61D25" w14:paraId="308F11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2C7D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6A10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CCFCE"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CDD2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EC769B" w14:textId="77777777" w:rsidR="00E61D25" w:rsidRPr="00E61D25" w:rsidRDefault="00E61D25" w:rsidP="003F3CC2">
            <w:pPr>
              <w:pStyle w:val="TAC"/>
              <w:rPr>
                <w:rFonts w:eastAsiaTheme="minorEastAsia"/>
                <w:szCs w:val="18"/>
                <w:lang w:val="en-US" w:eastAsia="zh-CN"/>
              </w:rPr>
            </w:pPr>
          </w:p>
        </w:tc>
      </w:tr>
      <w:tr w:rsidR="00E61D25" w:rsidRPr="00E61D25" w14:paraId="01F01FA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AF36A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lastRenderedPageBreak/>
              <w:t>CA_n25A-n66(2A)-n78(2A)</w:t>
            </w:r>
          </w:p>
        </w:tc>
        <w:tc>
          <w:tcPr>
            <w:tcW w:w="1829" w:type="dxa"/>
            <w:tcBorders>
              <w:top w:val="single" w:sz="4" w:space="0" w:color="auto"/>
              <w:left w:val="single" w:sz="4" w:space="0" w:color="auto"/>
              <w:bottom w:val="nil"/>
              <w:right w:val="single" w:sz="4" w:space="0" w:color="auto"/>
            </w:tcBorders>
            <w:vAlign w:val="center"/>
          </w:tcPr>
          <w:p w14:paraId="0BD01C5B"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9DC7C64"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CDE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FF446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99DD2EF" w14:textId="77777777" w:rsidTr="00DE2DE3">
        <w:trPr>
          <w:trHeight w:val="29"/>
        </w:trPr>
        <w:tc>
          <w:tcPr>
            <w:tcW w:w="2067" w:type="dxa"/>
            <w:tcBorders>
              <w:top w:val="nil"/>
              <w:left w:val="single" w:sz="4" w:space="0" w:color="auto"/>
              <w:bottom w:val="nil"/>
              <w:right w:val="single" w:sz="4" w:space="0" w:color="auto"/>
            </w:tcBorders>
            <w:vAlign w:val="center"/>
          </w:tcPr>
          <w:p w14:paraId="73FB03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9FB8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2A20A"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F1E3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7761F5B" w14:textId="77777777" w:rsidR="00E61D25" w:rsidRPr="00E61D25" w:rsidRDefault="00E61D25" w:rsidP="003F3CC2">
            <w:pPr>
              <w:pStyle w:val="TAC"/>
              <w:rPr>
                <w:rFonts w:eastAsiaTheme="minorEastAsia"/>
                <w:szCs w:val="18"/>
                <w:lang w:val="en-US" w:eastAsia="zh-CN"/>
              </w:rPr>
            </w:pPr>
          </w:p>
        </w:tc>
      </w:tr>
      <w:tr w:rsidR="00E61D25" w:rsidRPr="00E61D25" w14:paraId="4DC720B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6B1CB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416A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73E9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A9335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23A6EA" w14:textId="77777777" w:rsidR="00E61D25" w:rsidRPr="00E61D25" w:rsidRDefault="00E61D25" w:rsidP="003F3CC2">
            <w:pPr>
              <w:pStyle w:val="TAC"/>
              <w:rPr>
                <w:rFonts w:eastAsiaTheme="minorEastAsia"/>
                <w:szCs w:val="18"/>
                <w:lang w:val="en-US" w:eastAsia="zh-CN"/>
              </w:rPr>
            </w:pPr>
          </w:p>
        </w:tc>
      </w:tr>
      <w:tr w:rsidR="00E61D25" w:rsidRPr="00E61D25" w14:paraId="38ADEDC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3F1825" w14:textId="77777777" w:rsidR="00E61D25" w:rsidRPr="00E61D25" w:rsidRDefault="00E61D25" w:rsidP="003F3CC2">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E8E3375" w14:textId="77777777" w:rsidR="00E61D25" w:rsidRPr="00E61D25" w:rsidRDefault="00E61D25" w:rsidP="003F3CC2">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58FE9F"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2D01F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6B213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5104FD9" w14:textId="77777777" w:rsidTr="00DE2DE3">
        <w:trPr>
          <w:trHeight w:val="29"/>
        </w:trPr>
        <w:tc>
          <w:tcPr>
            <w:tcW w:w="2067" w:type="dxa"/>
            <w:tcBorders>
              <w:top w:val="nil"/>
              <w:left w:val="single" w:sz="4" w:space="0" w:color="auto"/>
              <w:bottom w:val="nil"/>
              <w:right w:val="single" w:sz="4" w:space="0" w:color="auto"/>
            </w:tcBorders>
            <w:vAlign w:val="center"/>
          </w:tcPr>
          <w:p w14:paraId="0388748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EBAC4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CC09E"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60FF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8E6047" w14:textId="77777777" w:rsidR="00E61D25" w:rsidRPr="00E61D25" w:rsidRDefault="00E61D25" w:rsidP="003F3CC2">
            <w:pPr>
              <w:pStyle w:val="TAC"/>
              <w:rPr>
                <w:rFonts w:eastAsiaTheme="minorEastAsia"/>
                <w:lang w:val="en-US" w:eastAsia="zh-CN"/>
              </w:rPr>
            </w:pPr>
          </w:p>
        </w:tc>
      </w:tr>
      <w:tr w:rsidR="00E61D25" w:rsidRPr="00E61D25" w14:paraId="3CBFB0A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D3F9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108F3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1FA75"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222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E18532" w14:textId="77777777" w:rsidR="00E61D25" w:rsidRPr="00E61D25" w:rsidRDefault="00E61D25" w:rsidP="003F3CC2">
            <w:pPr>
              <w:pStyle w:val="TAC"/>
              <w:rPr>
                <w:rFonts w:eastAsiaTheme="minorEastAsia"/>
                <w:lang w:val="en-US" w:eastAsia="zh-CN"/>
              </w:rPr>
            </w:pPr>
          </w:p>
        </w:tc>
      </w:tr>
      <w:tr w:rsidR="00E61D25" w:rsidRPr="00E61D25" w14:paraId="6E89759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E88FD9" w14:textId="77777777" w:rsidR="00E61D25" w:rsidRPr="00E61D25" w:rsidRDefault="00E61D25" w:rsidP="003F3CC2">
            <w:pPr>
              <w:pStyle w:val="TAC"/>
              <w:rPr>
                <w:rFonts w:eastAsiaTheme="minorEastAsia"/>
                <w:lang w:val="en-US" w:eastAsia="zh-CN"/>
              </w:rPr>
            </w:pPr>
            <w:r w:rsidRPr="00E61D25">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4E32C8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6A2F454D"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2827F2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54CF6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4E91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8F3FA6"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19A2ADEB" w14:textId="77777777" w:rsidTr="00DE2DE3">
        <w:trPr>
          <w:trHeight w:val="29"/>
        </w:trPr>
        <w:tc>
          <w:tcPr>
            <w:tcW w:w="2067" w:type="dxa"/>
            <w:tcBorders>
              <w:top w:val="nil"/>
              <w:left w:val="single" w:sz="4" w:space="0" w:color="auto"/>
              <w:bottom w:val="nil"/>
              <w:right w:val="single" w:sz="4" w:space="0" w:color="auto"/>
            </w:tcBorders>
            <w:vAlign w:val="center"/>
          </w:tcPr>
          <w:p w14:paraId="2A70AA6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5D9C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18A0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81DD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9FE3E24" w14:textId="77777777" w:rsidR="00E61D25" w:rsidRPr="00E61D25" w:rsidRDefault="00E61D25" w:rsidP="003F3CC2">
            <w:pPr>
              <w:pStyle w:val="TAC"/>
              <w:rPr>
                <w:rFonts w:eastAsiaTheme="minorEastAsia"/>
                <w:lang w:val="en-US" w:eastAsia="zh-CN"/>
              </w:rPr>
            </w:pPr>
          </w:p>
        </w:tc>
      </w:tr>
      <w:tr w:rsidR="00E61D25" w:rsidRPr="00E61D25" w14:paraId="64EBC3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F6C4C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6ABF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F7DF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6F594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1C09A49" w14:textId="77777777" w:rsidR="00E61D25" w:rsidRPr="00E61D25" w:rsidRDefault="00E61D25" w:rsidP="003F3CC2">
            <w:pPr>
              <w:pStyle w:val="TAC"/>
              <w:rPr>
                <w:rFonts w:eastAsiaTheme="minorEastAsia"/>
                <w:lang w:val="en-US" w:eastAsia="zh-CN"/>
              </w:rPr>
            </w:pPr>
          </w:p>
        </w:tc>
      </w:tr>
      <w:tr w:rsidR="00E61D25" w:rsidRPr="00E61D25" w14:paraId="240400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C27A4A"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6DA5049"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046CD7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7456356"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C00C5EA"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57C8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76E45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22B84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514B5C9" w14:textId="77777777" w:rsidTr="00DE2DE3">
        <w:trPr>
          <w:trHeight w:val="29"/>
        </w:trPr>
        <w:tc>
          <w:tcPr>
            <w:tcW w:w="2067" w:type="dxa"/>
            <w:tcBorders>
              <w:top w:val="nil"/>
              <w:left w:val="single" w:sz="4" w:space="0" w:color="auto"/>
              <w:bottom w:val="nil"/>
              <w:right w:val="single" w:sz="4" w:space="0" w:color="auto"/>
            </w:tcBorders>
            <w:vAlign w:val="center"/>
          </w:tcPr>
          <w:p w14:paraId="489A4C2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9530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31D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8618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61D428" w14:textId="77777777" w:rsidR="00E61D25" w:rsidRPr="00E61D25" w:rsidRDefault="00E61D25" w:rsidP="003F3CC2">
            <w:pPr>
              <w:pStyle w:val="TAC"/>
              <w:rPr>
                <w:rFonts w:eastAsiaTheme="minorEastAsia"/>
                <w:lang w:val="en-US" w:eastAsia="zh-CN"/>
              </w:rPr>
            </w:pPr>
          </w:p>
        </w:tc>
      </w:tr>
      <w:tr w:rsidR="00E61D25" w:rsidRPr="00E61D25" w14:paraId="44862DFA" w14:textId="77777777" w:rsidTr="00DE2DE3">
        <w:trPr>
          <w:trHeight w:val="29"/>
        </w:trPr>
        <w:tc>
          <w:tcPr>
            <w:tcW w:w="2067" w:type="dxa"/>
            <w:tcBorders>
              <w:top w:val="nil"/>
              <w:left w:val="single" w:sz="4" w:space="0" w:color="auto"/>
              <w:bottom w:val="nil"/>
              <w:right w:val="single" w:sz="4" w:space="0" w:color="auto"/>
            </w:tcBorders>
            <w:vAlign w:val="center"/>
          </w:tcPr>
          <w:p w14:paraId="568E9C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1B0C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76907"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52E3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5B2422" w14:textId="77777777" w:rsidR="00E61D25" w:rsidRPr="00E61D25" w:rsidRDefault="00E61D25" w:rsidP="003F3CC2">
            <w:pPr>
              <w:pStyle w:val="TAC"/>
              <w:rPr>
                <w:rFonts w:eastAsiaTheme="minorEastAsia"/>
                <w:lang w:val="en-US" w:eastAsia="zh-CN"/>
              </w:rPr>
            </w:pPr>
          </w:p>
        </w:tc>
      </w:tr>
      <w:tr w:rsidR="00E61D25" w:rsidRPr="00E61D25" w14:paraId="623D8ADC" w14:textId="77777777" w:rsidTr="00DE2DE3">
        <w:trPr>
          <w:trHeight w:val="29"/>
        </w:trPr>
        <w:tc>
          <w:tcPr>
            <w:tcW w:w="2067" w:type="dxa"/>
            <w:tcBorders>
              <w:top w:val="nil"/>
              <w:left w:val="single" w:sz="4" w:space="0" w:color="auto"/>
              <w:bottom w:val="nil"/>
              <w:right w:val="single" w:sz="4" w:space="0" w:color="auto"/>
            </w:tcBorders>
            <w:vAlign w:val="center"/>
          </w:tcPr>
          <w:p w14:paraId="6A9EB2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3FA0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BD201"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46D0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A8226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0D3AB732" w14:textId="77777777" w:rsidTr="00DE2DE3">
        <w:trPr>
          <w:trHeight w:val="29"/>
        </w:trPr>
        <w:tc>
          <w:tcPr>
            <w:tcW w:w="2067" w:type="dxa"/>
            <w:tcBorders>
              <w:top w:val="nil"/>
              <w:left w:val="single" w:sz="4" w:space="0" w:color="auto"/>
              <w:bottom w:val="nil"/>
              <w:right w:val="single" w:sz="4" w:space="0" w:color="auto"/>
            </w:tcBorders>
            <w:vAlign w:val="center"/>
          </w:tcPr>
          <w:p w14:paraId="6E04FC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701B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A5EA5"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D8F2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F968EA" w14:textId="77777777" w:rsidR="00E61D25" w:rsidRPr="00E61D25" w:rsidRDefault="00E61D25" w:rsidP="003F3CC2">
            <w:pPr>
              <w:pStyle w:val="TAC"/>
              <w:rPr>
                <w:rFonts w:eastAsiaTheme="minorEastAsia"/>
                <w:lang w:val="en-US" w:eastAsia="zh-CN"/>
              </w:rPr>
            </w:pPr>
          </w:p>
        </w:tc>
      </w:tr>
      <w:tr w:rsidR="00E61D25" w:rsidRPr="00E61D25" w14:paraId="614F58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92B9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D02BE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16D99"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66C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0C79" w14:textId="77777777" w:rsidR="00E61D25" w:rsidRPr="00E61D25" w:rsidRDefault="00E61D25" w:rsidP="003F3CC2">
            <w:pPr>
              <w:pStyle w:val="TAC"/>
              <w:rPr>
                <w:rFonts w:eastAsiaTheme="minorEastAsia"/>
                <w:lang w:val="en-US" w:eastAsia="zh-CN"/>
              </w:rPr>
            </w:pPr>
          </w:p>
        </w:tc>
      </w:tr>
      <w:tr w:rsidR="00E61D25" w:rsidRPr="00E61D25" w14:paraId="488C09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BFEFDBF"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059672C"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0D7D435" w14:textId="14992BCA" w:rsidR="00E61D25" w:rsidRPr="00E61D25" w:rsidRDefault="00FF2B8F" w:rsidP="003F3CC2">
            <w:pPr>
              <w:pStyle w:val="TAC"/>
              <w:rPr>
                <w:rFonts w:eastAsiaTheme="minorEastAsia"/>
                <w:lang w:val="en-US"/>
              </w:rPr>
            </w:pPr>
            <w:r w:rsidRPr="00480423">
              <w:rPr>
                <w:lang w:val="en-US"/>
              </w:rPr>
              <w:t>CA_n77(2A)</w:t>
            </w:r>
            <w:r w:rsidRPr="00861581">
              <w:rPr>
                <w:vertAlign w:val="superscript"/>
                <w:lang w:val="en-US"/>
              </w:rPr>
              <w:t>7</w:t>
            </w:r>
          </w:p>
          <w:p w14:paraId="32F4CB33"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424241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98A5C68"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7BC9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DB29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E620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FB4C7E" w14:textId="77777777" w:rsidTr="00DE2DE3">
        <w:trPr>
          <w:trHeight w:val="29"/>
        </w:trPr>
        <w:tc>
          <w:tcPr>
            <w:tcW w:w="2067" w:type="dxa"/>
            <w:tcBorders>
              <w:top w:val="nil"/>
              <w:left w:val="single" w:sz="4" w:space="0" w:color="auto"/>
              <w:bottom w:val="nil"/>
              <w:right w:val="single" w:sz="4" w:space="0" w:color="auto"/>
            </w:tcBorders>
            <w:vAlign w:val="center"/>
          </w:tcPr>
          <w:p w14:paraId="3F5F49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CD7F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4EA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819C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556B20" w14:textId="77777777" w:rsidR="00E61D25" w:rsidRPr="00E61D25" w:rsidRDefault="00E61D25" w:rsidP="003F3CC2">
            <w:pPr>
              <w:pStyle w:val="TAC"/>
              <w:rPr>
                <w:rFonts w:eastAsiaTheme="minorEastAsia"/>
                <w:lang w:val="en-US" w:eastAsia="zh-CN"/>
              </w:rPr>
            </w:pPr>
          </w:p>
        </w:tc>
      </w:tr>
      <w:tr w:rsidR="00E61D25" w:rsidRPr="00E61D25" w14:paraId="1849F491" w14:textId="77777777" w:rsidTr="00DE2DE3">
        <w:trPr>
          <w:trHeight w:val="29"/>
        </w:trPr>
        <w:tc>
          <w:tcPr>
            <w:tcW w:w="2067" w:type="dxa"/>
            <w:tcBorders>
              <w:top w:val="nil"/>
              <w:left w:val="single" w:sz="4" w:space="0" w:color="auto"/>
              <w:bottom w:val="nil"/>
              <w:right w:val="single" w:sz="4" w:space="0" w:color="auto"/>
            </w:tcBorders>
            <w:vAlign w:val="center"/>
          </w:tcPr>
          <w:p w14:paraId="1BB25B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D6C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AC2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2E4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50F9C010" w14:textId="77777777" w:rsidR="00E61D25" w:rsidRPr="00E61D25" w:rsidRDefault="00E61D25" w:rsidP="003F3CC2">
            <w:pPr>
              <w:pStyle w:val="TAC"/>
              <w:rPr>
                <w:rFonts w:eastAsiaTheme="minorEastAsia"/>
                <w:lang w:val="en-US" w:eastAsia="zh-CN"/>
              </w:rPr>
            </w:pPr>
          </w:p>
        </w:tc>
      </w:tr>
      <w:tr w:rsidR="00E61D25" w:rsidRPr="00E61D25" w14:paraId="688898B1" w14:textId="77777777" w:rsidTr="00DE2DE3">
        <w:trPr>
          <w:trHeight w:val="29"/>
        </w:trPr>
        <w:tc>
          <w:tcPr>
            <w:tcW w:w="2067" w:type="dxa"/>
            <w:tcBorders>
              <w:top w:val="nil"/>
              <w:left w:val="single" w:sz="4" w:space="0" w:color="auto"/>
              <w:bottom w:val="nil"/>
              <w:right w:val="single" w:sz="4" w:space="0" w:color="auto"/>
            </w:tcBorders>
            <w:vAlign w:val="center"/>
          </w:tcPr>
          <w:p w14:paraId="68380E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05A2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053D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DB46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FF98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0A1CEFA" w14:textId="77777777" w:rsidTr="00DE2DE3">
        <w:trPr>
          <w:trHeight w:val="29"/>
        </w:trPr>
        <w:tc>
          <w:tcPr>
            <w:tcW w:w="2067" w:type="dxa"/>
            <w:tcBorders>
              <w:top w:val="nil"/>
              <w:left w:val="single" w:sz="4" w:space="0" w:color="auto"/>
              <w:bottom w:val="nil"/>
              <w:right w:val="single" w:sz="4" w:space="0" w:color="auto"/>
            </w:tcBorders>
            <w:vAlign w:val="center"/>
          </w:tcPr>
          <w:p w14:paraId="5B56B67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3A5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DE7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67F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4CDA78D" w14:textId="77777777" w:rsidR="00E61D25" w:rsidRPr="00E61D25" w:rsidRDefault="00E61D25" w:rsidP="003F3CC2">
            <w:pPr>
              <w:pStyle w:val="TAC"/>
              <w:rPr>
                <w:rFonts w:eastAsiaTheme="minorEastAsia"/>
                <w:lang w:val="en-US" w:eastAsia="zh-CN"/>
              </w:rPr>
            </w:pPr>
          </w:p>
        </w:tc>
      </w:tr>
      <w:tr w:rsidR="00E61D25" w:rsidRPr="00E61D25" w14:paraId="738157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A8DFE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7A779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B72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74F97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91FC1A" w14:textId="77777777" w:rsidR="00E61D25" w:rsidRPr="00E61D25" w:rsidRDefault="00E61D25" w:rsidP="003F3CC2">
            <w:pPr>
              <w:pStyle w:val="TAC"/>
              <w:rPr>
                <w:rFonts w:eastAsiaTheme="minorEastAsia"/>
                <w:lang w:val="en-US" w:eastAsia="zh-CN"/>
              </w:rPr>
            </w:pPr>
          </w:p>
        </w:tc>
      </w:tr>
      <w:tr w:rsidR="00E61D25" w:rsidRPr="00E61D25" w14:paraId="7C53F2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F54CE3"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4937F1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97FCBBC" w14:textId="17C33903" w:rsidR="00E61D25" w:rsidRPr="00E61D25" w:rsidRDefault="00FF2B8F" w:rsidP="003F3CC2">
            <w:pPr>
              <w:pStyle w:val="TAC"/>
              <w:rPr>
                <w:rFonts w:eastAsiaTheme="minorEastAsia"/>
                <w:lang w:val="en-US"/>
              </w:rPr>
            </w:pPr>
            <w:r w:rsidRPr="00771F82">
              <w:rPr>
                <w:lang w:val="en-US"/>
              </w:rPr>
              <w:t>CA_n77(2A)</w:t>
            </w:r>
            <w:r w:rsidRPr="00861581">
              <w:rPr>
                <w:vertAlign w:val="superscript"/>
                <w:lang w:val="en-US"/>
              </w:rPr>
              <w:t>7</w:t>
            </w:r>
          </w:p>
          <w:p w14:paraId="56B7A31E"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DF99C1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BE661FE"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A313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4F63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B282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8B628C2" w14:textId="77777777" w:rsidTr="00DE2DE3">
        <w:trPr>
          <w:trHeight w:val="29"/>
        </w:trPr>
        <w:tc>
          <w:tcPr>
            <w:tcW w:w="2067" w:type="dxa"/>
            <w:tcBorders>
              <w:top w:val="nil"/>
              <w:left w:val="single" w:sz="4" w:space="0" w:color="auto"/>
              <w:bottom w:val="nil"/>
              <w:right w:val="single" w:sz="4" w:space="0" w:color="auto"/>
            </w:tcBorders>
            <w:vAlign w:val="center"/>
          </w:tcPr>
          <w:p w14:paraId="3B8C7B3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EBF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07EA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85A2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958A4C7" w14:textId="77777777" w:rsidR="00E61D25" w:rsidRPr="00E61D25" w:rsidRDefault="00E61D25" w:rsidP="003F3CC2">
            <w:pPr>
              <w:pStyle w:val="TAC"/>
              <w:rPr>
                <w:rFonts w:eastAsiaTheme="minorEastAsia"/>
                <w:lang w:val="en-US" w:eastAsia="zh-CN"/>
              </w:rPr>
            </w:pPr>
          </w:p>
        </w:tc>
      </w:tr>
      <w:tr w:rsidR="00E61D25" w:rsidRPr="00E61D25" w14:paraId="13B055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4652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2F3A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B4D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8BD4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FF20B82" w14:textId="77777777" w:rsidR="00E61D25" w:rsidRPr="00E61D25" w:rsidRDefault="00E61D25" w:rsidP="003F3CC2">
            <w:pPr>
              <w:pStyle w:val="TAC"/>
              <w:rPr>
                <w:rFonts w:eastAsiaTheme="minorEastAsia"/>
                <w:lang w:val="en-US" w:eastAsia="zh-CN"/>
              </w:rPr>
            </w:pPr>
          </w:p>
        </w:tc>
      </w:tr>
      <w:tr w:rsidR="00E61D25" w:rsidRPr="00E61D25" w14:paraId="475E8D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C6BFA6"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9B3235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607B8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386FD497"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53B89EF"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2770F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247C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BEC37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7A032B2" w14:textId="77777777" w:rsidTr="00DE2DE3">
        <w:trPr>
          <w:trHeight w:val="29"/>
        </w:trPr>
        <w:tc>
          <w:tcPr>
            <w:tcW w:w="2067" w:type="dxa"/>
            <w:tcBorders>
              <w:top w:val="nil"/>
              <w:left w:val="single" w:sz="4" w:space="0" w:color="auto"/>
              <w:bottom w:val="nil"/>
              <w:right w:val="single" w:sz="4" w:space="0" w:color="auto"/>
            </w:tcBorders>
            <w:vAlign w:val="center"/>
          </w:tcPr>
          <w:p w14:paraId="11622BC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59EC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9D278"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C483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B5A70A5" w14:textId="77777777" w:rsidR="00E61D25" w:rsidRPr="00E61D25" w:rsidRDefault="00E61D25" w:rsidP="003F3CC2">
            <w:pPr>
              <w:pStyle w:val="TAC"/>
              <w:rPr>
                <w:rFonts w:eastAsiaTheme="minorEastAsia"/>
                <w:lang w:val="en-US" w:eastAsia="zh-CN"/>
              </w:rPr>
            </w:pPr>
          </w:p>
        </w:tc>
      </w:tr>
      <w:tr w:rsidR="00E61D25" w:rsidRPr="00E61D25" w14:paraId="173AB24D" w14:textId="77777777" w:rsidTr="00DE2DE3">
        <w:trPr>
          <w:trHeight w:val="29"/>
        </w:trPr>
        <w:tc>
          <w:tcPr>
            <w:tcW w:w="2067" w:type="dxa"/>
            <w:tcBorders>
              <w:top w:val="nil"/>
              <w:left w:val="single" w:sz="4" w:space="0" w:color="auto"/>
              <w:bottom w:val="nil"/>
              <w:right w:val="single" w:sz="4" w:space="0" w:color="auto"/>
            </w:tcBorders>
            <w:vAlign w:val="center"/>
          </w:tcPr>
          <w:p w14:paraId="57C5BE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61D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9200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E20A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F69EE6" w14:textId="77777777" w:rsidR="00E61D25" w:rsidRPr="00E61D25" w:rsidRDefault="00E61D25" w:rsidP="003F3CC2">
            <w:pPr>
              <w:pStyle w:val="TAC"/>
              <w:rPr>
                <w:rFonts w:eastAsiaTheme="minorEastAsia"/>
                <w:lang w:val="en-US" w:eastAsia="zh-CN"/>
              </w:rPr>
            </w:pPr>
          </w:p>
        </w:tc>
      </w:tr>
      <w:tr w:rsidR="00E61D25" w:rsidRPr="00E61D25" w14:paraId="3786F69B" w14:textId="77777777" w:rsidTr="00DE2DE3">
        <w:trPr>
          <w:trHeight w:val="29"/>
        </w:trPr>
        <w:tc>
          <w:tcPr>
            <w:tcW w:w="2067" w:type="dxa"/>
            <w:tcBorders>
              <w:top w:val="nil"/>
              <w:left w:val="single" w:sz="4" w:space="0" w:color="auto"/>
              <w:bottom w:val="nil"/>
              <w:right w:val="single" w:sz="4" w:space="0" w:color="auto"/>
            </w:tcBorders>
            <w:vAlign w:val="center"/>
          </w:tcPr>
          <w:p w14:paraId="41D6F8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FAFB9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36AC9"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4761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E223E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2D3835B9" w14:textId="77777777" w:rsidTr="00DE2DE3">
        <w:trPr>
          <w:trHeight w:val="29"/>
        </w:trPr>
        <w:tc>
          <w:tcPr>
            <w:tcW w:w="2067" w:type="dxa"/>
            <w:tcBorders>
              <w:top w:val="nil"/>
              <w:left w:val="single" w:sz="4" w:space="0" w:color="auto"/>
              <w:bottom w:val="nil"/>
              <w:right w:val="single" w:sz="4" w:space="0" w:color="auto"/>
            </w:tcBorders>
            <w:vAlign w:val="center"/>
          </w:tcPr>
          <w:p w14:paraId="4FAF74E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548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288AA"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21BD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27CEA60" w14:textId="77777777" w:rsidR="00E61D25" w:rsidRPr="00E61D25" w:rsidRDefault="00E61D25" w:rsidP="003F3CC2">
            <w:pPr>
              <w:pStyle w:val="TAC"/>
              <w:rPr>
                <w:rFonts w:eastAsiaTheme="minorEastAsia"/>
                <w:lang w:val="en-US" w:eastAsia="zh-CN"/>
              </w:rPr>
            </w:pPr>
          </w:p>
        </w:tc>
      </w:tr>
      <w:tr w:rsidR="00E61D25" w:rsidRPr="00E61D25" w14:paraId="009EC5B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71D3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D242A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4D4D7"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62E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EF0BA7" w14:textId="77777777" w:rsidR="00E61D25" w:rsidRPr="00E61D25" w:rsidRDefault="00E61D25" w:rsidP="003F3CC2">
            <w:pPr>
              <w:pStyle w:val="TAC"/>
              <w:rPr>
                <w:rFonts w:eastAsiaTheme="minorEastAsia"/>
                <w:lang w:val="en-US" w:eastAsia="zh-CN"/>
              </w:rPr>
            </w:pPr>
          </w:p>
        </w:tc>
      </w:tr>
      <w:tr w:rsidR="00E61D25" w:rsidRPr="00E61D25" w14:paraId="5E88BB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147C62" w14:textId="77777777" w:rsidR="00E61D25" w:rsidRPr="00E61D25" w:rsidRDefault="00E61D25" w:rsidP="003F3CC2">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AF4B98F"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97F6EDA"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8CC7B1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79BB9D0"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3435D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1FA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06376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4 and 5</w:t>
            </w:r>
          </w:p>
        </w:tc>
      </w:tr>
      <w:tr w:rsidR="00E61D25" w:rsidRPr="00E61D25" w14:paraId="299C27D7" w14:textId="77777777" w:rsidTr="00DE2DE3">
        <w:trPr>
          <w:trHeight w:val="29"/>
        </w:trPr>
        <w:tc>
          <w:tcPr>
            <w:tcW w:w="2067" w:type="dxa"/>
            <w:tcBorders>
              <w:top w:val="nil"/>
              <w:left w:val="single" w:sz="4" w:space="0" w:color="auto"/>
              <w:bottom w:val="nil"/>
              <w:right w:val="single" w:sz="4" w:space="0" w:color="auto"/>
            </w:tcBorders>
            <w:vAlign w:val="center"/>
          </w:tcPr>
          <w:p w14:paraId="3E841C4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3DB91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1A2E1"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28C8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4D6A59C" w14:textId="77777777" w:rsidR="00E61D25" w:rsidRPr="00E61D25" w:rsidRDefault="00E61D25" w:rsidP="003F3CC2">
            <w:pPr>
              <w:pStyle w:val="TAC"/>
              <w:rPr>
                <w:rFonts w:eastAsiaTheme="minorEastAsia"/>
                <w:szCs w:val="18"/>
                <w:lang w:val="en-US" w:eastAsia="zh-CN"/>
              </w:rPr>
            </w:pPr>
          </w:p>
        </w:tc>
      </w:tr>
      <w:tr w:rsidR="00E61D25" w:rsidRPr="00E61D25" w14:paraId="0F83F0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B1389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D5291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6133A"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C509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5BA2DF" w14:textId="77777777" w:rsidR="00E61D25" w:rsidRPr="00E61D25" w:rsidRDefault="00E61D25" w:rsidP="003F3CC2">
            <w:pPr>
              <w:pStyle w:val="TAC"/>
              <w:rPr>
                <w:rFonts w:eastAsiaTheme="minorEastAsia"/>
                <w:szCs w:val="18"/>
                <w:lang w:val="en-US" w:eastAsia="zh-CN"/>
              </w:rPr>
            </w:pPr>
          </w:p>
        </w:tc>
      </w:tr>
      <w:tr w:rsidR="00E61D25" w:rsidRPr="00E61D25" w14:paraId="00596AD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AD12EB" w14:textId="77777777" w:rsidR="00E61D25" w:rsidRPr="00E61D25" w:rsidRDefault="00E61D25" w:rsidP="003F3CC2">
            <w:pPr>
              <w:pStyle w:val="TAC"/>
              <w:rPr>
                <w:rFonts w:eastAsiaTheme="minorEastAsia"/>
                <w:lang w:val="en-US" w:eastAsia="zh-CN"/>
              </w:rPr>
            </w:pPr>
            <w:r w:rsidRPr="00E61D25">
              <w:rPr>
                <w:rFonts w:eastAsiaTheme="minorEastAsia"/>
                <w:lang w:val="en-US"/>
              </w:rPr>
              <w:lastRenderedPageBreak/>
              <w:t>CA_n25A-n71(2A)-n77A</w:t>
            </w:r>
          </w:p>
        </w:tc>
        <w:tc>
          <w:tcPr>
            <w:tcW w:w="1829" w:type="dxa"/>
            <w:tcBorders>
              <w:top w:val="single" w:sz="4" w:space="0" w:color="auto"/>
              <w:left w:val="single" w:sz="4" w:space="0" w:color="auto"/>
              <w:bottom w:val="nil"/>
              <w:right w:val="single" w:sz="4" w:space="0" w:color="auto"/>
            </w:tcBorders>
            <w:vAlign w:val="center"/>
          </w:tcPr>
          <w:p w14:paraId="31BBADB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043859"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4F27345"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43CD5BE"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8BED"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4DBE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476A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83475A2" w14:textId="77777777" w:rsidTr="00DE2DE3">
        <w:trPr>
          <w:trHeight w:val="29"/>
        </w:trPr>
        <w:tc>
          <w:tcPr>
            <w:tcW w:w="2067" w:type="dxa"/>
            <w:tcBorders>
              <w:top w:val="nil"/>
              <w:left w:val="single" w:sz="4" w:space="0" w:color="auto"/>
              <w:bottom w:val="nil"/>
              <w:right w:val="single" w:sz="4" w:space="0" w:color="auto"/>
            </w:tcBorders>
            <w:vAlign w:val="center"/>
          </w:tcPr>
          <w:p w14:paraId="0164A97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C5777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524DF"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482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72642D8D" w14:textId="77777777" w:rsidR="00E61D25" w:rsidRPr="00E61D25" w:rsidRDefault="00E61D25" w:rsidP="003F3CC2">
            <w:pPr>
              <w:pStyle w:val="TAC"/>
              <w:rPr>
                <w:rFonts w:eastAsiaTheme="minorEastAsia"/>
                <w:lang w:val="en-US" w:eastAsia="zh-CN"/>
              </w:rPr>
            </w:pPr>
          </w:p>
        </w:tc>
      </w:tr>
      <w:tr w:rsidR="00E61D25" w:rsidRPr="00E61D25" w14:paraId="04892FCE" w14:textId="77777777" w:rsidTr="00DE2DE3">
        <w:trPr>
          <w:trHeight w:val="29"/>
        </w:trPr>
        <w:tc>
          <w:tcPr>
            <w:tcW w:w="2067" w:type="dxa"/>
            <w:tcBorders>
              <w:top w:val="nil"/>
              <w:left w:val="single" w:sz="4" w:space="0" w:color="auto"/>
              <w:bottom w:val="nil"/>
              <w:right w:val="single" w:sz="4" w:space="0" w:color="auto"/>
            </w:tcBorders>
            <w:vAlign w:val="center"/>
          </w:tcPr>
          <w:p w14:paraId="5F9181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68C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224A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A4955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025524" w14:textId="77777777" w:rsidR="00E61D25" w:rsidRPr="00E61D25" w:rsidRDefault="00E61D25" w:rsidP="003F3CC2">
            <w:pPr>
              <w:pStyle w:val="TAC"/>
              <w:rPr>
                <w:rFonts w:eastAsiaTheme="minorEastAsia"/>
                <w:lang w:val="en-US" w:eastAsia="zh-CN"/>
              </w:rPr>
            </w:pPr>
          </w:p>
        </w:tc>
      </w:tr>
      <w:tr w:rsidR="00E61D25" w:rsidRPr="00E61D25" w14:paraId="4D6C3717" w14:textId="77777777" w:rsidTr="00DE2DE3">
        <w:trPr>
          <w:trHeight w:val="29"/>
        </w:trPr>
        <w:tc>
          <w:tcPr>
            <w:tcW w:w="2067" w:type="dxa"/>
            <w:tcBorders>
              <w:top w:val="nil"/>
              <w:left w:val="single" w:sz="4" w:space="0" w:color="auto"/>
              <w:bottom w:val="nil"/>
              <w:right w:val="single" w:sz="4" w:space="0" w:color="auto"/>
            </w:tcBorders>
            <w:vAlign w:val="center"/>
          </w:tcPr>
          <w:p w14:paraId="1DFBB0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3CC3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DE2E"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144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287DB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643DF21" w14:textId="77777777" w:rsidTr="00DE2DE3">
        <w:trPr>
          <w:trHeight w:val="29"/>
        </w:trPr>
        <w:tc>
          <w:tcPr>
            <w:tcW w:w="2067" w:type="dxa"/>
            <w:tcBorders>
              <w:top w:val="nil"/>
              <w:left w:val="single" w:sz="4" w:space="0" w:color="auto"/>
              <w:bottom w:val="nil"/>
              <w:right w:val="single" w:sz="4" w:space="0" w:color="auto"/>
            </w:tcBorders>
            <w:vAlign w:val="center"/>
          </w:tcPr>
          <w:p w14:paraId="4B8A441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4402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D679E"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7CD7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E5B0E65" w14:textId="77777777" w:rsidR="00E61D25" w:rsidRPr="00E61D25" w:rsidRDefault="00E61D25" w:rsidP="003F3CC2">
            <w:pPr>
              <w:pStyle w:val="TAC"/>
              <w:rPr>
                <w:rFonts w:eastAsiaTheme="minorEastAsia"/>
                <w:lang w:val="en-US" w:eastAsia="zh-CN"/>
              </w:rPr>
            </w:pPr>
          </w:p>
        </w:tc>
      </w:tr>
      <w:tr w:rsidR="00E61D25" w:rsidRPr="00E61D25" w14:paraId="16946D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D3D5C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BDC0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4ED2A"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B08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65B317" w14:textId="77777777" w:rsidR="00E61D25" w:rsidRPr="00E61D25" w:rsidRDefault="00E61D25" w:rsidP="003F3CC2">
            <w:pPr>
              <w:pStyle w:val="TAC"/>
              <w:rPr>
                <w:rFonts w:eastAsiaTheme="minorEastAsia"/>
                <w:lang w:val="en-US" w:eastAsia="zh-CN"/>
              </w:rPr>
            </w:pPr>
          </w:p>
        </w:tc>
      </w:tr>
      <w:tr w:rsidR="00E61D25" w:rsidRPr="00E61D25" w14:paraId="1D1635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3C4950" w14:textId="77777777" w:rsidR="00E61D25" w:rsidRPr="00E61D25" w:rsidRDefault="00E61D25" w:rsidP="003F3CC2">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ED562A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3632F4"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94D7A6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C5DB15C"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9FE8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5338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61F94"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4 and 5</w:t>
            </w:r>
          </w:p>
        </w:tc>
      </w:tr>
      <w:tr w:rsidR="00E61D25" w:rsidRPr="00E61D25" w14:paraId="4CB5AF7B" w14:textId="77777777" w:rsidTr="00DE2DE3">
        <w:trPr>
          <w:trHeight w:val="29"/>
        </w:trPr>
        <w:tc>
          <w:tcPr>
            <w:tcW w:w="2067" w:type="dxa"/>
            <w:tcBorders>
              <w:top w:val="nil"/>
              <w:left w:val="single" w:sz="4" w:space="0" w:color="auto"/>
              <w:bottom w:val="nil"/>
              <w:right w:val="single" w:sz="4" w:space="0" w:color="auto"/>
            </w:tcBorders>
            <w:vAlign w:val="center"/>
          </w:tcPr>
          <w:p w14:paraId="780892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F1169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DCF1D"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FF87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6F9EAE8" w14:textId="77777777" w:rsidR="00E61D25" w:rsidRPr="00E61D25" w:rsidRDefault="00E61D25" w:rsidP="003F3CC2">
            <w:pPr>
              <w:pStyle w:val="TAC"/>
              <w:rPr>
                <w:rFonts w:eastAsiaTheme="minorEastAsia"/>
                <w:szCs w:val="18"/>
                <w:lang w:val="en-US" w:eastAsia="zh-CN"/>
              </w:rPr>
            </w:pPr>
          </w:p>
        </w:tc>
      </w:tr>
      <w:tr w:rsidR="00E61D25" w:rsidRPr="00E61D25" w14:paraId="35FA5B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19DC6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29F3C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ACDEC"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AB7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9A5D4E" w14:textId="77777777" w:rsidR="00E61D25" w:rsidRPr="00E61D25" w:rsidRDefault="00E61D25" w:rsidP="003F3CC2">
            <w:pPr>
              <w:pStyle w:val="TAC"/>
              <w:rPr>
                <w:rFonts w:eastAsiaTheme="minorEastAsia"/>
                <w:szCs w:val="18"/>
                <w:lang w:val="en-US" w:eastAsia="zh-CN"/>
              </w:rPr>
            </w:pPr>
          </w:p>
        </w:tc>
      </w:tr>
      <w:tr w:rsidR="00E61D25" w:rsidRPr="00E61D25" w14:paraId="5A9373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8F08EC" w14:textId="77777777" w:rsidR="00E61D25" w:rsidRPr="00E61D25" w:rsidRDefault="00E61D25" w:rsidP="003F3CC2">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A562A4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6A12996"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FC504A7"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4507E77"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0888D"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5363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232D7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6988BFDE" w14:textId="77777777" w:rsidTr="00DE2DE3">
        <w:trPr>
          <w:trHeight w:val="29"/>
        </w:trPr>
        <w:tc>
          <w:tcPr>
            <w:tcW w:w="2067" w:type="dxa"/>
            <w:tcBorders>
              <w:top w:val="nil"/>
              <w:left w:val="single" w:sz="4" w:space="0" w:color="auto"/>
              <w:bottom w:val="nil"/>
              <w:right w:val="single" w:sz="4" w:space="0" w:color="auto"/>
            </w:tcBorders>
            <w:vAlign w:val="center"/>
          </w:tcPr>
          <w:p w14:paraId="65C52C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A59B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0821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6AB6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D6A51A" w14:textId="77777777" w:rsidR="00E61D25" w:rsidRPr="00E61D25" w:rsidRDefault="00E61D25" w:rsidP="003F3CC2">
            <w:pPr>
              <w:pStyle w:val="TAC"/>
              <w:rPr>
                <w:rFonts w:eastAsiaTheme="minorEastAsia"/>
                <w:lang w:val="en-US" w:eastAsia="zh-CN"/>
              </w:rPr>
            </w:pPr>
          </w:p>
        </w:tc>
      </w:tr>
      <w:tr w:rsidR="00E61D25" w:rsidRPr="00E61D25" w14:paraId="1496F269" w14:textId="77777777" w:rsidTr="00DE2DE3">
        <w:trPr>
          <w:trHeight w:val="29"/>
        </w:trPr>
        <w:tc>
          <w:tcPr>
            <w:tcW w:w="2067" w:type="dxa"/>
            <w:tcBorders>
              <w:top w:val="nil"/>
              <w:left w:val="single" w:sz="4" w:space="0" w:color="auto"/>
              <w:bottom w:val="nil"/>
              <w:right w:val="single" w:sz="4" w:space="0" w:color="auto"/>
            </w:tcBorders>
            <w:vAlign w:val="center"/>
          </w:tcPr>
          <w:p w14:paraId="3E35975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FCC4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4491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4E64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1F87F" w14:textId="77777777" w:rsidR="00E61D25" w:rsidRPr="00E61D25" w:rsidRDefault="00E61D25" w:rsidP="003F3CC2">
            <w:pPr>
              <w:pStyle w:val="TAC"/>
              <w:rPr>
                <w:rFonts w:eastAsiaTheme="minorEastAsia"/>
                <w:lang w:val="en-US" w:eastAsia="zh-CN"/>
              </w:rPr>
            </w:pPr>
          </w:p>
        </w:tc>
      </w:tr>
      <w:tr w:rsidR="00E61D25" w:rsidRPr="00E61D25" w14:paraId="615EC20F" w14:textId="77777777" w:rsidTr="00DE2DE3">
        <w:trPr>
          <w:trHeight w:val="29"/>
        </w:trPr>
        <w:tc>
          <w:tcPr>
            <w:tcW w:w="2067" w:type="dxa"/>
            <w:tcBorders>
              <w:top w:val="nil"/>
              <w:left w:val="single" w:sz="4" w:space="0" w:color="auto"/>
              <w:bottom w:val="nil"/>
              <w:right w:val="single" w:sz="4" w:space="0" w:color="auto"/>
            </w:tcBorders>
            <w:vAlign w:val="center"/>
          </w:tcPr>
          <w:p w14:paraId="7DDE6A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AA9D3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DC901"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501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4893E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71D2EE08" w14:textId="77777777" w:rsidTr="00DE2DE3">
        <w:trPr>
          <w:trHeight w:val="29"/>
        </w:trPr>
        <w:tc>
          <w:tcPr>
            <w:tcW w:w="2067" w:type="dxa"/>
            <w:tcBorders>
              <w:top w:val="nil"/>
              <w:left w:val="single" w:sz="4" w:space="0" w:color="auto"/>
              <w:bottom w:val="nil"/>
              <w:right w:val="single" w:sz="4" w:space="0" w:color="auto"/>
            </w:tcBorders>
            <w:vAlign w:val="center"/>
          </w:tcPr>
          <w:p w14:paraId="0B479B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C411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927B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0602C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A48D71" w14:textId="77777777" w:rsidR="00E61D25" w:rsidRPr="00E61D25" w:rsidRDefault="00E61D25" w:rsidP="003F3CC2">
            <w:pPr>
              <w:pStyle w:val="TAC"/>
              <w:rPr>
                <w:rFonts w:eastAsiaTheme="minorEastAsia"/>
                <w:lang w:val="en-US" w:eastAsia="zh-CN"/>
              </w:rPr>
            </w:pPr>
          </w:p>
        </w:tc>
      </w:tr>
      <w:tr w:rsidR="00E61D25" w:rsidRPr="00E61D25" w14:paraId="049165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029B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EBFF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63F31"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30EF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813313" w14:textId="77777777" w:rsidR="00E61D25" w:rsidRPr="00E61D25" w:rsidRDefault="00E61D25" w:rsidP="003F3CC2">
            <w:pPr>
              <w:pStyle w:val="TAC"/>
              <w:rPr>
                <w:rFonts w:eastAsiaTheme="minorEastAsia"/>
                <w:lang w:val="en-US" w:eastAsia="zh-CN"/>
              </w:rPr>
            </w:pPr>
          </w:p>
        </w:tc>
      </w:tr>
      <w:tr w:rsidR="00E61D25" w:rsidRPr="00E61D25" w14:paraId="7B34CCF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00F3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489146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9E10DD5"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9DC90B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DA8FC13"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6DB29E9"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E3B4A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96187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090792CF" w14:textId="77777777" w:rsidTr="00DE2DE3">
        <w:trPr>
          <w:trHeight w:val="29"/>
        </w:trPr>
        <w:tc>
          <w:tcPr>
            <w:tcW w:w="2067" w:type="dxa"/>
            <w:tcBorders>
              <w:top w:val="nil"/>
              <w:left w:val="single" w:sz="4" w:space="0" w:color="auto"/>
              <w:bottom w:val="nil"/>
              <w:right w:val="single" w:sz="4" w:space="0" w:color="auto"/>
            </w:tcBorders>
            <w:vAlign w:val="center"/>
          </w:tcPr>
          <w:p w14:paraId="33A7193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7FEAF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BDB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996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B564E54" w14:textId="77777777" w:rsidR="00E61D25" w:rsidRPr="00E61D25" w:rsidRDefault="00E61D25" w:rsidP="003F3CC2">
            <w:pPr>
              <w:pStyle w:val="TAC"/>
              <w:rPr>
                <w:rFonts w:eastAsiaTheme="minorEastAsia" w:cs="Arial"/>
                <w:szCs w:val="18"/>
                <w:lang w:val="en-US" w:eastAsia="zh-CN"/>
              </w:rPr>
            </w:pPr>
          </w:p>
        </w:tc>
      </w:tr>
      <w:tr w:rsidR="00E61D25" w:rsidRPr="00E61D25" w14:paraId="66B8A90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97BB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08E48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4A7E0"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925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B21411" w14:textId="77777777" w:rsidR="00E61D25" w:rsidRPr="00E61D25" w:rsidRDefault="00E61D25" w:rsidP="003F3CC2">
            <w:pPr>
              <w:pStyle w:val="TAC"/>
              <w:rPr>
                <w:rFonts w:eastAsiaTheme="minorEastAsia" w:cs="Arial"/>
                <w:szCs w:val="18"/>
                <w:lang w:val="en-US" w:eastAsia="zh-CN"/>
              </w:rPr>
            </w:pPr>
          </w:p>
        </w:tc>
      </w:tr>
      <w:tr w:rsidR="00E61D25" w:rsidRPr="00E61D25" w14:paraId="324D659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39C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0819BF18" w14:textId="77777777" w:rsidR="009139AB" w:rsidRPr="009139AB" w:rsidRDefault="009139AB" w:rsidP="009139AB">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5EC4AE5E"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3A624442"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15D3C82B" w14:textId="66E17855" w:rsidR="00E61D25" w:rsidRPr="00E61D25" w:rsidRDefault="009139AB" w:rsidP="009139AB">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B2E4E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0520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C193B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8B08D57" w14:textId="77777777" w:rsidTr="00DE2DE3">
        <w:trPr>
          <w:trHeight w:val="29"/>
        </w:trPr>
        <w:tc>
          <w:tcPr>
            <w:tcW w:w="2067" w:type="dxa"/>
            <w:tcBorders>
              <w:top w:val="nil"/>
              <w:left w:val="single" w:sz="4" w:space="0" w:color="auto"/>
              <w:bottom w:val="nil"/>
              <w:right w:val="single" w:sz="4" w:space="0" w:color="auto"/>
            </w:tcBorders>
            <w:vAlign w:val="center"/>
          </w:tcPr>
          <w:p w14:paraId="5E3E6D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9C5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20D3D"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2B34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E839323" w14:textId="77777777" w:rsidR="00E61D25" w:rsidRPr="00E61D25" w:rsidRDefault="00E61D25" w:rsidP="003F3CC2">
            <w:pPr>
              <w:pStyle w:val="TAC"/>
              <w:rPr>
                <w:rFonts w:eastAsiaTheme="minorEastAsia"/>
                <w:lang w:val="en-US" w:eastAsia="zh-CN"/>
              </w:rPr>
            </w:pPr>
          </w:p>
        </w:tc>
      </w:tr>
      <w:tr w:rsidR="00E61D25" w:rsidRPr="00E61D25" w14:paraId="2062F9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2B24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2A53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A4EAF"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195F8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726A40" w14:textId="77777777" w:rsidR="00E61D25" w:rsidRPr="00E61D25" w:rsidRDefault="00E61D25" w:rsidP="003F3CC2">
            <w:pPr>
              <w:pStyle w:val="TAC"/>
              <w:rPr>
                <w:rFonts w:eastAsiaTheme="minorEastAsia"/>
                <w:lang w:val="en-US" w:eastAsia="zh-CN"/>
              </w:rPr>
            </w:pPr>
          </w:p>
        </w:tc>
      </w:tr>
      <w:tr w:rsidR="00E61D25" w:rsidRPr="00E61D25" w14:paraId="449540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00BBF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2DCDF78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19DE47D" w14:textId="77777777" w:rsidR="00E61D25" w:rsidRPr="00E61D25" w:rsidRDefault="00E61D25" w:rsidP="003F3CC2">
            <w:pPr>
              <w:pStyle w:val="TAC"/>
              <w:rPr>
                <w:rFonts w:eastAsiaTheme="minorEastAsia"/>
                <w:lang w:val="en-US"/>
              </w:rPr>
            </w:pPr>
            <w:r w:rsidRPr="00E61D25">
              <w:rPr>
                <w:rFonts w:eastAsiaTheme="minorEastAsia"/>
                <w:lang w:val="en-US"/>
              </w:rPr>
              <w:t>CA_n25A-n77A</w:t>
            </w:r>
          </w:p>
          <w:p w14:paraId="31535F36" w14:textId="77777777" w:rsidR="00E61D25" w:rsidRPr="00E61D25" w:rsidRDefault="00E61D25" w:rsidP="003F3CC2">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785F4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B02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D64EAD"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4646E23F" w14:textId="77777777" w:rsidTr="00DE2DE3">
        <w:trPr>
          <w:trHeight w:val="29"/>
        </w:trPr>
        <w:tc>
          <w:tcPr>
            <w:tcW w:w="2067" w:type="dxa"/>
            <w:tcBorders>
              <w:top w:val="nil"/>
              <w:left w:val="single" w:sz="4" w:space="0" w:color="auto"/>
              <w:bottom w:val="nil"/>
              <w:right w:val="single" w:sz="4" w:space="0" w:color="auto"/>
            </w:tcBorders>
            <w:vAlign w:val="center"/>
          </w:tcPr>
          <w:p w14:paraId="2CD85FD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29AA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475DA"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9FCF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1AA8897" w14:textId="77777777" w:rsidR="00E61D25" w:rsidRPr="00E61D25" w:rsidRDefault="00E61D25" w:rsidP="003F3CC2">
            <w:pPr>
              <w:pStyle w:val="TAC"/>
              <w:rPr>
                <w:rFonts w:eastAsiaTheme="minorEastAsia" w:cs="Arial"/>
                <w:szCs w:val="18"/>
                <w:lang w:val="en-US" w:eastAsia="zh-CN"/>
              </w:rPr>
            </w:pPr>
          </w:p>
        </w:tc>
      </w:tr>
      <w:tr w:rsidR="00E61D25" w:rsidRPr="00E61D25" w14:paraId="5CED4A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62591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1794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6D7DC"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3F3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0CFA5C" w14:textId="77777777" w:rsidR="00E61D25" w:rsidRPr="00E61D25" w:rsidRDefault="00E61D25" w:rsidP="003F3CC2">
            <w:pPr>
              <w:pStyle w:val="TAC"/>
              <w:rPr>
                <w:rFonts w:eastAsiaTheme="minorEastAsia" w:cs="Arial"/>
                <w:szCs w:val="18"/>
                <w:lang w:val="en-US" w:eastAsia="zh-CN"/>
              </w:rPr>
            </w:pPr>
          </w:p>
        </w:tc>
      </w:tr>
      <w:tr w:rsidR="00E61D25" w:rsidRPr="00E61D25" w14:paraId="0D7F2E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57A6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0EFF492B" w14:textId="77777777" w:rsidR="009139AB" w:rsidRPr="009139AB" w:rsidRDefault="009139AB" w:rsidP="009139AB">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72A6BDA6"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01C69101"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656125CE" w14:textId="39B5850B" w:rsidR="00E61D25" w:rsidRPr="00E61D25" w:rsidRDefault="009139AB" w:rsidP="009139AB">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F4452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0E940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52CC9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095E88A1" w14:textId="77777777" w:rsidTr="00DE2DE3">
        <w:trPr>
          <w:trHeight w:val="29"/>
        </w:trPr>
        <w:tc>
          <w:tcPr>
            <w:tcW w:w="2067" w:type="dxa"/>
            <w:tcBorders>
              <w:top w:val="nil"/>
              <w:left w:val="single" w:sz="4" w:space="0" w:color="auto"/>
              <w:bottom w:val="nil"/>
              <w:right w:val="single" w:sz="4" w:space="0" w:color="auto"/>
            </w:tcBorders>
            <w:vAlign w:val="center"/>
          </w:tcPr>
          <w:p w14:paraId="6323B0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180D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22D3"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CCE2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2156208" w14:textId="77777777" w:rsidR="00E61D25" w:rsidRPr="00E61D25" w:rsidRDefault="00E61D25" w:rsidP="003F3CC2">
            <w:pPr>
              <w:pStyle w:val="TAC"/>
              <w:rPr>
                <w:rFonts w:eastAsiaTheme="minorEastAsia"/>
                <w:lang w:val="en-US" w:eastAsia="zh-CN"/>
              </w:rPr>
            </w:pPr>
          </w:p>
        </w:tc>
      </w:tr>
      <w:tr w:rsidR="00E61D25" w:rsidRPr="00E61D25" w14:paraId="1E404A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AC3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F4AC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4E022"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7467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C82BAC" w14:textId="77777777" w:rsidR="00E61D25" w:rsidRPr="00E61D25" w:rsidRDefault="00E61D25" w:rsidP="003F3CC2">
            <w:pPr>
              <w:pStyle w:val="TAC"/>
              <w:rPr>
                <w:rFonts w:eastAsiaTheme="minorEastAsia"/>
                <w:lang w:val="en-US" w:eastAsia="zh-CN"/>
              </w:rPr>
            </w:pPr>
          </w:p>
        </w:tc>
      </w:tr>
      <w:tr w:rsidR="00E61D25" w:rsidRPr="00E61D25" w14:paraId="1A66592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6AF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58D5863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p>
          <w:p w14:paraId="1289BDA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493C62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p>
          <w:p w14:paraId="2CAD6E48" w14:textId="77777777" w:rsidR="00E61D25" w:rsidRPr="00E61D25" w:rsidRDefault="00E61D25" w:rsidP="003F3CC2">
            <w:pPr>
              <w:pStyle w:val="TAC"/>
              <w:rPr>
                <w:rFonts w:eastAsiaTheme="minorEastAsia"/>
                <w:lang w:val="en-US"/>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46C7DC0"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20EE1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59C8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19CEF5" w14:textId="77777777" w:rsidTr="00DE2DE3">
        <w:trPr>
          <w:trHeight w:val="29"/>
        </w:trPr>
        <w:tc>
          <w:tcPr>
            <w:tcW w:w="2067" w:type="dxa"/>
            <w:tcBorders>
              <w:top w:val="nil"/>
              <w:left w:val="single" w:sz="4" w:space="0" w:color="auto"/>
              <w:bottom w:val="nil"/>
              <w:right w:val="single" w:sz="4" w:space="0" w:color="auto"/>
            </w:tcBorders>
            <w:vAlign w:val="center"/>
          </w:tcPr>
          <w:p w14:paraId="637676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7425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947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8D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1F5C03" w14:textId="77777777" w:rsidR="00E61D25" w:rsidRPr="00E61D25" w:rsidRDefault="00E61D25" w:rsidP="003F3CC2">
            <w:pPr>
              <w:pStyle w:val="TAC"/>
              <w:rPr>
                <w:rFonts w:eastAsiaTheme="minorEastAsia"/>
                <w:lang w:val="en-US" w:eastAsia="zh-CN"/>
              </w:rPr>
            </w:pPr>
          </w:p>
        </w:tc>
      </w:tr>
      <w:tr w:rsidR="00E61D25" w:rsidRPr="00E61D25" w14:paraId="6A7867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256E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00F17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C4D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FB1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D09F33" w14:textId="77777777" w:rsidR="00E61D25" w:rsidRPr="00E61D25" w:rsidRDefault="00E61D25" w:rsidP="003F3CC2">
            <w:pPr>
              <w:pStyle w:val="TAC"/>
              <w:rPr>
                <w:rFonts w:eastAsiaTheme="minorEastAsia"/>
                <w:lang w:val="en-US" w:eastAsia="zh-CN"/>
              </w:rPr>
            </w:pPr>
          </w:p>
        </w:tc>
      </w:tr>
      <w:tr w:rsidR="00E61D25" w:rsidRPr="00E61D25" w14:paraId="48A9AED4" w14:textId="77777777" w:rsidTr="00DE2DE3">
        <w:trPr>
          <w:trHeight w:val="29"/>
        </w:trPr>
        <w:tc>
          <w:tcPr>
            <w:tcW w:w="2067" w:type="dxa"/>
            <w:tcBorders>
              <w:top w:val="nil"/>
              <w:left w:val="single" w:sz="4" w:space="0" w:color="auto"/>
              <w:bottom w:val="nil"/>
              <w:right w:val="single" w:sz="4" w:space="0" w:color="auto"/>
            </w:tcBorders>
            <w:vAlign w:val="center"/>
          </w:tcPr>
          <w:p w14:paraId="283322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4CBE779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1FEAA75"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61DE12BC"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F81940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18D9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311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D5D067C" w14:textId="77777777" w:rsidTr="00DE2DE3">
        <w:trPr>
          <w:trHeight w:val="29"/>
        </w:trPr>
        <w:tc>
          <w:tcPr>
            <w:tcW w:w="2067" w:type="dxa"/>
            <w:tcBorders>
              <w:top w:val="nil"/>
              <w:left w:val="single" w:sz="4" w:space="0" w:color="auto"/>
              <w:bottom w:val="nil"/>
              <w:right w:val="single" w:sz="4" w:space="0" w:color="auto"/>
            </w:tcBorders>
            <w:vAlign w:val="center"/>
          </w:tcPr>
          <w:p w14:paraId="30A4CF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7B0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C93B2"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AED4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C2D9FEC" w14:textId="77777777" w:rsidR="00E61D25" w:rsidRPr="00E61D25" w:rsidRDefault="00E61D25" w:rsidP="003F3CC2">
            <w:pPr>
              <w:pStyle w:val="TAC"/>
              <w:rPr>
                <w:rFonts w:eastAsiaTheme="minorEastAsia"/>
                <w:lang w:val="en-US" w:eastAsia="zh-CN"/>
              </w:rPr>
            </w:pPr>
          </w:p>
        </w:tc>
      </w:tr>
      <w:tr w:rsidR="00E61D25" w:rsidRPr="00E61D25" w14:paraId="19C149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CEB6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95E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FC8B6" w14:textId="77777777" w:rsidR="00E61D25" w:rsidRPr="00E61D25" w:rsidRDefault="00E61D25" w:rsidP="003F3CC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3C96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17138" w14:textId="77777777" w:rsidR="00E61D25" w:rsidRPr="00E61D25" w:rsidRDefault="00E61D25" w:rsidP="003F3CC2">
            <w:pPr>
              <w:pStyle w:val="TAC"/>
              <w:rPr>
                <w:rFonts w:eastAsiaTheme="minorEastAsia"/>
                <w:lang w:val="en-US" w:eastAsia="zh-CN"/>
              </w:rPr>
            </w:pPr>
          </w:p>
        </w:tc>
      </w:tr>
      <w:tr w:rsidR="00E61D25" w:rsidRPr="00E61D25" w14:paraId="7A957870" w14:textId="77777777" w:rsidTr="00DE2DE3">
        <w:trPr>
          <w:trHeight w:val="29"/>
        </w:trPr>
        <w:tc>
          <w:tcPr>
            <w:tcW w:w="2067" w:type="dxa"/>
            <w:tcBorders>
              <w:top w:val="nil"/>
              <w:left w:val="single" w:sz="4" w:space="0" w:color="auto"/>
              <w:bottom w:val="nil"/>
              <w:right w:val="single" w:sz="4" w:space="0" w:color="auto"/>
            </w:tcBorders>
            <w:vAlign w:val="center"/>
          </w:tcPr>
          <w:p w14:paraId="27207F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24BE1CBB"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C60F60C"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1ECBE21C"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AE050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044B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79C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7658A9F" w14:textId="77777777" w:rsidTr="00DE2DE3">
        <w:trPr>
          <w:trHeight w:val="29"/>
        </w:trPr>
        <w:tc>
          <w:tcPr>
            <w:tcW w:w="2067" w:type="dxa"/>
            <w:tcBorders>
              <w:top w:val="nil"/>
              <w:left w:val="single" w:sz="4" w:space="0" w:color="auto"/>
              <w:bottom w:val="nil"/>
              <w:right w:val="single" w:sz="4" w:space="0" w:color="auto"/>
            </w:tcBorders>
            <w:vAlign w:val="center"/>
          </w:tcPr>
          <w:p w14:paraId="533A61CA"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1C65B07"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ECA7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C96C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14FA479" w14:textId="77777777" w:rsidR="00E61D25" w:rsidRPr="00E61D25" w:rsidRDefault="00E61D25" w:rsidP="003F3CC2">
            <w:pPr>
              <w:pStyle w:val="TAC"/>
              <w:rPr>
                <w:rFonts w:eastAsiaTheme="minorEastAsia"/>
                <w:szCs w:val="18"/>
                <w:lang w:val="en-US" w:eastAsia="zh-CN"/>
              </w:rPr>
            </w:pPr>
          </w:p>
        </w:tc>
      </w:tr>
      <w:tr w:rsidR="00E61D25" w:rsidRPr="00E61D25" w14:paraId="7898DF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83FFB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585A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5AC7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625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602C87" w14:textId="77777777" w:rsidR="00E61D25" w:rsidRPr="00E61D25" w:rsidRDefault="00E61D25" w:rsidP="003F3CC2">
            <w:pPr>
              <w:pStyle w:val="TAC"/>
              <w:rPr>
                <w:rFonts w:eastAsiaTheme="minorEastAsia"/>
                <w:szCs w:val="18"/>
                <w:lang w:val="en-US" w:eastAsia="zh-CN"/>
              </w:rPr>
            </w:pPr>
          </w:p>
        </w:tc>
      </w:tr>
      <w:tr w:rsidR="00E61D25" w:rsidRPr="00E61D25" w14:paraId="6BCC02C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D1945B" w14:textId="77777777" w:rsidR="00E61D25" w:rsidRPr="00E61D25" w:rsidRDefault="00E61D25" w:rsidP="003F3CC2">
            <w:pPr>
              <w:pStyle w:val="TAC"/>
              <w:rPr>
                <w:rFonts w:eastAsia="SimSun"/>
                <w:lang w:eastAsia="zh-CN"/>
              </w:rPr>
            </w:pPr>
            <w:r w:rsidRPr="00E61D25">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523523D3"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5BAC3B6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796FD1E1"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3A16B"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4694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A88A3C"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2B256C02" w14:textId="77777777" w:rsidTr="00DE2DE3">
        <w:trPr>
          <w:trHeight w:val="29"/>
        </w:trPr>
        <w:tc>
          <w:tcPr>
            <w:tcW w:w="2067" w:type="dxa"/>
            <w:tcBorders>
              <w:top w:val="nil"/>
              <w:left w:val="single" w:sz="4" w:space="0" w:color="auto"/>
              <w:bottom w:val="nil"/>
              <w:right w:val="single" w:sz="4" w:space="0" w:color="auto"/>
            </w:tcBorders>
            <w:vAlign w:val="center"/>
          </w:tcPr>
          <w:p w14:paraId="0C93641D" w14:textId="77777777" w:rsidR="00E61D25" w:rsidRPr="00E61D25" w:rsidRDefault="00E61D25" w:rsidP="003F3CC2">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D745B85"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7AC8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D254CB"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50BA77F" w14:textId="77777777" w:rsidR="00E61D25" w:rsidRPr="00E61D25" w:rsidRDefault="00E61D25" w:rsidP="003F3CC2">
            <w:pPr>
              <w:pStyle w:val="TAC"/>
              <w:rPr>
                <w:rFonts w:eastAsiaTheme="minorEastAsia"/>
                <w:lang w:eastAsia="zh-CN"/>
              </w:rPr>
            </w:pPr>
          </w:p>
        </w:tc>
      </w:tr>
      <w:tr w:rsidR="00E61D25" w:rsidRPr="00E61D25" w14:paraId="4F40A8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AD5D65" w14:textId="77777777" w:rsidR="00E61D25" w:rsidRPr="00E61D25" w:rsidRDefault="00E61D25" w:rsidP="003F3CC2">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6E4CF45"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0734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82D272"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D0119E" w14:textId="77777777" w:rsidR="00E61D25" w:rsidRPr="00E61D25" w:rsidRDefault="00E61D25" w:rsidP="003F3CC2">
            <w:pPr>
              <w:pStyle w:val="TAC"/>
              <w:rPr>
                <w:rFonts w:eastAsiaTheme="minorEastAsia"/>
                <w:lang w:eastAsia="zh-CN"/>
              </w:rPr>
            </w:pPr>
          </w:p>
        </w:tc>
      </w:tr>
      <w:tr w:rsidR="00E61D25" w:rsidRPr="00E61D25" w14:paraId="0A889C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94ADBF" w14:textId="77777777" w:rsidR="00E61D25" w:rsidRPr="00E61D25" w:rsidRDefault="00E61D25" w:rsidP="003F3CC2">
            <w:pPr>
              <w:pStyle w:val="TAC"/>
              <w:rPr>
                <w:rFonts w:eastAsiaTheme="minorEastAsia"/>
                <w:szCs w:val="18"/>
                <w:lang w:val="en-US" w:eastAsia="zh-CN"/>
              </w:rPr>
            </w:pPr>
            <w:r w:rsidRPr="00E61D25">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8DA669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D9F29A4"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E0D508B"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FD7C7C7"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7EA9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909AA0"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0DD9F8A6" w14:textId="77777777" w:rsidTr="00DE2DE3">
        <w:trPr>
          <w:trHeight w:val="29"/>
        </w:trPr>
        <w:tc>
          <w:tcPr>
            <w:tcW w:w="2067" w:type="dxa"/>
            <w:tcBorders>
              <w:top w:val="nil"/>
              <w:left w:val="single" w:sz="4" w:space="0" w:color="auto"/>
              <w:bottom w:val="nil"/>
              <w:right w:val="single" w:sz="4" w:space="0" w:color="auto"/>
            </w:tcBorders>
            <w:vAlign w:val="center"/>
          </w:tcPr>
          <w:p w14:paraId="35F54D6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A740D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F121C"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670C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0F1230A" w14:textId="77777777" w:rsidR="00E61D25" w:rsidRPr="00E61D25" w:rsidRDefault="00E61D25" w:rsidP="003F3CC2">
            <w:pPr>
              <w:pStyle w:val="TAC"/>
              <w:rPr>
                <w:rFonts w:eastAsiaTheme="minorEastAsia"/>
                <w:szCs w:val="18"/>
                <w:lang w:val="en-US" w:eastAsia="zh-CN"/>
              </w:rPr>
            </w:pPr>
          </w:p>
        </w:tc>
      </w:tr>
      <w:tr w:rsidR="00E61D25" w:rsidRPr="00E61D25" w14:paraId="4DE3932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24ACC0"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0447A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D759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D3C90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D35EAB" w14:textId="77777777" w:rsidR="00E61D25" w:rsidRPr="00E61D25" w:rsidRDefault="00E61D25" w:rsidP="003F3CC2">
            <w:pPr>
              <w:pStyle w:val="TAC"/>
              <w:rPr>
                <w:rFonts w:eastAsiaTheme="minorEastAsia"/>
                <w:szCs w:val="18"/>
                <w:lang w:val="en-US" w:eastAsia="zh-CN"/>
              </w:rPr>
            </w:pPr>
          </w:p>
        </w:tc>
      </w:tr>
      <w:tr w:rsidR="00E61D25" w:rsidRPr="00E61D25" w14:paraId="19A82E7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E90E828" w14:textId="77777777" w:rsidR="00E61D25" w:rsidRPr="00E61D25" w:rsidRDefault="00E61D25" w:rsidP="003F3CC2">
            <w:pPr>
              <w:pStyle w:val="TAC"/>
              <w:rPr>
                <w:rFonts w:eastAsiaTheme="minorEastAsia"/>
                <w:szCs w:val="18"/>
                <w:lang w:val="en-US" w:eastAsia="zh-CN"/>
              </w:rPr>
            </w:pPr>
            <w:r w:rsidRPr="00E61D25">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82707B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C5FF8BB"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8D6046F"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57502B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72CDC"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80B4E3"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152BF8EF" w14:textId="77777777" w:rsidTr="00DE2DE3">
        <w:trPr>
          <w:trHeight w:val="29"/>
        </w:trPr>
        <w:tc>
          <w:tcPr>
            <w:tcW w:w="2067" w:type="dxa"/>
            <w:tcBorders>
              <w:top w:val="nil"/>
              <w:left w:val="single" w:sz="4" w:space="0" w:color="auto"/>
              <w:bottom w:val="nil"/>
              <w:right w:val="single" w:sz="4" w:space="0" w:color="auto"/>
            </w:tcBorders>
            <w:vAlign w:val="center"/>
          </w:tcPr>
          <w:p w14:paraId="640ABE4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32951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E716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0E198"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BFB5D03" w14:textId="77777777" w:rsidR="00E61D25" w:rsidRPr="00E61D25" w:rsidRDefault="00E61D25" w:rsidP="003F3CC2">
            <w:pPr>
              <w:pStyle w:val="TAC"/>
              <w:rPr>
                <w:rFonts w:eastAsiaTheme="minorEastAsia"/>
                <w:szCs w:val="18"/>
                <w:lang w:val="en-US" w:eastAsia="zh-CN"/>
              </w:rPr>
            </w:pPr>
          </w:p>
        </w:tc>
      </w:tr>
      <w:tr w:rsidR="00E61D25" w:rsidRPr="00E61D25" w14:paraId="0B3A10B7"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52F9AF2E"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2670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5AC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BF643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A73E58C" w14:textId="77777777" w:rsidR="00E61D25" w:rsidRPr="00E61D25" w:rsidRDefault="00E61D25" w:rsidP="003F3CC2">
            <w:pPr>
              <w:pStyle w:val="TAC"/>
              <w:rPr>
                <w:rFonts w:eastAsiaTheme="minorEastAsia"/>
                <w:szCs w:val="18"/>
                <w:lang w:val="en-US" w:eastAsia="zh-CN"/>
              </w:rPr>
            </w:pPr>
          </w:p>
        </w:tc>
      </w:tr>
      <w:tr w:rsidR="00E61D25" w:rsidRPr="00E61D25" w14:paraId="17EA5648"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4DA002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93FB5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E1E3DE7"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939A614"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A51AF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85D6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BF52DC9"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194C0FD8" w14:textId="77777777" w:rsidTr="004C0C60">
        <w:trPr>
          <w:trHeight w:val="29"/>
        </w:trPr>
        <w:tc>
          <w:tcPr>
            <w:tcW w:w="2067" w:type="dxa"/>
            <w:tcBorders>
              <w:top w:val="nil"/>
              <w:left w:val="single" w:sz="4" w:space="0" w:color="auto"/>
              <w:bottom w:val="nil"/>
              <w:right w:val="single" w:sz="4" w:space="0" w:color="auto"/>
            </w:tcBorders>
            <w:vAlign w:val="center"/>
          </w:tcPr>
          <w:p w14:paraId="13FCCEF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49CA62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F30D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4A1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4480B928" w14:textId="77777777" w:rsidR="00E61D25" w:rsidRPr="00E61D25" w:rsidRDefault="00E61D25" w:rsidP="003F3CC2">
            <w:pPr>
              <w:pStyle w:val="TAC"/>
              <w:rPr>
                <w:rFonts w:eastAsiaTheme="minorEastAsia"/>
                <w:szCs w:val="18"/>
                <w:lang w:val="en-US" w:eastAsia="zh-CN"/>
              </w:rPr>
            </w:pPr>
          </w:p>
        </w:tc>
      </w:tr>
      <w:tr w:rsidR="00E61D25" w:rsidRPr="00E61D25" w14:paraId="73254BB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08A2EB"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5ED5D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F0D2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E8356E"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D56B9DE" w14:textId="77777777" w:rsidR="00E61D25" w:rsidRPr="00E61D25" w:rsidRDefault="00E61D25" w:rsidP="003F3CC2">
            <w:pPr>
              <w:pStyle w:val="TAC"/>
              <w:rPr>
                <w:rFonts w:eastAsiaTheme="minorEastAsia"/>
                <w:szCs w:val="18"/>
                <w:lang w:val="en-US" w:eastAsia="zh-CN"/>
              </w:rPr>
            </w:pPr>
          </w:p>
        </w:tc>
      </w:tr>
      <w:tr w:rsidR="00E61D25" w:rsidRPr="00E61D25" w14:paraId="4A5EAE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D5C187"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3B6E5E8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42DAFC6"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BCF80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783E7C0"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69C64AAB" w14:textId="77777777" w:rsidTr="00DE2DE3">
        <w:trPr>
          <w:trHeight w:val="29"/>
        </w:trPr>
        <w:tc>
          <w:tcPr>
            <w:tcW w:w="2067" w:type="dxa"/>
            <w:tcBorders>
              <w:top w:val="nil"/>
              <w:left w:val="single" w:sz="4" w:space="0" w:color="auto"/>
              <w:bottom w:val="nil"/>
              <w:right w:val="single" w:sz="4" w:space="0" w:color="auto"/>
            </w:tcBorders>
            <w:vAlign w:val="center"/>
          </w:tcPr>
          <w:p w14:paraId="2D52B6D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93D2647"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25946"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577FF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4D5D12C" w14:textId="77777777" w:rsidR="00E61D25" w:rsidRPr="00E61D25" w:rsidRDefault="00E61D25" w:rsidP="003F3CC2">
            <w:pPr>
              <w:pStyle w:val="TAC"/>
              <w:rPr>
                <w:rFonts w:eastAsiaTheme="minorEastAsia"/>
                <w:szCs w:val="18"/>
                <w:lang w:val="en-US" w:eastAsia="zh-CN"/>
              </w:rPr>
            </w:pPr>
          </w:p>
        </w:tc>
      </w:tr>
      <w:tr w:rsidR="00E61D25" w:rsidRPr="00E61D25" w14:paraId="2CB05B2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2B649C"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BFBF2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49555"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19BC5"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5B1AFC2" w14:textId="77777777" w:rsidR="00E61D25" w:rsidRPr="00E61D25" w:rsidRDefault="00E61D25" w:rsidP="003F3CC2">
            <w:pPr>
              <w:pStyle w:val="TAC"/>
              <w:rPr>
                <w:rFonts w:eastAsiaTheme="minorEastAsia"/>
                <w:szCs w:val="18"/>
                <w:lang w:val="en-US" w:eastAsia="zh-CN"/>
              </w:rPr>
            </w:pPr>
          </w:p>
        </w:tc>
      </w:tr>
      <w:tr w:rsidR="00E61D25" w:rsidRPr="00E61D25" w14:paraId="696FBC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4A4B691"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DFC8748"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BDEAE40"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CF7F9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5F132E"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2660326F" w14:textId="77777777" w:rsidTr="00DE2DE3">
        <w:trPr>
          <w:trHeight w:val="29"/>
        </w:trPr>
        <w:tc>
          <w:tcPr>
            <w:tcW w:w="2067" w:type="dxa"/>
            <w:tcBorders>
              <w:top w:val="nil"/>
              <w:left w:val="single" w:sz="4" w:space="0" w:color="auto"/>
              <w:bottom w:val="nil"/>
              <w:right w:val="single" w:sz="4" w:space="0" w:color="auto"/>
            </w:tcBorders>
            <w:vAlign w:val="center"/>
          </w:tcPr>
          <w:p w14:paraId="7EA15C30"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5A9E0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CCD9B"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18781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CC400D2" w14:textId="77777777" w:rsidR="00E61D25" w:rsidRPr="00E61D25" w:rsidRDefault="00E61D25" w:rsidP="003F3CC2">
            <w:pPr>
              <w:pStyle w:val="TAC"/>
              <w:rPr>
                <w:rFonts w:eastAsiaTheme="minorEastAsia"/>
                <w:szCs w:val="18"/>
                <w:lang w:val="en-US" w:eastAsia="zh-CN"/>
              </w:rPr>
            </w:pPr>
          </w:p>
        </w:tc>
      </w:tr>
      <w:tr w:rsidR="00E61D25" w:rsidRPr="00E61D25" w14:paraId="45D15C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37BA45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D6E0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187A"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EC58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334DAC22" w14:textId="77777777" w:rsidR="00E61D25" w:rsidRPr="00E61D25" w:rsidRDefault="00E61D25" w:rsidP="003F3CC2">
            <w:pPr>
              <w:pStyle w:val="TAC"/>
              <w:rPr>
                <w:rFonts w:eastAsiaTheme="minorEastAsia"/>
                <w:szCs w:val="18"/>
                <w:lang w:val="en-US" w:eastAsia="zh-CN"/>
              </w:rPr>
            </w:pPr>
          </w:p>
        </w:tc>
      </w:tr>
      <w:tr w:rsidR="00E61D25" w:rsidRPr="00E61D25" w14:paraId="13BAB5C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C85EA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0E38EB3"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E629B1"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DA3BC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B33F7E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4670BBE" w14:textId="77777777" w:rsidTr="00DE2DE3">
        <w:trPr>
          <w:trHeight w:val="29"/>
        </w:trPr>
        <w:tc>
          <w:tcPr>
            <w:tcW w:w="2067" w:type="dxa"/>
            <w:tcBorders>
              <w:top w:val="nil"/>
              <w:left w:val="single" w:sz="4" w:space="0" w:color="auto"/>
              <w:bottom w:val="nil"/>
              <w:right w:val="single" w:sz="4" w:space="0" w:color="auto"/>
            </w:tcBorders>
            <w:vAlign w:val="center"/>
          </w:tcPr>
          <w:p w14:paraId="7CDD8BF4"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A4F13F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DBC2E"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E8F532"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F1359C1" w14:textId="77777777" w:rsidR="00E61D25" w:rsidRPr="00E61D25" w:rsidRDefault="00E61D25" w:rsidP="003F3CC2">
            <w:pPr>
              <w:pStyle w:val="TAC"/>
              <w:rPr>
                <w:rFonts w:eastAsiaTheme="minorEastAsia"/>
                <w:szCs w:val="18"/>
                <w:lang w:val="en-US" w:eastAsia="zh-CN"/>
              </w:rPr>
            </w:pPr>
          </w:p>
        </w:tc>
      </w:tr>
      <w:tr w:rsidR="00E61D25" w:rsidRPr="00E61D25" w14:paraId="771A8A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3A4E91"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E4E2A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C934"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EB3F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55C0AE3" w14:textId="77777777" w:rsidR="00E61D25" w:rsidRPr="00E61D25" w:rsidRDefault="00E61D25" w:rsidP="003F3CC2">
            <w:pPr>
              <w:pStyle w:val="TAC"/>
              <w:rPr>
                <w:rFonts w:eastAsiaTheme="minorEastAsia"/>
                <w:szCs w:val="18"/>
                <w:lang w:val="en-US" w:eastAsia="zh-CN"/>
              </w:rPr>
            </w:pPr>
          </w:p>
        </w:tc>
      </w:tr>
      <w:tr w:rsidR="00E61D25" w:rsidRPr="00E61D25" w14:paraId="5F5688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04B6FE7"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910C8F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3FA4941"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D90BF9"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ACFC44"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0A18EDBB" w14:textId="77777777" w:rsidTr="00DE2DE3">
        <w:trPr>
          <w:trHeight w:val="29"/>
        </w:trPr>
        <w:tc>
          <w:tcPr>
            <w:tcW w:w="2067" w:type="dxa"/>
            <w:tcBorders>
              <w:top w:val="nil"/>
              <w:left w:val="single" w:sz="4" w:space="0" w:color="auto"/>
              <w:bottom w:val="nil"/>
              <w:right w:val="single" w:sz="4" w:space="0" w:color="auto"/>
            </w:tcBorders>
            <w:vAlign w:val="center"/>
          </w:tcPr>
          <w:p w14:paraId="15AC7D4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54E203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FCFA"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93ED9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70EB3E9" w14:textId="77777777" w:rsidR="00E61D25" w:rsidRPr="00E61D25" w:rsidRDefault="00E61D25" w:rsidP="003F3CC2">
            <w:pPr>
              <w:pStyle w:val="TAC"/>
              <w:rPr>
                <w:rFonts w:eastAsiaTheme="minorEastAsia"/>
                <w:szCs w:val="18"/>
                <w:lang w:val="en-US" w:eastAsia="zh-CN"/>
              </w:rPr>
            </w:pPr>
          </w:p>
        </w:tc>
      </w:tr>
      <w:tr w:rsidR="00E61D25" w:rsidRPr="00E61D25" w14:paraId="13A34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64CA9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BDE54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141D6"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178A4D"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121AAD3" w14:textId="77777777" w:rsidR="00E61D25" w:rsidRPr="00E61D25" w:rsidRDefault="00E61D25" w:rsidP="003F3CC2">
            <w:pPr>
              <w:pStyle w:val="TAC"/>
              <w:rPr>
                <w:rFonts w:eastAsiaTheme="minorEastAsia"/>
                <w:szCs w:val="18"/>
                <w:lang w:val="en-US" w:eastAsia="zh-CN"/>
              </w:rPr>
            </w:pPr>
          </w:p>
        </w:tc>
      </w:tr>
      <w:tr w:rsidR="00E61D25" w:rsidRPr="00E61D25" w14:paraId="3868BE2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04630B"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725886B8"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4935261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70269AB"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9C7287"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E281B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A97B0D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45E7686A" w14:textId="77777777" w:rsidTr="00DE2DE3">
        <w:trPr>
          <w:trHeight w:val="29"/>
        </w:trPr>
        <w:tc>
          <w:tcPr>
            <w:tcW w:w="2067" w:type="dxa"/>
            <w:tcBorders>
              <w:top w:val="nil"/>
              <w:left w:val="single" w:sz="4" w:space="0" w:color="auto"/>
              <w:bottom w:val="nil"/>
              <w:right w:val="single" w:sz="4" w:space="0" w:color="auto"/>
            </w:tcBorders>
            <w:vAlign w:val="center"/>
          </w:tcPr>
          <w:p w14:paraId="25542DB9"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96ACB3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352AE"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7922F" w14:textId="20747E84"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6FFFF07" w14:textId="77777777" w:rsidR="00E61D25" w:rsidRPr="00E61D25" w:rsidRDefault="00E61D25" w:rsidP="003F3CC2">
            <w:pPr>
              <w:pStyle w:val="TAC"/>
              <w:rPr>
                <w:rFonts w:eastAsiaTheme="minorEastAsia"/>
                <w:szCs w:val="18"/>
                <w:lang w:val="en-US" w:eastAsia="zh-CN"/>
              </w:rPr>
            </w:pPr>
          </w:p>
        </w:tc>
      </w:tr>
      <w:tr w:rsidR="00E61D25" w:rsidRPr="00E61D25" w14:paraId="0B4ECE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9D7F2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24C4E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A14C"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FBB5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0731DE5" w14:textId="77777777" w:rsidR="00E61D25" w:rsidRPr="00E61D25" w:rsidRDefault="00E61D25" w:rsidP="003F3CC2">
            <w:pPr>
              <w:pStyle w:val="TAC"/>
              <w:rPr>
                <w:rFonts w:eastAsiaTheme="minorEastAsia"/>
                <w:szCs w:val="18"/>
                <w:lang w:val="en-US" w:eastAsia="zh-CN"/>
              </w:rPr>
            </w:pPr>
          </w:p>
        </w:tc>
      </w:tr>
      <w:tr w:rsidR="00E61D25" w:rsidRPr="00E61D25" w14:paraId="52B5F44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627A5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01FCC3E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58F3923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33DFF8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C80FF4A"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CE8F8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E64F920"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15987F19" w14:textId="77777777" w:rsidTr="00DE2DE3">
        <w:trPr>
          <w:trHeight w:val="29"/>
        </w:trPr>
        <w:tc>
          <w:tcPr>
            <w:tcW w:w="2067" w:type="dxa"/>
            <w:tcBorders>
              <w:top w:val="nil"/>
              <w:left w:val="single" w:sz="4" w:space="0" w:color="auto"/>
              <w:bottom w:val="nil"/>
              <w:right w:val="single" w:sz="4" w:space="0" w:color="auto"/>
            </w:tcBorders>
            <w:vAlign w:val="center"/>
          </w:tcPr>
          <w:p w14:paraId="29681ADC"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9DB3B1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5F084"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8BCA9"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38A8EE4" w14:textId="77777777" w:rsidR="00E61D25" w:rsidRPr="00E61D25" w:rsidRDefault="00E61D25" w:rsidP="003F3CC2">
            <w:pPr>
              <w:pStyle w:val="TAC"/>
              <w:rPr>
                <w:rFonts w:eastAsiaTheme="minorEastAsia"/>
                <w:szCs w:val="18"/>
                <w:lang w:val="en-US" w:eastAsia="zh-CN"/>
              </w:rPr>
            </w:pPr>
          </w:p>
        </w:tc>
      </w:tr>
      <w:tr w:rsidR="00E61D25" w:rsidRPr="00E61D25" w14:paraId="7667DA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50936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33045F"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B8E53"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FC983"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5728BBE" w14:textId="77777777" w:rsidR="00E61D25" w:rsidRPr="00E61D25" w:rsidRDefault="00E61D25" w:rsidP="003F3CC2">
            <w:pPr>
              <w:pStyle w:val="TAC"/>
              <w:rPr>
                <w:rFonts w:eastAsiaTheme="minorEastAsia"/>
                <w:szCs w:val="18"/>
                <w:lang w:val="en-US" w:eastAsia="zh-CN"/>
              </w:rPr>
            </w:pPr>
          </w:p>
        </w:tc>
      </w:tr>
      <w:tr w:rsidR="00E61D25" w:rsidRPr="00E61D25" w14:paraId="6D98F29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270EB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A6CFC5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021A733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4BC319B6"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BE4A51"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35BED3"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E65D60"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6D71B719" w14:textId="77777777" w:rsidTr="00DE2DE3">
        <w:trPr>
          <w:trHeight w:val="29"/>
        </w:trPr>
        <w:tc>
          <w:tcPr>
            <w:tcW w:w="2067" w:type="dxa"/>
            <w:tcBorders>
              <w:top w:val="nil"/>
              <w:left w:val="single" w:sz="4" w:space="0" w:color="auto"/>
              <w:bottom w:val="nil"/>
              <w:right w:val="single" w:sz="4" w:space="0" w:color="auto"/>
            </w:tcBorders>
            <w:vAlign w:val="center"/>
          </w:tcPr>
          <w:p w14:paraId="1FA01022"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A97AA8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54C58"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E7CE6" w14:textId="73AECC22"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730A4E7B" w14:textId="77777777" w:rsidR="00E61D25" w:rsidRPr="00E61D25" w:rsidRDefault="00E61D25" w:rsidP="003F3CC2">
            <w:pPr>
              <w:pStyle w:val="TAC"/>
              <w:rPr>
                <w:rFonts w:eastAsiaTheme="minorEastAsia"/>
                <w:szCs w:val="18"/>
                <w:lang w:val="en-US" w:eastAsia="zh-CN"/>
              </w:rPr>
            </w:pPr>
          </w:p>
        </w:tc>
      </w:tr>
      <w:tr w:rsidR="00E61D25" w:rsidRPr="00E61D25" w14:paraId="51F3B04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8A2202"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477E2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0107C"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54F3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1FCFFF2" w14:textId="77777777" w:rsidR="00E61D25" w:rsidRPr="00E61D25" w:rsidRDefault="00E61D25" w:rsidP="003F3CC2">
            <w:pPr>
              <w:pStyle w:val="TAC"/>
              <w:rPr>
                <w:rFonts w:eastAsiaTheme="minorEastAsia"/>
                <w:szCs w:val="18"/>
                <w:lang w:val="en-US" w:eastAsia="zh-CN"/>
              </w:rPr>
            </w:pPr>
          </w:p>
        </w:tc>
      </w:tr>
      <w:tr w:rsidR="00E61D25" w:rsidRPr="00E61D25" w14:paraId="06D014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CBE1A3E"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lastRenderedPageBreak/>
              <w:t>CA_n26A-n48(2A)-n66(2A)</w:t>
            </w:r>
          </w:p>
        </w:tc>
        <w:tc>
          <w:tcPr>
            <w:tcW w:w="1829" w:type="dxa"/>
            <w:tcBorders>
              <w:top w:val="single" w:sz="4" w:space="0" w:color="auto"/>
              <w:left w:val="single" w:sz="4" w:space="0" w:color="auto"/>
              <w:bottom w:val="nil"/>
              <w:right w:val="single" w:sz="4" w:space="0" w:color="auto"/>
            </w:tcBorders>
            <w:vAlign w:val="center"/>
          </w:tcPr>
          <w:p w14:paraId="7401617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7404DAC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79493E1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DFA458"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B0690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BB3AE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3B2DE7A1" w14:textId="77777777" w:rsidTr="00DE2DE3">
        <w:trPr>
          <w:trHeight w:val="29"/>
        </w:trPr>
        <w:tc>
          <w:tcPr>
            <w:tcW w:w="2067" w:type="dxa"/>
            <w:tcBorders>
              <w:top w:val="nil"/>
              <w:left w:val="single" w:sz="4" w:space="0" w:color="auto"/>
              <w:bottom w:val="nil"/>
              <w:right w:val="single" w:sz="4" w:space="0" w:color="auto"/>
            </w:tcBorders>
            <w:vAlign w:val="center"/>
          </w:tcPr>
          <w:p w14:paraId="77AA79E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21340E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E2FF2"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20FB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2D186D2" w14:textId="77777777" w:rsidR="00E61D25" w:rsidRPr="00E61D25" w:rsidRDefault="00E61D25" w:rsidP="003F3CC2">
            <w:pPr>
              <w:pStyle w:val="TAC"/>
              <w:rPr>
                <w:rFonts w:eastAsiaTheme="minorEastAsia"/>
                <w:szCs w:val="18"/>
                <w:lang w:val="en-US" w:eastAsia="zh-CN"/>
              </w:rPr>
            </w:pPr>
          </w:p>
        </w:tc>
      </w:tr>
      <w:tr w:rsidR="00E61D25" w:rsidRPr="00E61D25" w14:paraId="6F3DFF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1BCDF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B8D88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80A4F"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0734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EA3714A" w14:textId="77777777" w:rsidR="00E61D25" w:rsidRPr="00E61D25" w:rsidRDefault="00E61D25" w:rsidP="003F3CC2">
            <w:pPr>
              <w:pStyle w:val="TAC"/>
              <w:rPr>
                <w:rFonts w:eastAsiaTheme="minorEastAsia"/>
                <w:szCs w:val="18"/>
                <w:lang w:val="en-US" w:eastAsia="zh-CN"/>
              </w:rPr>
            </w:pPr>
          </w:p>
        </w:tc>
      </w:tr>
      <w:tr w:rsidR="00E61D25" w:rsidRPr="00E61D25" w14:paraId="79D9D34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7D90E8"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42CDBB0"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07F4CCC0"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555FA51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14E0853"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A23A3C"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FA0E0B9"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2FB4F1AB" w14:textId="77777777" w:rsidTr="00DE2DE3">
        <w:trPr>
          <w:trHeight w:val="29"/>
        </w:trPr>
        <w:tc>
          <w:tcPr>
            <w:tcW w:w="2067" w:type="dxa"/>
            <w:tcBorders>
              <w:top w:val="nil"/>
              <w:left w:val="single" w:sz="4" w:space="0" w:color="auto"/>
              <w:bottom w:val="nil"/>
              <w:right w:val="single" w:sz="4" w:space="0" w:color="auto"/>
            </w:tcBorders>
            <w:vAlign w:val="center"/>
          </w:tcPr>
          <w:p w14:paraId="348B1BDE"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8DBC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5449A"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5AED3" w14:textId="0AF57A13"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16009731" w14:textId="77777777" w:rsidR="00E61D25" w:rsidRPr="00E61D25" w:rsidRDefault="00E61D25" w:rsidP="003F3CC2">
            <w:pPr>
              <w:pStyle w:val="TAC"/>
              <w:rPr>
                <w:rFonts w:eastAsiaTheme="minorEastAsia"/>
                <w:szCs w:val="18"/>
                <w:lang w:val="en-US" w:eastAsia="zh-CN"/>
              </w:rPr>
            </w:pPr>
          </w:p>
        </w:tc>
      </w:tr>
      <w:tr w:rsidR="00E61D25" w:rsidRPr="00E61D25" w14:paraId="1ACC4C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A7EFCF"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A7A501"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D1CF"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8ABFC0"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8EB0283" w14:textId="77777777" w:rsidR="00E61D25" w:rsidRPr="00E61D25" w:rsidRDefault="00E61D25" w:rsidP="003F3CC2">
            <w:pPr>
              <w:pStyle w:val="TAC"/>
              <w:rPr>
                <w:rFonts w:eastAsiaTheme="minorEastAsia"/>
                <w:szCs w:val="18"/>
                <w:lang w:val="en-US" w:eastAsia="zh-CN"/>
              </w:rPr>
            </w:pPr>
          </w:p>
        </w:tc>
      </w:tr>
      <w:tr w:rsidR="00E61D25" w:rsidRPr="00E61D25" w14:paraId="4B28E79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5A68B"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FF2F0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CA_n26A-n66A</w:t>
            </w:r>
          </w:p>
          <w:p w14:paraId="15FB5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60FFBE4"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3F38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744F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3DF7B04" w14:textId="77777777" w:rsidTr="00DE2DE3">
        <w:trPr>
          <w:trHeight w:val="29"/>
        </w:trPr>
        <w:tc>
          <w:tcPr>
            <w:tcW w:w="2067" w:type="dxa"/>
            <w:tcBorders>
              <w:top w:val="nil"/>
              <w:left w:val="single" w:sz="4" w:space="0" w:color="auto"/>
              <w:bottom w:val="nil"/>
              <w:right w:val="single" w:sz="4" w:space="0" w:color="auto"/>
            </w:tcBorders>
            <w:vAlign w:val="center"/>
          </w:tcPr>
          <w:p w14:paraId="7B4973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156C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66DD"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8CE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ACB20" w14:textId="77777777" w:rsidR="00E61D25" w:rsidRPr="00E61D25" w:rsidRDefault="00E61D25" w:rsidP="003F3CC2">
            <w:pPr>
              <w:pStyle w:val="TAC"/>
              <w:rPr>
                <w:rFonts w:eastAsiaTheme="minorEastAsia"/>
                <w:lang w:val="en-US" w:eastAsia="zh-CN"/>
              </w:rPr>
            </w:pPr>
          </w:p>
        </w:tc>
      </w:tr>
      <w:tr w:rsidR="00E61D25" w:rsidRPr="00E61D25" w14:paraId="421E4D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7F33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9CA7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56D3"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E4D8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5E5637" w14:textId="77777777" w:rsidR="00E61D25" w:rsidRPr="00E61D25" w:rsidRDefault="00E61D25" w:rsidP="003F3CC2">
            <w:pPr>
              <w:pStyle w:val="TAC"/>
              <w:rPr>
                <w:rFonts w:eastAsiaTheme="minorEastAsia"/>
                <w:lang w:val="en-US" w:eastAsia="zh-CN"/>
              </w:rPr>
            </w:pPr>
          </w:p>
        </w:tc>
      </w:tr>
      <w:tr w:rsidR="00E61D25" w:rsidRPr="00E61D25" w14:paraId="034C120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98B8EE"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0FB4C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CA_n26A-n66A</w:t>
            </w:r>
          </w:p>
          <w:p w14:paraId="03B52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705014A"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0F66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CF91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345CB41" w14:textId="77777777" w:rsidTr="00DE2DE3">
        <w:trPr>
          <w:trHeight w:val="29"/>
        </w:trPr>
        <w:tc>
          <w:tcPr>
            <w:tcW w:w="2067" w:type="dxa"/>
            <w:tcBorders>
              <w:top w:val="nil"/>
              <w:left w:val="single" w:sz="4" w:space="0" w:color="auto"/>
              <w:bottom w:val="nil"/>
              <w:right w:val="single" w:sz="4" w:space="0" w:color="auto"/>
            </w:tcBorders>
            <w:vAlign w:val="center"/>
          </w:tcPr>
          <w:p w14:paraId="185BDB3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512C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DAE83"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7CB2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3C97978" w14:textId="77777777" w:rsidR="00E61D25" w:rsidRPr="00E61D25" w:rsidRDefault="00E61D25" w:rsidP="003F3CC2">
            <w:pPr>
              <w:pStyle w:val="TAC"/>
              <w:rPr>
                <w:rFonts w:eastAsiaTheme="minorEastAsia"/>
                <w:lang w:val="en-US" w:eastAsia="zh-CN"/>
              </w:rPr>
            </w:pPr>
          </w:p>
        </w:tc>
      </w:tr>
      <w:tr w:rsidR="00E61D25" w:rsidRPr="00E61D25" w14:paraId="124E16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9374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BFD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839DE"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50E7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C511F1" w14:textId="77777777" w:rsidR="00E61D25" w:rsidRPr="00E61D25" w:rsidRDefault="00E61D25" w:rsidP="003F3CC2">
            <w:pPr>
              <w:pStyle w:val="TAC"/>
              <w:rPr>
                <w:rFonts w:eastAsiaTheme="minorEastAsia"/>
                <w:lang w:val="en-US" w:eastAsia="zh-CN"/>
              </w:rPr>
            </w:pPr>
          </w:p>
        </w:tc>
      </w:tr>
      <w:tr w:rsidR="00E61D25" w:rsidRPr="00E61D25" w14:paraId="27BCC4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BA7A50"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04F32F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832B70"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2616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BF32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29BDCCC" w14:textId="77777777" w:rsidTr="00DE2DE3">
        <w:trPr>
          <w:trHeight w:val="29"/>
        </w:trPr>
        <w:tc>
          <w:tcPr>
            <w:tcW w:w="2067" w:type="dxa"/>
            <w:tcBorders>
              <w:top w:val="nil"/>
              <w:left w:val="single" w:sz="4" w:space="0" w:color="auto"/>
              <w:bottom w:val="nil"/>
              <w:right w:val="single" w:sz="4" w:space="0" w:color="auto"/>
            </w:tcBorders>
            <w:vAlign w:val="center"/>
          </w:tcPr>
          <w:p w14:paraId="0FC8D4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48E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3F2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67E2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72286D8" w14:textId="77777777" w:rsidR="00E61D25" w:rsidRPr="00E61D25" w:rsidRDefault="00E61D25" w:rsidP="003F3CC2">
            <w:pPr>
              <w:pStyle w:val="TAC"/>
              <w:rPr>
                <w:rFonts w:eastAsiaTheme="minorEastAsia"/>
                <w:lang w:val="en-US" w:eastAsia="zh-CN"/>
              </w:rPr>
            </w:pPr>
          </w:p>
        </w:tc>
      </w:tr>
      <w:tr w:rsidR="00E61D25" w:rsidRPr="00E61D25" w14:paraId="1C01AB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7226C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72BC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7A964"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DA51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80CB3D" w14:textId="77777777" w:rsidR="00E61D25" w:rsidRPr="00E61D25" w:rsidRDefault="00E61D25" w:rsidP="003F3CC2">
            <w:pPr>
              <w:pStyle w:val="TAC"/>
              <w:rPr>
                <w:rFonts w:eastAsiaTheme="minorEastAsia"/>
                <w:lang w:val="en-US" w:eastAsia="zh-CN"/>
              </w:rPr>
            </w:pPr>
          </w:p>
        </w:tc>
      </w:tr>
      <w:tr w:rsidR="00E61D25" w:rsidRPr="00E61D25" w14:paraId="2932F85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2198AE"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2EEAFB3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07B53D9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076E17"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174BB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7C05969"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52789941" w14:textId="77777777" w:rsidTr="00DE2DE3">
        <w:trPr>
          <w:trHeight w:val="29"/>
        </w:trPr>
        <w:tc>
          <w:tcPr>
            <w:tcW w:w="2067" w:type="dxa"/>
            <w:tcBorders>
              <w:top w:val="nil"/>
              <w:left w:val="single" w:sz="4" w:space="0" w:color="auto"/>
              <w:bottom w:val="nil"/>
              <w:right w:val="single" w:sz="4" w:space="0" w:color="auto"/>
            </w:tcBorders>
            <w:vAlign w:val="center"/>
          </w:tcPr>
          <w:p w14:paraId="236D404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799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AE082"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39A51"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713ED04" w14:textId="77777777" w:rsidR="00E61D25" w:rsidRPr="00E61D25" w:rsidRDefault="00E61D25" w:rsidP="003F3CC2">
            <w:pPr>
              <w:pStyle w:val="TAC"/>
              <w:rPr>
                <w:rFonts w:eastAsiaTheme="minorEastAsia"/>
                <w:lang w:val="en-US" w:eastAsia="zh-CN"/>
              </w:rPr>
            </w:pPr>
          </w:p>
        </w:tc>
      </w:tr>
      <w:tr w:rsidR="00E61D25" w:rsidRPr="00E61D25" w14:paraId="062B32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9C348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98A1D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5C44C"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C84F8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D9EF508" w14:textId="77777777" w:rsidR="00E61D25" w:rsidRPr="00E61D25" w:rsidRDefault="00E61D25" w:rsidP="003F3CC2">
            <w:pPr>
              <w:pStyle w:val="TAC"/>
              <w:rPr>
                <w:rFonts w:eastAsiaTheme="minorEastAsia"/>
                <w:lang w:val="en-US" w:eastAsia="zh-CN"/>
              </w:rPr>
            </w:pPr>
          </w:p>
        </w:tc>
      </w:tr>
      <w:tr w:rsidR="00E61D25" w:rsidRPr="00E61D25" w14:paraId="3E0ABE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2319B2E"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41B069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BD857E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B1D1C0"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C8848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48FDC7F"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4618A539" w14:textId="77777777" w:rsidTr="00DE2DE3">
        <w:trPr>
          <w:trHeight w:val="29"/>
        </w:trPr>
        <w:tc>
          <w:tcPr>
            <w:tcW w:w="2067" w:type="dxa"/>
            <w:tcBorders>
              <w:top w:val="nil"/>
              <w:left w:val="single" w:sz="4" w:space="0" w:color="auto"/>
              <w:bottom w:val="nil"/>
              <w:right w:val="single" w:sz="4" w:space="0" w:color="auto"/>
            </w:tcBorders>
            <w:vAlign w:val="center"/>
          </w:tcPr>
          <w:p w14:paraId="3D311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4FB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C6E7"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55624F"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2A95B19" w14:textId="77777777" w:rsidR="00E61D25" w:rsidRPr="00E61D25" w:rsidRDefault="00E61D25" w:rsidP="003F3CC2">
            <w:pPr>
              <w:pStyle w:val="TAC"/>
              <w:rPr>
                <w:rFonts w:eastAsiaTheme="minorEastAsia"/>
                <w:lang w:val="en-US" w:eastAsia="zh-CN"/>
              </w:rPr>
            </w:pPr>
          </w:p>
        </w:tc>
      </w:tr>
      <w:tr w:rsidR="00E61D25" w:rsidRPr="00E61D25" w14:paraId="0B5F08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875F1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6BD1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19BE8"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E7111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D8751EF" w14:textId="77777777" w:rsidR="00E61D25" w:rsidRPr="00E61D25" w:rsidRDefault="00E61D25" w:rsidP="003F3CC2">
            <w:pPr>
              <w:pStyle w:val="TAC"/>
              <w:rPr>
                <w:rFonts w:eastAsiaTheme="minorEastAsia"/>
                <w:lang w:val="en-US" w:eastAsia="zh-CN"/>
              </w:rPr>
            </w:pPr>
          </w:p>
        </w:tc>
      </w:tr>
      <w:tr w:rsidR="00E61D25" w:rsidRPr="00E61D25" w14:paraId="267258F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DCC04B"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AC9E93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04D95E"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13C4B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6D701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E308859" w14:textId="77777777" w:rsidTr="00DE2DE3">
        <w:trPr>
          <w:trHeight w:val="29"/>
        </w:trPr>
        <w:tc>
          <w:tcPr>
            <w:tcW w:w="2067" w:type="dxa"/>
            <w:tcBorders>
              <w:top w:val="nil"/>
              <w:left w:val="single" w:sz="4" w:space="0" w:color="auto"/>
              <w:bottom w:val="nil"/>
              <w:right w:val="single" w:sz="4" w:space="0" w:color="auto"/>
            </w:tcBorders>
            <w:vAlign w:val="center"/>
          </w:tcPr>
          <w:p w14:paraId="0BCB7BB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68E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0139A"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CD4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49AB577" w14:textId="77777777" w:rsidR="00E61D25" w:rsidRPr="00E61D25" w:rsidRDefault="00E61D25" w:rsidP="003F3CC2">
            <w:pPr>
              <w:pStyle w:val="TAC"/>
              <w:rPr>
                <w:rFonts w:eastAsiaTheme="minorEastAsia"/>
                <w:lang w:val="en-US" w:eastAsia="zh-CN"/>
              </w:rPr>
            </w:pPr>
          </w:p>
        </w:tc>
      </w:tr>
      <w:tr w:rsidR="00E61D25" w:rsidRPr="00E61D25" w14:paraId="5139C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6EB8A4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25D9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8FDA6"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79EF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2299B5B" w14:textId="77777777" w:rsidR="00E61D25" w:rsidRPr="00E61D25" w:rsidRDefault="00E61D25" w:rsidP="003F3CC2">
            <w:pPr>
              <w:pStyle w:val="TAC"/>
              <w:rPr>
                <w:rFonts w:eastAsiaTheme="minorEastAsia"/>
                <w:lang w:val="en-US" w:eastAsia="zh-CN"/>
              </w:rPr>
            </w:pPr>
          </w:p>
        </w:tc>
      </w:tr>
      <w:tr w:rsidR="00E61D25" w:rsidRPr="00E61D25" w14:paraId="386A2BD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55C7F8"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42E5463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70C4877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CA_n26A-n77A</w:t>
            </w:r>
          </w:p>
          <w:p w14:paraId="3E8EFE3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EBB26D3"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CD31E3"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FFA503"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76A18F43" w14:textId="77777777" w:rsidTr="00DE2DE3">
        <w:trPr>
          <w:trHeight w:val="29"/>
        </w:trPr>
        <w:tc>
          <w:tcPr>
            <w:tcW w:w="2067" w:type="dxa"/>
            <w:tcBorders>
              <w:top w:val="nil"/>
              <w:left w:val="single" w:sz="4" w:space="0" w:color="auto"/>
              <w:bottom w:val="nil"/>
              <w:right w:val="single" w:sz="4" w:space="0" w:color="auto"/>
            </w:tcBorders>
            <w:vAlign w:val="center"/>
          </w:tcPr>
          <w:p w14:paraId="5C21E44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033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4E063"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50E013"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AB115E3" w14:textId="77777777" w:rsidR="00E61D25" w:rsidRPr="00E61D25" w:rsidRDefault="00E61D25" w:rsidP="003F3CC2">
            <w:pPr>
              <w:pStyle w:val="TAC"/>
              <w:rPr>
                <w:rFonts w:eastAsiaTheme="minorEastAsia"/>
                <w:lang w:val="en-US" w:eastAsia="zh-CN"/>
              </w:rPr>
            </w:pPr>
          </w:p>
        </w:tc>
      </w:tr>
      <w:tr w:rsidR="00E61D25" w:rsidRPr="00E61D25" w14:paraId="0FFF62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F01E9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6631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5432F"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F3B04"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FC7D33B" w14:textId="77777777" w:rsidR="00E61D25" w:rsidRPr="00E61D25" w:rsidRDefault="00E61D25" w:rsidP="003F3CC2">
            <w:pPr>
              <w:pStyle w:val="TAC"/>
              <w:rPr>
                <w:rFonts w:eastAsiaTheme="minorEastAsia"/>
                <w:lang w:val="en-US" w:eastAsia="zh-CN"/>
              </w:rPr>
            </w:pPr>
          </w:p>
        </w:tc>
      </w:tr>
      <w:tr w:rsidR="00E61D25" w:rsidRPr="00E61D25" w14:paraId="7389BC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8274BD"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4EC5464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012721C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47003E"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3287"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5C287B"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EDEAA8C" w14:textId="77777777" w:rsidTr="00DE2DE3">
        <w:trPr>
          <w:trHeight w:val="29"/>
        </w:trPr>
        <w:tc>
          <w:tcPr>
            <w:tcW w:w="2067" w:type="dxa"/>
            <w:tcBorders>
              <w:top w:val="nil"/>
              <w:left w:val="single" w:sz="4" w:space="0" w:color="auto"/>
              <w:bottom w:val="nil"/>
              <w:right w:val="single" w:sz="4" w:space="0" w:color="auto"/>
            </w:tcBorders>
            <w:vAlign w:val="center"/>
          </w:tcPr>
          <w:p w14:paraId="060F190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F59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AC79D"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A8D2FD"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5B2FE9E" w14:textId="77777777" w:rsidR="00E61D25" w:rsidRPr="00E61D25" w:rsidRDefault="00E61D25" w:rsidP="003F3CC2">
            <w:pPr>
              <w:pStyle w:val="TAC"/>
              <w:rPr>
                <w:rFonts w:eastAsiaTheme="minorEastAsia"/>
                <w:lang w:val="en-US" w:eastAsia="zh-CN"/>
              </w:rPr>
            </w:pPr>
          </w:p>
        </w:tc>
      </w:tr>
      <w:tr w:rsidR="00E61D25" w:rsidRPr="00E61D25" w14:paraId="7F18BC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418A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73376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0D810"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0DA46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8689494" w14:textId="77777777" w:rsidR="00E61D25" w:rsidRPr="00E61D25" w:rsidRDefault="00E61D25" w:rsidP="003F3CC2">
            <w:pPr>
              <w:pStyle w:val="TAC"/>
              <w:rPr>
                <w:rFonts w:eastAsiaTheme="minorEastAsia"/>
                <w:lang w:val="en-US" w:eastAsia="zh-CN"/>
              </w:rPr>
            </w:pPr>
          </w:p>
        </w:tc>
      </w:tr>
      <w:tr w:rsidR="00E61D25" w:rsidRPr="00E61D25" w14:paraId="66ADCBD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F4C5C0"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33533948"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1AC9539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CA_n26A-n77A</w:t>
            </w:r>
          </w:p>
          <w:p w14:paraId="3899099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212E7F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59A1FC"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A7FD51"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179CCE5E" w14:textId="77777777" w:rsidTr="00DE2DE3">
        <w:trPr>
          <w:trHeight w:val="29"/>
        </w:trPr>
        <w:tc>
          <w:tcPr>
            <w:tcW w:w="2067" w:type="dxa"/>
            <w:tcBorders>
              <w:top w:val="nil"/>
              <w:left w:val="single" w:sz="4" w:space="0" w:color="auto"/>
              <w:bottom w:val="nil"/>
              <w:right w:val="single" w:sz="4" w:space="0" w:color="auto"/>
            </w:tcBorders>
            <w:vAlign w:val="center"/>
          </w:tcPr>
          <w:p w14:paraId="3470DE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288D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9435B"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A9AEF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2A9CFFD" w14:textId="77777777" w:rsidR="00E61D25" w:rsidRPr="00E61D25" w:rsidRDefault="00E61D25" w:rsidP="003F3CC2">
            <w:pPr>
              <w:pStyle w:val="TAC"/>
              <w:rPr>
                <w:rFonts w:eastAsiaTheme="minorEastAsia"/>
                <w:lang w:val="en-US" w:eastAsia="zh-CN"/>
              </w:rPr>
            </w:pPr>
          </w:p>
        </w:tc>
      </w:tr>
      <w:tr w:rsidR="00E61D25" w:rsidRPr="00E61D25" w14:paraId="049198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A59B2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D16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73035"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14D6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2A239D5" w14:textId="77777777" w:rsidR="00E61D25" w:rsidRPr="00E61D25" w:rsidRDefault="00E61D25" w:rsidP="003F3CC2">
            <w:pPr>
              <w:pStyle w:val="TAC"/>
              <w:rPr>
                <w:rFonts w:eastAsiaTheme="minorEastAsia"/>
                <w:lang w:val="en-US" w:eastAsia="zh-CN"/>
              </w:rPr>
            </w:pPr>
          </w:p>
        </w:tc>
      </w:tr>
      <w:tr w:rsidR="00E61D25" w:rsidRPr="00E61D25" w14:paraId="4AB0353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82948B"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C897B5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4D0F6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547347"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D73F9D"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35AF6AB8" w14:textId="77777777" w:rsidTr="00DE2DE3">
        <w:trPr>
          <w:trHeight w:val="29"/>
        </w:trPr>
        <w:tc>
          <w:tcPr>
            <w:tcW w:w="2067" w:type="dxa"/>
            <w:tcBorders>
              <w:top w:val="nil"/>
              <w:left w:val="single" w:sz="4" w:space="0" w:color="auto"/>
              <w:bottom w:val="nil"/>
              <w:right w:val="single" w:sz="4" w:space="0" w:color="auto"/>
            </w:tcBorders>
            <w:vAlign w:val="center"/>
          </w:tcPr>
          <w:p w14:paraId="64F553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D25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8273B"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65F440"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811CC" w14:textId="77777777" w:rsidR="00E61D25" w:rsidRPr="00E61D25" w:rsidRDefault="00E61D25" w:rsidP="003F3CC2">
            <w:pPr>
              <w:pStyle w:val="TAC"/>
              <w:rPr>
                <w:rFonts w:eastAsiaTheme="minorEastAsia"/>
                <w:lang w:val="en-US" w:eastAsia="zh-CN"/>
              </w:rPr>
            </w:pPr>
          </w:p>
        </w:tc>
      </w:tr>
      <w:tr w:rsidR="00E61D25" w:rsidRPr="00E61D25" w14:paraId="0B7A48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9DE3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36D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C33E"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2DF6B"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1C0B2" w14:textId="77777777" w:rsidR="00E61D25" w:rsidRPr="00E61D25" w:rsidRDefault="00E61D25" w:rsidP="003F3CC2">
            <w:pPr>
              <w:pStyle w:val="TAC"/>
              <w:rPr>
                <w:rFonts w:eastAsiaTheme="minorEastAsia"/>
                <w:lang w:val="en-US" w:eastAsia="zh-CN"/>
              </w:rPr>
            </w:pPr>
          </w:p>
        </w:tc>
      </w:tr>
      <w:tr w:rsidR="00E61D25" w:rsidRPr="00E61D25" w14:paraId="1BE64CD8" w14:textId="77777777" w:rsidTr="00DE2DE3">
        <w:trPr>
          <w:trHeight w:val="29"/>
        </w:trPr>
        <w:tc>
          <w:tcPr>
            <w:tcW w:w="2067" w:type="dxa"/>
            <w:tcBorders>
              <w:top w:val="single" w:sz="4" w:space="0" w:color="auto"/>
              <w:left w:val="single" w:sz="4" w:space="0" w:color="auto"/>
              <w:bottom w:val="nil"/>
              <w:right w:val="single" w:sz="4" w:space="0" w:color="auto"/>
            </w:tcBorders>
          </w:tcPr>
          <w:p w14:paraId="6D42FC49"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3DD56023"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CA_n28A-n39A</w:t>
            </w:r>
          </w:p>
          <w:p w14:paraId="3DD5F841"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CA_n28A-n40A</w:t>
            </w:r>
          </w:p>
          <w:p w14:paraId="54A1B1C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A2DE2CD"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62C590"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141FF27"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6497249A" w14:textId="77777777" w:rsidTr="00DE2DE3">
        <w:trPr>
          <w:trHeight w:val="29"/>
        </w:trPr>
        <w:tc>
          <w:tcPr>
            <w:tcW w:w="2067" w:type="dxa"/>
            <w:tcBorders>
              <w:top w:val="nil"/>
              <w:left w:val="single" w:sz="4" w:space="0" w:color="auto"/>
              <w:bottom w:val="nil"/>
              <w:right w:val="single" w:sz="4" w:space="0" w:color="auto"/>
            </w:tcBorders>
          </w:tcPr>
          <w:p w14:paraId="6D1EAD7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F2AF5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E4E8A"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57D01D"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4DD7A30E" w14:textId="77777777" w:rsidR="00E61D25" w:rsidRPr="00E61D25" w:rsidRDefault="00E61D25" w:rsidP="003F3CC2">
            <w:pPr>
              <w:pStyle w:val="TAC"/>
              <w:rPr>
                <w:rFonts w:eastAsiaTheme="minorEastAsia"/>
                <w:lang w:val="en-US" w:eastAsia="zh-CN"/>
              </w:rPr>
            </w:pPr>
          </w:p>
        </w:tc>
      </w:tr>
      <w:tr w:rsidR="00E61D25" w:rsidRPr="00E61D25" w14:paraId="5206656C" w14:textId="77777777" w:rsidTr="00DE2DE3">
        <w:trPr>
          <w:trHeight w:val="29"/>
        </w:trPr>
        <w:tc>
          <w:tcPr>
            <w:tcW w:w="2067" w:type="dxa"/>
            <w:tcBorders>
              <w:top w:val="nil"/>
              <w:left w:val="single" w:sz="4" w:space="0" w:color="auto"/>
              <w:bottom w:val="single" w:sz="4" w:space="0" w:color="auto"/>
              <w:right w:val="single" w:sz="4" w:space="0" w:color="auto"/>
            </w:tcBorders>
          </w:tcPr>
          <w:p w14:paraId="156423F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C412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EF6D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72028FD"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17D1430F" w14:textId="77777777" w:rsidR="00E61D25" w:rsidRPr="00E61D25" w:rsidRDefault="00E61D25" w:rsidP="003F3CC2">
            <w:pPr>
              <w:pStyle w:val="TAC"/>
              <w:rPr>
                <w:rFonts w:eastAsiaTheme="minorEastAsia"/>
                <w:lang w:val="en-US" w:eastAsia="zh-CN"/>
              </w:rPr>
            </w:pPr>
          </w:p>
        </w:tc>
      </w:tr>
      <w:tr w:rsidR="00E61D25" w:rsidRPr="00E61D25" w14:paraId="25F1AA48" w14:textId="77777777" w:rsidTr="00DE2DE3">
        <w:trPr>
          <w:trHeight w:val="29"/>
        </w:trPr>
        <w:tc>
          <w:tcPr>
            <w:tcW w:w="2067" w:type="dxa"/>
            <w:tcBorders>
              <w:top w:val="single" w:sz="4" w:space="0" w:color="auto"/>
              <w:left w:val="single" w:sz="4" w:space="0" w:color="auto"/>
              <w:bottom w:val="nil"/>
              <w:right w:val="single" w:sz="4" w:space="0" w:color="auto"/>
            </w:tcBorders>
          </w:tcPr>
          <w:p w14:paraId="5A6DCB4E"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11D5ED4"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1ECBCFA6"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0BE9C49C" w14:textId="77777777" w:rsidR="00E61D25" w:rsidRPr="00E61D25" w:rsidRDefault="00E61D25" w:rsidP="003F3CC2">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2285C15"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61491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C3D47A1" w14:textId="77777777" w:rsidR="00E61D25" w:rsidRPr="00E61D25" w:rsidRDefault="00E61D25" w:rsidP="003F3CC2">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61D25" w:rsidRPr="00E61D25" w14:paraId="5CCFA2CE" w14:textId="77777777" w:rsidTr="004C0C60">
        <w:trPr>
          <w:trHeight w:val="29"/>
        </w:trPr>
        <w:tc>
          <w:tcPr>
            <w:tcW w:w="2067" w:type="dxa"/>
            <w:tcBorders>
              <w:top w:val="nil"/>
              <w:left w:val="single" w:sz="4" w:space="0" w:color="auto"/>
              <w:bottom w:val="nil"/>
              <w:right w:val="single" w:sz="4" w:space="0" w:color="auto"/>
            </w:tcBorders>
          </w:tcPr>
          <w:p w14:paraId="431E53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7169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1B3A"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0C274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84AE8BF" w14:textId="77777777" w:rsidR="00E61D25" w:rsidRPr="00E61D25" w:rsidRDefault="00E61D25" w:rsidP="003F3CC2">
            <w:pPr>
              <w:pStyle w:val="TAC"/>
              <w:rPr>
                <w:rFonts w:eastAsiaTheme="minorEastAsia"/>
                <w:lang w:val="en-US" w:eastAsia="zh-CN"/>
              </w:rPr>
            </w:pPr>
          </w:p>
        </w:tc>
      </w:tr>
      <w:tr w:rsidR="00E61D25" w:rsidRPr="00E61D25" w14:paraId="4DE21BFB" w14:textId="77777777" w:rsidTr="004C0C60">
        <w:trPr>
          <w:trHeight w:val="29"/>
        </w:trPr>
        <w:tc>
          <w:tcPr>
            <w:tcW w:w="2067" w:type="dxa"/>
            <w:tcBorders>
              <w:top w:val="nil"/>
              <w:left w:val="single" w:sz="4" w:space="0" w:color="auto"/>
              <w:bottom w:val="nil"/>
              <w:right w:val="single" w:sz="4" w:space="0" w:color="auto"/>
            </w:tcBorders>
          </w:tcPr>
          <w:p w14:paraId="24A594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3525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81F69"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DD9D563" w14:textId="77777777" w:rsidR="00E61D25" w:rsidRPr="00E61D25" w:rsidRDefault="00E61D25" w:rsidP="003F3CC2">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18DC136E" w14:textId="77777777" w:rsidR="00E61D25" w:rsidRPr="00E61D25" w:rsidRDefault="00E61D25" w:rsidP="003F3CC2">
            <w:pPr>
              <w:pStyle w:val="TAC"/>
              <w:rPr>
                <w:rFonts w:eastAsiaTheme="minorEastAsia"/>
                <w:lang w:val="en-US" w:eastAsia="zh-CN"/>
              </w:rPr>
            </w:pPr>
          </w:p>
        </w:tc>
      </w:tr>
      <w:tr w:rsidR="00E61D25" w:rsidRPr="00E61D25" w14:paraId="789E14D0" w14:textId="77777777" w:rsidTr="004C0C60">
        <w:trPr>
          <w:trHeight w:val="29"/>
        </w:trPr>
        <w:tc>
          <w:tcPr>
            <w:tcW w:w="2067" w:type="dxa"/>
            <w:tcBorders>
              <w:top w:val="nil"/>
              <w:left w:val="single" w:sz="4" w:space="0" w:color="auto"/>
              <w:bottom w:val="nil"/>
              <w:right w:val="single" w:sz="4" w:space="0" w:color="auto"/>
            </w:tcBorders>
          </w:tcPr>
          <w:p w14:paraId="76584E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D376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E5ADE"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D70D150"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1ABBA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52FB122F" w14:textId="77777777" w:rsidTr="004C0C60">
        <w:trPr>
          <w:trHeight w:val="29"/>
        </w:trPr>
        <w:tc>
          <w:tcPr>
            <w:tcW w:w="2067" w:type="dxa"/>
            <w:tcBorders>
              <w:top w:val="nil"/>
              <w:left w:val="single" w:sz="4" w:space="0" w:color="auto"/>
              <w:bottom w:val="nil"/>
              <w:right w:val="single" w:sz="4" w:space="0" w:color="auto"/>
            </w:tcBorders>
          </w:tcPr>
          <w:p w14:paraId="639168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C5A10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68493"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A58A00A"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15009905" w14:textId="77777777" w:rsidR="00E61D25" w:rsidRPr="00E61D25" w:rsidRDefault="00E61D25" w:rsidP="003F3CC2">
            <w:pPr>
              <w:pStyle w:val="TAC"/>
              <w:rPr>
                <w:rFonts w:eastAsiaTheme="minorEastAsia"/>
                <w:lang w:val="en-US" w:eastAsia="zh-CN"/>
              </w:rPr>
            </w:pPr>
          </w:p>
        </w:tc>
      </w:tr>
      <w:tr w:rsidR="00E61D25" w:rsidRPr="00E61D25" w14:paraId="46BDDBF6" w14:textId="77777777" w:rsidTr="00DE2DE3">
        <w:trPr>
          <w:trHeight w:val="29"/>
        </w:trPr>
        <w:tc>
          <w:tcPr>
            <w:tcW w:w="2067" w:type="dxa"/>
            <w:tcBorders>
              <w:top w:val="nil"/>
              <w:left w:val="single" w:sz="4" w:space="0" w:color="auto"/>
              <w:bottom w:val="single" w:sz="4" w:space="0" w:color="auto"/>
              <w:right w:val="single" w:sz="4" w:space="0" w:color="auto"/>
            </w:tcBorders>
          </w:tcPr>
          <w:p w14:paraId="04F565D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51085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957D5"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16B4DA4"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C8E3618" w14:textId="77777777" w:rsidR="00E61D25" w:rsidRPr="00E61D25" w:rsidRDefault="00E61D25" w:rsidP="003F3CC2">
            <w:pPr>
              <w:pStyle w:val="TAC"/>
              <w:rPr>
                <w:rFonts w:eastAsiaTheme="minorEastAsia"/>
                <w:lang w:val="en-US" w:eastAsia="zh-CN"/>
              </w:rPr>
            </w:pPr>
          </w:p>
        </w:tc>
      </w:tr>
      <w:tr w:rsidR="00E61D25" w:rsidRPr="00E61D25" w14:paraId="05DAB0DE" w14:textId="77777777" w:rsidTr="00DE2DE3">
        <w:trPr>
          <w:trHeight w:val="29"/>
        </w:trPr>
        <w:tc>
          <w:tcPr>
            <w:tcW w:w="2067" w:type="dxa"/>
            <w:tcBorders>
              <w:top w:val="single" w:sz="4" w:space="0" w:color="auto"/>
              <w:left w:val="single" w:sz="4" w:space="0" w:color="auto"/>
              <w:bottom w:val="nil"/>
              <w:right w:val="single" w:sz="4" w:space="0" w:color="auto"/>
            </w:tcBorders>
          </w:tcPr>
          <w:p w14:paraId="7CAC35E8"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759CFD04"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22A3667C"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719F6967" w14:textId="77777777" w:rsidR="00E61D25" w:rsidRPr="00E61D25" w:rsidRDefault="00E61D25" w:rsidP="003F3CC2">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B9B83C4"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1AA6A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1794F0E" w14:textId="77777777" w:rsidR="00E61D25" w:rsidRPr="00E61D25" w:rsidRDefault="00E61D25" w:rsidP="003F3CC2">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61D25" w:rsidRPr="00E61D25" w14:paraId="26F462F1" w14:textId="77777777" w:rsidTr="004C0C60">
        <w:trPr>
          <w:trHeight w:val="29"/>
        </w:trPr>
        <w:tc>
          <w:tcPr>
            <w:tcW w:w="2067" w:type="dxa"/>
            <w:tcBorders>
              <w:top w:val="nil"/>
              <w:left w:val="single" w:sz="4" w:space="0" w:color="auto"/>
              <w:bottom w:val="nil"/>
              <w:right w:val="single" w:sz="4" w:space="0" w:color="auto"/>
            </w:tcBorders>
          </w:tcPr>
          <w:p w14:paraId="31BFF3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FC30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5ED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72F410"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909C5C2" w14:textId="77777777" w:rsidR="00E61D25" w:rsidRPr="00E61D25" w:rsidRDefault="00E61D25" w:rsidP="003F3CC2">
            <w:pPr>
              <w:pStyle w:val="TAC"/>
              <w:rPr>
                <w:rFonts w:eastAsiaTheme="minorEastAsia"/>
                <w:lang w:val="en-US" w:eastAsia="zh-CN"/>
              </w:rPr>
            </w:pPr>
          </w:p>
        </w:tc>
      </w:tr>
      <w:tr w:rsidR="00E61D25" w:rsidRPr="00E61D25" w14:paraId="0A11DECA" w14:textId="77777777" w:rsidTr="004C0C60">
        <w:trPr>
          <w:trHeight w:val="29"/>
        </w:trPr>
        <w:tc>
          <w:tcPr>
            <w:tcW w:w="2067" w:type="dxa"/>
            <w:tcBorders>
              <w:top w:val="nil"/>
              <w:left w:val="single" w:sz="4" w:space="0" w:color="auto"/>
              <w:bottom w:val="nil"/>
              <w:right w:val="single" w:sz="4" w:space="0" w:color="auto"/>
            </w:tcBorders>
          </w:tcPr>
          <w:p w14:paraId="08848BA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ED24F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FAECF"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9D212F1" w14:textId="77777777" w:rsidR="00E61D25" w:rsidRPr="00E61D25" w:rsidRDefault="00E61D25" w:rsidP="003F3CC2">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B2D75ED" w14:textId="77777777" w:rsidR="00E61D25" w:rsidRPr="00E61D25" w:rsidRDefault="00E61D25" w:rsidP="003F3CC2">
            <w:pPr>
              <w:pStyle w:val="TAC"/>
              <w:rPr>
                <w:rFonts w:eastAsiaTheme="minorEastAsia"/>
                <w:lang w:val="en-US" w:eastAsia="zh-CN"/>
              </w:rPr>
            </w:pPr>
          </w:p>
        </w:tc>
      </w:tr>
      <w:tr w:rsidR="00E61D25" w:rsidRPr="00E61D25" w14:paraId="493E2D3F" w14:textId="77777777" w:rsidTr="004C0C60">
        <w:trPr>
          <w:trHeight w:val="29"/>
        </w:trPr>
        <w:tc>
          <w:tcPr>
            <w:tcW w:w="2067" w:type="dxa"/>
            <w:tcBorders>
              <w:top w:val="nil"/>
              <w:left w:val="single" w:sz="4" w:space="0" w:color="auto"/>
              <w:bottom w:val="nil"/>
              <w:right w:val="single" w:sz="4" w:space="0" w:color="auto"/>
            </w:tcBorders>
          </w:tcPr>
          <w:p w14:paraId="6A9CAF1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F6F3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975E1"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25C31E6"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35F3137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646AD852" w14:textId="77777777" w:rsidTr="004C0C60">
        <w:trPr>
          <w:trHeight w:val="29"/>
        </w:trPr>
        <w:tc>
          <w:tcPr>
            <w:tcW w:w="2067" w:type="dxa"/>
            <w:tcBorders>
              <w:top w:val="nil"/>
              <w:left w:val="single" w:sz="4" w:space="0" w:color="auto"/>
              <w:bottom w:val="nil"/>
              <w:right w:val="single" w:sz="4" w:space="0" w:color="auto"/>
            </w:tcBorders>
          </w:tcPr>
          <w:p w14:paraId="715A97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B64FDF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FEE6F"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D1ADBE8"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A734D56" w14:textId="77777777" w:rsidR="00E61D25" w:rsidRPr="00E61D25" w:rsidRDefault="00E61D25" w:rsidP="003F3CC2">
            <w:pPr>
              <w:pStyle w:val="TAC"/>
              <w:rPr>
                <w:rFonts w:eastAsiaTheme="minorEastAsia"/>
                <w:lang w:val="en-US" w:eastAsia="zh-CN"/>
              </w:rPr>
            </w:pPr>
          </w:p>
        </w:tc>
      </w:tr>
      <w:tr w:rsidR="00E61D25" w:rsidRPr="00E61D25" w14:paraId="41BC874A" w14:textId="77777777" w:rsidTr="004C0C60">
        <w:trPr>
          <w:trHeight w:val="29"/>
        </w:trPr>
        <w:tc>
          <w:tcPr>
            <w:tcW w:w="2067" w:type="dxa"/>
            <w:tcBorders>
              <w:top w:val="nil"/>
              <w:left w:val="single" w:sz="4" w:space="0" w:color="auto"/>
              <w:bottom w:val="single" w:sz="4" w:space="0" w:color="auto"/>
              <w:right w:val="single" w:sz="4" w:space="0" w:color="auto"/>
            </w:tcBorders>
          </w:tcPr>
          <w:p w14:paraId="71F9BA3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4690C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D5ED4"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4FBA037" w14:textId="77777777" w:rsidR="00E61D25" w:rsidRPr="00E61D25" w:rsidRDefault="00E61D25" w:rsidP="003F3CC2">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43E3678" w14:textId="77777777" w:rsidR="00E61D25" w:rsidRPr="00E61D25" w:rsidRDefault="00E61D25" w:rsidP="003F3CC2">
            <w:pPr>
              <w:pStyle w:val="TAC"/>
              <w:rPr>
                <w:rFonts w:eastAsiaTheme="minorEastAsia"/>
                <w:lang w:val="en-US" w:eastAsia="zh-CN"/>
              </w:rPr>
            </w:pPr>
          </w:p>
        </w:tc>
      </w:tr>
      <w:tr w:rsidR="00E61D25" w:rsidRPr="00E61D25" w14:paraId="0061C42C" w14:textId="77777777" w:rsidTr="00DE2DE3">
        <w:trPr>
          <w:trHeight w:val="29"/>
        </w:trPr>
        <w:tc>
          <w:tcPr>
            <w:tcW w:w="2067" w:type="dxa"/>
            <w:tcBorders>
              <w:top w:val="single" w:sz="4" w:space="0" w:color="auto"/>
              <w:left w:val="single" w:sz="4" w:space="0" w:color="auto"/>
              <w:bottom w:val="nil"/>
              <w:right w:val="single" w:sz="4" w:space="0" w:color="auto"/>
            </w:tcBorders>
          </w:tcPr>
          <w:p w14:paraId="789EF8B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5B8BF0E" w14:textId="77777777" w:rsidR="00E61D25" w:rsidRPr="00E61D25" w:rsidRDefault="00E61D25" w:rsidP="003F3CC2">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8A-n39A</w:t>
            </w:r>
          </w:p>
          <w:p w14:paraId="1B863AA7" w14:textId="77777777" w:rsidR="00E61D25" w:rsidRPr="00E61D25" w:rsidRDefault="00E61D25" w:rsidP="003F3CC2">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0784E5D9"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0726CC2"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0095E0"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2826B79"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39E49E74" w14:textId="77777777" w:rsidTr="00DE2DE3">
        <w:trPr>
          <w:trHeight w:val="29"/>
        </w:trPr>
        <w:tc>
          <w:tcPr>
            <w:tcW w:w="2067" w:type="dxa"/>
            <w:tcBorders>
              <w:top w:val="nil"/>
              <w:left w:val="single" w:sz="4" w:space="0" w:color="auto"/>
              <w:bottom w:val="nil"/>
              <w:right w:val="single" w:sz="4" w:space="0" w:color="auto"/>
            </w:tcBorders>
          </w:tcPr>
          <w:p w14:paraId="41AF7CD6"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455081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352B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29D8FA"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375D120" w14:textId="77777777" w:rsidR="00E61D25" w:rsidRPr="00E61D25" w:rsidRDefault="00E61D25" w:rsidP="003F3CC2">
            <w:pPr>
              <w:pStyle w:val="TAC"/>
              <w:rPr>
                <w:rFonts w:eastAsiaTheme="minorEastAsia"/>
                <w:lang w:val="en-US" w:eastAsia="zh-CN"/>
              </w:rPr>
            </w:pPr>
          </w:p>
        </w:tc>
      </w:tr>
      <w:tr w:rsidR="00E61D25" w:rsidRPr="00E61D25" w14:paraId="62F11E94" w14:textId="77777777" w:rsidTr="00DE2DE3">
        <w:trPr>
          <w:trHeight w:val="29"/>
        </w:trPr>
        <w:tc>
          <w:tcPr>
            <w:tcW w:w="2067" w:type="dxa"/>
            <w:tcBorders>
              <w:top w:val="nil"/>
              <w:left w:val="single" w:sz="4" w:space="0" w:color="auto"/>
              <w:bottom w:val="single" w:sz="4" w:space="0" w:color="auto"/>
              <w:right w:val="single" w:sz="4" w:space="0" w:color="auto"/>
            </w:tcBorders>
          </w:tcPr>
          <w:p w14:paraId="129F9C37"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03895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8305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31C45DE4"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552C234" w14:textId="77777777" w:rsidR="00E61D25" w:rsidRPr="00E61D25" w:rsidRDefault="00E61D25" w:rsidP="003F3CC2">
            <w:pPr>
              <w:pStyle w:val="TAC"/>
              <w:rPr>
                <w:rFonts w:eastAsiaTheme="minorEastAsia"/>
                <w:lang w:val="en-US" w:eastAsia="zh-CN"/>
              </w:rPr>
            </w:pPr>
          </w:p>
        </w:tc>
      </w:tr>
      <w:tr w:rsidR="00E61D25" w:rsidRPr="00E61D25" w14:paraId="3CE6146F" w14:textId="77777777" w:rsidTr="00DE2DE3">
        <w:trPr>
          <w:trHeight w:val="29"/>
        </w:trPr>
        <w:tc>
          <w:tcPr>
            <w:tcW w:w="2067" w:type="dxa"/>
            <w:tcBorders>
              <w:top w:val="single" w:sz="4" w:space="0" w:color="auto"/>
              <w:left w:val="single" w:sz="4" w:space="0" w:color="auto"/>
              <w:bottom w:val="nil"/>
              <w:right w:val="single" w:sz="4" w:space="0" w:color="auto"/>
            </w:tcBorders>
          </w:tcPr>
          <w:p w14:paraId="572EFDDD"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0CDE8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CA_n28A-n40A</w:t>
            </w:r>
          </w:p>
          <w:p w14:paraId="366D4C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1A29F3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6743650"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547833"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A940DE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329E8497" w14:textId="77777777" w:rsidTr="00DE2DE3">
        <w:trPr>
          <w:trHeight w:val="29"/>
        </w:trPr>
        <w:tc>
          <w:tcPr>
            <w:tcW w:w="2067" w:type="dxa"/>
            <w:tcBorders>
              <w:top w:val="nil"/>
              <w:left w:val="single" w:sz="4" w:space="0" w:color="auto"/>
              <w:bottom w:val="nil"/>
              <w:right w:val="single" w:sz="4" w:space="0" w:color="auto"/>
            </w:tcBorders>
          </w:tcPr>
          <w:p w14:paraId="61AAC508"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6F55B485"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5FB52BE"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A229C0"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92885B6" w14:textId="77777777" w:rsidR="00E61D25" w:rsidRPr="00E61D25" w:rsidRDefault="00E61D25" w:rsidP="003F3CC2">
            <w:pPr>
              <w:pStyle w:val="TAC"/>
              <w:rPr>
                <w:rFonts w:eastAsia="SimSun"/>
                <w:kern w:val="2"/>
                <w:szCs w:val="22"/>
                <w:lang w:val="en-US" w:eastAsia="zh-CN"/>
              </w:rPr>
            </w:pPr>
          </w:p>
        </w:tc>
      </w:tr>
      <w:tr w:rsidR="00E61D25" w:rsidRPr="00E61D25" w14:paraId="18259C6C" w14:textId="77777777" w:rsidTr="00DE2DE3">
        <w:trPr>
          <w:trHeight w:val="29"/>
        </w:trPr>
        <w:tc>
          <w:tcPr>
            <w:tcW w:w="2067" w:type="dxa"/>
            <w:tcBorders>
              <w:top w:val="nil"/>
              <w:left w:val="single" w:sz="4" w:space="0" w:color="auto"/>
              <w:bottom w:val="single" w:sz="4" w:space="0" w:color="auto"/>
              <w:right w:val="single" w:sz="4" w:space="0" w:color="auto"/>
            </w:tcBorders>
          </w:tcPr>
          <w:p w14:paraId="065156CC"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7B7D96"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18DED83"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D848C"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w:t>
            </w:r>
            <w:r w:rsidRPr="00E61D25">
              <w:rPr>
                <w:rFonts w:eastAsia="SimSun" w:hint="eastAsia"/>
                <w:lang w:val="en-US" w:eastAsia="zh-CN" w:bidi="ar"/>
              </w:rPr>
              <w:t xml:space="preserve"> 30,</w:t>
            </w:r>
            <w:r w:rsidRPr="00E61D25">
              <w:rPr>
                <w:rFonts w:eastAsia="SimSun"/>
                <w:lang w:val="en-US" w:eastAsia="zh-CN" w:bidi="ar"/>
              </w:rPr>
              <w:t xml:space="preserve"> 40, 50, 60, </w:t>
            </w:r>
            <w:r w:rsidRPr="00E61D25">
              <w:rPr>
                <w:rFonts w:eastAsia="SimSun" w:hint="eastAsia"/>
                <w:lang w:val="en-US" w:eastAsia="zh-CN" w:bidi="ar"/>
              </w:rPr>
              <w:t xml:space="preserve">70, </w:t>
            </w:r>
            <w:r w:rsidRPr="00E61D25">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932AD0D" w14:textId="77777777" w:rsidR="00E61D25" w:rsidRPr="00E61D25" w:rsidRDefault="00E61D25" w:rsidP="003F3CC2">
            <w:pPr>
              <w:pStyle w:val="TAC"/>
              <w:rPr>
                <w:rFonts w:eastAsia="SimSun"/>
                <w:kern w:val="2"/>
                <w:szCs w:val="22"/>
                <w:lang w:val="en-US" w:eastAsia="zh-CN"/>
              </w:rPr>
            </w:pPr>
          </w:p>
        </w:tc>
      </w:tr>
      <w:tr w:rsidR="00E61D25" w:rsidRPr="00E61D25" w14:paraId="0C9A2390" w14:textId="77777777" w:rsidTr="00DE2DE3">
        <w:trPr>
          <w:trHeight w:val="29"/>
        </w:trPr>
        <w:tc>
          <w:tcPr>
            <w:tcW w:w="2067" w:type="dxa"/>
            <w:tcBorders>
              <w:top w:val="single" w:sz="4" w:space="0" w:color="auto"/>
              <w:left w:val="single" w:sz="4" w:space="0" w:color="auto"/>
              <w:bottom w:val="nil"/>
              <w:right w:val="single" w:sz="4" w:space="0" w:color="auto"/>
            </w:tcBorders>
          </w:tcPr>
          <w:p w14:paraId="75EEA6C2"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F8064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CA_n28A-n40A</w:t>
            </w:r>
          </w:p>
          <w:p w14:paraId="5B93BE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4E09A61D" w14:textId="77777777" w:rsidR="00E61D25" w:rsidRPr="00E61D25" w:rsidRDefault="00E61D25" w:rsidP="003F3CC2">
            <w:pPr>
              <w:pStyle w:val="TAC"/>
              <w:rPr>
                <w:rFonts w:eastAsia="SimSun"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36829F"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3DF0AB" w14:textId="77777777" w:rsidR="00E61D25" w:rsidRPr="00E61D25" w:rsidRDefault="00E61D25" w:rsidP="003F3CC2">
            <w:pPr>
              <w:pStyle w:val="TAC"/>
              <w:rPr>
                <w:rFonts w:eastAsia="SimSun"/>
                <w:lang w:val="en-US" w:eastAsia="zh-CN" w:bidi="ar"/>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C46A0F9" w14:textId="77777777" w:rsidR="00E61D25" w:rsidRPr="00E61D25" w:rsidRDefault="00E61D25" w:rsidP="003F3CC2">
            <w:pPr>
              <w:pStyle w:val="TAC"/>
              <w:rPr>
                <w:rFonts w:eastAsia="SimSun"/>
                <w:kern w:val="2"/>
                <w:szCs w:val="22"/>
                <w:lang w:val="en-US" w:eastAsia="zh-CN"/>
              </w:rPr>
            </w:pPr>
            <w:r w:rsidRPr="00E61D25">
              <w:rPr>
                <w:rFonts w:eastAsia="SimSun" w:hint="eastAsia"/>
                <w:kern w:val="2"/>
                <w:szCs w:val="22"/>
                <w:lang w:val="en-US" w:eastAsia="zh-CN"/>
              </w:rPr>
              <w:t>0</w:t>
            </w:r>
          </w:p>
        </w:tc>
      </w:tr>
      <w:tr w:rsidR="00E61D25" w:rsidRPr="00E61D25" w14:paraId="5BD5F9D0" w14:textId="77777777" w:rsidTr="00DE2DE3">
        <w:trPr>
          <w:trHeight w:val="29"/>
        </w:trPr>
        <w:tc>
          <w:tcPr>
            <w:tcW w:w="2067" w:type="dxa"/>
            <w:tcBorders>
              <w:top w:val="nil"/>
              <w:left w:val="single" w:sz="4" w:space="0" w:color="auto"/>
              <w:bottom w:val="nil"/>
              <w:right w:val="single" w:sz="4" w:space="0" w:color="auto"/>
            </w:tcBorders>
          </w:tcPr>
          <w:p w14:paraId="1052FA25"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5A532512"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2C21641"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DC98FA" w14:textId="77777777" w:rsidR="00E61D25" w:rsidRPr="00E61D25" w:rsidRDefault="00E61D25" w:rsidP="003F3CC2">
            <w:pPr>
              <w:pStyle w:val="TAC"/>
              <w:rPr>
                <w:rFonts w:eastAsia="SimSun"/>
                <w:lang w:val="en-US" w:eastAsia="zh-CN" w:bidi="ar"/>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6BE56EBB" w14:textId="77777777" w:rsidR="00E61D25" w:rsidRPr="00E61D25" w:rsidRDefault="00E61D25" w:rsidP="003F3CC2">
            <w:pPr>
              <w:pStyle w:val="TAC"/>
              <w:rPr>
                <w:rFonts w:eastAsia="SimSun"/>
                <w:kern w:val="2"/>
                <w:szCs w:val="22"/>
                <w:lang w:val="en-US" w:eastAsia="zh-CN"/>
              </w:rPr>
            </w:pPr>
          </w:p>
        </w:tc>
      </w:tr>
      <w:tr w:rsidR="00E61D25" w:rsidRPr="00E61D25" w14:paraId="7B40D2DF" w14:textId="77777777" w:rsidTr="00DE2DE3">
        <w:trPr>
          <w:trHeight w:val="29"/>
        </w:trPr>
        <w:tc>
          <w:tcPr>
            <w:tcW w:w="2067" w:type="dxa"/>
            <w:tcBorders>
              <w:top w:val="nil"/>
              <w:left w:val="single" w:sz="4" w:space="0" w:color="auto"/>
              <w:bottom w:val="nil"/>
              <w:right w:val="single" w:sz="4" w:space="0" w:color="auto"/>
            </w:tcBorders>
          </w:tcPr>
          <w:p w14:paraId="3ADD8065"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9388BE"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CF1C9FF"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w:t>
            </w:r>
            <w:r w:rsidRPr="00E61D25">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DF27D5" w14:textId="77777777" w:rsidR="00E61D25" w:rsidRPr="00E61D25" w:rsidRDefault="00E61D25" w:rsidP="003F3CC2">
            <w:pPr>
              <w:pStyle w:val="TAC"/>
              <w:rPr>
                <w:rFonts w:eastAsia="SimSun"/>
                <w:lang w:val="en-US" w:eastAsia="zh-CN" w:bidi="ar"/>
              </w:rPr>
            </w:pPr>
            <w:r w:rsidRPr="00E61D25">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0607FB50" w14:textId="77777777" w:rsidR="00E61D25" w:rsidRPr="00E61D25" w:rsidRDefault="00E61D25" w:rsidP="003F3CC2">
            <w:pPr>
              <w:pStyle w:val="TAC"/>
              <w:rPr>
                <w:rFonts w:eastAsia="SimSun"/>
                <w:kern w:val="2"/>
                <w:szCs w:val="22"/>
                <w:lang w:val="en-US" w:eastAsia="zh-CN"/>
              </w:rPr>
            </w:pPr>
          </w:p>
        </w:tc>
      </w:tr>
      <w:tr w:rsidR="00E61D25" w:rsidRPr="00E61D25" w14:paraId="3F9271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0E6B8AA"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n28A</w:t>
            </w:r>
            <w:r w:rsidRPr="00E61D25">
              <w:rPr>
                <w:rFonts w:eastAsia="SimSun"/>
                <w:kern w:val="2"/>
                <w:szCs w:val="22"/>
                <w:lang w:val="sv-SE" w:eastAsia="ja-JP"/>
              </w:rPr>
              <w:t>-</w:t>
            </w:r>
            <w:r w:rsidRPr="00E61D25">
              <w:rPr>
                <w:rFonts w:eastAsia="SimSun"/>
                <w:kern w:val="2"/>
                <w:szCs w:val="22"/>
                <w:lang w:val="en-US" w:eastAsia="zh-CN"/>
              </w:rPr>
              <w:t>n40A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E470AC8" w14:textId="77777777" w:rsidR="00E61D25" w:rsidRPr="00E61D25" w:rsidRDefault="00E61D25" w:rsidP="003F3CC2">
            <w:pPr>
              <w:pStyle w:val="TAC"/>
              <w:rPr>
                <w:rFonts w:eastAsia="SimSun"/>
                <w:kern w:val="2"/>
                <w:lang w:val="en-US" w:eastAsia="zh-CN"/>
              </w:rPr>
            </w:pPr>
            <w:r w:rsidRPr="00E61D25">
              <w:rPr>
                <w:rFonts w:eastAsia="SimSun"/>
                <w:kern w:val="2"/>
                <w:szCs w:val="22"/>
                <w:lang w:val="en-US" w:eastAsia="zh-CN"/>
              </w:rPr>
              <w:t>CA_n28A-n40A</w:t>
            </w:r>
          </w:p>
          <w:p w14:paraId="767556E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CA_n28A-n78A</w:t>
            </w:r>
          </w:p>
          <w:p w14:paraId="0E939C6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FE3A10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A5C802"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6EA9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4CED1FF2" w14:textId="77777777" w:rsidTr="00DE2DE3">
        <w:trPr>
          <w:trHeight w:val="29"/>
        </w:trPr>
        <w:tc>
          <w:tcPr>
            <w:tcW w:w="2067" w:type="dxa"/>
            <w:tcBorders>
              <w:top w:val="nil"/>
              <w:left w:val="single" w:sz="4" w:space="0" w:color="auto"/>
              <w:bottom w:val="nil"/>
              <w:right w:val="single" w:sz="4" w:space="0" w:color="auto"/>
            </w:tcBorders>
            <w:vAlign w:val="center"/>
          </w:tcPr>
          <w:p w14:paraId="702B7CD4"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F60B844"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9EE3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852BFE"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F591F5" w14:textId="77777777" w:rsidR="00E61D25" w:rsidRPr="00E61D25" w:rsidRDefault="00E61D25" w:rsidP="003F3CC2">
            <w:pPr>
              <w:pStyle w:val="TAC"/>
              <w:rPr>
                <w:rFonts w:eastAsia="SimSun"/>
                <w:kern w:val="2"/>
                <w:szCs w:val="22"/>
                <w:lang w:val="en-US" w:eastAsia="zh-CN"/>
              </w:rPr>
            </w:pPr>
          </w:p>
        </w:tc>
      </w:tr>
      <w:tr w:rsidR="00E61D25" w:rsidRPr="00E61D25" w14:paraId="5D1E14C9" w14:textId="77777777" w:rsidTr="00DE2DE3">
        <w:trPr>
          <w:trHeight w:val="29"/>
        </w:trPr>
        <w:tc>
          <w:tcPr>
            <w:tcW w:w="2067" w:type="dxa"/>
            <w:tcBorders>
              <w:top w:val="nil"/>
              <w:left w:val="single" w:sz="4" w:space="0" w:color="auto"/>
              <w:bottom w:val="nil"/>
              <w:right w:val="single" w:sz="4" w:space="0" w:color="auto"/>
            </w:tcBorders>
            <w:vAlign w:val="center"/>
          </w:tcPr>
          <w:p w14:paraId="3FEF6CBE"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2B8917"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72FE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607CF"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D68E4D" w14:textId="77777777" w:rsidR="00E61D25" w:rsidRPr="00E61D25" w:rsidRDefault="00E61D25" w:rsidP="003F3CC2">
            <w:pPr>
              <w:pStyle w:val="TAC"/>
              <w:rPr>
                <w:rFonts w:eastAsia="SimSun"/>
                <w:kern w:val="2"/>
                <w:szCs w:val="22"/>
                <w:lang w:val="en-US" w:eastAsia="zh-CN"/>
              </w:rPr>
            </w:pPr>
          </w:p>
        </w:tc>
      </w:tr>
      <w:tr w:rsidR="00E61D25" w:rsidRPr="00E61D25" w14:paraId="149F92EC" w14:textId="77777777" w:rsidTr="00DE2DE3">
        <w:trPr>
          <w:trHeight w:val="29"/>
        </w:trPr>
        <w:tc>
          <w:tcPr>
            <w:tcW w:w="2067" w:type="dxa"/>
            <w:tcBorders>
              <w:top w:val="nil"/>
              <w:left w:val="single" w:sz="4" w:space="0" w:color="auto"/>
              <w:bottom w:val="nil"/>
              <w:right w:val="single" w:sz="4" w:space="0" w:color="auto"/>
            </w:tcBorders>
            <w:vAlign w:val="center"/>
          </w:tcPr>
          <w:p w14:paraId="661043AD" w14:textId="77777777" w:rsidR="00E61D25" w:rsidRPr="00E61D25" w:rsidRDefault="00E61D25" w:rsidP="003F3CC2">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90129D4" w14:textId="77777777" w:rsidR="00E61D25" w:rsidRPr="00E61D25" w:rsidRDefault="00E61D25" w:rsidP="003F3CC2">
            <w:pPr>
              <w:pStyle w:val="TAC"/>
              <w:rPr>
                <w:rFonts w:eastAsia="SimSun"/>
                <w:kern w:val="2"/>
                <w:lang w:val="en-US" w:eastAsia="zh-CN"/>
              </w:rPr>
            </w:pPr>
            <w:r w:rsidRPr="00E61D25">
              <w:rPr>
                <w:rFonts w:eastAsia="SimSun"/>
                <w:kern w:val="2"/>
                <w:szCs w:val="22"/>
                <w:lang w:val="en-US" w:eastAsia="zh-CN"/>
              </w:rPr>
              <w:t>CA_n28A-n40A</w:t>
            </w:r>
          </w:p>
          <w:p w14:paraId="5CAE65A8"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CA_n28A-n78A</w:t>
            </w:r>
          </w:p>
          <w:p w14:paraId="297ECE5A"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0BF10E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F7A52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8807CA" w14:textId="77777777" w:rsidR="00E61D25" w:rsidRPr="00E61D25" w:rsidRDefault="00E61D25" w:rsidP="003F3CC2">
            <w:pPr>
              <w:pStyle w:val="TAC"/>
              <w:rPr>
                <w:rFonts w:eastAsia="SimSun" w:cs="Arial"/>
                <w:kern w:val="2"/>
                <w:szCs w:val="22"/>
                <w:lang w:val="en-US" w:eastAsia="zh-CN"/>
              </w:rPr>
            </w:pPr>
            <w:r w:rsidRPr="00E61D25">
              <w:rPr>
                <w:rFonts w:eastAsia="SimSun"/>
                <w:kern w:val="2"/>
                <w:szCs w:val="22"/>
                <w:lang w:val="en-US" w:eastAsia="zh-CN"/>
              </w:rPr>
              <w:t>1</w:t>
            </w:r>
          </w:p>
        </w:tc>
      </w:tr>
      <w:tr w:rsidR="00E61D25" w:rsidRPr="00E61D25" w14:paraId="3F2087C7" w14:textId="77777777" w:rsidTr="004C0C60">
        <w:trPr>
          <w:trHeight w:val="29"/>
        </w:trPr>
        <w:tc>
          <w:tcPr>
            <w:tcW w:w="2067" w:type="dxa"/>
            <w:tcBorders>
              <w:top w:val="nil"/>
              <w:left w:val="single" w:sz="4" w:space="0" w:color="auto"/>
              <w:bottom w:val="nil"/>
              <w:right w:val="single" w:sz="4" w:space="0" w:color="auto"/>
            </w:tcBorders>
            <w:vAlign w:val="center"/>
          </w:tcPr>
          <w:p w14:paraId="48D42699"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DD9A4A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DA7A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659279"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DB11FDE" w14:textId="77777777" w:rsidR="00E61D25" w:rsidRPr="00E61D25" w:rsidRDefault="00E61D25" w:rsidP="003F3CC2">
            <w:pPr>
              <w:pStyle w:val="TAC"/>
              <w:rPr>
                <w:rFonts w:eastAsia="SimSun" w:cs="Arial"/>
                <w:kern w:val="2"/>
                <w:szCs w:val="22"/>
                <w:lang w:val="en-US" w:eastAsia="zh-CN"/>
              </w:rPr>
            </w:pPr>
          </w:p>
        </w:tc>
      </w:tr>
      <w:tr w:rsidR="00E61D25" w:rsidRPr="00E61D25" w14:paraId="265B3232" w14:textId="77777777" w:rsidTr="004C0C60">
        <w:trPr>
          <w:trHeight w:val="29"/>
        </w:trPr>
        <w:tc>
          <w:tcPr>
            <w:tcW w:w="2067" w:type="dxa"/>
            <w:tcBorders>
              <w:top w:val="nil"/>
              <w:left w:val="single" w:sz="4" w:space="0" w:color="auto"/>
              <w:bottom w:val="nil"/>
              <w:right w:val="single" w:sz="4" w:space="0" w:color="auto"/>
            </w:tcBorders>
            <w:vAlign w:val="center"/>
          </w:tcPr>
          <w:p w14:paraId="5E05A825"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107EE4"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0B671"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3B6B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53DA9" w14:textId="77777777" w:rsidR="00E61D25" w:rsidRPr="00E61D25" w:rsidRDefault="00E61D25" w:rsidP="003F3CC2">
            <w:pPr>
              <w:pStyle w:val="TAC"/>
              <w:rPr>
                <w:rFonts w:eastAsia="SimSun" w:cs="Arial"/>
                <w:kern w:val="2"/>
                <w:szCs w:val="22"/>
                <w:lang w:val="en-US" w:eastAsia="zh-CN"/>
              </w:rPr>
            </w:pPr>
          </w:p>
        </w:tc>
      </w:tr>
      <w:tr w:rsidR="00E61D25" w:rsidRPr="00E61D25" w14:paraId="7BFE29CF" w14:textId="77777777" w:rsidTr="004C0C60">
        <w:trPr>
          <w:trHeight w:val="29"/>
        </w:trPr>
        <w:tc>
          <w:tcPr>
            <w:tcW w:w="2067" w:type="dxa"/>
            <w:tcBorders>
              <w:top w:val="nil"/>
              <w:left w:val="single" w:sz="4" w:space="0" w:color="auto"/>
              <w:bottom w:val="nil"/>
              <w:right w:val="single" w:sz="4" w:space="0" w:color="auto"/>
            </w:tcBorders>
            <w:vAlign w:val="center"/>
          </w:tcPr>
          <w:p w14:paraId="13A16BAD"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AC989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6193E" w14:textId="77777777" w:rsidR="00E61D25" w:rsidRPr="00E61D25" w:rsidRDefault="00E61D25" w:rsidP="003F3CC2">
            <w:pPr>
              <w:pStyle w:val="TAC"/>
              <w:rPr>
                <w:rFonts w:eastAsia="SimSun"/>
                <w:kern w:val="2"/>
                <w:szCs w:val="22"/>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1E33132"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E3248E" w14:textId="77777777" w:rsidR="00E61D25" w:rsidRPr="00E61D25" w:rsidRDefault="00E61D25" w:rsidP="003F3CC2">
            <w:pPr>
              <w:pStyle w:val="TAC"/>
              <w:rPr>
                <w:rFonts w:eastAsia="SimSun" w:cs="Arial"/>
                <w:kern w:val="2"/>
                <w:szCs w:val="22"/>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71C05AD1" w14:textId="77777777" w:rsidTr="004C0C60">
        <w:trPr>
          <w:trHeight w:val="29"/>
        </w:trPr>
        <w:tc>
          <w:tcPr>
            <w:tcW w:w="2067" w:type="dxa"/>
            <w:tcBorders>
              <w:top w:val="nil"/>
              <w:left w:val="single" w:sz="4" w:space="0" w:color="auto"/>
              <w:bottom w:val="nil"/>
              <w:right w:val="single" w:sz="4" w:space="0" w:color="auto"/>
            </w:tcBorders>
            <w:vAlign w:val="center"/>
          </w:tcPr>
          <w:p w14:paraId="6096DC50"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8EDB7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6BF2D" w14:textId="77777777" w:rsidR="00E61D25" w:rsidRPr="00E61D25" w:rsidRDefault="00E61D25" w:rsidP="003F3CC2">
            <w:pPr>
              <w:pStyle w:val="TAC"/>
              <w:rPr>
                <w:rFonts w:eastAsia="SimSun"/>
                <w:kern w:val="2"/>
                <w:szCs w:val="22"/>
                <w:lang w:val="en-US" w:eastAsia="zh-CN"/>
              </w:rPr>
            </w:pPr>
            <w:r w:rsidRPr="00E61D25">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2960CB62"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016744A0" w14:textId="77777777" w:rsidR="00E61D25" w:rsidRPr="00E61D25" w:rsidRDefault="00E61D25" w:rsidP="003F3CC2">
            <w:pPr>
              <w:pStyle w:val="TAC"/>
              <w:rPr>
                <w:rFonts w:eastAsia="SimSun" w:cs="Arial"/>
                <w:kern w:val="2"/>
                <w:szCs w:val="22"/>
                <w:lang w:val="en-US" w:eastAsia="zh-CN"/>
              </w:rPr>
            </w:pPr>
          </w:p>
        </w:tc>
      </w:tr>
      <w:tr w:rsidR="00E61D25" w:rsidRPr="00E61D25" w14:paraId="04740D06"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7B68FE5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F17D4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F355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E9883"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7D92C2" w14:textId="77777777" w:rsidR="00E61D25" w:rsidRPr="00E61D25" w:rsidRDefault="00E61D25" w:rsidP="003F3CC2">
            <w:pPr>
              <w:pStyle w:val="TAC"/>
              <w:rPr>
                <w:rFonts w:eastAsia="SimSun" w:cs="Arial"/>
                <w:kern w:val="2"/>
                <w:szCs w:val="22"/>
                <w:lang w:val="en-US" w:eastAsia="zh-CN"/>
              </w:rPr>
            </w:pPr>
          </w:p>
        </w:tc>
      </w:tr>
      <w:tr w:rsidR="00E61D25" w:rsidRPr="00E61D25" w14:paraId="00D5E1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244C0F"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286D415"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1983148E"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54B846C7"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C802D2A"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517B2D" w14:textId="77777777" w:rsidR="00E61D25" w:rsidRPr="00E61D25" w:rsidRDefault="00E61D25" w:rsidP="003F3CC2">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CEF3BCB"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0</w:t>
            </w:r>
          </w:p>
        </w:tc>
      </w:tr>
      <w:tr w:rsidR="00E61D25" w:rsidRPr="00E61D25" w14:paraId="72475508" w14:textId="77777777" w:rsidTr="00DE2DE3">
        <w:trPr>
          <w:trHeight w:val="29"/>
        </w:trPr>
        <w:tc>
          <w:tcPr>
            <w:tcW w:w="2067" w:type="dxa"/>
            <w:tcBorders>
              <w:top w:val="nil"/>
              <w:left w:val="single" w:sz="4" w:space="0" w:color="auto"/>
              <w:bottom w:val="nil"/>
              <w:right w:val="single" w:sz="4" w:space="0" w:color="auto"/>
            </w:tcBorders>
            <w:vAlign w:val="center"/>
          </w:tcPr>
          <w:p w14:paraId="284302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D407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BC15"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623F37"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D201160" w14:textId="77777777" w:rsidR="00E61D25" w:rsidRPr="00E61D25" w:rsidRDefault="00E61D25" w:rsidP="003F3CC2">
            <w:pPr>
              <w:pStyle w:val="TAC"/>
              <w:rPr>
                <w:rFonts w:eastAsiaTheme="minorEastAsia"/>
                <w:lang w:val="en-US" w:eastAsia="zh-CN"/>
              </w:rPr>
            </w:pPr>
          </w:p>
        </w:tc>
      </w:tr>
      <w:tr w:rsidR="00E61D25" w:rsidRPr="00E61D25" w14:paraId="75A68F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9606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17E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D8BF5"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EE00B"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5B5A6" w14:textId="77777777" w:rsidR="00E61D25" w:rsidRPr="00E61D25" w:rsidRDefault="00E61D25" w:rsidP="003F3CC2">
            <w:pPr>
              <w:pStyle w:val="TAC"/>
              <w:rPr>
                <w:rFonts w:eastAsiaTheme="minorEastAsia"/>
                <w:lang w:val="en-US" w:eastAsia="zh-CN"/>
              </w:rPr>
            </w:pPr>
          </w:p>
        </w:tc>
      </w:tr>
      <w:tr w:rsidR="00E61D25" w:rsidRPr="00E61D25" w14:paraId="25EF60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D16975"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29C768C6"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620B4167"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64D9059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4B7CD96"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56F6FE" w14:textId="77777777" w:rsidR="00E61D25" w:rsidRPr="00E61D25" w:rsidRDefault="00E61D25" w:rsidP="003F3CC2">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54E3FB9"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0</w:t>
            </w:r>
          </w:p>
        </w:tc>
      </w:tr>
      <w:tr w:rsidR="00E61D25" w:rsidRPr="00E61D25" w14:paraId="3C87CD70" w14:textId="77777777" w:rsidTr="00DE2DE3">
        <w:trPr>
          <w:trHeight w:val="29"/>
        </w:trPr>
        <w:tc>
          <w:tcPr>
            <w:tcW w:w="2067" w:type="dxa"/>
            <w:tcBorders>
              <w:top w:val="nil"/>
              <w:left w:val="single" w:sz="4" w:space="0" w:color="auto"/>
              <w:bottom w:val="nil"/>
              <w:right w:val="single" w:sz="4" w:space="0" w:color="auto"/>
            </w:tcBorders>
            <w:vAlign w:val="center"/>
          </w:tcPr>
          <w:p w14:paraId="6B5D40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F35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2A00C"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C2BE67"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50F71A7" w14:textId="77777777" w:rsidR="00E61D25" w:rsidRPr="00E61D25" w:rsidRDefault="00E61D25" w:rsidP="003F3CC2">
            <w:pPr>
              <w:pStyle w:val="TAC"/>
              <w:rPr>
                <w:rFonts w:eastAsiaTheme="minorEastAsia"/>
                <w:lang w:val="en-US" w:eastAsia="zh-CN"/>
              </w:rPr>
            </w:pPr>
          </w:p>
        </w:tc>
      </w:tr>
      <w:tr w:rsidR="00E61D25" w:rsidRPr="00E61D25" w14:paraId="3BEB97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E11D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2BF8B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2585C"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471E6" w14:textId="77777777" w:rsidR="00E61D25" w:rsidRPr="00E61D25" w:rsidRDefault="00E61D25" w:rsidP="003F3CC2">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F027267" w14:textId="77777777" w:rsidR="00E61D25" w:rsidRPr="00E61D25" w:rsidRDefault="00E61D25" w:rsidP="003F3CC2">
            <w:pPr>
              <w:pStyle w:val="TAC"/>
              <w:rPr>
                <w:rFonts w:eastAsiaTheme="minorEastAsia"/>
                <w:lang w:val="en-US" w:eastAsia="zh-CN"/>
              </w:rPr>
            </w:pPr>
          </w:p>
        </w:tc>
      </w:tr>
      <w:tr w:rsidR="00E61D25" w:rsidRPr="00E61D25" w14:paraId="491C712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2CABFB"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4CEA1B6" w14:textId="77777777" w:rsidR="00E61D25" w:rsidRPr="00E61D25" w:rsidRDefault="00E61D25" w:rsidP="003F3CC2">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EA1AD"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2D4C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DB95A" w14:textId="77777777" w:rsidR="00E61D25" w:rsidRPr="00E61D25" w:rsidRDefault="00E61D25" w:rsidP="003F3CC2">
            <w:pPr>
              <w:pStyle w:val="TAC"/>
              <w:rPr>
                <w:rFonts w:eastAsiaTheme="minorEastAsia" w:cs="Arial"/>
                <w:kern w:val="2"/>
                <w:szCs w:val="22"/>
                <w:lang w:val="en-US" w:eastAsia="zh-CN"/>
              </w:rPr>
            </w:pPr>
            <w:r w:rsidRPr="00E61D25">
              <w:rPr>
                <w:rFonts w:eastAsiaTheme="minorEastAsia"/>
                <w:lang w:val="en-US" w:eastAsia="zh-CN"/>
              </w:rPr>
              <w:t>0</w:t>
            </w:r>
          </w:p>
        </w:tc>
      </w:tr>
      <w:tr w:rsidR="00E61D25" w:rsidRPr="00E61D25" w14:paraId="6EA3A220" w14:textId="77777777" w:rsidTr="00DE2DE3">
        <w:trPr>
          <w:trHeight w:val="29"/>
        </w:trPr>
        <w:tc>
          <w:tcPr>
            <w:tcW w:w="2067" w:type="dxa"/>
            <w:tcBorders>
              <w:top w:val="nil"/>
              <w:left w:val="single" w:sz="4" w:space="0" w:color="auto"/>
              <w:bottom w:val="nil"/>
              <w:right w:val="single" w:sz="4" w:space="0" w:color="auto"/>
            </w:tcBorders>
            <w:vAlign w:val="center"/>
          </w:tcPr>
          <w:p w14:paraId="632E05F6" w14:textId="77777777" w:rsidR="00E61D25" w:rsidRPr="00E61D25" w:rsidRDefault="00E61D25" w:rsidP="003F3CC2">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7A7A6EC" w14:textId="77777777" w:rsidR="00E61D25" w:rsidRPr="00E61D25" w:rsidRDefault="00E61D25" w:rsidP="003F3CC2">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BB5E6"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3E36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16C3BFD9" w14:textId="77777777" w:rsidR="00E61D25" w:rsidRPr="00E61D25" w:rsidRDefault="00E61D25" w:rsidP="003F3CC2">
            <w:pPr>
              <w:pStyle w:val="TAC"/>
              <w:rPr>
                <w:rFonts w:eastAsiaTheme="minorEastAsia" w:cs="Arial"/>
                <w:kern w:val="2"/>
                <w:szCs w:val="22"/>
                <w:lang w:val="en-US" w:eastAsia="zh-CN"/>
              </w:rPr>
            </w:pPr>
          </w:p>
        </w:tc>
      </w:tr>
      <w:tr w:rsidR="00E61D25" w:rsidRPr="00E61D25" w14:paraId="5309886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8F8B9B" w14:textId="77777777" w:rsidR="00E61D25" w:rsidRPr="00E61D25" w:rsidRDefault="00E61D25" w:rsidP="003F3CC2">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EB7507" w14:textId="77777777" w:rsidR="00E61D25" w:rsidRPr="00E61D25" w:rsidRDefault="00E61D25" w:rsidP="003F3CC2">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55E77"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5DB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38D9D4" w14:textId="77777777" w:rsidR="00E61D25" w:rsidRPr="00E61D25" w:rsidRDefault="00E61D25" w:rsidP="003F3CC2">
            <w:pPr>
              <w:pStyle w:val="TAC"/>
              <w:rPr>
                <w:rFonts w:eastAsiaTheme="minorEastAsia" w:cs="Arial"/>
                <w:kern w:val="2"/>
                <w:szCs w:val="22"/>
                <w:lang w:val="en-US" w:eastAsia="zh-CN"/>
              </w:rPr>
            </w:pPr>
          </w:p>
        </w:tc>
      </w:tr>
      <w:tr w:rsidR="00E61D25" w:rsidRPr="00E61D25" w14:paraId="004E5D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C206CC"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418B88DD" w14:textId="77777777" w:rsidR="00E61D25" w:rsidRPr="00E61D25" w:rsidRDefault="00E61D25" w:rsidP="003F3CC2">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CA_n28A-n40A</w:t>
            </w:r>
          </w:p>
          <w:p w14:paraId="210E6E70" w14:textId="77777777" w:rsidR="00E61D25" w:rsidRPr="00E61D25" w:rsidRDefault="00E61D25" w:rsidP="003F3CC2">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CA_n28A-n79A</w:t>
            </w:r>
          </w:p>
          <w:p w14:paraId="41AF8499" w14:textId="77777777" w:rsidR="00E61D25" w:rsidRPr="00E61D25" w:rsidRDefault="00E61D25" w:rsidP="003F3CC2">
            <w:pPr>
              <w:pStyle w:val="TAC"/>
              <w:rPr>
                <w:rFonts w:eastAsia="SimSun"/>
                <w:kern w:val="2"/>
                <w:szCs w:val="22"/>
                <w:lang w:val="en-US"/>
              </w:rPr>
            </w:pPr>
            <w:r w:rsidRPr="00E61D25">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57EA71F"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DF2F4"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w:t>
            </w:r>
            <w:r w:rsidRPr="00E61D25">
              <w:rPr>
                <w:rFonts w:eastAsia="SimSun"/>
                <w:kern w:val="2"/>
                <w:lang w:val="en-US" w:eastAsia="zh-CN" w:bidi="ar"/>
              </w:rPr>
              <w:t xml:space="preserve">,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BBE584C" w14:textId="77777777" w:rsidR="00E61D25" w:rsidRPr="00E61D25" w:rsidRDefault="00E61D25" w:rsidP="003F3CC2">
            <w:pPr>
              <w:pStyle w:val="TAC"/>
              <w:rPr>
                <w:rFonts w:eastAsia="SimSun" w:cs="Arial"/>
                <w:kern w:val="2"/>
                <w:szCs w:val="22"/>
                <w:lang w:val="en-US" w:eastAsia="zh-CN"/>
              </w:rPr>
            </w:pPr>
            <w:r w:rsidRPr="00E61D25">
              <w:rPr>
                <w:rFonts w:eastAsia="SimSun" w:cs="Arial"/>
                <w:kern w:val="2"/>
                <w:szCs w:val="18"/>
                <w:lang w:val="en-US" w:eastAsia="zh-CN"/>
              </w:rPr>
              <w:t>0</w:t>
            </w:r>
          </w:p>
        </w:tc>
      </w:tr>
      <w:tr w:rsidR="00E61D25" w:rsidRPr="00E61D25" w14:paraId="12E0ED7D" w14:textId="77777777" w:rsidTr="00DE2DE3">
        <w:trPr>
          <w:trHeight w:val="29"/>
        </w:trPr>
        <w:tc>
          <w:tcPr>
            <w:tcW w:w="2067" w:type="dxa"/>
            <w:tcBorders>
              <w:top w:val="nil"/>
              <w:left w:val="single" w:sz="4" w:space="0" w:color="auto"/>
              <w:bottom w:val="nil"/>
              <w:right w:val="single" w:sz="4" w:space="0" w:color="auto"/>
            </w:tcBorders>
            <w:vAlign w:val="center"/>
          </w:tcPr>
          <w:p w14:paraId="596FC8F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07CD43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62436"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080A79" w14:textId="77777777" w:rsidR="00E61D25" w:rsidRPr="00E61D25" w:rsidRDefault="00E61D25" w:rsidP="003F3CC2">
            <w:pPr>
              <w:pStyle w:val="TAC"/>
              <w:rPr>
                <w:rFonts w:ascii="Calibri" w:eastAsia="SimSun" w:hAnsi="Calibri"/>
                <w:kern w:val="2"/>
                <w:sz w:val="21"/>
                <w:lang w:val="en-US" w:eastAsia="zh-CN"/>
              </w:rPr>
            </w:pPr>
            <w:r w:rsidRPr="00E61D25">
              <w:rPr>
                <w:rFonts w:eastAsia="SimSun"/>
                <w:kern w:val="2"/>
                <w:lang w:val="en-US" w:eastAsia="zh-CN" w:bidi="ar"/>
              </w:rPr>
              <w:t xml:space="preserve">10,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25</w:t>
            </w:r>
            <w:r w:rsidRPr="00E61D25">
              <w:rPr>
                <w:rFonts w:eastAsia="SimSun"/>
                <w:kern w:val="2"/>
                <w:lang w:val="en-US" w:eastAsia="zh-CN" w:bidi="ar"/>
              </w:rPr>
              <w:t xml:space="preserve">, </w:t>
            </w:r>
            <w:r w:rsidRPr="00E61D25">
              <w:rPr>
                <w:rFonts w:eastAsia="SimSun"/>
                <w:lang w:val="en-US" w:eastAsia="zh-CN" w:bidi="ar"/>
              </w:rPr>
              <w:t>30</w:t>
            </w:r>
            <w:r w:rsidRPr="00E61D25">
              <w:rPr>
                <w:rFonts w:eastAsia="SimSun"/>
                <w:kern w:val="2"/>
                <w:lang w:val="en-US" w:eastAsia="zh-CN" w:bidi="ar"/>
              </w:rPr>
              <w:t xml:space="preserve">, </w:t>
            </w:r>
            <w:r w:rsidRPr="00E61D25">
              <w:rPr>
                <w:rFonts w:eastAsia="SimSun"/>
                <w:lang w:val="en-US" w:eastAsia="zh-CN" w:bidi="ar"/>
              </w:rPr>
              <w:t>40</w:t>
            </w:r>
            <w:r w:rsidRPr="00E61D25">
              <w:rPr>
                <w:rFonts w:eastAsia="SimSun"/>
                <w:kern w:val="2"/>
                <w:lang w:val="en-US" w:eastAsia="zh-CN" w:bidi="ar"/>
              </w:rPr>
              <w:t xml:space="preserve">, </w:t>
            </w:r>
            <w:r w:rsidRPr="00E61D25">
              <w:rPr>
                <w:rFonts w:eastAsia="SimSun"/>
                <w:lang w:val="en-US" w:eastAsia="zh-CN" w:bidi="ar"/>
              </w:rPr>
              <w:t>50</w:t>
            </w:r>
            <w:r w:rsidRPr="00E61D25">
              <w:rPr>
                <w:rFonts w:eastAsia="SimSun"/>
                <w:kern w:val="2"/>
                <w:lang w:val="en-US" w:eastAsia="zh-CN" w:bidi="ar"/>
              </w:rPr>
              <w:t xml:space="preserve">, </w:t>
            </w:r>
            <w:r w:rsidRPr="00E61D25">
              <w:rPr>
                <w:rFonts w:eastAsia="SimSun"/>
                <w:lang w:val="en-US" w:eastAsia="zh-CN" w:bidi="ar"/>
              </w:rPr>
              <w:t>60</w:t>
            </w:r>
            <w:r w:rsidRPr="00E61D25">
              <w:rPr>
                <w:rFonts w:eastAsia="SimSun"/>
                <w:kern w:val="2"/>
                <w:lang w:val="en-US" w:eastAsia="zh-CN" w:bidi="ar"/>
              </w:rPr>
              <w:t xml:space="preserve">, </w:t>
            </w:r>
            <w:r w:rsidRPr="00E61D25">
              <w:rPr>
                <w:rFonts w:eastAsia="SimSun"/>
                <w:lang w:val="en-US" w:eastAsia="zh-CN" w:bidi="ar"/>
              </w:rPr>
              <w:t>80</w:t>
            </w:r>
            <w:r w:rsidRPr="00E61D25">
              <w:rPr>
                <w:rFonts w:eastAsia="SimSun"/>
                <w:kern w:val="2"/>
                <w:lang w:val="en-US" w:eastAsia="zh-CN" w:bidi="ar"/>
              </w:rPr>
              <w:t xml:space="preserve">, </w:t>
            </w:r>
            <w:r w:rsidRPr="00E61D25">
              <w:rPr>
                <w:rFonts w:eastAsia="SimSun"/>
                <w:lang w:val="en-US" w:eastAsia="zh-CN" w:bidi="ar"/>
              </w:rPr>
              <w:t>90</w:t>
            </w:r>
            <w:r w:rsidRPr="00E61D25">
              <w:rPr>
                <w:rFonts w:eastAsia="SimSun"/>
                <w:kern w:val="2"/>
                <w:lang w:val="en-US" w:eastAsia="zh-CN" w:bidi="ar"/>
              </w:rPr>
              <w:t xml:space="preserve">, </w:t>
            </w:r>
            <w:r w:rsidRPr="00E61D25">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7E86C282" w14:textId="77777777" w:rsidR="00E61D25" w:rsidRPr="00E61D25" w:rsidRDefault="00E61D25" w:rsidP="003F3CC2">
            <w:pPr>
              <w:pStyle w:val="TAC"/>
              <w:rPr>
                <w:rFonts w:eastAsia="SimSun" w:cs="Arial"/>
                <w:kern w:val="2"/>
                <w:szCs w:val="22"/>
                <w:lang w:val="en-US" w:eastAsia="zh-CN"/>
              </w:rPr>
            </w:pPr>
          </w:p>
        </w:tc>
      </w:tr>
      <w:tr w:rsidR="00E61D25" w:rsidRPr="00E61D25" w14:paraId="472ED2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039C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47DB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72B25"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F129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E91747" w14:textId="77777777" w:rsidR="00E61D25" w:rsidRPr="00E61D25" w:rsidRDefault="00E61D25" w:rsidP="003F3CC2">
            <w:pPr>
              <w:pStyle w:val="TAC"/>
              <w:rPr>
                <w:rFonts w:eastAsiaTheme="minorEastAsia" w:cs="Arial"/>
                <w:lang w:val="en-US" w:eastAsia="zh-CN"/>
              </w:rPr>
            </w:pPr>
          </w:p>
        </w:tc>
      </w:tr>
      <w:tr w:rsidR="00E61D25" w:rsidRPr="00E61D25" w14:paraId="73F11C1A" w14:textId="77777777" w:rsidTr="00DE2DE3">
        <w:trPr>
          <w:trHeight w:val="29"/>
        </w:trPr>
        <w:tc>
          <w:tcPr>
            <w:tcW w:w="2067" w:type="dxa"/>
            <w:tcBorders>
              <w:top w:val="nil"/>
              <w:left w:val="single" w:sz="4" w:space="0" w:color="auto"/>
              <w:bottom w:val="nil"/>
              <w:right w:val="single" w:sz="4" w:space="0" w:color="auto"/>
            </w:tcBorders>
            <w:vAlign w:val="center"/>
          </w:tcPr>
          <w:p w14:paraId="6A453B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1A1C0141" w14:textId="77777777" w:rsidR="00702569" w:rsidRPr="00702569" w:rsidRDefault="00702569" w:rsidP="00702569">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60856587" w14:textId="3F68DD4D" w:rsidR="00E61D25" w:rsidRPr="00E61D25" w:rsidRDefault="00702569" w:rsidP="00702569">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7894D6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FC23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66C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7FBF962C" w14:textId="77777777" w:rsidR="00E61D25" w:rsidRPr="00E61D25" w:rsidRDefault="00E61D25" w:rsidP="003F3CC2">
            <w:pPr>
              <w:pStyle w:val="TAC"/>
              <w:rPr>
                <w:rFonts w:eastAsiaTheme="minorEastAsia"/>
                <w:lang w:val="en-US" w:eastAsia="zh-CN"/>
              </w:rPr>
            </w:pPr>
            <w:r w:rsidRPr="00E61D25">
              <w:rPr>
                <w:rFonts w:eastAsiaTheme="minorEastAsia" w:cs="Arial"/>
                <w:lang w:val="en-US" w:eastAsia="zh-CN"/>
              </w:rPr>
              <w:t>0</w:t>
            </w:r>
          </w:p>
        </w:tc>
      </w:tr>
      <w:tr w:rsidR="00E61D25" w:rsidRPr="00E61D25" w14:paraId="3A29DC51" w14:textId="77777777" w:rsidTr="00DE2DE3">
        <w:trPr>
          <w:trHeight w:val="29"/>
        </w:trPr>
        <w:tc>
          <w:tcPr>
            <w:tcW w:w="2067" w:type="dxa"/>
            <w:tcBorders>
              <w:top w:val="nil"/>
              <w:left w:val="single" w:sz="4" w:space="0" w:color="auto"/>
              <w:bottom w:val="nil"/>
              <w:right w:val="single" w:sz="4" w:space="0" w:color="auto"/>
            </w:tcBorders>
            <w:vAlign w:val="center"/>
          </w:tcPr>
          <w:p w14:paraId="03D0170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0D5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DE49E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63C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9563FD" w14:textId="77777777" w:rsidR="00E61D25" w:rsidRPr="00E61D25" w:rsidRDefault="00E61D25" w:rsidP="003F3CC2">
            <w:pPr>
              <w:pStyle w:val="TAC"/>
              <w:rPr>
                <w:rFonts w:eastAsiaTheme="minorEastAsia"/>
                <w:lang w:val="en-US" w:eastAsia="zh-CN"/>
              </w:rPr>
            </w:pPr>
          </w:p>
        </w:tc>
      </w:tr>
      <w:tr w:rsidR="00E61D25" w:rsidRPr="00E61D25" w14:paraId="7AB16D8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F5EF8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F41C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F6A6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3FA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FC599FE" w14:textId="77777777" w:rsidR="00E61D25" w:rsidRPr="00E61D25" w:rsidRDefault="00E61D25" w:rsidP="003F3CC2">
            <w:pPr>
              <w:pStyle w:val="TAC"/>
              <w:rPr>
                <w:rFonts w:eastAsiaTheme="minorEastAsia"/>
                <w:lang w:val="en-US" w:eastAsia="zh-CN"/>
              </w:rPr>
            </w:pPr>
          </w:p>
        </w:tc>
      </w:tr>
      <w:tr w:rsidR="00E61D25" w:rsidRPr="00E61D25" w14:paraId="14E4449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C2CB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3098F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00CF9F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382276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D2AD4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580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F3DFF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7E10EBF" w14:textId="77777777" w:rsidTr="00DE2DE3">
        <w:trPr>
          <w:trHeight w:val="29"/>
        </w:trPr>
        <w:tc>
          <w:tcPr>
            <w:tcW w:w="2067" w:type="dxa"/>
            <w:tcBorders>
              <w:top w:val="nil"/>
              <w:left w:val="single" w:sz="4" w:space="0" w:color="auto"/>
              <w:bottom w:val="nil"/>
              <w:right w:val="single" w:sz="4" w:space="0" w:color="auto"/>
            </w:tcBorders>
            <w:vAlign w:val="center"/>
          </w:tcPr>
          <w:p w14:paraId="1428861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BDD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EED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C81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4FC3DC23" w14:textId="77777777" w:rsidR="00E61D25" w:rsidRPr="00E61D25" w:rsidRDefault="00E61D25" w:rsidP="003F3CC2">
            <w:pPr>
              <w:pStyle w:val="TAC"/>
              <w:rPr>
                <w:rFonts w:eastAsiaTheme="minorEastAsia"/>
                <w:lang w:val="en-US" w:eastAsia="zh-CN"/>
              </w:rPr>
            </w:pPr>
          </w:p>
        </w:tc>
      </w:tr>
      <w:tr w:rsidR="00E61D25" w:rsidRPr="00E61D25" w14:paraId="50983F5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FF7B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837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DE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372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32369A3" w14:textId="77777777" w:rsidR="00E61D25" w:rsidRPr="00E61D25" w:rsidRDefault="00E61D25" w:rsidP="003F3CC2">
            <w:pPr>
              <w:pStyle w:val="TAC"/>
              <w:rPr>
                <w:rFonts w:eastAsiaTheme="minorEastAsia"/>
                <w:lang w:val="en-US" w:eastAsia="zh-CN"/>
              </w:rPr>
            </w:pPr>
          </w:p>
        </w:tc>
      </w:tr>
      <w:tr w:rsidR="00E61D25" w:rsidRPr="00E61D25" w14:paraId="2B4CA3ED" w14:textId="77777777" w:rsidTr="00DE2DE3">
        <w:trPr>
          <w:trHeight w:val="29"/>
        </w:trPr>
        <w:tc>
          <w:tcPr>
            <w:tcW w:w="2067" w:type="dxa"/>
            <w:tcBorders>
              <w:top w:val="nil"/>
              <w:left w:val="single" w:sz="4" w:space="0" w:color="auto"/>
              <w:bottom w:val="nil"/>
              <w:right w:val="single" w:sz="4" w:space="0" w:color="auto"/>
            </w:tcBorders>
            <w:vAlign w:val="center"/>
          </w:tcPr>
          <w:p w14:paraId="7BC213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00877F57" w14:textId="77777777" w:rsidR="00113F22" w:rsidRPr="00113F22" w:rsidRDefault="00113F22" w:rsidP="00113F22">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04253ED3" w14:textId="692CE852" w:rsidR="00E61D25" w:rsidRPr="00E61D25" w:rsidRDefault="00113F22" w:rsidP="00113F22">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23E7E8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DC3E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2D9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93B1976" w14:textId="77777777" w:rsidR="00E61D25" w:rsidRPr="00E61D25" w:rsidRDefault="00E61D25" w:rsidP="003F3CC2">
            <w:pPr>
              <w:pStyle w:val="TAC"/>
              <w:rPr>
                <w:rFonts w:eastAsiaTheme="minorEastAsia"/>
                <w:lang w:val="en-US" w:eastAsia="zh-CN"/>
              </w:rPr>
            </w:pPr>
            <w:r w:rsidRPr="00E61D25">
              <w:rPr>
                <w:rFonts w:eastAsiaTheme="minorEastAsia" w:cs="Arial"/>
                <w:lang w:val="en-US" w:eastAsia="zh-CN"/>
              </w:rPr>
              <w:t>0</w:t>
            </w:r>
          </w:p>
        </w:tc>
      </w:tr>
      <w:tr w:rsidR="00E61D25" w:rsidRPr="00E61D25" w14:paraId="3934CBD1" w14:textId="77777777" w:rsidTr="00DE2DE3">
        <w:trPr>
          <w:trHeight w:val="29"/>
        </w:trPr>
        <w:tc>
          <w:tcPr>
            <w:tcW w:w="2067" w:type="dxa"/>
            <w:tcBorders>
              <w:top w:val="nil"/>
              <w:left w:val="single" w:sz="4" w:space="0" w:color="auto"/>
              <w:bottom w:val="nil"/>
              <w:right w:val="single" w:sz="4" w:space="0" w:color="auto"/>
            </w:tcBorders>
            <w:vAlign w:val="center"/>
          </w:tcPr>
          <w:p w14:paraId="36398FB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A55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3CEB8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9AB6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4892CE" w14:textId="77777777" w:rsidR="00E61D25" w:rsidRPr="00E61D25" w:rsidRDefault="00E61D25" w:rsidP="003F3CC2">
            <w:pPr>
              <w:pStyle w:val="TAC"/>
              <w:rPr>
                <w:rFonts w:eastAsiaTheme="minorEastAsia"/>
                <w:lang w:val="en-US" w:eastAsia="zh-CN"/>
              </w:rPr>
            </w:pPr>
          </w:p>
        </w:tc>
      </w:tr>
      <w:tr w:rsidR="00E61D25" w:rsidRPr="00E61D25" w14:paraId="47EB2D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97BE8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C96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4169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7BF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17D1DC0" w14:textId="77777777" w:rsidR="00E61D25" w:rsidRPr="00E61D25" w:rsidRDefault="00E61D25" w:rsidP="003F3CC2">
            <w:pPr>
              <w:pStyle w:val="TAC"/>
              <w:rPr>
                <w:rFonts w:eastAsiaTheme="minorEastAsia"/>
                <w:lang w:val="en-US" w:eastAsia="zh-CN"/>
              </w:rPr>
            </w:pPr>
          </w:p>
        </w:tc>
      </w:tr>
      <w:tr w:rsidR="00E61D25" w:rsidRPr="00E61D25" w14:paraId="562064C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4FF1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9E5AE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6B668D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5841C5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443E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1099F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F0274C"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0E74DCD" w14:textId="77777777" w:rsidTr="00DE2DE3">
        <w:trPr>
          <w:trHeight w:val="29"/>
        </w:trPr>
        <w:tc>
          <w:tcPr>
            <w:tcW w:w="2067" w:type="dxa"/>
            <w:tcBorders>
              <w:top w:val="nil"/>
              <w:left w:val="single" w:sz="4" w:space="0" w:color="auto"/>
              <w:bottom w:val="nil"/>
              <w:right w:val="single" w:sz="4" w:space="0" w:color="auto"/>
            </w:tcBorders>
            <w:vAlign w:val="center"/>
          </w:tcPr>
          <w:p w14:paraId="33C6FBC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6318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6C3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E6A09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AB2CED" w14:textId="77777777" w:rsidR="00E61D25" w:rsidRPr="00E61D25" w:rsidRDefault="00E61D25" w:rsidP="003F3CC2">
            <w:pPr>
              <w:pStyle w:val="TAC"/>
              <w:rPr>
                <w:rFonts w:eastAsiaTheme="minorEastAsia"/>
                <w:lang w:val="en-US" w:eastAsia="zh-CN"/>
              </w:rPr>
            </w:pPr>
          </w:p>
        </w:tc>
      </w:tr>
      <w:tr w:rsidR="00E61D25" w:rsidRPr="00E61D25" w14:paraId="020C37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A072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6158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BC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C01D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A002159" w14:textId="77777777" w:rsidR="00E61D25" w:rsidRPr="00E61D25" w:rsidRDefault="00E61D25" w:rsidP="003F3CC2">
            <w:pPr>
              <w:pStyle w:val="TAC"/>
              <w:rPr>
                <w:rFonts w:eastAsiaTheme="minorEastAsia"/>
                <w:lang w:val="en-US" w:eastAsia="zh-CN"/>
              </w:rPr>
            </w:pPr>
          </w:p>
        </w:tc>
      </w:tr>
      <w:tr w:rsidR="00E61D25" w:rsidRPr="00E61D25" w14:paraId="3224D5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C030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D1369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7CB470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CA_n41A-n78A</w:t>
            </w:r>
          </w:p>
          <w:p w14:paraId="315A23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13AA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7635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221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4E2D0C" w14:textId="77777777" w:rsidTr="00DE2DE3">
        <w:trPr>
          <w:trHeight w:val="29"/>
        </w:trPr>
        <w:tc>
          <w:tcPr>
            <w:tcW w:w="2067" w:type="dxa"/>
            <w:tcBorders>
              <w:top w:val="nil"/>
              <w:left w:val="single" w:sz="4" w:space="0" w:color="auto"/>
              <w:bottom w:val="nil"/>
              <w:right w:val="single" w:sz="4" w:space="0" w:color="auto"/>
            </w:tcBorders>
            <w:vAlign w:val="center"/>
          </w:tcPr>
          <w:p w14:paraId="4A1E73E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5027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96B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8EA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37742E4" w14:textId="77777777" w:rsidR="00E61D25" w:rsidRPr="00E61D25" w:rsidRDefault="00E61D25" w:rsidP="003F3CC2">
            <w:pPr>
              <w:pStyle w:val="TAC"/>
              <w:rPr>
                <w:rFonts w:eastAsiaTheme="minorEastAsia"/>
                <w:lang w:val="en-US" w:eastAsia="zh-CN"/>
              </w:rPr>
            </w:pPr>
          </w:p>
        </w:tc>
      </w:tr>
      <w:tr w:rsidR="00E61D25" w:rsidRPr="00E61D25" w14:paraId="30C49C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2307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28A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8E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DF26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5E296EC" w14:textId="77777777" w:rsidR="00E61D25" w:rsidRPr="00E61D25" w:rsidRDefault="00E61D25" w:rsidP="003F3CC2">
            <w:pPr>
              <w:pStyle w:val="TAC"/>
              <w:rPr>
                <w:rFonts w:eastAsiaTheme="minorEastAsia"/>
                <w:lang w:val="en-US" w:eastAsia="zh-CN"/>
              </w:rPr>
            </w:pPr>
          </w:p>
        </w:tc>
      </w:tr>
      <w:tr w:rsidR="00E61D25" w:rsidRPr="00E61D25" w14:paraId="568BBCE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BF24E3"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1CF6BA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5CEC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E450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CF3F8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5C5F8D7" w14:textId="77777777" w:rsidTr="00DE2DE3">
        <w:trPr>
          <w:trHeight w:val="29"/>
        </w:trPr>
        <w:tc>
          <w:tcPr>
            <w:tcW w:w="2067" w:type="dxa"/>
            <w:tcBorders>
              <w:top w:val="nil"/>
              <w:left w:val="single" w:sz="4" w:space="0" w:color="auto"/>
              <w:bottom w:val="nil"/>
              <w:right w:val="single" w:sz="4" w:space="0" w:color="auto"/>
            </w:tcBorders>
            <w:vAlign w:val="center"/>
          </w:tcPr>
          <w:p w14:paraId="49DB082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D5251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C20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72A7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9705CB" w14:textId="77777777" w:rsidR="00E61D25" w:rsidRPr="00E61D25" w:rsidRDefault="00E61D25" w:rsidP="003F3CC2">
            <w:pPr>
              <w:pStyle w:val="TAC"/>
              <w:rPr>
                <w:rFonts w:eastAsiaTheme="minorEastAsia"/>
                <w:lang w:val="en-US" w:eastAsia="zh-CN"/>
              </w:rPr>
            </w:pPr>
          </w:p>
        </w:tc>
      </w:tr>
      <w:tr w:rsidR="00E61D25" w:rsidRPr="00E61D25" w14:paraId="534ADF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6E81D8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C0D0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A7C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51B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B3442B" w14:textId="77777777" w:rsidR="00E61D25" w:rsidRPr="00E61D25" w:rsidRDefault="00E61D25" w:rsidP="003F3CC2">
            <w:pPr>
              <w:pStyle w:val="TAC"/>
              <w:rPr>
                <w:rFonts w:eastAsiaTheme="minorEastAsia"/>
                <w:lang w:val="en-US" w:eastAsia="zh-CN"/>
              </w:rPr>
            </w:pPr>
          </w:p>
        </w:tc>
      </w:tr>
      <w:tr w:rsidR="00E61D25" w:rsidRPr="00E61D25" w14:paraId="4C6050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A65FB04" w14:textId="77777777" w:rsidR="00E61D25" w:rsidRPr="00E61D25" w:rsidRDefault="00E61D25" w:rsidP="003F3CC2">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355BCB6E"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1D9801EC"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B8E6EBB" w14:textId="77777777" w:rsidR="00E61D25" w:rsidRPr="00E61D25" w:rsidRDefault="00E61D25" w:rsidP="003F3CC2">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3AFE62"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DD89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BAAA3F2" w14:textId="77777777" w:rsidR="00E61D25" w:rsidRPr="00E61D25" w:rsidRDefault="00E61D25" w:rsidP="003F3CC2">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E61D25" w:rsidRPr="00E61D25" w14:paraId="618015D3" w14:textId="77777777" w:rsidTr="004C0C60">
        <w:trPr>
          <w:trHeight w:val="29"/>
        </w:trPr>
        <w:tc>
          <w:tcPr>
            <w:tcW w:w="2067" w:type="dxa"/>
            <w:tcBorders>
              <w:top w:val="nil"/>
              <w:left w:val="single" w:sz="4" w:space="0" w:color="auto"/>
              <w:bottom w:val="nil"/>
              <w:right w:val="single" w:sz="4" w:space="0" w:color="auto"/>
            </w:tcBorders>
            <w:vAlign w:val="center"/>
          </w:tcPr>
          <w:p w14:paraId="25F3C98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87C3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5DF34"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0AD2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FE794B" w14:textId="77777777" w:rsidR="00E61D25" w:rsidRPr="00E61D25" w:rsidRDefault="00E61D25" w:rsidP="003F3CC2">
            <w:pPr>
              <w:pStyle w:val="TAC"/>
              <w:rPr>
                <w:rFonts w:eastAsiaTheme="minorEastAsia"/>
                <w:lang w:val="en-US" w:eastAsia="zh-CN"/>
              </w:rPr>
            </w:pPr>
          </w:p>
        </w:tc>
      </w:tr>
      <w:tr w:rsidR="00E61D25" w:rsidRPr="00E61D25" w14:paraId="5383ED61" w14:textId="77777777" w:rsidTr="004C0C60">
        <w:trPr>
          <w:trHeight w:val="29"/>
        </w:trPr>
        <w:tc>
          <w:tcPr>
            <w:tcW w:w="2067" w:type="dxa"/>
            <w:tcBorders>
              <w:top w:val="nil"/>
              <w:left w:val="single" w:sz="4" w:space="0" w:color="auto"/>
              <w:bottom w:val="nil"/>
              <w:right w:val="single" w:sz="4" w:space="0" w:color="auto"/>
            </w:tcBorders>
            <w:vAlign w:val="center"/>
          </w:tcPr>
          <w:p w14:paraId="09D228E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78ED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7CC47" w14:textId="77777777" w:rsidR="00E61D25" w:rsidRPr="00E61D25" w:rsidRDefault="00E61D25" w:rsidP="003F3CC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74B4D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4A1E94" w14:textId="77777777" w:rsidR="00E61D25" w:rsidRPr="00E61D25" w:rsidRDefault="00E61D25" w:rsidP="003F3CC2">
            <w:pPr>
              <w:pStyle w:val="TAC"/>
              <w:rPr>
                <w:rFonts w:eastAsiaTheme="minorEastAsia"/>
                <w:lang w:val="en-US" w:eastAsia="zh-CN"/>
              </w:rPr>
            </w:pPr>
          </w:p>
        </w:tc>
      </w:tr>
      <w:tr w:rsidR="00E61D25" w:rsidRPr="00E61D25" w14:paraId="090BEBEC" w14:textId="77777777" w:rsidTr="004C0C60">
        <w:trPr>
          <w:trHeight w:val="29"/>
        </w:trPr>
        <w:tc>
          <w:tcPr>
            <w:tcW w:w="2067" w:type="dxa"/>
            <w:tcBorders>
              <w:top w:val="nil"/>
              <w:left w:val="single" w:sz="4" w:space="0" w:color="auto"/>
              <w:bottom w:val="nil"/>
              <w:right w:val="single" w:sz="4" w:space="0" w:color="auto"/>
            </w:tcBorders>
            <w:vAlign w:val="center"/>
          </w:tcPr>
          <w:p w14:paraId="0736855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A74C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E07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8A02122"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223F8C9"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67096195" w14:textId="77777777" w:rsidTr="004C0C60">
        <w:trPr>
          <w:trHeight w:val="29"/>
        </w:trPr>
        <w:tc>
          <w:tcPr>
            <w:tcW w:w="2067" w:type="dxa"/>
            <w:tcBorders>
              <w:top w:val="nil"/>
              <w:left w:val="single" w:sz="4" w:space="0" w:color="auto"/>
              <w:bottom w:val="nil"/>
              <w:right w:val="single" w:sz="4" w:space="0" w:color="auto"/>
            </w:tcBorders>
            <w:vAlign w:val="center"/>
          </w:tcPr>
          <w:p w14:paraId="2966795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4A49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2FB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7D564"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E8247CC" w14:textId="77777777" w:rsidR="00E61D25" w:rsidRPr="00E61D25" w:rsidRDefault="00E61D25" w:rsidP="003F3CC2">
            <w:pPr>
              <w:pStyle w:val="TAC"/>
              <w:rPr>
                <w:rFonts w:eastAsiaTheme="minorEastAsia"/>
                <w:lang w:val="en-US" w:eastAsia="zh-CN"/>
              </w:rPr>
            </w:pPr>
          </w:p>
        </w:tc>
      </w:tr>
      <w:tr w:rsidR="00E61D25" w:rsidRPr="00E61D25" w14:paraId="00558E46"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6DF1705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7074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069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5A60C9"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93FD184" w14:textId="77777777" w:rsidR="00E61D25" w:rsidRPr="00E61D25" w:rsidRDefault="00E61D25" w:rsidP="003F3CC2">
            <w:pPr>
              <w:pStyle w:val="TAC"/>
              <w:rPr>
                <w:rFonts w:eastAsiaTheme="minorEastAsia"/>
                <w:lang w:val="en-US" w:eastAsia="zh-CN"/>
              </w:rPr>
            </w:pPr>
          </w:p>
        </w:tc>
      </w:tr>
      <w:tr w:rsidR="00E61D25" w:rsidRPr="00E61D25" w14:paraId="4754CFFF" w14:textId="77777777" w:rsidTr="00DE2DE3">
        <w:trPr>
          <w:trHeight w:val="29"/>
        </w:trPr>
        <w:tc>
          <w:tcPr>
            <w:tcW w:w="2067" w:type="dxa"/>
            <w:tcBorders>
              <w:top w:val="nil"/>
              <w:left w:val="single" w:sz="4" w:space="0" w:color="auto"/>
              <w:bottom w:val="nil"/>
              <w:right w:val="single" w:sz="4" w:space="0" w:color="auto"/>
            </w:tcBorders>
            <w:vAlign w:val="center"/>
          </w:tcPr>
          <w:p w14:paraId="6D3FB452"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3FF5A407"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A27A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43930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46BD19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FA09FA2" w14:textId="77777777" w:rsidTr="004C0C60">
        <w:trPr>
          <w:trHeight w:val="29"/>
        </w:trPr>
        <w:tc>
          <w:tcPr>
            <w:tcW w:w="2067" w:type="dxa"/>
            <w:tcBorders>
              <w:top w:val="nil"/>
              <w:left w:val="single" w:sz="4" w:space="0" w:color="auto"/>
              <w:bottom w:val="nil"/>
              <w:right w:val="single" w:sz="4" w:space="0" w:color="auto"/>
            </w:tcBorders>
            <w:vAlign w:val="center"/>
          </w:tcPr>
          <w:p w14:paraId="1BBC355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5629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06C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C8A6A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AE7A8F" w14:textId="77777777" w:rsidR="00E61D25" w:rsidRPr="00E61D25" w:rsidRDefault="00E61D25" w:rsidP="003F3CC2">
            <w:pPr>
              <w:pStyle w:val="TAC"/>
              <w:rPr>
                <w:rFonts w:eastAsiaTheme="minorEastAsia"/>
                <w:lang w:val="en-US" w:eastAsia="zh-CN"/>
              </w:rPr>
            </w:pPr>
          </w:p>
        </w:tc>
      </w:tr>
      <w:tr w:rsidR="00E61D25" w:rsidRPr="00E61D25" w14:paraId="2DBD98E4" w14:textId="77777777" w:rsidTr="004C0C60">
        <w:trPr>
          <w:trHeight w:val="29"/>
        </w:trPr>
        <w:tc>
          <w:tcPr>
            <w:tcW w:w="2067" w:type="dxa"/>
            <w:tcBorders>
              <w:top w:val="nil"/>
              <w:left w:val="single" w:sz="4" w:space="0" w:color="auto"/>
              <w:bottom w:val="nil"/>
              <w:right w:val="single" w:sz="4" w:space="0" w:color="auto"/>
            </w:tcBorders>
            <w:vAlign w:val="center"/>
          </w:tcPr>
          <w:p w14:paraId="4018E1F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5A1B1F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47C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3C165"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66F0FCA" w14:textId="77777777" w:rsidR="00E61D25" w:rsidRPr="00E61D25" w:rsidRDefault="00E61D25" w:rsidP="003F3CC2">
            <w:pPr>
              <w:pStyle w:val="TAC"/>
              <w:rPr>
                <w:rFonts w:eastAsiaTheme="minorEastAsia"/>
                <w:lang w:val="en-US" w:eastAsia="zh-CN"/>
              </w:rPr>
            </w:pPr>
          </w:p>
        </w:tc>
      </w:tr>
      <w:tr w:rsidR="00E61D25" w:rsidRPr="00E61D25" w14:paraId="57F86D8F" w14:textId="77777777" w:rsidTr="004C0C60">
        <w:trPr>
          <w:trHeight w:val="29"/>
        </w:trPr>
        <w:tc>
          <w:tcPr>
            <w:tcW w:w="2067" w:type="dxa"/>
            <w:tcBorders>
              <w:top w:val="nil"/>
              <w:left w:val="single" w:sz="4" w:space="0" w:color="auto"/>
              <w:bottom w:val="nil"/>
              <w:right w:val="single" w:sz="4" w:space="0" w:color="auto"/>
            </w:tcBorders>
            <w:vAlign w:val="center"/>
          </w:tcPr>
          <w:p w14:paraId="5D9F3AD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0A240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80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7787E1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4897272"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18BA1FAC" w14:textId="77777777" w:rsidTr="004C0C60">
        <w:trPr>
          <w:trHeight w:val="29"/>
        </w:trPr>
        <w:tc>
          <w:tcPr>
            <w:tcW w:w="2067" w:type="dxa"/>
            <w:tcBorders>
              <w:top w:val="nil"/>
              <w:left w:val="single" w:sz="4" w:space="0" w:color="auto"/>
              <w:bottom w:val="nil"/>
              <w:right w:val="single" w:sz="4" w:space="0" w:color="auto"/>
            </w:tcBorders>
            <w:vAlign w:val="center"/>
          </w:tcPr>
          <w:p w14:paraId="708FE163"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C676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7C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80B0E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690FA858" w14:textId="77777777" w:rsidR="00E61D25" w:rsidRPr="00E61D25" w:rsidRDefault="00E61D25" w:rsidP="003F3CC2">
            <w:pPr>
              <w:pStyle w:val="TAC"/>
              <w:rPr>
                <w:rFonts w:eastAsiaTheme="minorEastAsia"/>
                <w:lang w:val="en-US" w:eastAsia="zh-CN"/>
              </w:rPr>
            </w:pPr>
          </w:p>
        </w:tc>
      </w:tr>
      <w:tr w:rsidR="00E61D25" w:rsidRPr="00E61D25" w14:paraId="6B00D209"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375DCBF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65E12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C42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02C4F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4ACF55" w14:textId="77777777" w:rsidR="00E61D25" w:rsidRPr="00E61D25" w:rsidRDefault="00E61D25" w:rsidP="003F3CC2">
            <w:pPr>
              <w:pStyle w:val="TAC"/>
              <w:rPr>
                <w:rFonts w:eastAsiaTheme="minorEastAsia"/>
                <w:lang w:val="en-US" w:eastAsia="zh-CN"/>
              </w:rPr>
            </w:pPr>
          </w:p>
        </w:tc>
      </w:tr>
      <w:tr w:rsidR="00E61D25" w:rsidRPr="00E61D25" w14:paraId="2F845E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98686A1"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lastRenderedPageBreak/>
              <w:t>CA_n28A-n41C-n79A</w:t>
            </w:r>
          </w:p>
        </w:tc>
        <w:tc>
          <w:tcPr>
            <w:tcW w:w="1829" w:type="dxa"/>
            <w:tcBorders>
              <w:top w:val="single" w:sz="4" w:space="0" w:color="auto"/>
              <w:left w:val="single" w:sz="4" w:space="0" w:color="auto"/>
              <w:bottom w:val="nil"/>
              <w:right w:val="single" w:sz="4" w:space="0" w:color="auto"/>
            </w:tcBorders>
            <w:vAlign w:val="center"/>
          </w:tcPr>
          <w:p w14:paraId="58E77C91"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43A2BBB7"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55082AAE" w14:textId="77777777" w:rsidR="00E61D25" w:rsidRPr="00E61D25" w:rsidRDefault="00E61D25" w:rsidP="003F3CC2">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5A2E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C337C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F3FD96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6C5F7460" w14:textId="77777777" w:rsidTr="004C0C60">
        <w:trPr>
          <w:trHeight w:val="29"/>
        </w:trPr>
        <w:tc>
          <w:tcPr>
            <w:tcW w:w="2067" w:type="dxa"/>
            <w:tcBorders>
              <w:top w:val="nil"/>
              <w:left w:val="single" w:sz="4" w:space="0" w:color="auto"/>
              <w:bottom w:val="nil"/>
              <w:right w:val="single" w:sz="4" w:space="0" w:color="auto"/>
            </w:tcBorders>
            <w:vAlign w:val="center"/>
          </w:tcPr>
          <w:p w14:paraId="04206D3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B0A47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F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C05D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8E961F3" w14:textId="77777777" w:rsidR="00E61D25" w:rsidRPr="00E61D25" w:rsidRDefault="00E61D25" w:rsidP="003F3CC2">
            <w:pPr>
              <w:pStyle w:val="TAC"/>
              <w:rPr>
                <w:rFonts w:eastAsiaTheme="minorEastAsia"/>
                <w:lang w:val="en-US" w:eastAsia="zh-CN"/>
              </w:rPr>
            </w:pPr>
          </w:p>
        </w:tc>
      </w:tr>
      <w:tr w:rsidR="00E61D25" w:rsidRPr="00E61D25" w14:paraId="1ADD69EC" w14:textId="77777777" w:rsidTr="004C0C60">
        <w:trPr>
          <w:trHeight w:val="29"/>
        </w:trPr>
        <w:tc>
          <w:tcPr>
            <w:tcW w:w="2067" w:type="dxa"/>
            <w:tcBorders>
              <w:top w:val="nil"/>
              <w:left w:val="single" w:sz="4" w:space="0" w:color="auto"/>
              <w:bottom w:val="nil"/>
              <w:right w:val="single" w:sz="4" w:space="0" w:color="auto"/>
            </w:tcBorders>
            <w:vAlign w:val="center"/>
          </w:tcPr>
          <w:p w14:paraId="2500838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C3C2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6EE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30C57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1417AF" w14:textId="77777777" w:rsidR="00E61D25" w:rsidRPr="00E61D25" w:rsidRDefault="00E61D25" w:rsidP="003F3CC2">
            <w:pPr>
              <w:pStyle w:val="TAC"/>
              <w:rPr>
                <w:rFonts w:eastAsiaTheme="minorEastAsia"/>
                <w:lang w:val="en-US" w:eastAsia="zh-CN"/>
              </w:rPr>
            </w:pPr>
          </w:p>
        </w:tc>
      </w:tr>
      <w:tr w:rsidR="00E61D25" w:rsidRPr="00E61D25" w14:paraId="34D05FA1" w14:textId="77777777" w:rsidTr="004C0C60">
        <w:trPr>
          <w:trHeight w:val="29"/>
        </w:trPr>
        <w:tc>
          <w:tcPr>
            <w:tcW w:w="2067" w:type="dxa"/>
            <w:tcBorders>
              <w:top w:val="nil"/>
              <w:left w:val="single" w:sz="4" w:space="0" w:color="auto"/>
              <w:bottom w:val="nil"/>
              <w:right w:val="single" w:sz="4" w:space="0" w:color="auto"/>
            </w:tcBorders>
            <w:vAlign w:val="center"/>
          </w:tcPr>
          <w:p w14:paraId="3B3531F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C9AE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E67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159F1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7856DC1"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39D14F77" w14:textId="77777777" w:rsidTr="004C0C60">
        <w:trPr>
          <w:trHeight w:val="29"/>
        </w:trPr>
        <w:tc>
          <w:tcPr>
            <w:tcW w:w="2067" w:type="dxa"/>
            <w:tcBorders>
              <w:top w:val="nil"/>
              <w:left w:val="single" w:sz="4" w:space="0" w:color="auto"/>
              <w:bottom w:val="nil"/>
              <w:right w:val="single" w:sz="4" w:space="0" w:color="auto"/>
            </w:tcBorders>
            <w:vAlign w:val="center"/>
          </w:tcPr>
          <w:p w14:paraId="38F1672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0EF77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88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CD923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16F670D" w14:textId="77777777" w:rsidR="00E61D25" w:rsidRPr="00E61D25" w:rsidRDefault="00E61D25" w:rsidP="003F3CC2">
            <w:pPr>
              <w:pStyle w:val="TAC"/>
              <w:rPr>
                <w:rFonts w:eastAsiaTheme="minorEastAsia"/>
                <w:lang w:val="en-US" w:eastAsia="zh-CN"/>
              </w:rPr>
            </w:pPr>
          </w:p>
        </w:tc>
      </w:tr>
      <w:tr w:rsidR="00E61D25" w:rsidRPr="00E61D25" w14:paraId="4B11E6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E257B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F4C70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3C2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E9F9F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27847A" w14:textId="77777777" w:rsidR="00E61D25" w:rsidRPr="00E61D25" w:rsidRDefault="00E61D25" w:rsidP="003F3CC2">
            <w:pPr>
              <w:pStyle w:val="TAC"/>
              <w:rPr>
                <w:rFonts w:eastAsiaTheme="minorEastAsia"/>
                <w:lang w:val="en-US" w:eastAsia="zh-CN"/>
              </w:rPr>
            </w:pPr>
          </w:p>
        </w:tc>
      </w:tr>
      <w:tr w:rsidR="00E61D25" w:rsidRPr="00E61D25" w14:paraId="10848046" w14:textId="77777777" w:rsidTr="00DE2DE3">
        <w:trPr>
          <w:trHeight w:val="29"/>
        </w:trPr>
        <w:tc>
          <w:tcPr>
            <w:tcW w:w="2067" w:type="dxa"/>
            <w:tcBorders>
              <w:top w:val="nil"/>
              <w:left w:val="single" w:sz="4" w:space="0" w:color="auto"/>
              <w:bottom w:val="nil"/>
              <w:right w:val="single" w:sz="4" w:space="0" w:color="auto"/>
            </w:tcBorders>
            <w:vAlign w:val="center"/>
          </w:tcPr>
          <w:p w14:paraId="08CA8690"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C98F96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A411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D853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0FCE25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7E640D0E" w14:textId="77777777" w:rsidTr="004C0C60">
        <w:trPr>
          <w:trHeight w:val="29"/>
        </w:trPr>
        <w:tc>
          <w:tcPr>
            <w:tcW w:w="2067" w:type="dxa"/>
            <w:tcBorders>
              <w:top w:val="nil"/>
              <w:left w:val="single" w:sz="4" w:space="0" w:color="auto"/>
              <w:bottom w:val="nil"/>
              <w:right w:val="single" w:sz="4" w:space="0" w:color="auto"/>
            </w:tcBorders>
            <w:vAlign w:val="center"/>
          </w:tcPr>
          <w:p w14:paraId="4639AE4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DFEA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340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BF90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49DA232" w14:textId="77777777" w:rsidR="00E61D25" w:rsidRPr="00E61D25" w:rsidRDefault="00E61D25" w:rsidP="003F3CC2">
            <w:pPr>
              <w:pStyle w:val="TAC"/>
              <w:rPr>
                <w:rFonts w:eastAsiaTheme="minorEastAsia"/>
                <w:lang w:val="en-US" w:eastAsia="zh-CN"/>
              </w:rPr>
            </w:pPr>
          </w:p>
        </w:tc>
      </w:tr>
      <w:tr w:rsidR="00E61D25" w:rsidRPr="00E61D25" w14:paraId="00C7130D" w14:textId="77777777" w:rsidTr="004C0C60">
        <w:trPr>
          <w:trHeight w:val="29"/>
        </w:trPr>
        <w:tc>
          <w:tcPr>
            <w:tcW w:w="2067" w:type="dxa"/>
            <w:tcBorders>
              <w:top w:val="nil"/>
              <w:left w:val="single" w:sz="4" w:space="0" w:color="auto"/>
              <w:bottom w:val="nil"/>
              <w:right w:val="single" w:sz="4" w:space="0" w:color="auto"/>
            </w:tcBorders>
            <w:vAlign w:val="center"/>
          </w:tcPr>
          <w:p w14:paraId="5F55D3C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AB68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433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E6B89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745186F" w14:textId="77777777" w:rsidR="00E61D25" w:rsidRPr="00E61D25" w:rsidRDefault="00E61D25" w:rsidP="003F3CC2">
            <w:pPr>
              <w:pStyle w:val="TAC"/>
              <w:rPr>
                <w:rFonts w:eastAsiaTheme="minorEastAsia"/>
                <w:lang w:val="en-US" w:eastAsia="zh-CN"/>
              </w:rPr>
            </w:pPr>
          </w:p>
        </w:tc>
      </w:tr>
      <w:tr w:rsidR="00E61D25" w:rsidRPr="00E61D25" w14:paraId="28DC0B83" w14:textId="77777777" w:rsidTr="004C0C60">
        <w:trPr>
          <w:trHeight w:val="29"/>
        </w:trPr>
        <w:tc>
          <w:tcPr>
            <w:tcW w:w="2067" w:type="dxa"/>
            <w:tcBorders>
              <w:top w:val="nil"/>
              <w:left w:val="single" w:sz="4" w:space="0" w:color="auto"/>
              <w:bottom w:val="nil"/>
              <w:right w:val="single" w:sz="4" w:space="0" w:color="auto"/>
            </w:tcBorders>
            <w:vAlign w:val="center"/>
          </w:tcPr>
          <w:p w14:paraId="70327A1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82B02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A2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3C7DD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2B4B04B"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57A1EB12" w14:textId="77777777" w:rsidTr="004C0C60">
        <w:trPr>
          <w:trHeight w:val="29"/>
        </w:trPr>
        <w:tc>
          <w:tcPr>
            <w:tcW w:w="2067" w:type="dxa"/>
            <w:tcBorders>
              <w:top w:val="nil"/>
              <w:left w:val="single" w:sz="4" w:space="0" w:color="auto"/>
              <w:bottom w:val="nil"/>
              <w:right w:val="single" w:sz="4" w:space="0" w:color="auto"/>
            </w:tcBorders>
            <w:vAlign w:val="center"/>
          </w:tcPr>
          <w:p w14:paraId="1CB2580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E83A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C07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25C2A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4FAA6999" w14:textId="77777777" w:rsidR="00E61D25" w:rsidRPr="00E61D25" w:rsidRDefault="00E61D25" w:rsidP="003F3CC2">
            <w:pPr>
              <w:pStyle w:val="TAC"/>
              <w:rPr>
                <w:rFonts w:eastAsiaTheme="minorEastAsia"/>
                <w:lang w:val="en-US" w:eastAsia="zh-CN"/>
              </w:rPr>
            </w:pPr>
          </w:p>
        </w:tc>
      </w:tr>
      <w:tr w:rsidR="00E61D25" w:rsidRPr="00E61D25" w14:paraId="78F4161A"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79C3FF3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2377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196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D9822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63BA6F" w14:textId="77777777" w:rsidR="00E61D25" w:rsidRPr="00E61D25" w:rsidRDefault="00E61D25" w:rsidP="003F3CC2">
            <w:pPr>
              <w:pStyle w:val="TAC"/>
              <w:rPr>
                <w:rFonts w:eastAsiaTheme="minorEastAsia"/>
                <w:lang w:val="en-US" w:eastAsia="zh-CN"/>
              </w:rPr>
            </w:pPr>
          </w:p>
        </w:tc>
      </w:tr>
      <w:tr w:rsidR="00E61D25" w:rsidRPr="00E61D25" w14:paraId="048C436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00E539"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08668644"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603987E9"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1A1FF21A"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6979DF8"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941AB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1E6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252FC71" w14:textId="77777777" w:rsidTr="00DE2DE3">
        <w:trPr>
          <w:trHeight w:val="29"/>
        </w:trPr>
        <w:tc>
          <w:tcPr>
            <w:tcW w:w="2067" w:type="dxa"/>
            <w:tcBorders>
              <w:top w:val="nil"/>
              <w:left w:val="single" w:sz="4" w:space="0" w:color="auto"/>
              <w:bottom w:val="nil"/>
              <w:right w:val="single" w:sz="4" w:space="0" w:color="auto"/>
            </w:tcBorders>
            <w:vAlign w:val="center"/>
          </w:tcPr>
          <w:p w14:paraId="1402D9A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64B29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3F2F1"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BE8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3781F3B" w14:textId="77777777" w:rsidR="00E61D25" w:rsidRPr="00E61D25" w:rsidRDefault="00E61D25" w:rsidP="003F3CC2">
            <w:pPr>
              <w:pStyle w:val="TAC"/>
              <w:rPr>
                <w:rFonts w:eastAsiaTheme="minorEastAsia"/>
                <w:lang w:val="en-US" w:eastAsia="zh-CN"/>
              </w:rPr>
            </w:pPr>
          </w:p>
        </w:tc>
      </w:tr>
      <w:tr w:rsidR="00E61D25" w:rsidRPr="00E61D25" w14:paraId="049993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4AB450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831BE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2D71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1991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A9FE9D" w14:textId="77777777" w:rsidR="00E61D25" w:rsidRPr="00E61D25" w:rsidRDefault="00E61D25" w:rsidP="003F3CC2">
            <w:pPr>
              <w:pStyle w:val="TAC"/>
              <w:rPr>
                <w:rFonts w:eastAsiaTheme="minorEastAsia"/>
                <w:lang w:val="en-US" w:eastAsia="zh-CN"/>
              </w:rPr>
            </w:pPr>
          </w:p>
        </w:tc>
      </w:tr>
      <w:tr w:rsidR="00E61D25" w:rsidRPr="00E61D25" w14:paraId="75D106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CC71C5"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8354C69"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3FC13AAD"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72F4D337"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57D30D"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486D1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8EF8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085BE50" w14:textId="77777777" w:rsidTr="00DE2DE3">
        <w:trPr>
          <w:trHeight w:val="29"/>
        </w:trPr>
        <w:tc>
          <w:tcPr>
            <w:tcW w:w="2067" w:type="dxa"/>
            <w:tcBorders>
              <w:top w:val="nil"/>
              <w:left w:val="single" w:sz="4" w:space="0" w:color="auto"/>
              <w:bottom w:val="nil"/>
              <w:right w:val="single" w:sz="4" w:space="0" w:color="auto"/>
            </w:tcBorders>
            <w:vAlign w:val="center"/>
          </w:tcPr>
          <w:p w14:paraId="6EED0BF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F13DA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7F72E"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277A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A260B21" w14:textId="77777777" w:rsidR="00E61D25" w:rsidRPr="00E61D25" w:rsidRDefault="00E61D25" w:rsidP="003F3CC2">
            <w:pPr>
              <w:pStyle w:val="TAC"/>
              <w:rPr>
                <w:rFonts w:eastAsiaTheme="minorEastAsia"/>
                <w:lang w:val="en-US" w:eastAsia="zh-CN"/>
              </w:rPr>
            </w:pPr>
          </w:p>
        </w:tc>
      </w:tr>
      <w:tr w:rsidR="00E61D25" w:rsidRPr="00E61D25" w14:paraId="419127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E2EE4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DC3D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7FE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DB33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1A5C3" w14:textId="77777777" w:rsidR="00E61D25" w:rsidRPr="00E61D25" w:rsidRDefault="00E61D25" w:rsidP="003F3CC2">
            <w:pPr>
              <w:pStyle w:val="TAC"/>
              <w:rPr>
                <w:rFonts w:eastAsiaTheme="minorEastAsia"/>
                <w:lang w:val="en-US" w:eastAsia="zh-CN"/>
              </w:rPr>
            </w:pPr>
          </w:p>
        </w:tc>
      </w:tr>
      <w:tr w:rsidR="00E61D25" w:rsidRPr="00E61D25" w14:paraId="25FAC8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93BEEA"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71002C1"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1C4687BF"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58D277DD"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4D2C15"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A0F0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356F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1CA081" w14:textId="77777777" w:rsidTr="00DE2DE3">
        <w:trPr>
          <w:trHeight w:val="29"/>
        </w:trPr>
        <w:tc>
          <w:tcPr>
            <w:tcW w:w="2067" w:type="dxa"/>
            <w:tcBorders>
              <w:top w:val="nil"/>
              <w:left w:val="single" w:sz="4" w:space="0" w:color="auto"/>
              <w:bottom w:val="nil"/>
              <w:right w:val="single" w:sz="4" w:space="0" w:color="auto"/>
            </w:tcBorders>
            <w:vAlign w:val="center"/>
          </w:tcPr>
          <w:p w14:paraId="20DDD72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93386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877DB"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4AC05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2C16A6D" w14:textId="77777777" w:rsidR="00E61D25" w:rsidRPr="00E61D25" w:rsidRDefault="00E61D25" w:rsidP="003F3CC2">
            <w:pPr>
              <w:pStyle w:val="TAC"/>
              <w:rPr>
                <w:rFonts w:eastAsiaTheme="minorEastAsia"/>
                <w:lang w:val="en-US" w:eastAsia="zh-CN"/>
              </w:rPr>
            </w:pPr>
          </w:p>
        </w:tc>
      </w:tr>
      <w:tr w:rsidR="00E61D25" w:rsidRPr="00E61D25" w14:paraId="5D1AB5B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46449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C2128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64F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730B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85E122" w14:textId="77777777" w:rsidR="00E61D25" w:rsidRPr="00E61D25" w:rsidRDefault="00E61D25" w:rsidP="003F3CC2">
            <w:pPr>
              <w:pStyle w:val="TAC"/>
              <w:rPr>
                <w:rFonts w:eastAsiaTheme="minorEastAsia"/>
                <w:lang w:val="en-US" w:eastAsia="zh-CN"/>
              </w:rPr>
            </w:pPr>
          </w:p>
        </w:tc>
      </w:tr>
      <w:tr w:rsidR="00E61D25" w:rsidRPr="00E61D25" w14:paraId="1E3F62A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4B9D138"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479C43D6"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0E33132"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36E33DCE"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C6DE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4841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046FB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42FEC98D" w14:textId="77777777" w:rsidTr="00DE2DE3">
        <w:trPr>
          <w:trHeight w:val="29"/>
        </w:trPr>
        <w:tc>
          <w:tcPr>
            <w:tcW w:w="2067" w:type="dxa"/>
            <w:tcBorders>
              <w:top w:val="nil"/>
              <w:left w:val="single" w:sz="4" w:space="0" w:color="auto"/>
              <w:bottom w:val="nil"/>
              <w:right w:val="single" w:sz="4" w:space="0" w:color="auto"/>
            </w:tcBorders>
            <w:vAlign w:val="center"/>
          </w:tcPr>
          <w:p w14:paraId="00B874F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6BE87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21B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940C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8B42BBD" w14:textId="77777777" w:rsidR="00E61D25" w:rsidRPr="00E61D25" w:rsidRDefault="00E61D25" w:rsidP="003F3CC2">
            <w:pPr>
              <w:pStyle w:val="TAC"/>
              <w:rPr>
                <w:rFonts w:eastAsiaTheme="minorEastAsia"/>
                <w:lang w:val="en-US" w:eastAsia="zh-CN"/>
              </w:rPr>
            </w:pPr>
          </w:p>
        </w:tc>
      </w:tr>
      <w:tr w:rsidR="00E61D25" w:rsidRPr="00E61D25" w14:paraId="757163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87028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7913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0F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E312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D8EEF" w14:textId="77777777" w:rsidR="00E61D25" w:rsidRPr="00E61D25" w:rsidRDefault="00E61D25" w:rsidP="003F3CC2">
            <w:pPr>
              <w:pStyle w:val="TAC"/>
              <w:rPr>
                <w:rFonts w:eastAsiaTheme="minorEastAsia"/>
                <w:lang w:val="en-US" w:eastAsia="zh-CN"/>
              </w:rPr>
            </w:pPr>
          </w:p>
        </w:tc>
      </w:tr>
      <w:tr w:rsidR="00E61D25" w:rsidRPr="00E61D25" w14:paraId="56DC38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0BCEFC"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2104920"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5D23793"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7CAAF244"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451D222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B4DB6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214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E665C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59F3D986" w14:textId="77777777" w:rsidTr="00DE2DE3">
        <w:trPr>
          <w:trHeight w:val="29"/>
        </w:trPr>
        <w:tc>
          <w:tcPr>
            <w:tcW w:w="2067" w:type="dxa"/>
            <w:tcBorders>
              <w:top w:val="nil"/>
              <w:left w:val="single" w:sz="4" w:space="0" w:color="auto"/>
              <w:bottom w:val="nil"/>
              <w:right w:val="single" w:sz="4" w:space="0" w:color="auto"/>
            </w:tcBorders>
            <w:vAlign w:val="center"/>
          </w:tcPr>
          <w:p w14:paraId="5982779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3261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DD02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85A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1FAB4B9" w14:textId="77777777" w:rsidR="00E61D25" w:rsidRPr="00E61D25" w:rsidRDefault="00E61D25" w:rsidP="003F3CC2">
            <w:pPr>
              <w:pStyle w:val="TAC"/>
              <w:rPr>
                <w:rFonts w:eastAsiaTheme="minorEastAsia"/>
                <w:lang w:val="en-US" w:eastAsia="zh-CN"/>
              </w:rPr>
            </w:pPr>
          </w:p>
        </w:tc>
      </w:tr>
      <w:tr w:rsidR="00E61D25" w:rsidRPr="00E61D25" w14:paraId="2BF87B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ECCBF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5A68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2FF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E3BF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AFEBDE" w14:textId="77777777" w:rsidR="00E61D25" w:rsidRPr="00E61D25" w:rsidRDefault="00E61D25" w:rsidP="003F3CC2">
            <w:pPr>
              <w:pStyle w:val="TAC"/>
              <w:rPr>
                <w:rFonts w:eastAsiaTheme="minorEastAsia"/>
                <w:lang w:val="en-US" w:eastAsia="zh-CN"/>
              </w:rPr>
            </w:pPr>
          </w:p>
        </w:tc>
      </w:tr>
      <w:tr w:rsidR="00E61D25" w:rsidRPr="00E61D25" w14:paraId="7C2BA0E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B0D90E"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983D988"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23D2287"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0E627315"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71E59E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FFA0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181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FBFB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2C8B21A" w14:textId="77777777" w:rsidTr="00DE2DE3">
        <w:trPr>
          <w:trHeight w:val="29"/>
        </w:trPr>
        <w:tc>
          <w:tcPr>
            <w:tcW w:w="2067" w:type="dxa"/>
            <w:tcBorders>
              <w:top w:val="nil"/>
              <w:left w:val="single" w:sz="4" w:space="0" w:color="auto"/>
              <w:bottom w:val="nil"/>
              <w:right w:val="single" w:sz="4" w:space="0" w:color="auto"/>
            </w:tcBorders>
            <w:vAlign w:val="center"/>
          </w:tcPr>
          <w:p w14:paraId="30C7D52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49AF2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177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0F7B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B5CD0F1" w14:textId="77777777" w:rsidR="00E61D25" w:rsidRPr="00E61D25" w:rsidRDefault="00E61D25" w:rsidP="003F3CC2">
            <w:pPr>
              <w:pStyle w:val="TAC"/>
              <w:rPr>
                <w:rFonts w:eastAsiaTheme="minorEastAsia"/>
                <w:lang w:val="en-US" w:eastAsia="zh-CN"/>
              </w:rPr>
            </w:pPr>
          </w:p>
        </w:tc>
      </w:tr>
      <w:tr w:rsidR="00E61D25" w:rsidRPr="00E61D25" w14:paraId="6AF79B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654F5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A253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FE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FEBD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B88C9F" w14:textId="77777777" w:rsidR="00E61D25" w:rsidRPr="00E61D25" w:rsidRDefault="00E61D25" w:rsidP="003F3CC2">
            <w:pPr>
              <w:pStyle w:val="TAC"/>
              <w:rPr>
                <w:rFonts w:eastAsiaTheme="minorEastAsia"/>
                <w:lang w:val="en-US" w:eastAsia="zh-CN"/>
              </w:rPr>
            </w:pPr>
          </w:p>
        </w:tc>
      </w:tr>
      <w:tr w:rsidR="00E61D25" w:rsidRPr="00E61D25" w14:paraId="663852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26EAEF"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80FA013"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1A7CDD29"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433D22B8"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1B69C8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4B55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1BBE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58EAE6"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0456FADF" w14:textId="77777777" w:rsidTr="00DE2DE3">
        <w:trPr>
          <w:trHeight w:val="29"/>
        </w:trPr>
        <w:tc>
          <w:tcPr>
            <w:tcW w:w="2067" w:type="dxa"/>
            <w:tcBorders>
              <w:top w:val="nil"/>
              <w:left w:val="single" w:sz="4" w:space="0" w:color="auto"/>
              <w:bottom w:val="nil"/>
              <w:right w:val="single" w:sz="4" w:space="0" w:color="auto"/>
            </w:tcBorders>
            <w:vAlign w:val="center"/>
          </w:tcPr>
          <w:p w14:paraId="19B8FD4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8DA63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411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9168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26769E9" w14:textId="77777777" w:rsidR="00E61D25" w:rsidRPr="00E61D25" w:rsidRDefault="00E61D25" w:rsidP="003F3CC2">
            <w:pPr>
              <w:pStyle w:val="TAC"/>
              <w:rPr>
                <w:rFonts w:eastAsiaTheme="minorEastAsia"/>
                <w:lang w:val="en-US" w:eastAsia="zh-CN"/>
              </w:rPr>
            </w:pPr>
          </w:p>
        </w:tc>
      </w:tr>
      <w:tr w:rsidR="00E61D25" w:rsidRPr="00E61D25" w14:paraId="14EE45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E2EDC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C941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C3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94E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6E1866A" w14:textId="77777777" w:rsidR="00E61D25" w:rsidRPr="00E61D25" w:rsidRDefault="00E61D25" w:rsidP="003F3CC2">
            <w:pPr>
              <w:pStyle w:val="TAC"/>
              <w:rPr>
                <w:rFonts w:eastAsiaTheme="minorEastAsia"/>
                <w:lang w:val="en-US" w:eastAsia="zh-CN"/>
              </w:rPr>
            </w:pPr>
          </w:p>
        </w:tc>
      </w:tr>
      <w:tr w:rsidR="00E61D25" w:rsidRPr="00E61D25" w14:paraId="40ADD2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FAC8FD"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6FD5101"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0F194498"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57693BA8"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7B227D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472F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FE684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F456AC"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7E89154C" w14:textId="77777777" w:rsidTr="00DE2DE3">
        <w:trPr>
          <w:trHeight w:val="29"/>
        </w:trPr>
        <w:tc>
          <w:tcPr>
            <w:tcW w:w="2067" w:type="dxa"/>
            <w:tcBorders>
              <w:top w:val="nil"/>
              <w:left w:val="single" w:sz="4" w:space="0" w:color="auto"/>
              <w:bottom w:val="nil"/>
              <w:right w:val="single" w:sz="4" w:space="0" w:color="auto"/>
            </w:tcBorders>
            <w:vAlign w:val="center"/>
          </w:tcPr>
          <w:p w14:paraId="67681CA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1FCA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FA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72C30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4B1A80F" w14:textId="77777777" w:rsidR="00E61D25" w:rsidRPr="00E61D25" w:rsidRDefault="00E61D25" w:rsidP="003F3CC2">
            <w:pPr>
              <w:pStyle w:val="TAC"/>
              <w:rPr>
                <w:rFonts w:eastAsiaTheme="minorEastAsia"/>
                <w:lang w:val="en-US" w:eastAsia="zh-CN"/>
              </w:rPr>
            </w:pPr>
          </w:p>
        </w:tc>
      </w:tr>
      <w:tr w:rsidR="00E61D25" w:rsidRPr="00E61D25" w14:paraId="594B4E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02FA3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47239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E51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65AB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357C7" w14:textId="77777777" w:rsidR="00E61D25" w:rsidRPr="00E61D25" w:rsidRDefault="00E61D25" w:rsidP="003F3CC2">
            <w:pPr>
              <w:pStyle w:val="TAC"/>
              <w:rPr>
                <w:rFonts w:eastAsiaTheme="minorEastAsia"/>
                <w:lang w:val="en-US" w:eastAsia="zh-CN"/>
              </w:rPr>
            </w:pPr>
          </w:p>
        </w:tc>
      </w:tr>
      <w:tr w:rsidR="00E61D25" w:rsidRPr="00E61D25" w14:paraId="29D26A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1707F6" w14:textId="77777777" w:rsidR="00E61D25" w:rsidRPr="00E61D25" w:rsidRDefault="00E61D25" w:rsidP="003F3CC2">
            <w:pPr>
              <w:pStyle w:val="TAC"/>
              <w:rPr>
                <w:rFonts w:eastAsiaTheme="minorEastAsia"/>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43994787"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59D3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1D07B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E2D08" w14:textId="77777777" w:rsidR="00E61D25" w:rsidRPr="00E61D25" w:rsidRDefault="00E61D25" w:rsidP="003F3CC2">
            <w:pPr>
              <w:pStyle w:val="TAC"/>
              <w:rPr>
                <w:rFonts w:eastAsiaTheme="minorEastAsia"/>
                <w:lang w:val="en-US" w:eastAsia="zh-CN"/>
              </w:rPr>
            </w:pPr>
            <w:r w:rsidRPr="00E61D25">
              <w:rPr>
                <w:rFonts w:eastAsia="SimSun"/>
                <w:lang w:val="en-US" w:eastAsia="zh-CN"/>
              </w:rPr>
              <w:t>0</w:t>
            </w:r>
          </w:p>
        </w:tc>
      </w:tr>
      <w:tr w:rsidR="00E61D25" w:rsidRPr="00E61D25" w14:paraId="220D7117" w14:textId="77777777" w:rsidTr="00DE2DE3">
        <w:trPr>
          <w:trHeight w:val="29"/>
        </w:trPr>
        <w:tc>
          <w:tcPr>
            <w:tcW w:w="2067" w:type="dxa"/>
            <w:tcBorders>
              <w:top w:val="nil"/>
              <w:left w:val="single" w:sz="4" w:space="0" w:color="auto"/>
              <w:bottom w:val="nil"/>
              <w:right w:val="single" w:sz="4" w:space="0" w:color="auto"/>
            </w:tcBorders>
            <w:vAlign w:val="center"/>
          </w:tcPr>
          <w:p w14:paraId="083FBA6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DFDA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9EC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7ADB6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E3FD64E" w14:textId="77777777" w:rsidR="00E61D25" w:rsidRPr="00E61D25" w:rsidRDefault="00E61D25" w:rsidP="003F3CC2">
            <w:pPr>
              <w:pStyle w:val="TAC"/>
              <w:rPr>
                <w:rFonts w:eastAsiaTheme="minorEastAsia"/>
                <w:lang w:val="en-US" w:eastAsia="zh-CN"/>
              </w:rPr>
            </w:pPr>
          </w:p>
        </w:tc>
      </w:tr>
      <w:tr w:rsidR="00E61D25" w:rsidRPr="00E61D25" w14:paraId="6FD27B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B831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D4F29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345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DFE1C"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FA5D1A" w14:textId="77777777" w:rsidR="00E61D25" w:rsidRPr="00E61D25" w:rsidRDefault="00E61D25" w:rsidP="003F3CC2">
            <w:pPr>
              <w:pStyle w:val="TAC"/>
              <w:rPr>
                <w:rFonts w:eastAsiaTheme="minorEastAsia"/>
                <w:lang w:val="en-US" w:eastAsia="zh-CN"/>
              </w:rPr>
            </w:pPr>
          </w:p>
        </w:tc>
      </w:tr>
      <w:tr w:rsidR="00E61D25" w:rsidRPr="00E61D25" w14:paraId="2E394C7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DD600B" w14:textId="77777777" w:rsidR="00E61D25" w:rsidRPr="00E61D25" w:rsidRDefault="00E61D25" w:rsidP="003F3CC2">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FBA8BBE"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128FDAB5"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33C60D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0084B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6944F4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71D4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F86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C3A9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9756C2" w14:textId="77777777" w:rsidTr="00DE2DE3">
        <w:trPr>
          <w:trHeight w:val="29"/>
        </w:trPr>
        <w:tc>
          <w:tcPr>
            <w:tcW w:w="2067" w:type="dxa"/>
            <w:tcBorders>
              <w:top w:val="nil"/>
              <w:left w:val="single" w:sz="4" w:space="0" w:color="auto"/>
              <w:bottom w:val="nil"/>
              <w:right w:val="single" w:sz="4" w:space="0" w:color="auto"/>
            </w:tcBorders>
            <w:vAlign w:val="center"/>
          </w:tcPr>
          <w:p w14:paraId="6737248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8245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82C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4BA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FFC6ABA" w14:textId="77777777" w:rsidR="00E61D25" w:rsidRPr="00E61D25" w:rsidRDefault="00E61D25" w:rsidP="003F3CC2">
            <w:pPr>
              <w:pStyle w:val="TAC"/>
              <w:rPr>
                <w:rFonts w:eastAsiaTheme="minorEastAsia"/>
                <w:lang w:val="en-US" w:eastAsia="zh-CN"/>
              </w:rPr>
            </w:pPr>
          </w:p>
        </w:tc>
      </w:tr>
      <w:tr w:rsidR="00E61D25" w:rsidRPr="00E61D25" w14:paraId="7A001DF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E82D9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2AB16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4C6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A620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2A760F" w14:textId="77777777" w:rsidR="00E61D25" w:rsidRPr="00E61D25" w:rsidRDefault="00E61D25" w:rsidP="003F3CC2">
            <w:pPr>
              <w:pStyle w:val="TAC"/>
              <w:rPr>
                <w:rFonts w:eastAsiaTheme="minorEastAsia"/>
                <w:lang w:val="en-US" w:eastAsia="zh-CN"/>
              </w:rPr>
            </w:pPr>
          </w:p>
        </w:tc>
      </w:tr>
      <w:tr w:rsidR="00E61D25" w:rsidRPr="00E61D25" w14:paraId="1E34AD3F" w14:textId="77777777" w:rsidTr="00DE2DE3">
        <w:trPr>
          <w:trHeight w:val="29"/>
        </w:trPr>
        <w:tc>
          <w:tcPr>
            <w:tcW w:w="2067" w:type="dxa"/>
            <w:tcBorders>
              <w:top w:val="nil"/>
              <w:left w:val="single" w:sz="4" w:space="0" w:color="auto"/>
              <w:bottom w:val="nil"/>
              <w:right w:val="single" w:sz="4" w:space="0" w:color="auto"/>
            </w:tcBorders>
            <w:vAlign w:val="center"/>
          </w:tcPr>
          <w:p w14:paraId="7189E0D2" w14:textId="77777777" w:rsidR="00E61D25" w:rsidRPr="00E61D25" w:rsidRDefault="00E61D25" w:rsidP="003F3CC2">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182C7B5"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2134487E"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6DCDC6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A3822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26919D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815D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7B16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249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D3BFD1C" w14:textId="77777777" w:rsidTr="00DE2DE3">
        <w:trPr>
          <w:trHeight w:val="245"/>
        </w:trPr>
        <w:tc>
          <w:tcPr>
            <w:tcW w:w="2067" w:type="dxa"/>
            <w:tcBorders>
              <w:top w:val="nil"/>
              <w:left w:val="single" w:sz="4" w:space="0" w:color="auto"/>
              <w:bottom w:val="nil"/>
              <w:right w:val="single" w:sz="4" w:space="0" w:color="auto"/>
            </w:tcBorders>
            <w:vAlign w:val="center"/>
          </w:tcPr>
          <w:p w14:paraId="65E7186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A05B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D766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4EF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2CCF0693" w14:textId="77777777" w:rsidR="00E61D25" w:rsidRPr="00E61D25" w:rsidRDefault="00E61D25" w:rsidP="003F3CC2">
            <w:pPr>
              <w:pStyle w:val="TAC"/>
              <w:rPr>
                <w:rFonts w:eastAsiaTheme="minorEastAsia"/>
                <w:lang w:val="en-US" w:eastAsia="zh-CN"/>
              </w:rPr>
            </w:pPr>
          </w:p>
        </w:tc>
      </w:tr>
      <w:tr w:rsidR="00E61D25" w:rsidRPr="00E61D25" w14:paraId="293813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69EE7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EF310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826B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331B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A619C9" w14:textId="77777777" w:rsidR="00E61D25" w:rsidRPr="00E61D25" w:rsidRDefault="00E61D25" w:rsidP="003F3CC2">
            <w:pPr>
              <w:pStyle w:val="TAC"/>
              <w:rPr>
                <w:rFonts w:eastAsiaTheme="minorEastAsia"/>
                <w:lang w:val="en-US" w:eastAsia="zh-CN"/>
              </w:rPr>
            </w:pPr>
          </w:p>
        </w:tc>
      </w:tr>
      <w:tr w:rsidR="00E61D25" w:rsidRPr="00E61D25" w14:paraId="07C720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58B881" w14:textId="77777777" w:rsidR="00E61D25" w:rsidRPr="00E61D25" w:rsidRDefault="00E61D25" w:rsidP="003F3CC2">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1AB1E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2CADD0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p>
          <w:p w14:paraId="232CC217" w14:textId="77777777" w:rsidR="00E61D25" w:rsidRPr="00E61D25" w:rsidRDefault="00E61D25" w:rsidP="003F3CC2">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71EBC6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2DAE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6E4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34B7903" w14:textId="77777777" w:rsidTr="00DE2DE3">
        <w:trPr>
          <w:trHeight w:val="29"/>
        </w:trPr>
        <w:tc>
          <w:tcPr>
            <w:tcW w:w="2067" w:type="dxa"/>
            <w:tcBorders>
              <w:top w:val="nil"/>
              <w:left w:val="single" w:sz="4" w:space="0" w:color="auto"/>
              <w:bottom w:val="nil"/>
              <w:right w:val="single" w:sz="4" w:space="0" w:color="auto"/>
            </w:tcBorders>
            <w:vAlign w:val="center"/>
          </w:tcPr>
          <w:p w14:paraId="7D24062D"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0DEC8C"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8AEF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9D407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4BBE6C3F" w14:textId="77777777" w:rsidR="00E61D25" w:rsidRPr="00E61D25" w:rsidRDefault="00E61D25" w:rsidP="003F3CC2">
            <w:pPr>
              <w:pStyle w:val="TAC"/>
              <w:rPr>
                <w:rFonts w:eastAsiaTheme="minorEastAsia"/>
                <w:lang w:val="en-US" w:eastAsia="zh-CN"/>
              </w:rPr>
            </w:pPr>
          </w:p>
        </w:tc>
      </w:tr>
      <w:tr w:rsidR="00E61D25" w:rsidRPr="00E61D25" w14:paraId="7676F437" w14:textId="77777777" w:rsidTr="00DE2DE3">
        <w:trPr>
          <w:trHeight w:val="29"/>
        </w:trPr>
        <w:tc>
          <w:tcPr>
            <w:tcW w:w="2067" w:type="dxa"/>
            <w:tcBorders>
              <w:top w:val="nil"/>
              <w:left w:val="single" w:sz="4" w:space="0" w:color="auto"/>
              <w:bottom w:val="nil"/>
              <w:right w:val="single" w:sz="4" w:space="0" w:color="auto"/>
            </w:tcBorders>
            <w:vAlign w:val="center"/>
          </w:tcPr>
          <w:p w14:paraId="616E56E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08F4E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8D82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782E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C8A7352" w14:textId="77777777" w:rsidR="00E61D25" w:rsidRPr="00E61D25" w:rsidRDefault="00E61D25" w:rsidP="003F3CC2">
            <w:pPr>
              <w:pStyle w:val="TAC"/>
              <w:rPr>
                <w:rFonts w:eastAsiaTheme="minorEastAsia"/>
                <w:lang w:val="en-US" w:eastAsia="zh-CN"/>
              </w:rPr>
            </w:pPr>
          </w:p>
        </w:tc>
      </w:tr>
      <w:tr w:rsidR="00E61D25" w:rsidRPr="00E61D25" w14:paraId="07A620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83E39B"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64CC3E3" w14:textId="77777777" w:rsidR="005C1D5E" w:rsidRPr="005C1D5E" w:rsidRDefault="005C1D5E" w:rsidP="005C1D5E">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7E0DB3C0" w14:textId="77777777" w:rsidR="005C1D5E" w:rsidRDefault="005C1D5E" w:rsidP="005C1D5E">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7ABF946F" w14:textId="2F6CDAAC" w:rsidR="00E61D25" w:rsidRPr="00E61D25" w:rsidRDefault="00E61D25" w:rsidP="005C1D5E">
            <w:pPr>
              <w:pStyle w:val="TAC"/>
              <w:rPr>
                <w:rFonts w:eastAsiaTheme="minorEastAsia"/>
                <w:szCs w:val="18"/>
                <w:lang w:val="en-US"/>
              </w:rPr>
            </w:pPr>
            <w:r w:rsidRPr="00E61D25">
              <w:rPr>
                <w:rFonts w:eastAsiaTheme="minorEastAsia"/>
                <w:szCs w:val="18"/>
                <w:lang w:val="en-US"/>
              </w:rPr>
              <w:t>CA_n28A-n78A</w:t>
            </w:r>
          </w:p>
          <w:p w14:paraId="22AE7271"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CA_n28A-n79A</w:t>
            </w:r>
          </w:p>
          <w:p w14:paraId="1969264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EF3C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E658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D4B8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74FD1BA" w14:textId="77777777" w:rsidTr="00DE2DE3">
        <w:trPr>
          <w:trHeight w:val="29"/>
        </w:trPr>
        <w:tc>
          <w:tcPr>
            <w:tcW w:w="2067" w:type="dxa"/>
            <w:tcBorders>
              <w:top w:val="nil"/>
              <w:left w:val="single" w:sz="4" w:space="0" w:color="auto"/>
              <w:bottom w:val="nil"/>
              <w:right w:val="single" w:sz="4" w:space="0" w:color="auto"/>
            </w:tcBorders>
            <w:vAlign w:val="center"/>
          </w:tcPr>
          <w:p w14:paraId="0B421AC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09CE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478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819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7D952F2" w14:textId="77777777" w:rsidR="00E61D25" w:rsidRPr="00E61D25" w:rsidRDefault="00E61D25" w:rsidP="003F3CC2">
            <w:pPr>
              <w:pStyle w:val="TAC"/>
              <w:rPr>
                <w:rFonts w:eastAsiaTheme="minorEastAsia"/>
                <w:lang w:val="en-US" w:eastAsia="zh-CN"/>
              </w:rPr>
            </w:pPr>
          </w:p>
        </w:tc>
      </w:tr>
      <w:tr w:rsidR="00E61D25" w:rsidRPr="00E61D25" w14:paraId="285DCCA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2D8EC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CC64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A6E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B7D3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446830" w14:textId="77777777" w:rsidR="00E61D25" w:rsidRPr="00E61D25" w:rsidRDefault="00E61D25" w:rsidP="003F3CC2">
            <w:pPr>
              <w:pStyle w:val="TAC"/>
              <w:rPr>
                <w:rFonts w:eastAsiaTheme="minorEastAsia"/>
                <w:lang w:val="en-US" w:eastAsia="zh-CN"/>
              </w:rPr>
            </w:pPr>
          </w:p>
        </w:tc>
      </w:tr>
      <w:tr w:rsidR="00E61D25" w:rsidRPr="00E61D25" w14:paraId="28108DDF" w14:textId="77777777" w:rsidTr="00DE2DE3">
        <w:trPr>
          <w:trHeight w:val="29"/>
        </w:trPr>
        <w:tc>
          <w:tcPr>
            <w:tcW w:w="2067" w:type="dxa"/>
            <w:tcBorders>
              <w:top w:val="single" w:sz="4" w:space="0" w:color="auto"/>
              <w:left w:val="single" w:sz="4" w:space="0" w:color="auto"/>
              <w:bottom w:val="nil"/>
              <w:right w:val="single" w:sz="4" w:space="0" w:color="auto"/>
            </w:tcBorders>
          </w:tcPr>
          <w:p w14:paraId="318227D9"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93F743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CA_n28A-n78A</w:t>
            </w:r>
          </w:p>
          <w:p w14:paraId="425B4225"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CA_n28A-n102A</w:t>
            </w:r>
          </w:p>
          <w:p w14:paraId="4205543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7BB1F7"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1674C9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F1F9FF"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6B594275" w14:textId="77777777" w:rsidTr="00DE2DE3">
        <w:trPr>
          <w:trHeight w:val="29"/>
        </w:trPr>
        <w:tc>
          <w:tcPr>
            <w:tcW w:w="2067" w:type="dxa"/>
            <w:tcBorders>
              <w:top w:val="nil"/>
              <w:left w:val="single" w:sz="4" w:space="0" w:color="auto"/>
              <w:bottom w:val="nil"/>
              <w:right w:val="single" w:sz="4" w:space="0" w:color="auto"/>
            </w:tcBorders>
            <w:vAlign w:val="center"/>
          </w:tcPr>
          <w:p w14:paraId="1E1F5C83"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2CBF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3DB2" w14:textId="77777777" w:rsidR="00E61D25" w:rsidRPr="00E61D25" w:rsidRDefault="00E61D25" w:rsidP="003F3CC2">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E2396A1"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566478" w14:textId="77777777" w:rsidR="00E61D25" w:rsidRPr="00E61D25" w:rsidRDefault="00E61D25" w:rsidP="003F3CC2">
            <w:pPr>
              <w:pStyle w:val="TAC"/>
              <w:rPr>
                <w:rFonts w:eastAsiaTheme="minorEastAsia"/>
                <w:lang w:val="en-US" w:eastAsia="zh-CN"/>
              </w:rPr>
            </w:pPr>
          </w:p>
        </w:tc>
      </w:tr>
      <w:tr w:rsidR="00E61D25" w:rsidRPr="00E61D25" w14:paraId="77F711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576DE0"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1F0F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0B04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89682A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11F4718" w14:textId="77777777" w:rsidR="00E61D25" w:rsidRPr="00E61D25" w:rsidRDefault="00E61D25" w:rsidP="003F3CC2">
            <w:pPr>
              <w:pStyle w:val="TAC"/>
              <w:rPr>
                <w:rFonts w:eastAsiaTheme="minorEastAsia"/>
                <w:lang w:val="en-US" w:eastAsia="zh-CN"/>
              </w:rPr>
            </w:pPr>
          </w:p>
        </w:tc>
      </w:tr>
      <w:tr w:rsidR="00E61D25" w:rsidRPr="00E61D25" w14:paraId="67A5EDE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7873E3"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402B8CA"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CA_n28A-n78A</w:t>
            </w:r>
          </w:p>
          <w:p w14:paraId="4777D162"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CA_n28A-n102A</w:t>
            </w:r>
          </w:p>
          <w:p w14:paraId="5AA878B0"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CA_n28A-n102B</w:t>
            </w:r>
          </w:p>
          <w:p w14:paraId="0C2ADAD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CA_n78A-n102A</w:t>
            </w:r>
          </w:p>
          <w:p w14:paraId="631A615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1439E5"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0FDB50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166ED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4D382980" w14:textId="77777777" w:rsidTr="00DE2DE3">
        <w:trPr>
          <w:trHeight w:val="29"/>
        </w:trPr>
        <w:tc>
          <w:tcPr>
            <w:tcW w:w="2067" w:type="dxa"/>
            <w:tcBorders>
              <w:top w:val="nil"/>
              <w:left w:val="single" w:sz="4" w:space="0" w:color="auto"/>
              <w:bottom w:val="nil"/>
              <w:right w:val="single" w:sz="4" w:space="0" w:color="auto"/>
            </w:tcBorders>
            <w:vAlign w:val="center"/>
          </w:tcPr>
          <w:p w14:paraId="63A5075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1887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0381D" w14:textId="77777777" w:rsidR="00E61D25" w:rsidRPr="00E61D25" w:rsidRDefault="00E61D25" w:rsidP="003F3CC2">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645905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5C04C33" w14:textId="77777777" w:rsidR="00E61D25" w:rsidRPr="00E61D25" w:rsidRDefault="00E61D25" w:rsidP="003F3CC2">
            <w:pPr>
              <w:pStyle w:val="TAC"/>
              <w:rPr>
                <w:rFonts w:eastAsiaTheme="minorEastAsia"/>
                <w:lang w:val="en-US" w:eastAsia="zh-CN"/>
              </w:rPr>
            </w:pPr>
          </w:p>
        </w:tc>
      </w:tr>
      <w:tr w:rsidR="00E61D25" w:rsidRPr="00E61D25" w14:paraId="083BEA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9CFFB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0A34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07878"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6A77D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6849B05" w14:textId="77777777" w:rsidR="00E61D25" w:rsidRPr="00E61D25" w:rsidRDefault="00E61D25" w:rsidP="003F3CC2">
            <w:pPr>
              <w:pStyle w:val="TAC"/>
              <w:rPr>
                <w:rFonts w:eastAsiaTheme="minorEastAsia"/>
                <w:lang w:val="en-US" w:eastAsia="zh-CN"/>
              </w:rPr>
            </w:pPr>
          </w:p>
        </w:tc>
      </w:tr>
      <w:tr w:rsidR="00E61D25" w:rsidRPr="00E61D25" w14:paraId="5DBD9E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DACA2F3"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2F43F9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F391CE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5D16FD4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CA_n28A-n102C</w:t>
            </w:r>
          </w:p>
          <w:p w14:paraId="560020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5DEFA58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DAE60B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C0640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CA58C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0678B3B" w14:textId="77777777" w:rsidTr="00DE2DE3">
        <w:trPr>
          <w:trHeight w:val="29"/>
        </w:trPr>
        <w:tc>
          <w:tcPr>
            <w:tcW w:w="2067" w:type="dxa"/>
            <w:tcBorders>
              <w:top w:val="nil"/>
              <w:left w:val="single" w:sz="4" w:space="0" w:color="auto"/>
              <w:bottom w:val="nil"/>
              <w:right w:val="single" w:sz="4" w:space="0" w:color="auto"/>
            </w:tcBorders>
            <w:vAlign w:val="center"/>
          </w:tcPr>
          <w:p w14:paraId="4E80AD6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98A21D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0F68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E3E15B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ED51A87" w14:textId="77777777" w:rsidR="00E61D25" w:rsidRPr="00E61D25" w:rsidRDefault="00E61D25" w:rsidP="003F3CC2">
            <w:pPr>
              <w:pStyle w:val="TAC"/>
              <w:rPr>
                <w:rFonts w:eastAsiaTheme="minorEastAsia"/>
                <w:lang w:val="en-US" w:eastAsia="zh-CN"/>
              </w:rPr>
            </w:pPr>
          </w:p>
        </w:tc>
      </w:tr>
      <w:tr w:rsidR="00E61D25" w:rsidRPr="00E61D25" w14:paraId="11A45D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55164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E444B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399C7"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CF269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B08F4CE" w14:textId="77777777" w:rsidR="00E61D25" w:rsidRPr="00E61D25" w:rsidRDefault="00E61D25" w:rsidP="003F3CC2">
            <w:pPr>
              <w:pStyle w:val="TAC"/>
              <w:rPr>
                <w:rFonts w:eastAsiaTheme="minorEastAsia"/>
                <w:lang w:val="en-US" w:eastAsia="zh-CN"/>
              </w:rPr>
            </w:pPr>
          </w:p>
        </w:tc>
      </w:tr>
      <w:tr w:rsidR="00E61D25" w:rsidRPr="00E61D25" w14:paraId="605BC3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9B297C"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09358D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2FC3B4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01F44DE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5CEFEC"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C6CE28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83B2735"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D066767" w14:textId="77777777" w:rsidTr="00DE2DE3">
        <w:trPr>
          <w:trHeight w:val="29"/>
        </w:trPr>
        <w:tc>
          <w:tcPr>
            <w:tcW w:w="2067" w:type="dxa"/>
            <w:tcBorders>
              <w:top w:val="nil"/>
              <w:left w:val="single" w:sz="4" w:space="0" w:color="auto"/>
              <w:bottom w:val="nil"/>
              <w:right w:val="single" w:sz="4" w:space="0" w:color="auto"/>
            </w:tcBorders>
            <w:vAlign w:val="center"/>
          </w:tcPr>
          <w:p w14:paraId="3B57407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D50CE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26FFC"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88EF602"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806DF0" w14:textId="77777777" w:rsidR="00E61D25" w:rsidRPr="00E61D25" w:rsidRDefault="00E61D25" w:rsidP="003F3CC2">
            <w:pPr>
              <w:pStyle w:val="TAC"/>
              <w:rPr>
                <w:rFonts w:eastAsiaTheme="minorEastAsia"/>
                <w:lang w:val="en-US" w:eastAsia="zh-CN"/>
              </w:rPr>
            </w:pPr>
          </w:p>
        </w:tc>
      </w:tr>
      <w:tr w:rsidR="00E61D25" w:rsidRPr="00E61D25" w14:paraId="4D65CD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9C4BD"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6BD7D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CEA3"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9C3D8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01BC3" w14:textId="77777777" w:rsidR="00E61D25" w:rsidRPr="00E61D25" w:rsidRDefault="00E61D25" w:rsidP="003F3CC2">
            <w:pPr>
              <w:pStyle w:val="TAC"/>
              <w:rPr>
                <w:rFonts w:eastAsiaTheme="minorEastAsia"/>
                <w:lang w:val="en-US" w:eastAsia="zh-CN"/>
              </w:rPr>
            </w:pPr>
          </w:p>
        </w:tc>
      </w:tr>
      <w:tr w:rsidR="00E61D25" w:rsidRPr="00E61D25" w14:paraId="7F690B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8A64AC"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944EFE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24B44D7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340C417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395D4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4BB88B1"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77AE5C"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CE7D068" w14:textId="77777777" w:rsidTr="00DE2DE3">
        <w:trPr>
          <w:trHeight w:val="29"/>
        </w:trPr>
        <w:tc>
          <w:tcPr>
            <w:tcW w:w="2067" w:type="dxa"/>
            <w:tcBorders>
              <w:top w:val="nil"/>
              <w:left w:val="single" w:sz="4" w:space="0" w:color="auto"/>
              <w:bottom w:val="nil"/>
              <w:right w:val="single" w:sz="4" w:space="0" w:color="auto"/>
            </w:tcBorders>
            <w:vAlign w:val="center"/>
          </w:tcPr>
          <w:p w14:paraId="7BE0FAE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063E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7CE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02AB0B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C912ED" w14:textId="77777777" w:rsidR="00E61D25" w:rsidRPr="00E61D25" w:rsidRDefault="00E61D25" w:rsidP="003F3CC2">
            <w:pPr>
              <w:pStyle w:val="TAC"/>
              <w:rPr>
                <w:rFonts w:eastAsiaTheme="minorEastAsia"/>
                <w:lang w:val="en-US" w:eastAsia="zh-CN"/>
              </w:rPr>
            </w:pPr>
          </w:p>
        </w:tc>
      </w:tr>
      <w:tr w:rsidR="00E61D25" w:rsidRPr="00E61D25" w14:paraId="4FB4D1F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331C7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D7F6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DE39F"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B20FE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6199D4F" w14:textId="77777777" w:rsidR="00E61D25" w:rsidRPr="00E61D25" w:rsidRDefault="00E61D25" w:rsidP="003F3CC2">
            <w:pPr>
              <w:pStyle w:val="TAC"/>
              <w:rPr>
                <w:rFonts w:eastAsiaTheme="minorEastAsia"/>
                <w:lang w:val="en-US" w:eastAsia="zh-CN"/>
              </w:rPr>
            </w:pPr>
          </w:p>
        </w:tc>
      </w:tr>
      <w:tr w:rsidR="00E61D25" w:rsidRPr="00E61D25" w14:paraId="139633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E7CAB8"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6558D4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1BDB374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43E4E0D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931CA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BE3BF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0FF0D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05194B7" w14:textId="77777777" w:rsidTr="00DE2DE3">
        <w:trPr>
          <w:trHeight w:val="29"/>
        </w:trPr>
        <w:tc>
          <w:tcPr>
            <w:tcW w:w="2067" w:type="dxa"/>
            <w:tcBorders>
              <w:top w:val="nil"/>
              <w:left w:val="single" w:sz="4" w:space="0" w:color="auto"/>
              <w:bottom w:val="nil"/>
              <w:right w:val="single" w:sz="4" w:space="0" w:color="auto"/>
            </w:tcBorders>
            <w:vAlign w:val="center"/>
          </w:tcPr>
          <w:p w14:paraId="043825D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1086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4A8BC"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599F32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1254F3" w14:textId="77777777" w:rsidR="00E61D25" w:rsidRPr="00E61D25" w:rsidRDefault="00E61D25" w:rsidP="003F3CC2">
            <w:pPr>
              <w:pStyle w:val="TAC"/>
              <w:rPr>
                <w:rFonts w:eastAsiaTheme="minorEastAsia"/>
                <w:lang w:val="en-US" w:eastAsia="zh-CN"/>
              </w:rPr>
            </w:pPr>
          </w:p>
        </w:tc>
      </w:tr>
      <w:tr w:rsidR="00E61D25" w:rsidRPr="00E61D25" w14:paraId="2465E9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C3114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7B11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8A91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5BA20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64F70A" w14:textId="77777777" w:rsidR="00E61D25" w:rsidRPr="00E61D25" w:rsidRDefault="00E61D25" w:rsidP="003F3CC2">
            <w:pPr>
              <w:pStyle w:val="TAC"/>
              <w:rPr>
                <w:rFonts w:eastAsiaTheme="minorEastAsia"/>
                <w:lang w:val="en-US" w:eastAsia="zh-CN"/>
              </w:rPr>
            </w:pPr>
          </w:p>
        </w:tc>
      </w:tr>
      <w:tr w:rsidR="00E61D25" w:rsidRPr="00E61D25" w14:paraId="0F3BEC4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4ABE281"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011D763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624BC4B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0FC6599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4767517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AC2B40"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040FD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7E1746B"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B14997F" w14:textId="77777777" w:rsidTr="00DE2DE3">
        <w:trPr>
          <w:trHeight w:val="29"/>
        </w:trPr>
        <w:tc>
          <w:tcPr>
            <w:tcW w:w="2067" w:type="dxa"/>
            <w:tcBorders>
              <w:top w:val="nil"/>
              <w:left w:val="single" w:sz="4" w:space="0" w:color="auto"/>
              <w:bottom w:val="nil"/>
              <w:right w:val="single" w:sz="4" w:space="0" w:color="auto"/>
            </w:tcBorders>
            <w:vAlign w:val="center"/>
          </w:tcPr>
          <w:p w14:paraId="08E3937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D9C2C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EF595"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000A0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D8D9185" w14:textId="77777777" w:rsidR="00E61D25" w:rsidRPr="00E61D25" w:rsidRDefault="00E61D25" w:rsidP="003F3CC2">
            <w:pPr>
              <w:pStyle w:val="TAC"/>
              <w:rPr>
                <w:rFonts w:eastAsiaTheme="minorEastAsia"/>
                <w:lang w:val="en-US" w:eastAsia="zh-CN"/>
              </w:rPr>
            </w:pPr>
          </w:p>
        </w:tc>
      </w:tr>
      <w:tr w:rsidR="00E61D25" w:rsidRPr="00E61D25" w14:paraId="6A616D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5172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A1AE4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6B7BA"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E3126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8456C89" w14:textId="77777777" w:rsidR="00E61D25" w:rsidRPr="00E61D25" w:rsidRDefault="00E61D25" w:rsidP="003F3CC2">
            <w:pPr>
              <w:pStyle w:val="TAC"/>
              <w:rPr>
                <w:rFonts w:eastAsiaTheme="minorEastAsia"/>
                <w:lang w:val="en-US" w:eastAsia="zh-CN"/>
              </w:rPr>
            </w:pPr>
          </w:p>
        </w:tc>
      </w:tr>
      <w:tr w:rsidR="00E61D25" w:rsidRPr="00E61D25" w14:paraId="0FE4E16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C40D99"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1A4A65E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3333EE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6A58B06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CA_n28A-n102B</w:t>
            </w:r>
          </w:p>
          <w:p w14:paraId="677335E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49E8CA3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CA_n78A-n102B</w:t>
            </w:r>
          </w:p>
          <w:p w14:paraId="02A3A41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DB9C1D"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00EB7D"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56FAE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AE7F4AF" w14:textId="77777777" w:rsidTr="00DE2DE3">
        <w:trPr>
          <w:trHeight w:val="29"/>
        </w:trPr>
        <w:tc>
          <w:tcPr>
            <w:tcW w:w="2067" w:type="dxa"/>
            <w:tcBorders>
              <w:top w:val="nil"/>
              <w:left w:val="single" w:sz="4" w:space="0" w:color="auto"/>
              <w:bottom w:val="nil"/>
              <w:right w:val="single" w:sz="4" w:space="0" w:color="auto"/>
            </w:tcBorders>
            <w:vAlign w:val="center"/>
          </w:tcPr>
          <w:p w14:paraId="5AA8636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F9E2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256C9"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4856E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63BB052" w14:textId="77777777" w:rsidR="00E61D25" w:rsidRPr="00E61D25" w:rsidRDefault="00E61D25" w:rsidP="003F3CC2">
            <w:pPr>
              <w:pStyle w:val="TAC"/>
              <w:rPr>
                <w:rFonts w:eastAsiaTheme="minorEastAsia"/>
                <w:lang w:val="en-US" w:eastAsia="zh-CN"/>
              </w:rPr>
            </w:pPr>
          </w:p>
        </w:tc>
      </w:tr>
      <w:tr w:rsidR="00E61D25" w:rsidRPr="00E61D25" w14:paraId="6A9AC32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A2AE9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0FFE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1020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D6A8B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0146CB2" w14:textId="77777777" w:rsidR="00E61D25" w:rsidRPr="00E61D25" w:rsidRDefault="00E61D25" w:rsidP="003F3CC2">
            <w:pPr>
              <w:pStyle w:val="TAC"/>
              <w:rPr>
                <w:rFonts w:eastAsiaTheme="minorEastAsia"/>
                <w:lang w:val="en-US" w:eastAsia="zh-CN"/>
              </w:rPr>
            </w:pPr>
          </w:p>
        </w:tc>
      </w:tr>
      <w:tr w:rsidR="00E61D25" w:rsidRPr="00E61D25" w14:paraId="22E8DF0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E3E7F5F"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4EA93A2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D29A1F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5136935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CA_n28A-n102C</w:t>
            </w:r>
          </w:p>
          <w:p w14:paraId="35BF1C9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7FB8983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CA_n78A-n102C</w:t>
            </w:r>
          </w:p>
          <w:p w14:paraId="67B5054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9903CF"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33F5D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6A0FB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2480C522" w14:textId="77777777" w:rsidTr="00DE2DE3">
        <w:trPr>
          <w:trHeight w:val="29"/>
        </w:trPr>
        <w:tc>
          <w:tcPr>
            <w:tcW w:w="2067" w:type="dxa"/>
            <w:tcBorders>
              <w:top w:val="nil"/>
              <w:left w:val="single" w:sz="4" w:space="0" w:color="auto"/>
              <w:bottom w:val="nil"/>
              <w:right w:val="single" w:sz="4" w:space="0" w:color="auto"/>
            </w:tcBorders>
            <w:vAlign w:val="center"/>
          </w:tcPr>
          <w:p w14:paraId="5AC1E95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216C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1F54"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85A8F2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5331A32" w14:textId="77777777" w:rsidR="00E61D25" w:rsidRPr="00E61D25" w:rsidRDefault="00E61D25" w:rsidP="003F3CC2">
            <w:pPr>
              <w:pStyle w:val="TAC"/>
              <w:rPr>
                <w:rFonts w:eastAsiaTheme="minorEastAsia"/>
                <w:lang w:val="en-US" w:eastAsia="zh-CN"/>
              </w:rPr>
            </w:pPr>
          </w:p>
        </w:tc>
      </w:tr>
      <w:tr w:rsidR="00E61D25" w:rsidRPr="00E61D25" w14:paraId="5EC7C8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178270"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F401C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49870"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88F18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8A6B702" w14:textId="77777777" w:rsidR="00E61D25" w:rsidRPr="00E61D25" w:rsidRDefault="00E61D25" w:rsidP="003F3CC2">
            <w:pPr>
              <w:pStyle w:val="TAC"/>
              <w:rPr>
                <w:rFonts w:eastAsiaTheme="minorEastAsia"/>
                <w:lang w:val="en-US" w:eastAsia="zh-CN"/>
              </w:rPr>
            </w:pPr>
          </w:p>
        </w:tc>
      </w:tr>
      <w:tr w:rsidR="00E61D25" w:rsidRPr="00E61D25" w14:paraId="4F6542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5C267D"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73D4E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5EDA44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48C37ED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0EE622E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D4AF43"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354668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EECE1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E73916F" w14:textId="77777777" w:rsidTr="00DE2DE3">
        <w:trPr>
          <w:trHeight w:val="29"/>
        </w:trPr>
        <w:tc>
          <w:tcPr>
            <w:tcW w:w="2067" w:type="dxa"/>
            <w:tcBorders>
              <w:top w:val="nil"/>
              <w:left w:val="single" w:sz="4" w:space="0" w:color="auto"/>
              <w:bottom w:val="nil"/>
              <w:right w:val="single" w:sz="4" w:space="0" w:color="auto"/>
            </w:tcBorders>
            <w:vAlign w:val="center"/>
          </w:tcPr>
          <w:p w14:paraId="7AABF2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182595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A0D6F"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D24952"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C539B25" w14:textId="77777777" w:rsidR="00E61D25" w:rsidRPr="00E61D25" w:rsidRDefault="00E61D25" w:rsidP="003F3CC2">
            <w:pPr>
              <w:pStyle w:val="TAC"/>
              <w:rPr>
                <w:rFonts w:eastAsiaTheme="minorEastAsia"/>
                <w:lang w:val="en-US" w:eastAsia="zh-CN"/>
              </w:rPr>
            </w:pPr>
          </w:p>
        </w:tc>
      </w:tr>
      <w:tr w:rsidR="00E61D25" w:rsidRPr="00E61D25" w14:paraId="06F1F2D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9F5BF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697EA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3298"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72ACC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95B845F" w14:textId="77777777" w:rsidR="00E61D25" w:rsidRPr="00E61D25" w:rsidRDefault="00E61D25" w:rsidP="003F3CC2">
            <w:pPr>
              <w:pStyle w:val="TAC"/>
              <w:rPr>
                <w:rFonts w:eastAsiaTheme="minorEastAsia"/>
                <w:lang w:val="en-US" w:eastAsia="zh-CN"/>
              </w:rPr>
            </w:pPr>
          </w:p>
        </w:tc>
      </w:tr>
      <w:tr w:rsidR="00E61D25" w:rsidRPr="00E61D25" w14:paraId="0C38055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AFD58FB"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44B3DD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5915F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7510CE4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20C791B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2D7A8A"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2C2B2F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2575A8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47AF3E" w14:textId="77777777" w:rsidTr="00DE2DE3">
        <w:trPr>
          <w:trHeight w:val="29"/>
        </w:trPr>
        <w:tc>
          <w:tcPr>
            <w:tcW w:w="2067" w:type="dxa"/>
            <w:tcBorders>
              <w:top w:val="nil"/>
              <w:left w:val="single" w:sz="4" w:space="0" w:color="auto"/>
              <w:bottom w:val="nil"/>
              <w:right w:val="single" w:sz="4" w:space="0" w:color="auto"/>
            </w:tcBorders>
            <w:vAlign w:val="center"/>
          </w:tcPr>
          <w:p w14:paraId="5C31CBD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6522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7245"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16912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FCBD8C3" w14:textId="77777777" w:rsidR="00E61D25" w:rsidRPr="00E61D25" w:rsidRDefault="00E61D25" w:rsidP="003F3CC2">
            <w:pPr>
              <w:pStyle w:val="TAC"/>
              <w:rPr>
                <w:rFonts w:eastAsiaTheme="minorEastAsia"/>
                <w:lang w:val="en-US" w:eastAsia="zh-CN"/>
              </w:rPr>
            </w:pPr>
          </w:p>
        </w:tc>
      </w:tr>
      <w:tr w:rsidR="00E61D25" w:rsidRPr="00E61D25" w14:paraId="607858E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1AC7D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71A01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0DB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75CEE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88FD202" w14:textId="77777777" w:rsidR="00E61D25" w:rsidRPr="00E61D25" w:rsidRDefault="00E61D25" w:rsidP="003F3CC2">
            <w:pPr>
              <w:pStyle w:val="TAC"/>
              <w:rPr>
                <w:rFonts w:eastAsiaTheme="minorEastAsia"/>
                <w:lang w:val="en-US" w:eastAsia="zh-CN"/>
              </w:rPr>
            </w:pPr>
          </w:p>
        </w:tc>
      </w:tr>
      <w:tr w:rsidR="00E61D25" w:rsidRPr="00E61D25" w14:paraId="146DFD4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F6E538"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1C4464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51C8B65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1C08B37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14DA10D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C3A59A"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B4B49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7813F8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5818BB" w14:textId="77777777" w:rsidTr="00DE2DE3">
        <w:trPr>
          <w:trHeight w:val="29"/>
        </w:trPr>
        <w:tc>
          <w:tcPr>
            <w:tcW w:w="2067" w:type="dxa"/>
            <w:tcBorders>
              <w:top w:val="nil"/>
              <w:left w:val="single" w:sz="4" w:space="0" w:color="auto"/>
              <w:bottom w:val="nil"/>
              <w:right w:val="single" w:sz="4" w:space="0" w:color="auto"/>
            </w:tcBorders>
            <w:vAlign w:val="center"/>
          </w:tcPr>
          <w:p w14:paraId="5A993B5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876B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2ACC3"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64A82E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38D2F30" w14:textId="77777777" w:rsidR="00E61D25" w:rsidRPr="00E61D25" w:rsidRDefault="00E61D25" w:rsidP="003F3CC2">
            <w:pPr>
              <w:pStyle w:val="TAC"/>
              <w:rPr>
                <w:rFonts w:eastAsiaTheme="minorEastAsia"/>
                <w:lang w:val="en-US" w:eastAsia="zh-CN"/>
              </w:rPr>
            </w:pPr>
          </w:p>
        </w:tc>
      </w:tr>
      <w:tr w:rsidR="00E61D25" w:rsidRPr="00E61D25" w14:paraId="71EB21B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B9A50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FD21B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1BFB"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55565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4DEC9AA" w14:textId="77777777" w:rsidR="00E61D25" w:rsidRPr="00E61D25" w:rsidRDefault="00E61D25" w:rsidP="003F3CC2">
            <w:pPr>
              <w:pStyle w:val="TAC"/>
              <w:rPr>
                <w:rFonts w:eastAsiaTheme="minorEastAsia"/>
                <w:lang w:val="en-US" w:eastAsia="zh-CN"/>
              </w:rPr>
            </w:pPr>
          </w:p>
        </w:tc>
      </w:tr>
      <w:tr w:rsidR="00E61D25" w:rsidRPr="00E61D25" w14:paraId="15343CDE" w14:textId="77777777" w:rsidTr="00DE2DE3">
        <w:trPr>
          <w:trHeight w:val="29"/>
        </w:trPr>
        <w:tc>
          <w:tcPr>
            <w:tcW w:w="2067" w:type="dxa"/>
            <w:tcBorders>
              <w:top w:val="single" w:sz="4" w:space="0" w:color="auto"/>
              <w:left w:val="single" w:sz="4" w:space="0" w:color="auto"/>
              <w:bottom w:val="nil"/>
              <w:right w:val="single" w:sz="4" w:space="0" w:color="auto"/>
            </w:tcBorders>
          </w:tcPr>
          <w:p w14:paraId="647A95EB"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DD64A3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30E8E9E8"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2344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7CA78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56666F4" w14:textId="77777777" w:rsidTr="00DE2DE3">
        <w:trPr>
          <w:trHeight w:val="29"/>
        </w:trPr>
        <w:tc>
          <w:tcPr>
            <w:tcW w:w="2067" w:type="dxa"/>
            <w:tcBorders>
              <w:top w:val="nil"/>
              <w:left w:val="single" w:sz="4" w:space="0" w:color="auto"/>
              <w:bottom w:val="nil"/>
              <w:right w:val="single" w:sz="4" w:space="0" w:color="auto"/>
            </w:tcBorders>
          </w:tcPr>
          <w:p w14:paraId="100FBB10"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8800F2"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991D3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0327B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16812E"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A94DC96" w14:textId="77777777" w:rsidTr="00DE2DE3">
        <w:trPr>
          <w:trHeight w:val="29"/>
        </w:trPr>
        <w:tc>
          <w:tcPr>
            <w:tcW w:w="2067" w:type="dxa"/>
            <w:tcBorders>
              <w:top w:val="nil"/>
              <w:left w:val="single" w:sz="4" w:space="0" w:color="auto"/>
              <w:bottom w:val="single" w:sz="4" w:space="0" w:color="auto"/>
              <w:right w:val="single" w:sz="4" w:space="0" w:color="auto"/>
            </w:tcBorders>
          </w:tcPr>
          <w:p w14:paraId="44885CA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586856"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A77F0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072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00A3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65665A0" w14:textId="77777777" w:rsidTr="00DE2DE3">
        <w:trPr>
          <w:trHeight w:val="29"/>
        </w:trPr>
        <w:tc>
          <w:tcPr>
            <w:tcW w:w="2067" w:type="dxa"/>
            <w:tcBorders>
              <w:top w:val="single" w:sz="4" w:space="0" w:color="auto"/>
              <w:left w:val="single" w:sz="4" w:space="0" w:color="auto"/>
              <w:bottom w:val="nil"/>
              <w:right w:val="single" w:sz="4" w:space="0" w:color="auto"/>
            </w:tcBorders>
          </w:tcPr>
          <w:p w14:paraId="7BDF42F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F186A0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6A84AD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4CBC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DDE2E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73C0C936" w14:textId="77777777" w:rsidTr="00DE2DE3">
        <w:trPr>
          <w:trHeight w:val="29"/>
        </w:trPr>
        <w:tc>
          <w:tcPr>
            <w:tcW w:w="2067" w:type="dxa"/>
            <w:tcBorders>
              <w:top w:val="nil"/>
              <w:left w:val="single" w:sz="4" w:space="0" w:color="auto"/>
              <w:bottom w:val="nil"/>
              <w:right w:val="single" w:sz="4" w:space="0" w:color="auto"/>
            </w:tcBorders>
          </w:tcPr>
          <w:p w14:paraId="2B857D53"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B259698"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0F1CF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D6D7B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F1F6DB6"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E6CE10F" w14:textId="77777777" w:rsidTr="00DE2DE3">
        <w:trPr>
          <w:trHeight w:val="29"/>
        </w:trPr>
        <w:tc>
          <w:tcPr>
            <w:tcW w:w="2067" w:type="dxa"/>
            <w:tcBorders>
              <w:top w:val="nil"/>
              <w:left w:val="single" w:sz="4" w:space="0" w:color="auto"/>
              <w:bottom w:val="single" w:sz="4" w:space="0" w:color="auto"/>
              <w:right w:val="single" w:sz="4" w:space="0" w:color="auto"/>
            </w:tcBorders>
          </w:tcPr>
          <w:p w14:paraId="45F4249D"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2D6896"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121C41"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D2DA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1C22B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827675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02CBB8"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04E58C9" w14:textId="71544889" w:rsidR="00E61D25" w:rsidRPr="00E61D25" w:rsidRDefault="00460412" w:rsidP="003F3CC2">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8B11C78"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DEE68" w14:textId="77777777" w:rsidR="00E61D25" w:rsidRPr="00E61D25" w:rsidRDefault="00E61D25" w:rsidP="003F3CC2">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CFB1D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E68F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871BD79" w14:textId="77777777" w:rsidTr="00DE2DE3">
        <w:trPr>
          <w:trHeight w:val="29"/>
        </w:trPr>
        <w:tc>
          <w:tcPr>
            <w:tcW w:w="2067" w:type="dxa"/>
            <w:tcBorders>
              <w:top w:val="nil"/>
              <w:left w:val="single" w:sz="4" w:space="0" w:color="auto"/>
              <w:bottom w:val="nil"/>
              <w:right w:val="single" w:sz="4" w:space="0" w:color="auto"/>
            </w:tcBorders>
            <w:vAlign w:val="center"/>
          </w:tcPr>
          <w:p w14:paraId="0AB4537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F2DFE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54134"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234F9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6B13CAF" w14:textId="77777777" w:rsidR="00E61D25" w:rsidRPr="00E61D25" w:rsidRDefault="00E61D25" w:rsidP="003F3CC2">
            <w:pPr>
              <w:pStyle w:val="TAC"/>
              <w:rPr>
                <w:rFonts w:eastAsiaTheme="minorEastAsia"/>
                <w:lang w:val="en-US" w:eastAsia="zh-CN"/>
              </w:rPr>
            </w:pPr>
          </w:p>
        </w:tc>
      </w:tr>
      <w:tr w:rsidR="00E61D25" w:rsidRPr="00E61D25" w14:paraId="62D1F3A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7E91C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AAD8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57CD1"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D2401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13D86" w14:textId="77777777" w:rsidR="00E61D25" w:rsidRPr="00E61D25" w:rsidRDefault="00E61D25" w:rsidP="003F3CC2">
            <w:pPr>
              <w:pStyle w:val="TAC"/>
              <w:rPr>
                <w:rFonts w:eastAsiaTheme="minorEastAsia"/>
                <w:lang w:val="en-US" w:eastAsia="zh-CN"/>
              </w:rPr>
            </w:pPr>
          </w:p>
        </w:tc>
      </w:tr>
      <w:tr w:rsidR="00E61D25" w:rsidRPr="00E61D25" w14:paraId="6799984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7C38F0"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7A113AC" w14:textId="10D37402" w:rsidR="00E61D25" w:rsidRPr="00E61D25" w:rsidRDefault="00460412" w:rsidP="003F3CC2">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97C8812"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7D0B89" w14:textId="77777777" w:rsidR="00E61D25" w:rsidRPr="00E61D25" w:rsidRDefault="00E61D25" w:rsidP="003F3CC2">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3036F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B8DA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A03D228" w14:textId="77777777" w:rsidTr="00DE2DE3">
        <w:trPr>
          <w:trHeight w:val="29"/>
        </w:trPr>
        <w:tc>
          <w:tcPr>
            <w:tcW w:w="2067" w:type="dxa"/>
            <w:tcBorders>
              <w:top w:val="nil"/>
              <w:left w:val="single" w:sz="4" w:space="0" w:color="auto"/>
              <w:bottom w:val="nil"/>
              <w:right w:val="single" w:sz="4" w:space="0" w:color="auto"/>
            </w:tcBorders>
            <w:vAlign w:val="center"/>
          </w:tcPr>
          <w:p w14:paraId="0A748DB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6DE4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5AFBD"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93E08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81A0A24" w14:textId="77777777" w:rsidR="00E61D25" w:rsidRPr="00E61D25" w:rsidRDefault="00E61D25" w:rsidP="003F3CC2">
            <w:pPr>
              <w:pStyle w:val="TAC"/>
              <w:rPr>
                <w:rFonts w:eastAsiaTheme="minorEastAsia"/>
                <w:lang w:val="en-US" w:eastAsia="zh-CN"/>
              </w:rPr>
            </w:pPr>
          </w:p>
        </w:tc>
      </w:tr>
      <w:tr w:rsidR="00E61D25" w:rsidRPr="00E61D25" w14:paraId="641210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A2228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1327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803E"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7BFD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2845FF" w14:textId="77777777" w:rsidR="00E61D25" w:rsidRPr="00E61D25" w:rsidRDefault="00E61D25" w:rsidP="003F3CC2">
            <w:pPr>
              <w:pStyle w:val="TAC"/>
              <w:rPr>
                <w:rFonts w:eastAsiaTheme="minorEastAsia"/>
                <w:lang w:val="en-US" w:eastAsia="zh-CN"/>
              </w:rPr>
            </w:pPr>
          </w:p>
        </w:tc>
      </w:tr>
      <w:tr w:rsidR="00E61D25" w:rsidRPr="00E61D25" w14:paraId="121A0A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1A13D5"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777AA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C355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BE1E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924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6D8670" w14:textId="77777777" w:rsidTr="00DE2DE3">
        <w:trPr>
          <w:trHeight w:val="29"/>
        </w:trPr>
        <w:tc>
          <w:tcPr>
            <w:tcW w:w="2067" w:type="dxa"/>
            <w:tcBorders>
              <w:top w:val="nil"/>
              <w:left w:val="single" w:sz="4" w:space="0" w:color="auto"/>
              <w:bottom w:val="nil"/>
              <w:right w:val="single" w:sz="4" w:space="0" w:color="auto"/>
            </w:tcBorders>
            <w:vAlign w:val="center"/>
          </w:tcPr>
          <w:p w14:paraId="0C19F0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454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CD3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7EB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79230F9" w14:textId="77777777" w:rsidR="00E61D25" w:rsidRPr="00E61D25" w:rsidRDefault="00E61D25" w:rsidP="003F3CC2">
            <w:pPr>
              <w:pStyle w:val="TAC"/>
              <w:rPr>
                <w:rFonts w:eastAsiaTheme="minorEastAsia"/>
                <w:lang w:val="en-US" w:eastAsia="zh-CN"/>
              </w:rPr>
            </w:pPr>
          </w:p>
        </w:tc>
      </w:tr>
      <w:tr w:rsidR="00E61D25" w:rsidRPr="00E61D25" w14:paraId="6986C8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CB69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D31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7939"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2B53DB"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3CAB5D" w14:textId="77777777" w:rsidR="00E61D25" w:rsidRPr="00E61D25" w:rsidRDefault="00E61D25" w:rsidP="003F3CC2">
            <w:pPr>
              <w:pStyle w:val="TAC"/>
              <w:rPr>
                <w:rFonts w:eastAsiaTheme="minorEastAsia"/>
                <w:lang w:val="en-US" w:eastAsia="zh-CN"/>
              </w:rPr>
            </w:pPr>
          </w:p>
        </w:tc>
      </w:tr>
      <w:tr w:rsidR="00E61D25" w:rsidRPr="00E61D25" w14:paraId="4C460C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B78BEC"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67FCD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0CCE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665B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BFCD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E2A565E" w14:textId="77777777" w:rsidTr="00DE2DE3">
        <w:trPr>
          <w:trHeight w:val="29"/>
        </w:trPr>
        <w:tc>
          <w:tcPr>
            <w:tcW w:w="2067" w:type="dxa"/>
            <w:tcBorders>
              <w:top w:val="nil"/>
              <w:left w:val="single" w:sz="4" w:space="0" w:color="auto"/>
              <w:bottom w:val="nil"/>
              <w:right w:val="single" w:sz="4" w:space="0" w:color="auto"/>
            </w:tcBorders>
            <w:vAlign w:val="center"/>
          </w:tcPr>
          <w:p w14:paraId="366525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B60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2B35E"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7E289"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72DA5CE3" w14:textId="77777777" w:rsidR="00E61D25" w:rsidRPr="00E61D25" w:rsidRDefault="00E61D25" w:rsidP="003F3CC2">
            <w:pPr>
              <w:pStyle w:val="TAC"/>
              <w:rPr>
                <w:rFonts w:eastAsiaTheme="minorEastAsia"/>
                <w:lang w:val="en-US" w:eastAsia="zh-CN"/>
              </w:rPr>
            </w:pPr>
          </w:p>
        </w:tc>
      </w:tr>
      <w:tr w:rsidR="00E61D25" w:rsidRPr="00E61D25" w14:paraId="4B7F23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402F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F128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60F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AD8C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F4EEEF" w14:textId="77777777" w:rsidR="00E61D25" w:rsidRPr="00E61D25" w:rsidRDefault="00E61D25" w:rsidP="003F3CC2">
            <w:pPr>
              <w:pStyle w:val="TAC"/>
              <w:rPr>
                <w:rFonts w:eastAsiaTheme="minorEastAsia"/>
                <w:lang w:val="en-US" w:eastAsia="zh-CN"/>
              </w:rPr>
            </w:pPr>
          </w:p>
        </w:tc>
      </w:tr>
      <w:tr w:rsidR="00E61D25" w:rsidRPr="00E61D25" w14:paraId="23C61D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73C729"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FAC5A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220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3E22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C4AA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0E3E5C6" w14:textId="77777777" w:rsidTr="00DE2DE3">
        <w:trPr>
          <w:trHeight w:val="29"/>
        </w:trPr>
        <w:tc>
          <w:tcPr>
            <w:tcW w:w="2067" w:type="dxa"/>
            <w:tcBorders>
              <w:top w:val="nil"/>
              <w:left w:val="single" w:sz="4" w:space="0" w:color="auto"/>
              <w:bottom w:val="nil"/>
              <w:right w:val="single" w:sz="4" w:space="0" w:color="auto"/>
            </w:tcBorders>
            <w:vAlign w:val="center"/>
          </w:tcPr>
          <w:p w14:paraId="02779B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15E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935F"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79EC4"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472BDB0" w14:textId="77777777" w:rsidR="00E61D25" w:rsidRPr="00E61D25" w:rsidRDefault="00E61D25" w:rsidP="003F3CC2">
            <w:pPr>
              <w:pStyle w:val="TAC"/>
              <w:rPr>
                <w:rFonts w:eastAsiaTheme="minorEastAsia"/>
                <w:lang w:val="en-US" w:eastAsia="zh-CN"/>
              </w:rPr>
            </w:pPr>
          </w:p>
        </w:tc>
      </w:tr>
      <w:tr w:rsidR="00E61D25" w:rsidRPr="00E61D25" w14:paraId="5AF6E3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F2B8C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811B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DA9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202A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1B7F7F" w14:textId="77777777" w:rsidR="00E61D25" w:rsidRPr="00E61D25" w:rsidRDefault="00E61D25" w:rsidP="003F3CC2">
            <w:pPr>
              <w:pStyle w:val="TAC"/>
              <w:rPr>
                <w:rFonts w:eastAsiaTheme="minorEastAsia"/>
                <w:lang w:val="en-US" w:eastAsia="zh-CN"/>
              </w:rPr>
            </w:pPr>
          </w:p>
        </w:tc>
      </w:tr>
      <w:tr w:rsidR="00E61D25" w:rsidRPr="00E61D25" w14:paraId="0E0BE06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9035A7"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367337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2F2A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8C1BB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0FA3C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F861802" w14:textId="77777777" w:rsidTr="00DE2DE3">
        <w:trPr>
          <w:trHeight w:val="29"/>
        </w:trPr>
        <w:tc>
          <w:tcPr>
            <w:tcW w:w="2067" w:type="dxa"/>
            <w:tcBorders>
              <w:top w:val="nil"/>
              <w:left w:val="single" w:sz="4" w:space="0" w:color="auto"/>
              <w:bottom w:val="nil"/>
              <w:right w:val="single" w:sz="4" w:space="0" w:color="auto"/>
            </w:tcBorders>
            <w:vAlign w:val="center"/>
          </w:tcPr>
          <w:p w14:paraId="78AC2B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D130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F28B0"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8D68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3CB0B87" w14:textId="77777777" w:rsidR="00E61D25" w:rsidRPr="00E61D25" w:rsidRDefault="00E61D25" w:rsidP="003F3CC2">
            <w:pPr>
              <w:pStyle w:val="TAC"/>
              <w:rPr>
                <w:rFonts w:eastAsiaTheme="minorEastAsia"/>
                <w:lang w:val="en-US" w:eastAsia="zh-CN"/>
              </w:rPr>
            </w:pPr>
          </w:p>
        </w:tc>
      </w:tr>
      <w:tr w:rsidR="00E61D25" w:rsidRPr="00E61D25" w14:paraId="6C384B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53AF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6C34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6A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98BD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6AD94F5" w14:textId="77777777" w:rsidR="00E61D25" w:rsidRPr="00E61D25" w:rsidRDefault="00E61D25" w:rsidP="003F3CC2">
            <w:pPr>
              <w:pStyle w:val="TAC"/>
              <w:rPr>
                <w:rFonts w:eastAsiaTheme="minorEastAsia"/>
                <w:lang w:val="en-US" w:eastAsia="zh-CN"/>
              </w:rPr>
            </w:pPr>
          </w:p>
        </w:tc>
      </w:tr>
      <w:tr w:rsidR="00E61D25" w:rsidRPr="00E61D25" w14:paraId="0E9A1E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BD03EB" w14:textId="77777777" w:rsidR="00E61D25" w:rsidRPr="00E61D25" w:rsidRDefault="00E61D25" w:rsidP="003F3CC2">
            <w:pPr>
              <w:pStyle w:val="TAC"/>
              <w:rPr>
                <w:rFonts w:eastAsiaTheme="minorEastAsia"/>
                <w:lang w:val="sv-SE" w:eastAsia="ja-JP"/>
              </w:rPr>
            </w:pPr>
            <w:r w:rsidRPr="00E61D25">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5C4C2BC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396B14"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CDD80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6DE53E7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20CB6835" w14:textId="77777777" w:rsidTr="00DE2DE3">
        <w:trPr>
          <w:trHeight w:val="29"/>
        </w:trPr>
        <w:tc>
          <w:tcPr>
            <w:tcW w:w="2067" w:type="dxa"/>
            <w:tcBorders>
              <w:top w:val="nil"/>
              <w:left w:val="single" w:sz="4" w:space="0" w:color="auto"/>
              <w:bottom w:val="nil"/>
              <w:right w:val="single" w:sz="4" w:space="0" w:color="auto"/>
            </w:tcBorders>
            <w:vAlign w:val="center"/>
          </w:tcPr>
          <w:p w14:paraId="498BCC65"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132D2D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96783"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4F797"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44B1E05" w14:textId="77777777" w:rsidR="00E61D25" w:rsidRPr="00E61D25" w:rsidRDefault="00E61D25" w:rsidP="003F3CC2">
            <w:pPr>
              <w:pStyle w:val="TAC"/>
              <w:rPr>
                <w:rFonts w:eastAsiaTheme="minorEastAsia"/>
                <w:lang w:val="en-US" w:eastAsia="zh-CN"/>
              </w:rPr>
            </w:pPr>
          </w:p>
        </w:tc>
      </w:tr>
      <w:tr w:rsidR="00E61D25" w:rsidRPr="00E61D25" w14:paraId="6D540F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696A2F"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51B580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EA6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CCC5C"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A8B5D3" w14:textId="77777777" w:rsidR="00E61D25" w:rsidRPr="00E61D25" w:rsidRDefault="00E61D25" w:rsidP="003F3CC2">
            <w:pPr>
              <w:pStyle w:val="TAC"/>
              <w:rPr>
                <w:rFonts w:eastAsiaTheme="minorEastAsia"/>
                <w:lang w:val="en-US" w:eastAsia="zh-CN"/>
              </w:rPr>
            </w:pPr>
          </w:p>
        </w:tc>
      </w:tr>
      <w:tr w:rsidR="00E61D25" w:rsidRPr="00E61D25" w14:paraId="663745F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DC1141" w14:textId="77777777" w:rsidR="00E61D25" w:rsidRPr="00E61D25" w:rsidRDefault="00E61D25" w:rsidP="003F3CC2">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18ED67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C548C6"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85B5B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4A98E288"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08FBBC18" w14:textId="77777777" w:rsidTr="00DE2DE3">
        <w:trPr>
          <w:trHeight w:val="29"/>
        </w:trPr>
        <w:tc>
          <w:tcPr>
            <w:tcW w:w="2067" w:type="dxa"/>
            <w:tcBorders>
              <w:top w:val="nil"/>
              <w:left w:val="single" w:sz="4" w:space="0" w:color="auto"/>
              <w:bottom w:val="nil"/>
              <w:right w:val="single" w:sz="4" w:space="0" w:color="auto"/>
            </w:tcBorders>
            <w:vAlign w:val="center"/>
          </w:tcPr>
          <w:p w14:paraId="7183BDF0"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661A9C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8348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480BA"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4DCB3D4E" w14:textId="77777777" w:rsidR="00E61D25" w:rsidRPr="00E61D25" w:rsidRDefault="00E61D25" w:rsidP="003F3CC2">
            <w:pPr>
              <w:pStyle w:val="TAC"/>
              <w:rPr>
                <w:rFonts w:eastAsiaTheme="minorEastAsia"/>
                <w:lang w:val="en-US" w:eastAsia="zh-CN"/>
              </w:rPr>
            </w:pPr>
          </w:p>
        </w:tc>
      </w:tr>
      <w:tr w:rsidR="00E61D25" w:rsidRPr="00E61D25" w14:paraId="370829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C6BA7A1"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90AAD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32B9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CCE5A"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14FBAE" w14:textId="77777777" w:rsidR="00E61D25" w:rsidRPr="00E61D25" w:rsidRDefault="00E61D25" w:rsidP="003F3CC2">
            <w:pPr>
              <w:pStyle w:val="TAC"/>
              <w:rPr>
                <w:rFonts w:eastAsiaTheme="minorEastAsia"/>
                <w:lang w:val="en-US" w:eastAsia="zh-CN"/>
              </w:rPr>
            </w:pPr>
          </w:p>
        </w:tc>
      </w:tr>
      <w:tr w:rsidR="00E61D25" w:rsidRPr="00E61D25" w14:paraId="0CFEB1C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36F8BA" w14:textId="77777777" w:rsidR="00E61D25" w:rsidRPr="00E61D25" w:rsidRDefault="00E61D25" w:rsidP="003F3CC2">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0AF0DE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8444F6"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5664D6" w14:textId="77777777" w:rsidR="00E61D25" w:rsidRPr="00E61D25" w:rsidRDefault="00E61D25" w:rsidP="003F3CC2">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3674C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66D9BF1" w14:textId="77777777" w:rsidTr="00DE2DE3">
        <w:trPr>
          <w:trHeight w:val="29"/>
        </w:trPr>
        <w:tc>
          <w:tcPr>
            <w:tcW w:w="2067" w:type="dxa"/>
            <w:tcBorders>
              <w:top w:val="nil"/>
              <w:left w:val="single" w:sz="4" w:space="0" w:color="auto"/>
              <w:bottom w:val="nil"/>
              <w:right w:val="single" w:sz="4" w:space="0" w:color="auto"/>
            </w:tcBorders>
            <w:vAlign w:val="center"/>
          </w:tcPr>
          <w:p w14:paraId="21F71A67"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FBCA5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9EA07"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3C34C" w14:textId="77777777" w:rsidR="00E61D25" w:rsidRPr="00E61D25" w:rsidRDefault="00E61D25" w:rsidP="003F3CC2">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1D67E94B" w14:textId="77777777" w:rsidR="00E61D25" w:rsidRPr="00E61D25" w:rsidRDefault="00E61D25" w:rsidP="003F3CC2">
            <w:pPr>
              <w:pStyle w:val="TAC"/>
              <w:rPr>
                <w:rFonts w:eastAsiaTheme="minorEastAsia"/>
                <w:lang w:val="en-US" w:eastAsia="zh-CN"/>
              </w:rPr>
            </w:pPr>
          </w:p>
        </w:tc>
      </w:tr>
      <w:tr w:rsidR="00E61D25" w:rsidRPr="00E61D25" w14:paraId="230444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044126"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0C4405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2B10B"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CECD5C" w14:textId="77777777" w:rsidR="00E61D25" w:rsidRPr="00E61D25" w:rsidRDefault="00E61D25" w:rsidP="003F3CC2">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0A91E82" w14:textId="77777777" w:rsidR="00E61D25" w:rsidRPr="00E61D25" w:rsidRDefault="00E61D25" w:rsidP="003F3CC2">
            <w:pPr>
              <w:pStyle w:val="TAC"/>
              <w:rPr>
                <w:rFonts w:eastAsiaTheme="minorEastAsia"/>
                <w:lang w:val="en-US" w:eastAsia="zh-CN"/>
              </w:rPr>
            </w:pPr>
          </w:p>
        </w:tc>
      </w:tr>
      <w:tr w:rsidR="00E61D25" w:rsidRPr="00E61D25" w14:paraId="53F9FF8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5B69D32"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9B986FD" w14:textId="33C3F7C3"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D7C939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7EA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1A731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BD79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440E5FD" w14:textId="77777777" w:rsidTr="00DE2DE3">
        <w:trPr>
          <w:trHeight w:val="29"/>
        </w:trPr>
        <w:tc>
          <w:tcPr>
            <w:tcW w:w="2067" w:type="dxa"/>
            <w:tcBorders>
              <w:top w:val="nil"/>
              <w:left w:val="single" w:sz="4" w:space="0" w:color="auto"/>
              <w:bottom w:val="nil"/>
              <w:right w:val="single" w:sz="4" w:space="0" w:color="auto"/>
            </w:tcBorders>
            <w:vAlign w:val="center"/>
          </w:tcPr>
          <w:p w14:paraId="38CC1C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6169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E23C2"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E8F15"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840F04" w14:textId="77777777" w:rsidR="00E61D25" w:rsidRPr="00E61D25" w:rsidRDefault="00E61D25" w:rsidP="003F3CC2">
            <w:pPr>
              <w:pStyle w:val="TAC"/>
              <w:rPr>
                <w:rFonts w:eastAsiaTheme="minorEastAsia"/>
                <w:lang w:val="en-US" w:eastAsia="zh-CN"/>
              </w:rPr>
            </w:pPr>
          </w:p>
        </w:tc>
      </w:tr>
      <w:tr w:rsidR="00E61D25" w:rsidRPr="00E61D25" w14:paraId="4E7873E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C41D6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A155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1D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E4D51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03B1D" w14:textId="77777777" w:rsidR="00E61D25" w:rsidRPr="00E61D25" w:rsidRDefault="00E61D25" w:rsidP="003F3CC2">
            <w:pPr>
              <w:pStyle w:val="TAC"/>
              <w:rPr>
                <w:rFonts w:eastAsiaTheme="minorEastAsia"/>
                <w:lang w:val="en-US" w:eastAsia="zh-CN"/>
              </w:rPr>
            </w:pPr>
          </w:p>
        </w:tc>
      </w:tr>
      <w:tr w:rsidR="00E61D25" w:rsidRPr="00E61D25" w14:paraId="26B8B4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02E00B"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F5A0D9E" w14:textId="2EC04DF6"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CC937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64C4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E00A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FDCD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F1C3624" w14:textId="77777777" w:rsidTr="00DE2DE3">
        <w:trPr>
          <w:trHeight w:val="29"/>
        </w:trPr>
        <w:tc>
          <w:tcPr>
            <w:tcW w:w="2067" w:type="dxa"/>
            <w:tcBorders>
              <w:top w:val="nil"/>
              <w:left w:val="single" w:sz="4" w:space="0" w:color="auto"/>
              <w:bottom w:val="nil"/>
              <w:right w:val="single" w:sz="4" w:space="0" w:color="auto"/>
            </w:tcBorders>
            <w:vAlign w:val="center"/>
          </w:tcPr>
          <w:p w14:paraId="16F8E8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5CC4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AEA55"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C823E"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04D4350" w14:textId="77777777" w:rsidR="00E61D25" w:rsidRPr="00E61D25" w:rsidRDefault="00E61D25" w:rsidP="003F3CC2">
            <w:pPr>
              <w:pStyle w:val="TAC"/>
              <w:rPr>
                <w:rFonts w:eastAsiaTheme="minorEastAsia"/>
                <w:lang w:val="en-US" w:eastAsia="zh-CN"/>
              </w:rPr>
            </w:pPr>
          </w:p>
        </w:tc>
      </w:tr>
      <w:tr w:rsidR="00E61D25" w:rsidRPr="00E61D25" w14:paraId="6179719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55FA7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75821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79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96942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E8ED0" w14:textId="77777777" w:rsidR="00E61D25" w:rsidRPr="00E61D25" w:rsidRDefault="00E61D25" w:rsidP="003F3CC2">
            <w:pPr>
              <w:pStyle w:val="TAC"/>
              <w:rPr>
                <w:rFonts w:eastAsiaTheme="minorEastAsia"/>
                <w:lang w:val="en-US" w:eastAsia="zh-CN"/>
              </w:rPr>
            </w:pPr>
          </w:p>
        </w:tc>
      </w:tr>
      <w:tr w:rsidR="00E61D25" w:rsidRPr="00E61D25" w14:paraId="647D148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079842"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3D68CCC1" w14:textId="7C32C8E8"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7883EB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D2E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2CA1A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41EF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4FB4E7D" w14:textId="77777777" w:rsidTr="00DE2DE3">
        <w:trPr>
          <w:trHeight w:val="29"/>
        </w:trPr>
        <w:tc>
          <w:tcPr>
            <w:tcW w:w="2067" w:type="dxa"/>
            <w:tcBorders>
              <w:top w:val="nil"/>
              <w:left w:val="single" w:sz="4" w:space="0" w:color="auto"/>
              <w:bottom w:val="nil"/>
              <w:right w:val="single" w:sz="4" w:space="0" w:color="auto"/>
            </w:tcBorders>
            <w:vAlign w:val="center"/>
          </w:tcPr>
          <w:p w14:paraId="2D893F1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46D4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9E5EF"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6C242"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76645" w14:textId="77777777" w:rsidR="00E61D25" w:rsidRPr="00E61D25" w:rsidRDefault="00E61D25" w:rsidP="003F3CC2">
            <w:pPr>
              <w:pStyle w:val="TAC"/>
              <w:rPr>
                <w:rFonts w:eastAsiaTheme="minorEastAsia"/>
                <w:lang w:val="en-US" w:eastAsia="zh-CN"/>
              </w:rPr>
            </w:pPr>
          </w:p>
        </w:tc>
      </w:tr>
      <w:tr w:rsidR="00E61D25" w:rsidRPr="00E61D25" w14:paraId="3ADFAC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FF01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D842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E0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0FED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EDEE66" w14:textId="77777777" w:rsidR="00E61D25" w:rsidRPr="00E61D25" w:rsidRDefault="00E61D25" w:rsidP="003F3CC2">
            <w:pPr>
              <w:pStyle w:val="TAC"/>
              <w:rPr>
                <w:rFonts w:eastAsiaTheme="minorEastAsia"/>
                <w:lang w:val="en-US" w:eastAsia="zh-CN"/>
              </w:rPr>
            </w:pPr>
          </w:p>
        </w:tc>
      </w:tr>
      <w:tr w:rsidR="00E61D25" w:rsidRPr="00E61D25" w14:paraId="174FBD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F8D856"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2901A7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D54C636"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4E42E"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F27508"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806F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4B3AC1" w14:textId="77777777" w:rsidTr="00DE2DE3">
        <w:trPr>
          <w:trHeight w:val="29"/>
        </w:trPr>
        <w:tc>
          <w:tcPr>
            <w:tcW w:w="2067" w:type="dxa"/>
            <w:tcBorders>
              <w:top w:val="nil"/>
              <w:left w:val="single" w:sz="4" w:space="0" w:color="auto"/>
              <w:bottom w:val="nil"/>
              <w:right w:val="single" w:sz="4" w:space="0" w:color="auto"/>
            </w:tcBorders>
            <w:vAlign w:val="center"/>
          </w:tcPr>
          <w:p w14:paraId="692BD076"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0E9376D"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03468"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72B2A"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76F9245" w14:textId="77777777" w:rsidR="00E61D25" w:rsidRPr="00E61D25" w:rsidRDefault="00E61D25" w:rsidP="003F3CC2">
            <w:pPr>
              <w:pStyle w:val="TAC"/>
              <w:rPr>
                <w:rFonts w:eastAsiaTheme="minorEastAsia"/>
                <w:lang w:val="en-US" w:eastAsia="zh-CN"/>
              </w:rPr>
            </w:pPr>
          </w:p>
        </w:tc>
      </w:tr>
      <w:tr w:rsidR="00E61D25" w:rsidRPr="00E61D25" w14:paraId="2569A87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719E837"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7EE4140"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4A01B9"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10F5F"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7580C" w14:textId="77777777" w:rsidR="00E61D25" w:rsidRPr="00E61D25" w:rsidRDefault="00E61D25" w:rsidP="003F3CC2">
            <w:pPr>
              <w:pStyle w:val="TAC"/>
              <w:rPr>
                <w:rFonts w:eastAsiaTheme="minorEastAsia"/>
                <w:lang w:val="en-US" w:eastAsia="zh-CN"/>
              </w:rPr>
            </w:pPr>
          </w:p>
        </w:tc>
      </w:tr>
      <w:tr w:rsidR="00E61D25" w:rsidRPr="00E61D25" w14:paraId="734F6F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70AA7B"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A4914F0" w14:textId="1ADE12B2" w:rsidR="00E61D25" w:rsidRPr="00E61D25" w:rsidRDefault="003A7877" w:rsidP="003F3CC2">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20B51661"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83CE3"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B4AC6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646C0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8A2D1D1" w14:textId="77777777" w:rsidTr="00DE2DE3">
        <w:trPr>
          <w:trHeight w:val="29"/>
        </w:trPr>
        <w:tc>
          <w:tcPr>
            <w:tcW w:w="2067" w:type="dxa"/>
            <w:tcBorders>
              <w:top w:val="nil"/>
              <w:left w:val="single" w:sz="4" w:space="0" w:color="auto"/>
              <w:bottom w:val="nil"/>
              <w:right w:val="single" w:sz="4" w:space="0" w:color="auto"/>
            </w:tcBorders>
            <w:vAlign w:val="center"/>
          </w:tcPr>
          <w:p w14:paraId="496444CD"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6B048B6"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23898"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20E30"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0721A6" w14:textId="77777777" w:rsidR="00E61D25" w:rsidRPr="00E61D25" w:rsidRDefault="00E61D25" w:rsidP="003F3CC2">
            <w:pPr>
              <w:pStyle w:val="TAC"/>
              <w:rPr>
                <w:rFonts w:eastAsiaTheme="minorEastAsia"/>
                <w:lang w:val="en-US" w:eastAsia="zh-CN"/>
              </w:rPr>
            </w:pPr>
          </w:p>
        </w:tc>
      </w:tr>
      <w:tr w:rsidR="00E61D25" w:rsidRPr="00E61D25" w14:paraId="2BFF74C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582A26"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655CADF"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54A966"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38679"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A9052" w14:textId="77777777" w:rsidR="00E61D25" w:rsidRPr="00E61D25" w:rsidRDefault="00E61D25" w:rsidP="003F3CC2">
            <w:pPr>
              <w:pStyle w:val="TAC"/>
              <w:rPr>
                <w:rFonts w:eastAsiaTheme="minorEastAsia"/>
                <w:lang w:val="en-US" w:eastAsia="zh-CN"/>
              </w:rPr>
            </w:pPr>
          </w:p>
        </w:tc>
      </w:tr>
      <w:tr w:rsidR="00E61D25" w:rsidRPr="00E61D25" w14:paraId="3E82A8C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2ED739"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A0367A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FABF8CA"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431AE"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A2A0F2"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90561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765C87B" w14:textId="77777777" w:rsidTr="00DE2DE3">
        <w:trPr>
          <w:trHeight w:val="29"/>
        </w:trPr>
        <w:tc>
          <w:tcPr>
            <w:tcW w:w="2067" w:type="dxa"/>
            <w:tcBorders>
              <w:top w:val="nil"/>
              <w:left w:val="single" w:sz="4" w:space="0" w:color="auto"/>
              <w:bottom w:val="nil"/>
              <w:right w:val="single" w:sz="4" w:space="0" w:color="auto"/>
            </w:tcBorders>
            <w:vAlign w:val="center"/>
          </w:tcPr>
          <w:p w14:paraId="3591F1CD"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AF60397"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F48197"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C2724"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0166D24" w14:textId="77777777" w:rsidR="00E61D25" w:rsidRPr="00E61D25" w:rsidRDefault="00E61D25" w:rsidP="003F3CC2">
            <w:pPr>
              <w:pStyle w:val="TAC"/>
              <w:rPr>
                <w:rFonts w:eastAsiaTheme="minorEastAsia"/>
                <w:lang w:val="en-US" w:eastAsia="zh-CN"/>
              </w:rPr>
            </w:pPr>
          </w:p>
        </w:tc>
      </w:tr>
      <w:tr w:rsidR="00E61D25" w:rsidRPr="00E61D25" w14:paraId="4A986E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C8FEB0"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7DF5DEA"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22816C"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BD48B"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A596D6" w14:textId="77777777" w:rsidR="00E61D25" w:rsidRPr="00E61D25" w:rsidRDefault="00E61D25" w:rsidP="003F3CC2">
            <w:pPr>
              <w:pStyle w:val="TAC"/>
              <w:rPr>
                <w:rFonts w:eastAsiaTheme="minorEastAsia"/>
                <w:lang w:val="en-US" w:eastAsia="zh-CN"/>
              </w:rPr>
            </w:pPr>
          </w:p>
        </w:tc>
      </w:tr>
      <w:tr w:rsidR="00E61D25" w:rsidRPr="00E61D25" w14:paraId="6E7DB4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CF429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E3ACCB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0CD2A61" w14:textId="77777777" w:rsidR="00E61D25" w:rsidRPr="00E61D25" w:rsidRDefault="00E61D25" w:rsidP="003F3CC2">
            <w:pPr>
              <w:pStyle w:val="TAC"/>
              <w:rPr>
                <w:rFonts w:eastAsiaTheme="minorEastAsia" w:cs="Arial"/>
                <w:szCs w:val="18"/>
              </w:rPr>
            </w:pPr>
            <w:r w:rsidRPr="00E61D25">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F9C28" w14:textId="77777777" w:rsidR="00E61D25" w:rsidRPr="00E61D25" w:rsidRDefault="00E61D25" w:rsidP="003F3CC2">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276B15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4DCF4F1A" w14:textId="77777777" w:rsidTr="00DE2DE3">
        <w:trPr>
          <w:trHeight w:val="29"/>
        </w:trPr>
        <w:tc>
          <w:tcPr>
            <w:tcW w:w="2067" w:type="dxa"/>
            <w:tcBorders>
              <w:top w:val="nil"/>
              <w:left w:val="single" w:sz="4" w:space="0" w:color="auto"/>
              <w:bottom w:val="nil"/>
              <w:right w:val="single" w:sz="4" w:space="0" w:color="auto"/>
            </w:tcBorders>
            <w:vAlign w:val="center"/>
          </w:tcPr>
          <w:p w14:paraId="6788ACBB"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1576D29"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036E9A" w14:textId="77777777" w:rsidR="00E61D25" w:rsidRPr="00E61D25" w:rsidRDefault="00E61D25" w:rsidP="003F3CC2">
            <w:pPr>
              <w:pStyle w:val="TAC"/>
              <w:rPr>
                <w:rFonts w:eastAsiaTheme="minorEastAsia" w:cs="Arial"/>
                <w:szCs w:val="18"/>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B6BFF9" w14:textId="77777777" w:rsidR="00E61D25" w:rsidRPr="00E61D25" w:rsidRDefault="00E61D25" w:rsidP="003F3CC2">
            <w:pPr>
              <w:pStyle w:val="TAC"/>
              <w:rPr>
                <w:rFonts w:eastAsiaTheme="minorEastAsia" w:cs="Arial"/>
                <w:szCs w:val="18"/>
              </w:rPr>
            </w:pPr>
            <w:r w:rsidRPr="00E61D25">
              <w:rPr>
                <w:rFonts w:eastAsiaTheme="minorEastAsia" w:cs="Arial"/>
                <w:szCs w:val="18"/>
              </w:rPr>
              <w:t xml:space="preserve">5, 10, 15, </w:t>
            </w:r>
            <w:r w:rsidRPr="00E61D25">
              <w:rPr>
                <w:rFonts w:eastAsia="SimSun" w:cs="Arial"/>
                <w:szCs w:val="18"/>
                <w:lang w:val="en-US" w:eastAsia="zh-CN" w:bidi="ar"/>
              </w:rPr>
              <w:t>20</w:t>
            </w:r>
            <w:r w:rsidRPr="00E61D25">
              <w:rPr>
                <w:rFonts w:eastAsia="SimSun" w:cs="Arial"/>
                <w:szCs w:val="18"/>
                <w:vertAlign w:val="superscript"/>
                <w:lang w:val="en-US" w:eastAsia="zh-CN" w:bidi="ar"/>
              </w:rPr>
              <w:t>1</w:t>
            </w:r>
            <w:r w:rsidRPr="00E61D25">
              <w:rPr>
                <w:rFonts w:eastAsia="SimSun" w:cs="Arial"/>
                <w:szCs w:val="18"/>
                <w:lang w:val="en-US" w:eastAsia="zh-CN" w:bidi="ar"/>
              </w:rPr>
              <w:t>, 25</w:t>
            </w:r>
            <w:r w:rsidRPr="00E61D25">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EF7104" w14:textId="77777777" w:rsidR="00E61D25" w:rsidRPr="00E61D25" w:rsidRDefault="00E61D25" w:rsidP="003F3CC2">
            <w:pPr>
              <w:pStyle w:val="TAC"/>
              <w:rPr>
                <w:rFonts w:eastAsiaTheme="minorEastAsia"/>
                <w:lang w:val="en-US" w:eastAsia="zh-CN"/>
              </w:rPr>
            </w:pPr>
          </w:p>
        </w:tc>
      </w:tr>
      <w:tr w:rsidR="00E61D25" w:rsidRPr="00E61D25" w14:paraId="25B56A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1A73D3"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2DA1982"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113804" w14:textId="77777777" w:rsidR="00E61D25" w:rsidRPr="00E61D25" w:rsidRDefault="00E61D25" w:rsidP="003F3CC2">
            <w:pPr>
              <w:pStyle w:val="TAC"/>
              <w:rPr>
                <w:rFonts w:eastAsiaTheme="minorEastAsia" w:cs="Arial"/>
                <w:szCs w:val="18"/>
              </w:rPr>
            </w:pPr>
            <w:r w:rsidRPr="00E61D25">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EB63E" w14:textId="77777777" w:rsidR="00E61D25" w:rsidRPr="00E61D25" w:rsidRDefault="00E61D25" w:rsidP="003F3CC2">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AC22941" w14:textId="77777777" w:rsidR="00E61D25" w:rsidRPr="00E61D25" w:rsidRDefault="00E61D25" w:rsidP="003F3CC2">
            <w:pPr>
              <w:pStyle w:val="TAC"/>
              <w:rPr>
                <w:rFonts w:eastAsiaTheme="minorEastAsia"/>
                <w:lang w:val="en-US" w:eastAsia="zh-CN"/>
              </w:rPr>
            </w:pPr>
          </w:p>
        </w:tc>
      </w:tr>
      <w:tr w:rsidR="00E61D25" w:rsidRPr="00E61D25" w14:paraId="6365BF18" w14:textId="77777777" w:rsidTr="00DE2DE3">
        <w:trPr>
          <w:trHeight w:val="29"/>
        </w:trPr>
        <w:tc>
          <w:tcPr>
            <w:tcW w:w="2067" w:type="dxa"/>
            <w:tcBorders>
              <w:top w:val="nil"/>
              <w:left w:val="single" w:sz="4" w:space="0" w:color="auto"/>
              <w:bottom w:val="nil"/>
              <w:right w:val="single" w:sz="4" w:space="0" w:color="auto"/>
            </w:tcBorders>
            <w:vAlign w:val="center"/>
          </w:tcPr>
          <w:p w14:paraId="3BCF4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1AFA7EB4" w14:textId="0CBF3E86" w:rsidR="00E61D25" w:rsidRPr="00E61D25" w:rsidRDefault="003A7877"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16DB82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w:t>
            </w:r>
          </w:p>
          <w:p w14:paraId="7E1A061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47679A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183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FF2F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8DB62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4DA3C0E" w14:textId="77777777" w:rsidTr="00DE2DE3">
        <w:trPr>
          <w:trHeight w:val="29"/>
        </w:trPr>
        <w:tc>
          <w:tcPr>
            <w:tcW w:w="2067" w:type="dxa"/>
            <w:tcBorders>
              <w:top w:val="nil"/>
              <w:left w:val="single" w:sz="4" w:space="0" w:color="auto"/>
              <w:bottom w:val="nil"/>
              <w:right w:val="single" w:sz="4" w:space="0" w:color="auto"/>
            </w:tcBorders>
            <w:vAlign w:val="center"/>
          </w:tcPr>
          <w:p w14:paraId="5160EEA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0954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C5E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31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29060F" w14:textId="77777777" w:rsidR="00E61D25" w:rsidRPr="00E61D25" w:rsidRDefault="00E61D25" w:rsidP="003F3CC2">
            <w:pPr>
              <w:pStyle w:val="TAC"/>
              <w:rPr>
                <w:rFonts w:eastAsiaTheme="minorEastAsia"/>
                <w:lang w:val="en-US" w:eastAsia="zh-CN"/>
              </w:rPr>
            </w:pPr>
          </w:p>
        </w:tc>
      </w:tr>
      <w:tr w:rsidR="00E61D25" w:rsidRPr="00E61D25" w14:paraId="625987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3E86F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CC1C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971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3916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B188B" w14:textId="77777777" w:rsidR="00E61D25" w:rsidRPr="00E61D25" w:rsidRDefault="00E61D25" w:rsidP="003F3CC2">
            <w:pPr>
              <w:pStyle w:val="TAC"/>
              <w:rPr>
                <w:rFonts w:eastAsiaTheme="minorEastAsia"/>
                <w:lang w:val="en-US" w:eastAsia="zh-CN"/>
              </w:rPr>
            </w:pPr>
          </w:p>
        </w:tc>
      </w:tr>
      <w:tr w:rsidR="00E61D25" w:rsidRPr="00E61D25" w14:paraId="70E012E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A88A16"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FC64429" w14:textId="61996656" w:rsidR="00E61D25" w:rsidRPr="00E61D25" w:rsidRDefault="003A7877" w:rsidP="003F3CC2">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1431AE64" w14:textId="77777777" w:rsidR="00E61D25" w:rsidRPr="00E61D25" w:rsidRDefault="00E61D25" w:rsidP="003F3CC2">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BEF78"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1EB0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726D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DC7E2D" w14:textId="77777777" w:rsidTr="00DE2DE3">
        <w:trPr>
          <w:trHeight w:val="29"/>
        </w:trPr>
        <w:tc>
          <w:tcPr>
            <w:tcW w:w="2067" w:type="dxa"/>
            <w:tcBorders>
              <w:top w:val="nil"/>
              <w:left w:val="single" w:sz="4" w:space="0" w:color="auto"/>
              <w:bottom w:val="nil"/>
              <w:right w:val="single" w:sz="4" w:space="0" w:color="auto"/>
            </w:tcBorders>
            <w:vAlign w:val="center"/>
          </w:tcPr>
          <w:p w14:paraId="5F43144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6E67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09774"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F25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E839449" w14:textId="77777777" w:rsidR="00E61D25" w:rsidRPr="00E61D25" w:rsidRDefault="00E61D25" w:rsidP="003F3CC2">
            <w:pPr>
              <w:pStyle w:val="TAC"/>
              <w:rPr>
                <w:rFonts w:eastAsiaTheme="minorEastAsia"/>
                <w:lang w:val="en-US" w:eastAsia="zh-CN"/>
              </w:rPr>
            </w:pPr>
          </w:p>
        </w:tc>
      </w:tr>
      <w:tr w:rsidR="00E61D25" w:rsidRPr="00E61D25" w14:paraId="5C9DDE1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E14D0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54E6B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437AD"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8B3F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9D4646" w14:textId="77777777" w:rsidR="00E61D25" w:rsidRPr="00E61D25" w:rsidRDefault="00E61D25" w:rsidP="003F3CC2">
            <w:pPr>
              <w:pStyle w:val="TAC"/>
              <w:rPr>
                <w:rFonts w:eastAsiaTheme="minorEastAsia"/>
                <w:lang w:val="en-US" w:eastAsia="zh-CN"/>
              </w:rPr>
            </w:pPr>
          </w:p>
        </w:tc>
      </w:tr>
      <w:tr w:rsidR="00E61D25" w:rsidRPr="00E61D25" w14:paraId="55AFBCE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5D2F15"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24E40A9A" w14:textId="53B4AE86" w:rsidR="00E61D25" w:rsidRPr="00E61D25" w:rsidRDefault="003A7877" w:rsidP="003F3CC2">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5B7784D8" w14:textId="77777777" w:rsidR="00E61D25" w:rsidRPr="00E61D25" w:rsidRDefault="00E61D25" w:rsidP="003F3CC2">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03693"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AA72A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FD54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DC52029" w14:textId="77777777" w:rsidTr="00DE2DE3">
        <w:trPr>
          <w:trHeight w:val="29"/>
        </w:trPr>
        <w:tc>
          <w:tcPr>
            <w:tcW w:w="2067" w:type="dxa"/>
            <w:tcBorders>
              <w:top w:val="nil"/>
              <w:left w:val="single" w:sz="4" w:space="0" w:color="auto"/>
              <w:bottom w:val="nil"/>
              <w:right w:val="single" w:sz="4" w:space="0" w:color="auto"/>
            </w:tcBorders>
            <w:vAlign w:val="center"/>
          </w:tcPr>
          <w:p w14:paraId="51EF85B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EACC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D6120"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73BB8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ED0427" w14:textId="77777777" w:rsidR="00E61D25" w:rsidRPr="00E61D25" w:rsidRDefault="00E61D25" w:rsidP="003F3CC2">
            <w:pPr>
              <w:pStyle w:val="TAC"/>
              <w:rPr>
                <w:rFonts w:eastAsiaTheme="minorEastAsia"/>
                <w:lang w:val="en-US" w:eastAsia="zh-CN"/>
              </w:rPr>
            </w:pPr>
          </w:p>
        </w:tc>
      </w:tr>
      <w:tr w:rsidR="00E61D25" w:rsidRPr="00E61D25" w14:paraId="69AFB2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6FB67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B89AF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E19D2"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185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D3A3B" w14:textId="77777777" w:rsidR="00E61D25" w:rsidRPr="00E61D25" w:rsidRDefault="00E61D25" w:rsidP="003F3CC2">
            <w:pPr>
              <w:pStyle w:val="TAC"/>
              <w:rPr>
                <w:rFonts w:eastAsiaTheme="minorEastAsia"/>
                <w:lang w:val="en-US" w:eastAsia="zh-CN"/>
              </w:rPr>
            </w:pPr>
          </w:p>
        </w:tc>
      </w:tr>
      <w:tr w:rsidR="00E61D25" w:rsidRPr="00E61D25" w14:paraId="57C723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59835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4910118B"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087DEE2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5C374" w14:textId="77777777" w:rsidR="00E61D25" w:rsidRPr="00E61D25" w:rsidRDefault="00E61D25" w:rsidP="003F3CC2">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C813F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B2572C"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0</w:t>
            </w:r>
          </w:p>
        </w:tc>
      </w:tr>
      <w:tr w:rsidR="00E61D25" w:rsidRPr="00E61D25" w14:paraId="62267169" w14:textId="77777777" w:rsidTr="00DE2DE3">
        <w:trPr>
          <w:trHeight w:val="29"/>
        </w:trPr>
        <w:tc>
          <w:tcPr>
            <w:tcW w:w="2067" w:type="dxa"/>
            <w:tcBorders>
              <w:top w:val="nil"/>
              <w:left w:val="single" w:sz="4" w:space="0" w:color="auto"/>
              <w:bottom w:val="nil"/>
              <w:right w:val="single" w:sz="4" w:space="0" w:color="auto"/>
            </w:tcBorders>
            <w:vAlign w:val="center"/>
          </w:tcPr>
          <w:p w14:paraId="0DAAC52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9BA6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14128" w14:textId="77777777" w:rsidR="00E61D25" w:rsidRPr="00E61D25" w:rsidRDefault="00E61D25" w:rsidP="003F3CC2">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D94D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983D8F1" w14:textId="77777777" w:rsidR="00E61D25" w:rsidRPr="00E61D25" w:rsidRDefault="00E61D25" w:rsidP="003F3CC2">
            <w:pPr>
              <w:pStyle w:val="TAC"/>
              <w:rPr>
                <w:rFonts w:eastAsiaTheme="minorEastAsia"/>
                <w:lang w:val="en-US" w:eastAsia="zh-CN"/>
              </w:rPr>
            </w:pPr>
          </w:p>
        </w:tc>
      </w:tr>
      <w:tr w:rsidR="00E61D25" w:rsidRPr="00E61D25" w14:paraId="747FD71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D9BD8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48016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BFE08" w14:textId="77777777" w:rsidR="00E61D25" w:rsidRPr="00E61D25" w:rsidRDefault="00E61D25" w:rsidP="003F3CC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D3260"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8272EE" w14:textId="77777777" w:rsidR="00E61D25" w:rsidRPr="00E61D25" w:rsidRDefault="00E61D25" w:rsidP="003F3CC2">
            <w:pPr>
              <w:pStyle w:val="TAC"/>
              <w:rPr>
                <w:rFonts w:eastAsiaTheme="minorEastAsia"/>
                <w:lang w:val="en-US" w:eastAsia="zh-CN"/>
              </w:rPr>
            </w:pPr>
          </w:p>
        </w:tc>
      </w:tr>
      <w:tr w:rsidR="00E61D25" w:rsidRPr="00E61D25" w14:paraId="797D16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6AB9BC"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464463B"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15E6EC4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20A2C" w14:textId="77777777" w:rsidR="00E61D25" w:rsidRPr="00E61D25" w:rsidRDefault="00E61D25" w:rsidP="003F3CC2">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4D194C"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02DE3"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0</w:t>
            </w:r>
          </w:p>
        </w:tc>
      </w:tr>
      <w:tr w:rsidR="00E61D25" w:rsidRPr="00E61D25" w14:paraId="15B7A2BD" w14:textId="77777777" w:rsidTr="00DE2DE3">
        <w:trPr>
          <w:trHeight w:val="29"/>
        </w:trPr>
        <w:tc>
          <w:tcPr>
            <w:tcW w:w="2067" w:type="dxa"/>
            <w:tcBorders>
              <w:top w:val="nil"/>
              <w:left w:val="single" w:sz="4" w:space="0" w:color="auto"/>
              <w:bottom w:val="nil"/>
              <w:right w:val="single" w:sz="4" w:space="0" w:color="auto"/>
            </w:tcBorders>
            <w:vAlign w:val="center"/>
          </w:tcPr>
          <w:p w14:paraId="4ED7558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F8CCF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C3763" w14:textId="77777777" w:rsidR="00E61D25" w:rsidRPr="00E61D25" w:rsidRDefault="00E61D25" w:rsidP="003F3CC2">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59D0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CA58A4E" w14:textId="77777777" w:rsidR="00E61D25" w:rsidRPr="00E61D25" w:rsidRDefault="00E61D25" w:rsidP="003F3CC2">
            <w:pPr>
              <w:pStyle w:val="TAC"/>
              <w:rPr>
                <w:rFonts w:eastAsiaTheme="minorEastAsia"/>
                <w:lang w:val="en-US" w:eastAsia="zh-CN"/>
              </w:rPr>
            </w:pPr>
          </w:p>
        </w:tc>
      </w:tr>
      <w:tr w:rsidR="00E61D25" w:rsidRPr="00E61D25" w14:paraId="41D1D52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EADC5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12D6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46EF" w14:textId="77777777" w:rsidR="00E61D25" w:rsidRPr="00E61D25" w:rsidRDefault="00E61D25" w:rsidP="003F3CC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3F9F1"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187874" w14:textId="77777777" w:rsidR="00E61D25" w:rsidRPr="00E61D25" w:rsidRDefault="00E61D25" w:rsidP="003F3CC2">
            <w:pPr>
              <w:pStyle w:val="TAC"/>
              <w:rPr>
                <w:rFonts w:eastAsiaTheme="minorEastAsia"/>
                <w:lang w:val="en-US" w:eastAsia="zh-CN"/>
              </w:rPr>
            </w:pPr>
          </w:p>
        </w:tc>
      </w:tr>
      <w:tr w:rsidR="00E61D25" w:rsidRPr="00E61D25" w14:paraId="2035A5D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EC13CA"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0BFEA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D887A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w:t>
            </w:r>
          </w:p>
          <w:p w14:paraId="37D9D1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3A47B6E1" w14:textId="77777777" w:rsidR="00E61D25" w:rsidRPr="00E61D25" w:rsidRDefault="00E61D25" w:rsidP="003F3CC2">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3FAE3A" w14:textId="77777777" w:rsidR="00E61D25" w:rsidRPr="00E61D25" w:rsidRDefault="00E61D25" w:rsidP="003F3CC2">
            <w:pPr>
              <w:pStyle w:val="TAC"/>
              <w:rPr>
                <w:rFonts w:eastAsiaTheme="minorEastAsia" w:cs="Arial"/>
                <w:szCs w:val="18"/>
                <w:lang w:val="en-US"/>
              </w:rPr>
            </w:pPr>
            <w:r w:rsidRPr="00E61D25">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0BD4C3"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EE3A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32B1533" w14:textId="77777777" w:rsidTr="00DE2DE3">
        <w:trPr>
          <w:trHeight w:val="29"/>
        </w:trPr>
        <w:tc>
          <w:tcPr>
            <w:tcW w:w="2067" w:type="dxa"/>
            <w:tcBorders>
              <w:top w:val="nil"/>
              <w:left w:val="single" w:sz="4" w:space="0" w:color="auto"/>
              <w:bottom w:val="nil"/>
              <w:right w:val="single" w:sz="4" w:space="0" w:color="auto"/>
            </w:tcBorders>
            <w:vAlign w:val="center"/>
          </w:tcPr>
          <w:p w14:paraId="45280E0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AF3C7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EBEB3" w14:textId="77777777" w:rsidR="00E61D25" w:rsidRPr="00E61D25" w:rsidRDefault="00E61D25" w:rsidP="003F3CC2">
            <w:pPr>
              <w:pStyle w:val="TAC"/>
              <w:rPr>
                <w:rFonts w:eastAsiaTheme="minorEastAsia" w:cs="Arial"/>
                <w:szCs w:val="18"/>
                <w:lang w:val="en-US"/>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6B857"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B6A96E2" w14:textId="77777777" w:rsidR="00E61D25" w:rsidRPr="00E61D25" w:rsidRDefault="00E61D25" w:rsidP="003F3CC2">
            <w:pPr>
              <w:pStyle w:val="TAC"/>
              <w:rPr>
                <w:rFonts w:eastAsiaTheme="minorEastAsia"/>
                <w:lang w:val="en-US" w:eastAsia="zh-CN"/>
              </w:rPr>
            </w:pPr>
          </w:p>
        </w:tc>
      </w:tr>
      <w:tr w:rsidR="00E61D25" w:rsidRPr="00E61D25" w14:paraId="0CEE832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D908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111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7A8B3" w14:textId="77777777" w:rsidR="00E61D25" w:rsidRPr="00E61D25" w:rsidRDefault="00E61D25" w:rsidP="003F3CC2">
            <w:pPr>
              <w:pStyle w:val="TAC"/>
              <w:rPr>
                <w:rFonts w:eastAsiaTheme="minorEastAsia" w:cs="Arial"/>
                <w:szCs w:val="18"/>
                <w:lang w:val="en-US"/>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FAB47"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A8AE0" w14:textId="77777777" w:rsidR="00E61D25" w:rsidRPr="00E61D25" w:rsidRDefault="00E61D25" w:rsidP="003F3CC2">
            <w:pPr>
              <w:pStyle w:val="TAC"/>
              <w:rPr>
                <w:rFonts w:eastAsiaTheme="minorEastAsia"/>
                <w:lang w:val="en-US" w:eastAsia="zh-CN"/>
              </w:rPr>
            </w:pPr>
          </w:p>
        </w:tc>
      </w:tr>
      <w:tr w:rsidR="00E61D25" w:rsidRPr="00E61D25" w14:paraId="57B6B3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2B19FC" w14:textId="77777777" w:rsidR="00E61D25" w:rsidRPr="00E61D25" w:rsidRDefault="00E61D25" w:rsidP="003F3CC2">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1909AB5" w14:textId="77777777" w:rsidR="00E61D25" w:rsidRPr="00E61D25" w:rsidRDefault="00E61D25" w:rsidP="003F3CC2">
            <w:pPr>
              <w:pStyle w:val="TAC"/>
              <w:rPr>
                <w:rFonts w:eastAsia="SimSun"/>
                <w:lang w:val="en-US" w:eastAsia="zh-CN"/>
              </w:rPr>
            </w:pPr>
            <w:r w:rsidRPr="00E61D25">
              <w:rPr>
                <w:rFonts w:eastAsia="SimSun" w:hint="eastAsia"/>
                <w:lang w:val="en-US" w:eastAsia="zh-CN"/>
              </w:rPr>
              <w:t>CA_n34A-n39A</w:t>
            </w:r>
          </w:p>
          <w:p w14:paraId="338BFA81" w14:textId="77777777" w:rsidR="00E61D25" w:rsidRPr="00E61D25" w:rsidRDefault="00E61D25" w:rsidP="003F3CC2">
            <w:pPr>
              <w:pStyle w:val="TAC"/>
              <w:rPr>
                <w:rFonts w:eastAsia="SimSun"/>
                <w:lang w:val="en-US" w:eastAsia="zh-CN"/>
              </w:rPr>
            </w:pPr>
            <w:r w:rsidRPr="00E61D25">
              <w:rPr>
                <w:rFonts w:eastAsia="SimSun" w:hint="eastAsia"/>
                <w:lang w:val="en-US" w:eastAsia="zh-CN"/>
              </w:rPr>
              <w:t>CA_n34A-n40A</w:t>
            </w:r>
          </w:p>
          <w:p w14:paraId="1C15FE28" w14:textId="77777777" w:rsidR="00E61D25" w:rsidRPr="00E61D25" w:rsidRDefault="00E61D25" w:rsidP="003F3CC2">
            <w:pPr>
              <w:pStyle w:val="TAC"/>
              <w:rPr>
                <w:rFonts w:eastAsiaTheme="minorEastAsia"/>
                <w:lang w:val="en-US"/>
              </w:rPr>
            </w:pPr>
            <w:r w:rsidRPr="00E61D25">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12C40F76"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691EDEC"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2761383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6629E75" w14:textId="77777777" w:rsidTr="00DE2DE3">
        <w:trPr>
          <w:trHeight w:val="29"/>
        </w:trPr>
        <w:tc>
          <w:tcPr>
            <w:tcW w:w="2067" w:type="dxa"/>
            <w:tcBorders>
              <w:top w:val="nil"/>
              <w:left w:val="single" w:sz="4" w:space="0" w:color="auto"/>
              <w:bottom w:val="nil"/>
              <w:right w:val="single" w:sz="4" w:space="0" w:color="auto"/>
            </w:tcBorders>
            <w:vAlign w:val="center"/>
          </w:tcPr>
          <w:p w14:paraId="1701E8D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4DD49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0D0CA" w14:textId="77777777" w:rsidR="00E61D25" w:rsidRPr="00E61D25" w:rsidRDefault="00E61D25" w:rsidP="003F3CC2">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6B69080"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54D26467" w14:textId="77777777" w:rsidR="00E61D25" w:rsidRPr="00E61D25" w:rsidRDefault="00E61D25" w:rsidP="003F3CC2">
            <w:pPr>
              <w:pStyle w:val="TAC"/>
              <w:rPr>
                <w:rFonts w:eastAsiaTheme="minorEastAsia"/>
                <w:lang w:val="en-US" w:eastAsia="zh-CN"/>
              </w:rPr>
            </w:pPr>
          </w:p>
        </w:tc>
      </w:tr>
      <w:tr w:rsidR="00E61D25" w:rsidRPr="00E61D25" w14:paraId="07D0062A" w14:textId="77777777" w:rsidTr="00DE2DE3">
        <w:trPr>
          <w:trHeight w:val="29"/>
        </w:trPr>
        <w:tc>
          <w:tcPr>
            <w:tcW w:w="2067" w:type="dxa"/>
            <w:tcBorders>
              <w:top w:val="nil"/>
              <w:left w:val="single" w:sz="4" w:space="0" w:color="auto"/>
              <w:bottom w:val="nil"/>
              <w:right w:val="single" w:sz="4" w:space="0" w:color="auto"/>
            </w:tcBorders>
            <w:vAlign w:val="center"/>
          </w:tcPr>
          <w:p w14:paraId="3065BC9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005DF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0E123"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69B57D"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D64319B" w14:textId="77777777" w:rsidR="00E61D25" w:rsidRPr="00E61D25" w:rsidRDefault="00E61D25" w:rsidP="003F3CC2">
            <w:pPr>
              <w:pStyle w:val="TAC"/>
              <w:rPr>
                <w:rFonts w:eastAsiaTheme="minorEastAsia"/>
                <w:lang w:val="en-US" w:eastAsia="zh-CN"/>
              </w:rPr>
            </w:pPr>
          </w:p>
        </w:tc>
      </w:tr>
      <w:tr w:rsidR="00E61D25" w:rsidRPr="00E61D25" w14:paraId="4F845E0E" w14:textId="77777777" w:rsidTr="00DE2DE3">
        <w:trPr>
          <w:trHeight w:val="29"/>
        </w:trPr>
        <w:tc>
          <w:tcPr>
            <w:tcW w:w="2067" w:type="dxa"/>
            <w:tcBorders>
              <w:top w:val="nil"/>
              <w:left w:val="single" w:sz="4" w:space="0" w:color="auto"/>
              <w:bottom w:val="nil"/>
              <w:right w:val="single" w:sz="4" w:space="0" w:color="auto"/>
            </w:tcBorders>
            <w:vAlign w:val="center"/>
          </w:tcPr>
          <w:p w14:paraId="528940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82979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D7F67"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A0D5149"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F4203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EB2165D" w14:textId="77777777" w:rsidTr="00DE2DE3">
        <w:trPr>
          <w:trHeight w:val="29"/>
        </w:trPr>
        <w:tc>
          <w:tcPr>
            <w:tcW w:w="2067" w:type="dxa"/>
            <w:tcBorders>
              <w:top w:val="nil"/>
              <w:left w:val="single" w:sz="4" w:space="0" w:color="auto"/>
              <w:bottom w:val="nil"/>
              <w:right w:val="single" w:sz="4" w:space="0" w:color="auto"/>
            </w:tcBorders>
            <w:vAlign w:val="center"/>
          </w:tcPr>
          <w:p w14:paraId="24191FE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E961B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78FC9" w14:textId="77777777" w:rsidR="00E61D25" w:rsidRPr="00E61D25" w:rsidRDefault="00E61D25" w:rsidP="003F3CC2">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0034033E"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66D0051" w14:textId="77777777" w:rsidR="00E61D25" w:rsidRPr="00E61D25" w:rsidRDefault="00E61D25" w:rsidP="003F3CC2">
            <w:pPr>
              <w:pStyle w:val="TAC"/>
              <w:rPr>
                <w:rFonts w:eastAsiaTheme="minorEastAsia"/>
                <w:lang w:val="en-US" w:eastAsia="zh-CN"/>
              </w:rPr>
            </w:pPr>
          </w:p>
        </w:tc>
      </w:tr>
      <w:tr w:rsidR="00E61D25" w:rsidRPr="00E61D25" w14:paraId="50CA7D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10EE7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9813E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F8CBB"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06D4A6"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018C1AB" w14:textId="77777777" w:rsidR="00E61D25" w:rsidRPr="00E61D25" w:rsidRDefault="00E61D25" w:rsidP="003F3CC2">
            <w:pPr>
              <w:pStyle w:val="TAC"/>
              <w:rPr>
                <w:rFonts w:eastAsiaTheme="minorEastAsia"/>
                <w:lang w:val="en-US" w:eastAsia="zh-CN"/>
              </w:rPr>
            </w:pPr>
          </w:p>
        </w:tc>
      </w:tr>
      <w:tr w:rsidR="00E61D25" w:rsidRPr="00E61D25" w14:paraId="2B4E8C4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31598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1744754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CA_n34A-n39A</w:t>
            </w:r>
          </w:p>
          <w:p w14:paraId="3853C11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00247FB5"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343F42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0F98ABB"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4BE9A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16AEDD05" w14:textId="77777777" w:rsidTr="00DE2DE3">
        <w:trPr>
          <w:trHeight w:val="29"/>
        </w:trPr>
        <w:tc>
          <w:tcPr>
            <w:tcW w:w="2067" w:type="dxa"/>
            <w:tcBorders>
              <w:top w:val="nil"/>
              <w:left w:val="single" w:sz="4" w:space="0" w:color="auto"/>
              <w:bottom w:val="nil"/>
              <w:right w:val="single" w:sz="4" w:space="0" w:color="auto"/>
            </w:tcBorders>
            <w:vAlign w:val="center"/>
          </w:tcPr>
          <w:p w14:paraId="7F690C1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02797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ACEA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1D5CED5"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26C7AC7" w14:textId="77777777" w:rsidR="00E61D25" w:rsidRPr="00E61D25" w:rsidRDefault="00E61D25" w:rsidP="003F3CC2">
            <w:pPr>
              <w:pStyle w:val="TAC"/>
              <w:rPr>
                <w:rFonts w:eastAsiaTheme="minorEastAsia"/>
                <w:lang w:val="en-US" w:eastAsia="zh-CN"/>
              </w:rPr>
            </w:pPr>
          </w:p>
        </w:tc>
      </w:tr>
      <w:tr w:rsidR="00E61D25" w:rsidRPr="00E61D25" w14:paraId="3CEE86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D61C0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16A63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30C6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30B53F"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A61132" w14:textId="77777777" w:rsidR="00E61D25" w:rsidRPr="00E61D25" w:rsidRDefault="00E61D25" w:rsidP="003F3CC2">
            <w:pPr>
              <w:pStyle w:val="TAC"/>
              <w:rPr>
                <w:rFonts w:eastAsiaTheme="minorEastAsia"/>
                <w:lang w:val="en-US" w:eastAsia="zh-CN"/>
              </w:rPr>
            </w:pPr>
          </w:p>
        </w:tc>
      </w:tr>
      <w:tr w:rsidR="00E61D25" w:rsidRPr="00E61D25" w14:paraId="2553CD3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B645E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CA5A50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CA_n34A-n39A</w:t>
            </w:r>
          </w:p>
          <w:p w14:paraId="59B9217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E467C5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11E18A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AA5D90D"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849BA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3D6814B" w14:textId="77777777" w:rsidTr="00DE2DE3">
        <w:trPr>
          <w:trHeight w:val="29"/>
        </w:trPr>
        <w:tc>
          <w:tcPr>
            <w:tcW w:w="2067" w:type="dxa"/>
            <w:tcBorders>
              <w:top w:val="nil"/>
              <w:left w:val="single" w:sz="4" w:space="0" w:color="auto"/>
              <w:bottom w:val="nil"/>
              <w:right w:val="single" w:sz="4" w:space="0" w:color="auto"/>
            </w:tcBorders>
            <w:vAlign w:val="center"/>
          </w:tcPr>
          <w:p w14:paraId="1AF4099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0236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AAF1C"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1CA1B5"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F74831A" w14:textId="77777777" w:rsidR="00E61D25" w:rsidRPr="00E61D25" w:rsidRDefault="00E61D25" w:rsidP="003F3CC2">
            <w:pPr>
              <w:pStyle w:val="TAC"/>
              <w:rPr>
                <w:rFonts w:eastAsiaTheme="minorEastAsia"/>
                <w:lang w:val="en-US" w:eastAsia="zh-CN"/>
              </w:rPr>
            </w:pPr>
          </w:p>
        </w:tc>
      </w:tr>
      <w:tr w:rsidR="00E61D25" w:rsidRPr="00E61D25" w14:paraId="22B6E0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2AF60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2D7E4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3314E"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7554D"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CB04E41" w14:textId="77777777" w:rsidR="00E61D25" w:rsidRPr="00E61D25" w:rsidRDefault="00E61D25" w:rsidP="003F3CC2">
            <w:pPr>
              <w:pStyle w:val="TAC"/>
              <w:rPr>
                <w:rFonts w:eastAsiaTheme="minorEastAsia"/>
                <w:lang w:val="en-US" w:eastAsia="zh-CN"/>
              </w:rPr>
            </w:pPr>
          </w:p>
        </w:tc>
      </w:tr>
      <w:tr w:rsidR="00E61D25" w:rsidRPr="00E61D25" w14:paraId="502FD1E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E04269"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2608D3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CA_n34A-n40A</w:t>
            </w:r>
          </w:p>
          <w:p w14:paraId="6D162D00"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06C957C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5395404"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591EC8"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FEA5E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5E181B5" w14:textId="77777777" w:rsidTr="00DE2DE3">
        <w:trPr>
          <w:trHeight w:val="29"/>
        </w:trPr>
        <w:tc>
          <w:tcPr>
            <w:tcW w:w="2067" w:type="dxa"/>
            <w:tcBorders>
              <w:top w:val="nil"/>
              <w:left w:val="single" w:sz="4" w:space="0" w:color="auto"/>
              <w:bottom w:val="nil"/>
              <w:right w:val="single" w:sz="4" w:space="0" w:color="auto"/>
            </w:tcBorders>
            <w:vAlign w:val="center"/>
          </w:tcPr>
          <w:p w14:paraId="559396D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F1B8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037A7" w14:textId="77777777" w:rsidR="00E61D25" w:rsidRPr="00E61D25" w:rsidRDefault="00E61D25" w:rsidP="003F3CC2">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D83D630"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BCC515" w14:textId="77777777" w:rsidR="00E61D25" w:rsidRPr="00E61D25" w:rsidRDefault="00E61D25" w:rsidP="003F3CC2">
            <w:pPr>
              <w:pStyle w:val="TAC"/>
              <w:rPr>
                <w:rFonts w:eastAsiaTheme="minorEastAsia"/>
                <w:lang w:val="en-US" w:eastAsia="zh-CN"/>
              </w:rPr>
            </w:pPr>
          </w:p>
        </w:tc>
      </w:tr>
      <w:tr w:rsidR="00E61D25" w:rsidRPr="00E61D25" w14:paraId="1BA1854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39D6B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F016A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115F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5CCFA"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2557AF" w14:textId="77777777" w:rsidR="00E61D25" w:rsidRPr="00E61D25" w:rsidRDefault="00E61D25" w:rsidP="003F3CC2">
            <w:pPr>
              <w:pStyle w:val="TAC"/>
              <w:rPr>
                <w:rFonts w:eastAsiaTheme="minorEastAsia"/>
                <w:lang w:val="en-US" w:eastAsia="zh-CN"/>
              </w:rPr>
            </w:pPr>
          </w:p>
        </w:tc>
      </w:tr>
      <w:tr w:rsidR="00E61D25" w:rsidRPr="00E61D25" w14:paraId="61CA7F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82D12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B9FAA2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CA_n34A-n40A</w:t>
            </w:r>
          </w:p>
          <w:p w14:paraId="574E745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77D27BA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DEC980"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E51BE0"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6B3B3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60FEB511" w14:textId="77777777" w:rsidTr="00DE2DE3">
        <w:trPr>
          <w:trHeight w:val="29"/>
        </w:trPr>
        <w:tc>
          <w:tcPr>
            <w:tcW w:w="2067" w:type="dxa"/>
            <w:tcBorders>
              <w:top w:val="nil"/>
              <w:left w:val="single" w:sz="4" w:space="0" w:color="auto"/>
              <w:bottom w:val="nil"/>
              <w:right w:val="single" w:sz="4" w:space="0" w:color="auto"/>
            </w:tcBorders>
            <w:vAlign w:val="center"/>
          </w:tcPr>
          <w:p w14:paraId="309C3DA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F5694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5E667" w14:textId="77777777" w:rsidR="00E61D25" w:rsidRPr="00E61D25" w:rsidRDefault="00E61D25" w:rsidP="003F3CC2">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9F4A3B4"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93929A0" w14:textId="77777777" w:rsidR="00E61D25" w:rsidRPr="00E61D25" w:rsidRDefault="00E61D25" w:rsidP="003F3CC2">
            <w:pPr>
              <w:pStyle w:val="TAC"/>
              <w:rPr>
                <w:rFonts w:eastAsiaTheme="minorEastAsia"/>
                <w:lang w:val="en-US" w:eastAsia="zh-CN"/>
              </w:rPr>
            </w:pPr>
          </w:p>
        </w:tc>
      </w:tr>
      <w:tr w:rsidR="00E61D25" w:rsidRPr="00E61D25" w14:paraId="0717C05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75342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5D9F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C85E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F22A"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731EFE89" w14:textId="77777777" w:rsidR="00E61D25" w:rsidRPr="00E61D25" w:rsidRDefault="00E61D25" w:rsidP="003F3CC2">
            <w:pPr>
              <w:pStyle w:val="TAC"/>
              <w:rPr>
                <w:rFonts w:eastAsiaTheme="minorEastAsia"/>
                <w:lang w:val="en-US" w:eastAsia="zh-CN"/>
              </w:rPr>
            </w:pPr>
          </w:p>
        </w:tc>
      </w:tr>
      <w:tr w:rsidR="00E61D25" w:rsidRPr="00E61D25" w14:paraId="3562B3B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3A72BE"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E50B22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18CF2E7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5F35D90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FD3C6EC"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A831C5B"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3B9F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8F86EA2" w14:textId="77777777" w:rsidTr="00DE2DE3">
        <w:trPr>
          <w:trHeight w:val="29"/>
        </w:trPr>
        <w:tc>
          <w:tcPr>
            <w:tcW w:w="2067" w:type="dxa"/>
            <w:tcBorders>
              <w:top w:val="nil"/>
              <w:left w:val="single" w:sz="4" w:space="0" w:color="auto"/>
              <w:bottom w:val="nil"/>
              <w:right w:val="single" w:sz="4" w:space="0" w:color="auto"/>
            </w:tcBorders>
            <w:vAlign w:val="center"/>
          </w:tcPr>
          <w:p w14:paraId="2696468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1CA6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58C9A"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FD0AE"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34569CB" w14:textId="77777777" w:rsidR="00E61D25" w:rsidRPr="00E61D25" w:rsidRDefault="00E61D25" w:rsidP="003F3CC2">
            <w:pPr>
              <w:pStyle w:val="TAC"/>
              <w:rPr>
                <w:rFonts w:eastAsiaTheme="minorEastAsia"/>
                <w:lang w:val="en-US" w:eastAsia="zh-CN"/>
              </w:rPr>
            </w:pPr>
          </w:p>
        </w:tc>
      </w:tr>
      <w:tr w:rsidR="00E61D25" w:rsidRPr="00E61D25" w14:paraId="60FDD93C"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DB9072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5550B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76B7B"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B31B16"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22E6D3" w14:textId="77777777" w:rsidR="00E61D25" w:rsidRPr="00E61D25" w:rsidRDefault="00E61D25" w:rsidP="003F3CC2">
            <w:pPr>
              <w:pStyle w:val="TAC"/>
              <w:rPr>
                <w:rFonts w:eastAsiaTheme="minorEastAsia"/>
                <w:lang w:val="en-US" w:eastAsia="zh-CN"/>
              </w:rPr>
            </w:pPr>
          </w:p>
        </w:tc>
      </w:tr>
      <w:tr w:rsidR="00E61D25" w:rsidRPr="00E61D25" w14:paraId="4BE6FBC7"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0583AF90" w14:textId="77777777" w:rsidR="00E61D25" w:rsidRPr="00E61D25" w:rsidRDefault="00E61D25" w:rsidP="003F3CC2">
            <w:pPr>
              <w:pStyle w:val="TAC"/>
              <w:rPr>
                <w:rFonts w:eastAsiaTheme="minorEastAsia"/>
                <w:lang w:val="en-US"/>
              </w:rPr>
            </w:pPr>
            <w:r w:rsidRPr="00E61D25">
              <w:rPr>
                <w:rFonts w:eastAsiaTheme="minorEastAsia" w:hint="eastAsia"/>
                <w:lang w:eastAsia="zh-CN"/>
              </w:rPr>
              <w:lastRenderedPageBreak/>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27F2D5D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A02919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3F982AB1"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BAAA42A" w14:textId="77777777" w:rsidR="00E61D25" w:rsidRPr="00E61D25" w:rsidRDefault="00E61D25" w:rsidP="003F3CC2">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68AD41"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CB9A3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2BBC15E" w14:textId="77777777" w:rsidTr="00511E72">
        <w:trPr>
          <w:trHeight w:val="29"/>
        </w:trPr>
        <w:tc>
          <w:tcPr>
            <w:tcW w:w="2067" w:type="dxa"/>
            <w:tcBorders>
              <w:top w:val="nil"/>
              <w:left w:val="single" w:sz="4" w:space="0" w:color="auto"/>
              <w:bottom w:val="nil"/>
              <w:right w:val="single" w:sz="4" w:space="0" w:color="auto"/>
            </w:tcBorders>
            <w:vAlign w:val="center"/>
          </w:tcPr>
          <w:p w14:paraId="7755E1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A78EC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E6202" w14:textId="77777777" w:rsidR="00E61D25" w:rsidRPr="00E61D25" w:rsidRDefault="00E61D25" w:rsidP="003F3CC2">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A2B326"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7BFC37F" w14:textId="77777777" w:rsidR="00E61D25" w:rsidRPr="00E61D25" w:rsidRDefault="00E61D25" w:rsidP="003F3CC2">
            <w:pPr>
              <w:pStyle w:val="TAC"/>
              <w:rPr>
                <w:rFonts w:eastAsiaTheme="minorEastAsia"/>
                <w:lang w:val="en-US" w:eastAsia="zh-CN"/>
              </w:rPr>
            </w:pPr>
          </w:p>
        </w:tc>
      </w:tr>
      <w:tr w:rsidR="00E61D25" w:rsidRPr="00E61D25" w14:paraId="716949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F6120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DAEE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C3F32" w14:textId="77777777" w:rsidR="00E61D25" w:rsidRPr="00E61D25" w:rsidRDefault="00E61D25" w:rsidP="003F3CC2">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A12221"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1A711F9" w14:textId="77777777" w:rsidR="00E61D25" w:rsidRPr="00E61D25" w:rsidRDefault="00E61D25" w:rsidP="003F3CC2">
            <w:pPr>
              <w:pStyle w:val="TAC"/>
              <w:rPr>
                <w:rFonts w:eastAsiaTheme="minorEastAsia"/>
                <w:lang w:val="en-US" w:eastAsia="zh-CN"/>
              </w:rPr>
            </w:pPr>
          </w:p>
        </w:tc>
      </w:tr>
      <w:tr w:rsidR="00E61D25" w:rsidRPr="00E61D25" w14:paraId="082D461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F47274C"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7BB93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12038C12"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2D2147F0"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0D17AE8"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650361"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3F65B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1829A1F7" w14:textId="77777777" w:rsidTr="00DE2DE3">
        <w:trPr>
          <w:trHeight w:val="29"/>
        </w:trPr>
        <w:tc>
          <w:tcPr>
            <w:tcW w:w="2067" w:type="dxa"/>
            <w:tcBorders>
              <w:top w:val="nil"/>
              <w:left w:val="single" w:sz="4" w:space="0" w:color="auto"/>
              <w:bottom w:val="nil"/>
              <w:right w:val="single" w:sz="4" w:space="0" w:color="auto"/>
            </w:tcBorders>
            <w:vAlign w:val="center"/>
          </w:tcPr>
          <w:p w14:paraId="4BE7A85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3106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030A9"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B792F8"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448E0A30" w14:textId="77777777" w:rsidR="00E61D25" w:rsidRPr="00E61D25" w:rsidRDefault="00E61D25" w:rsidP="003F3CC2">
            <w:pPr>
              <w:pStyle w:val="TAC"/>
              <w:rPr>
                <w:rFonts w:eastAsiaTheme="minorEastAsia"/>
                <w:lang w:val="en-US" w:eastAsia="zh-CN"/>
              </w:rPr>
            </w:pPr>
          </w:p>
        </w:tc>
      </w:tr>
      <w:tr w:rsidR="00E61D25" w:rsidRPr="00E61D25" w14:paraId="65544CDB"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103741F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EB8F2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EC75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934DF2"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0220CDC" w14:textId="77777777" w:rsidR="00E61D25" w:rsidRPr="00E61D25" w:rsidRDefault="00E61D25" w:rsidP="003F3CC2">
            <w:pPr>
              <w:pStyle w:val="TAC"/>
              <w:rPr>
                <w:rFonts w:eastAsiaTheme="minorEastAsia"/>
                <w:lang w:val="en-US" w:eastAsia="zh-CN"/>
              </w:rPr>
            </w:pPr>
          </w:p>
        </w:tc>
      </w:tr>
      <w:tr w:rsidR="00E61D25" w:rsidRPr="00E61D25" w14:paraId="59E779D1"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6E154DFD"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5DDA5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58E507D"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5FB2A22D"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047F39" w14:textId="77777777" w:rsidR="00E61D25" w:rsidRPr="00E61D25" w:rsidRDefault="00E61D25" w:rsidP="003F3CC2">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E91969B"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4B9D8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75816A6" w14:textId="77777777" w:rsidTr="00511E72">
        <w:trPr>
          <w:trHeight w:val="29"/>
        </w:trPr>
        <w:tc>
          <w:tcPr>
            <w:tcW w:w="2067" w:type="dxa"/>
            <w:tcBorders>
              <w:top w:val="nil"/>
              <w:left w:val="single" w:sz="4" w:space="0" w:color="auto"/>
              <w:bottom w:val="nil"/>
              <w:right w:val="single" w:sz="4" w:space="0" w:color="auto"/>
            </w:tcBorders>
            <w:vAlign w:val="center"/>
          </w:tcPr>
          <w:p w14:paraId="20393A3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C24E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09D98" w14:textId="77777777" w:rsidR="00E61D25" w:rsidRPr="00E61D25" w:rsidRDefault="00E61D25" w:rsidP="003F3CC2">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CA845F"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344F42D" w14:textId="77777777" w:rsidR="00E61D25" w:rsidRPr="00E61D25" w:rsidRDefault="00E61D25" w:rsidP="003F3CC2">
            <w:pPr>
              <w:pStyle w:val="TAC"/>
              <w:rPr>
                <w:rFonts w:eastAsiaTheme="minorEastAsia"/>
                <w:lang w:val="en-US" w:eastAsia="zh-CN"/>
              </w:rPr>
            </w:pPr>
          </w:p>
        </w:tc>
      </w:tr>
      <w:tr w:rsidR="00E61D25" w:rsidRPr="00E61D25" w14:paraId="09ABDB8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69AFE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8E035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2F2F3" w14:textId="77777777" w:rsidR="00E61D25" w:rsidRPr="00E61D25" w:rsidRDefault="00E61D25" w:rsidP="003F3CC2">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CF4605"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EBDFD50" w14:textId="77777777" w:rsidR="00E61D25" w:rsidRPr="00E61D25" w:rsidRDefault="00E61D25" w:rsidP="003F3CC2">
            <w:pPr>
              <w:pStyle w:val="TAC"/>
              <w:rPr>
                <w:rFonts w:eastAsiaTheme="minorEastAsia"/>
                <w:lang w:val="en-US" w:eastAsia="zh-CN"/>
              </w:rPr>
            </w:pPr>
          </w:p>
        </w:tc>
      </w:tr>
      <w:tr w:rsidR="00E61D25" w:rsidRPr="00E61D25" w14:paraId="3B2F98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1282DF"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5E3365E6" w14:textId="77777777" w:rsidR="00E61D25" w:rsidRPr="00E61D25" w:rsidRDefault="00E61D25" w:rsidP="003F3CC2">
            <w:pPr>
              <w:pStyle w:val="TAC"/>
              <w:rPr>
                <w:rFonts w:eastAsiaTheme="minorEastAsia"/>
                <w:lang w:val="en-US"/>
              </w:rPr>
            </w:pPr>
            <w:r w:rsidRPr="00E61D25">
              <w:rPr>
                <w:rFonts w:eastAsiaTheme="minorEastAsia"/>
                <w:lang w:val="en-US"/>
              </w:rPr>
              <w:t>CA_n38A-n66A</w:t>
            </w:r>
          </w:p>
          <w:p w14:paraId="74D90DEE" w14:textId="77777777" w:rsidR="00E61D25" w:rsidRPr="00E61D25" w:rsidRDefault="00E61D25" w:rsidP="003F3CC2">
            <w:pPr>
              <w:pStyle w:val="TAC"/>
              <w:rPr>
                <w:rFonts w:eastAsiaTheme="minorEastAsia"/>
                <w:lang w:val="en-US"/>
              </w:rPr>
            </w:pPr>
            <w:r w:rsidRPr="00E61D25">
              <w:rPr>
                <w:rFonts w:eastAsiaTheme="minorEastAsia"/>
                <w:lang w:val="en-US"/>
              </w:rPr>
              <w:t>CA_n38A-n78A</w:t>
            </w:r>
          </w:p>
          <w:p w14:paraId="45F85A72"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3B2B25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706EC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5774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1A92FB3" w14:textId="77777777" w:rsidTr="00DE2DE3">
        <w:trPr>
          <w:trHeight w:val="29"/>
        </w:trPr>
        <w:tc>
          <w:tcPr>
            <w:tcW w:w="2067" w:type="dxa"/>
            <w:tcBorders>
              <w:top w:val="nil"/>
              <w:left w:val="single" w:sz="4" w:space="0" w:color="auto"/>
              <w:bottom w:val="nil"/>
              <w:right w:val="single" w:sz="4" w:space="0" w:color="auto"/>
            </w:tcBorders>
            <w:vAlign w:val="center"/>
          </w:tcPr>
          <w:p w14:paraId="2BEAEB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890D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9BAC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079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C99013" w14:textId="77777777" w:rsidR="00E61D25" w:rsidRPr="00E61D25" w:rsidRDefault="00E61D25" w:rsidP="003F3CC2">
            <w:pPr>
              <w:pStyle w:val="TAC"/>
              <w:rPr>
                <w:rFonts w:eastAsiaTheme="minorEastAsia"/>
                <w:lang w:val="en-US" w:eastAsia="zh-CN"/>
              </w:rPr>
            </w:pPr>
          </w:p>
        </w:tc>
      </w:tr>
      <w:tr w:rsidR="00E61D25" w:rsidRPr="00E61D25" w14:paraId="63E5EC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97B7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08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B1D0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4D3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581EB" w14:textId="77777777" w:rsidR="00E61D25" w:rsidRPr="00E61D25" w:rsidRDefault="00E61D25" w:rsidP="003F3CC2">
            <w:pPr>
              <w:pStyle w:val="TAC"/>
              <w:rPr>
                <w:rFonts w:eastAsiaTheme="minorEastAsia"/>
                <w:lang w:val="en-US" w:eastAsia="zh-CN"/>
              </w:rPr>
            </w:pPr>
          </w:p>
        </w:tc>
      </w:tr>
      <w:tr w:rsidR="00E61D25" w:rsidRPr="00E61D25" w14:paraId="4E89D5F8" w14:textId="77777777" w:rsidTr="00DE2DE3">
        <w:trPr>
          <w:trHeight w:val="29"/>
        </w:trPr>
        <w:tc>
          <w:tcPr>
            <w:tcW w:w="2067" w:type="dxa"/>
            <w:tcBorders>
              <w:top w:val="nil"/>
              <w:left w:val="single" w:sz="4" w:space="0" w:color="auto"/>
              <w:bottom w:val="nil"/>
              <w:right w:val="single" w:sz="4" w:space="0" w:color="auto"/>
            </w:tcBorders>
            <w:vAlign w:val="center"/>
          </w:tcPr>
          <w:p w14:paraId="06B9C1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1F4A9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0B9D1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25B386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462DC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656E8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258C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1CEC76B" w14:textId="77777777" w:rsidTr="00DE2DE3">
        <w:trPr>
          <w:trHeight w:val="29"/>
        </w:trPr>
        <w:tc>
          <w:tcPr>
            <w:tcW w:w="2067" w:type="dxa"/>
            <w:tcBorders>
              <w:top w:val="nil"/>
              <w:left w:val="single" w:sz="4" w:space="0" w:color="auto"/>
              <w:bottom w:val="nil"/>
              <w:right w:val="single" w:sz="4" w:space="0" w:color="auto"/>
            </w:tcBorders>
            <w:vAlign w:val="center"/>
          </w:tcPr>
          <w:p w14:paraId="18E25BC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8464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CC8D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2B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7E3BF3" w14:textId="77777777" w:rsidR="00E61D25" w:rsidRPr="00E61D25" w:rsidRDefault="00E61D25" w:rsidP="003F3CC2">
            <w:pPr>
              <w:pStyle w:val="TAC"/>
              <w:rPr>
                <w:rFonts w:eastAsiaTheme="minorEastAsia"/>
                <w:lang w:val="en-US" w:eastAsia="zh-CN"/>
              </w:rPr>
            </w:pPr>
          </w:p>
        </w:tc>
      </w:tr>
      <w:tr w:rsidR="00E61D25" w:rsidRPr="00E61D25" w14:paraId="02B927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C5548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86D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F20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003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32F3A1" w14:textId="77777777" w:rsidR="00E61D25" w:rsidRPr="00E61D25" w:rsidRDefault="00E61D25" w:rsidP="003F3CC2">
            <w:pPr>
              <w:pStyle w:val="TAC"/>
              <w:rPr>
                <w:rFonts w:eastAsiaTheme="minorEastAsia"/>
                <w:lang w:val="en-US" w:eastAsia="zh-CN"/>
              </w:rPr>
            </w:pPr>
          </w:p>
        </w:tc>
      </w:tr>
      <w:tr w:rsidR="00E61D25" w:rsidRPr="00E61D25" w14:paraId="3AF3608E" w14:textId="77777777" w:rsidTr="00DE2DE3">
        <w:trPr>
          <w:trHeight w:val="29"/>
        </w:trPr>
        <w:tc>
          <w:tcPr>
            <w:tcW w:w="2067" w:type="dxa"/>
            <w:tcBorders>
              <w:top w:val="nil"/>
              <w:left w:val="single" w:sz="4" w:space="0" w:color="auto"/>
              <w:bottom w:val="nil"/>
              <w:right w:val="single" w:sz="4" w:space="0" w:color="auto"/>
            </w:tcBorders>
            <w:vAlign w:val="center"/>
          </w:tcPr>
          <w:p w14:paraId="142971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504B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71ECD3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256AD2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29AE9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1B22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E042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9AB66DA" w14:textId="77777777" w:rsidTr="00DE2DE3">
        <w:trPr>
          <w:trHeight w:val="29"/>
        </w:trPr>
        <w:tc>
          <w:tcPr>
            <w:tcW w:w="2067" w:type="dxa"/>
            <w:tcBorders>
              <w:top w:val="nil"/>
              <w:left w:val="single" w:sz="4" w:space="0" w:color="auto"/>
              <w:bottom w:val="nil"/>
              <w:right w:val="single" w:sz="4" w:space="0" w:color="auto"/>
            </w:tcBorders>
            <w:vAlign w:val="center"/>
          </w:tcPr>
          <w:p w14:paraId="25CC0D7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E4F7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ABCD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BDB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7BBC618" w14:textId="77777777" w:rsidR="00E61D25" w:rsidRPr="00E61D25" w:rsidRDefault="00E61D25" w:rsidP="003F3CC2">
            <w:pPr>
              <w:pStyle w:val="TAC"/>
              <w:rPr>
                <w:rFonts w:eastAsiaTheme="minorEastAsia"/>
                <w:lang w:val="en-US" w:eastAsia="zh-CN"/>
              </w:rPr>
            </w:pPr>
          </w:p>
        </w:tc>
      </w:tr>
      <w:tr w:rsidR="00E61D25" w:rsidRPr="00E61D25" w14:paraId="2D1DB33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9594C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8AE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D276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E57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AD5188" w14:textId="77777777" w:rsidR="00E61D25" w:rsidRPr="00E61D25" w:rsidRDefault="00E61D25" w:rsidP="003F3CC2">
            <w:pPr>
              <w:pStyle w:val="TAC"/>
              <w:rPr>
                <w:rFonts w:eastAsiaTheme="minorEastAsia"/>
                <w:lang w:val="en-US" w:eastAsia="zh-CN"/>
              </w:rPr>
            </w:pPr>
          </w:p>
        </w:tc>
      </w:tr>
      <w:tr w:rsidR="00E61D25" w:rsidRPr="00E61D25" w14:paraId="2298777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6FF7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4D806D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52EBE4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3EA327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23FB0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627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CFCA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7C4DFAB" w14:textId="77777777" w:rsidTr="00DE2DE3">
        <w:trPr>
          <w:trHeight w:val="29"/>
        </w:trPr>
        <w:tc>
          <w:tcPr>
            <w:tcW w:w="2067" w:type="dxa"/>
            <w:tcBorders>
              <w:top w:val="nil"/>
              <w:left w:val="single" w:sz="4" w:space="0" w:color="auto"/>
              <w:bottom w:val="nil"/>
              <w:right w:val="single" w:sz="4" w:space="0" w:color="auto"/>
            </w:tcBorders>
            <w:vAlign w:val="center"/>
          </w:tcPr>
          <w:p w14:paraId="4E2B66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DA90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B1AC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F5A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E9AE80C" w14:textId="77777777" w:rsidR="00E61D25" w:rsidRPr="00E61D25" w:rsidRDefault="00E61D25" w:rsidP="003F3CC2">
            <w:pPr>
              <w:pStyle w:val="TAC"/>
              <w:rPr>
                <w:rFonts w:eastAsiaTheme="minorEastAsia"/>
                <w:lang w:val="en-US" w:eastAsia="zh-CN"/>
              </w:rPr>
            </w:pPr>
          </w:p>
        </w:tc>
      </w:tr>
      <w:tr w:rsidR="00E61D25" w:rsidRPr="00E61D25" w14:paraId="6AE9F10A" w14:textId="77777777" w:rsidTr="00DE2DE3">
        <w:trPr>
          <w:trHeight w:val="557"/>
        </w:trPr>
        <w:tc>
          <w:tcPr>
            <w:tcW w:w="2067" w:type="dxa"/>
            <w:tcBorders>
              <w:top w:val="nil"/>
              <w:left w:val="single" w:sz="4" w:space="0" w:color="auto"/>
              <w:bottom w:val="single" w:sz="4" w:space="0" w:color="auto"/>
              <w:right w:val="single" w:sz="4" w:space="0" w:color="auto"/>
            </w:tcBorders>
            <w:vAlign w:val="center"/>
          </w:tcPr>
          <w:p w14:paraId="26C5454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FFFB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1F34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E15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CAFA1D" w14:textId="77777777" w:rsidR="00E61D25" w:rsidRPr="00E61D25" w:rsidRDefault="00E61D25" w:rsidP="003F3CC2">
            <w:pPr>
              <w:pStyle w:val="TAC"/>
              <w:rPr>
                <w:rFonts w:eastAsiaTheme="minorEastAsia"/>
                <w:lang w:val="en-US" w:eastAsia="zh-CN"/>
              </w:rPr>
            </w:pPr>
          </w:p>
        </w:tc>
      </w:tr>
      <w:tr w:rsidR="00E61D25" w:rsidRPr="00E61D25" w14:paraId="36A8ED1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D109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0D7624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08617D2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CA_n39A-n41A</w:t>
            </w:r>
          </w:p>
          <w:p w14:paraId="1F0B73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56914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B31CDC4"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AFE31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2C12FE1F" w14:textId="77777777" w:rsidTr="00511E72">
        <w:trPr>
          <w:trHeight w:val="29"/>
        </w:trPr>
        <w:tc>
          <w:tcPr>
            <w:tcW w:w="2067" w:type="dxa"/>
            <w:tcBorders>
              <w:top w:val="nil"/>
              <w:left w:val="single" w:sz="4" w:space="0" w:color="auto"/>
              <w:bottom w:val="nil"/>
              <w:right w:val="single" w:sz="4" w:space="0" w:color="auto"/>
            </w:tcBorders>
            <w:vAlign w:val="center"/>
          </w:tcPr>
          <w:p w14:paraId="099D24A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356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6C1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4BBA5"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C3F8660" w14:textId="77777777" w:rsidR="00E61D25" w:rsidRPr="00E61D25" w:rsidRDefault="00E61D25" w:rsidP="003F3CC2">
            <w:pPr>
              <w:pStyle w:val="TAC"/>
              <w:rPr>
                <w:rFonts w:eastAsiaTheme="minorEastAsia"/>
                <w:lang w:val="en-US" w:eastAsia="zh-CN"/>
              </w:rPr>
            </w:pPr>
          </w:p>
        </w:tc>
      </w:tr>
      <w:tr w:rsidR="00E61D25" w:rsidRPr="00E61D25" w14:paraId="3AD73257" w14:textId="77777777" w:rsidTr="00511E72">
        <w:trPr>
          <w:trHeight w:val="29"/>
        </w:trPr>
        <w:tc>
          <w:tcPr>
            <w:tcW w:w="2067" w:type="dxa"/>
            <w:tcBorders>
              <w:top w:val="nil"/>
              <w:left w:val="single" w:sz="4" w:space="0" w:color="auto"/>
              <w:bottom w:val="nil"/>
              <w:right w:val="single" w:sz="4" w:space="0" w:color="auto"/>
            </w:tcBorders>
            <w:vAlign w:val="center"/>
          </w:tcPr>
          <w:p w14:paraId="6FABBEC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3D2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1C1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DD3D1"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E3D7B6" w14:textId="77777777" w:rsidR="00E61D25" w:rsidRPr="00E61D25" w:rsidRDefault="00E61D25" w:rsidP="003F3CC2">
            <w:pPr>
              <w:pStyle w:val="TAC"/>
              <w:rPr>
                <w:rFonts w:eastAsiaTheme="minorEastAsia"/>
                <w:lang w:val="en-US" w:eastAsia="zh-CN"/>
              </w:rPr>
            </w:pPr>
          </w:p>
        </w:tc>
      </w:tr>
      <w:tr w:rsidR="00E61D25" w:rsidRPr="00E61D25" w14:paraId="644E28D0" w14:textId="77777777" w:rsidTr="00DE2DE3">
        <w:trPr>
          <w:trHeight w:val="29"/>
        </w:trPr>
        <w:tc>
          <w:tcPr>
            <w:tcW w:w="2067" w:type="dxa"/>
            <w:tcBorders>
              <w:top w:val="nil"/>
              <w:left w:val="single" w:sz="4" w:space="0" w:color="auto"/>
              <w:bottom w:val="nil"/>
              <w:right w:val="single" w:sz="4" w:space="0" w:color="auto"/>
            </w:tcBorders>
            <w:vAlign w:val="center"/>
          </w:tcPr>
          <w:p w14:paraId="6CB309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226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C338"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A9040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40C3B5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E7E2F47" w14:textId="77777777" w:rsidTr="00DE2DE3">
        <w:trPr>
          <w:trHeight w:val="29"/>
        </w:trPr>
        <w:tc>
          <w:tcPr>
            <w:tcW w:w="2067" w:type="dxa"/>
            <w:tcBorders>
              <w:top w:val="nil"/>
              <w:left w:val="single" w:sz="4" w:space="0" w:color="auto"/>
              <w:bottom w:val="nil"/>
              <w:right w:val="single" w:sz="4" w:space="0" w:color="auto"/>
            </w:tcBorders>
            <w:vAlign w:val="center"/>
          </w:tcPr>
          <w:p w14:paraId="25809F1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3DB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B3BF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A676676"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BD2BBE0" w14:textId="77777777" w:rsidR="00E61D25" w:rsidRPr="00E61D25" w:rsidRDefault="00E61D25" w:rsidP="003F3CC2">
            <w:pPr>
              <w:pStyle w:val="TAC"/>
              <w:rPr>
                <w:rFonts w:eastAsiaTheme="minorEastAsia"/>
                <w:lang w:val="en-US" w:eastAsia="zh-CN"/>
              </w:rPr>
            </w:pPr>
          </w:p>
        </w:tc>
      </w:tr>
      <w:tr w:rsidR="00E61D25" w:rsidRPr="00E61D25" w14:paraId="6B3846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E8AB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11F9C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852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E6C720E"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1606CBD" w14:textId="77777777" w:rsidR="00E61D25" w:rsidRPr="00E61D25" w:rsidRDefault="00E61D25" w:rsidP="003F3CC2">
            <w:pPr>
              <w:pStyle w:val="TAC"/>
              <w:rPr>
                <w:rFonts w:eastAsiaTheme="minorEastAsia"/>
                <w:lang w:val="en-US" w:eastAsia="zh-CN"/>
              </w:rPr>
            </w:pPr>
          </w:p>
        </w:tc>
      </w:tr>
      <w:tr w:rsidR="00E61D25" w:rsidRPr="00E61D25" w14:paraId="1EEC8C8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F4C2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10E55A8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49CFB6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CA_n39A-n41A</w:t>
            </w:r>
          </w:p>
          <w:p w14:paraId="408AE0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E04B35"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B20572"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D87D46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6AC0642" w14:textId="77777777" w:rsidTr="00DE2DE3">
        <w:trPr>
          <w:trHeight w:val="29"/>
        </w:trPr>
        <w:tc>
          <w:tcPr>
            <w:tcW w:w="2067" w:type="dxa"/>
            <w:tcBorders>
              <w:top w:val="nil"/>
              <w:left w:val="single" w:sz="4" w:space="0" w:color="auto"/>
              <w:bottom w:val="nil"/>
              <w:right w:val="single" w:sz="4" w:space="0" w:color="auto"/>
            </w:tcBorders>
            <w:vAlign w:val="center"/>
          </w:tcPr>
          <w:p w14:paraId="73D6C17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A0B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B91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5DDDAE2"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B22F208" w14:textId="77777777" w:rsidR="00E61D25" w:rsidRPr="00E61D25" w:rsidRDefault="00E61D25" w:rsidP="003F3CC2">
            <w:pPr>
              <w:pStyle w:val="TAC"/>
              <w:rPr>
                <w:rFonts w:eastAsiaTheme="minorEastAsia"/>
                <w:lang w:val="en-US" w:eastAsia="zh-CN"/>
              </w:rPr>
            </w:pPr>
          </w:p>
        </w:tc>
      </w:tr>
      <w:tr w:rsidR="00E61D25" w:rsidRPr="00E61D25" w14:paraId="1EFD7F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78D47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7AAAF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CF31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66AE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23F3C6B" w14:textId="77777777" w:rsidR="00E61D25" w:rsidRPr="00E61D25" w:rsidRDefault="00E61D25" w:rsidP="003F3CC2">
            <w:pPr>
              <w:pStyle w:val="TAC"/>
              <w:rPr>
                <w:rFonts w:eastAsiaTheme="minorEastAsia"/>
                <w:lang w:val="en-US" w:eastAsia="zh-CN"/>
              </w:rPr>
            </w:pPr>
          </w:p>
        </w:tc>
      </w:tr>
      <w:tr w:rsidR="00E61D25" w:rsidRPr="00E61D25" w14:paraId="243B55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229E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126FC0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1F9E56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CA_n40A-n79A</w:t>
            </w:r>
          </w:p>
          <w:p w14:paraId="187114E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53BAF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D2E7D8"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1503B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D80D03B" w14:textId="77777777" w:rsidTr="00511E72">
        <w:trPr>
          <w:trHeight w:val="29"/>
        </w:trPr>
        <w:tc>
          <w:tcPr>
            <w:tcW w:w="2067" w:type="dxa"/>
            <w:tcBorders>
              <w:top w:val="nil"/>
              <w:left w:val="single" w:sz="4" w:space="0" w:color="auto"/>
              <w:bottom w:val="nil"/>
              <w:right w:val="single" w:sz="4" w:space="0" w:color="auto"/>
            </w:tcBorders>
            <w:vAlign w:val="center"/>
          </w:tcPr>
          <w:p w14:paraId="135D0B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D6E9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7E5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FB5EB2"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96CC9A6" w14:textId="77777777" w:rsidR="00E61D25" w:rsidRPr="00E61D25" w:rsidRDefault="00E61D25" w:rsidP="003F3CC2">
            <w:pPr>
              <w:pStyle w:val="TAC"/>
              <w:rPr>
                <w:rFonts w:eastAsiaTheme="minorEastAsia"/>
                <w:lang w:val="en-US" w:eastAsia="zh-CN"/>
              </w:rPr>
            </w:pPr>
          </w:p>
        </w:tc>
      </w:tr>
      <w:tr w:rsidR="00E61D25" w:rsidRPr="00E61D25" w14:paraId="0167E614" w14:textId="77777777" w:rsidTr="00511E72">
        <w:trPr>
          <w:trHeight w:val="29"/>
        </w:trPr>
        <w:tc>
          <w:tcPr>
            <w:tcW w:w="2067" w:type="dxa"/>
            <w:tcBorders>
              <w:top w:val="nil"/>
              <w:left w:val="single" w:sz="4" w:space="0" w:color="auto"/>
              <w:bottom w:val="nil"/>
              <w:right w:val="single" w:sz="4" w:space="0" w:color="auto"/>
            </w:tcBorders>
            <w:vAlign w:val="center"/>
          </w:tcPr>
          <w:p w14:paraId="21C122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5A41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C4D8D"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B80F09"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25ACEE" w14:textId="77777777" w:rsidR="00E61D25" w:rsidRPr="00E61D25" w:rsidRDefault="00E61D25" w:rsidP="003F3CC2">
            <w:pPr>
              <w:pStyle w:val="TAC"/>
              <w:rPr>
                <w:rFonts w:eastAsiaTheme="minorEastAsia"/>
                <w:lang w:val="en-US" w:eastAsia="zh-CN"/>
              </w:rPr>
            </w:pPr>
          </w:p>
        </w:tc>
      </w:tr>
      <w:tr w:rsidR="00E61D25" w:rsidRPr="00E61D25" w14:paraId="472250B6" w14:textId="77777777" w:rsidTr="00DE2DE3">
        <w:trPr>
          <w:trHeight w:val="29"/>
        </w:trPr>
        <w:tc>
          <w:tcPr>
            <w:tcW w:w="2067" w:type="dxa"/>
            <w:tcBorders>
              <w:top w:val="nil"/>
              <w:left w:val="single" w:sz="4" w:space="0" w:color="auto"/>
              <w:bottom w:val="nil"/>
              <w:right w:val="single" w:sz="4" w:space="0" w:color="auto"/>
            </w:tcBorders>
            <w:vAlign w:val="center"/>
          </w:tcPr>
          <w:p w14:paraId="09F248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3DC9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2C9A2" w14:textId="77777777" w:rsidR="00E61D25" w:rsidRPr="00E61D25" w:rsidRDefault="00E61D25" w:rsidP="003F3CC2">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4E518F"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F9BCD5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D10E9D1" w14:textId="77777777" w:rsidTr="00DE2DE3">
        <w:trPr>
          <w:trHeight w:val="29"/>
        </w:trPr>
        <w:tc>
          <w:tcPr>
            <w:tcW w:w="2067" w:type="dxa"/>
            <w:tcBorders>
              <w:top w:val="nil"/>
              <w:left w:val="single" w:sz="4" w:space="0" w:color="auto"/>
              <w:bottom w:val="nil"/>
              <w:right w:val="single" w:sz="4" w:space="0" w:color="auto"/>
            </w:tcBorders>
            <w:vAlign w:val="center"/>
          </w:tcPr>
          <w:p w14:paraId="0A7F2D9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039F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6D8BC"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58CE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B7B1CE8" w14:textId="77777777" w:rsidR="00E61D25" w:rsidRPr="00E61D25" w:rsidRDefault="00E61D25" w:rsidP="003F3CC2">
            <w:pPr>
              <w:pStyle w:val="TAC"/>
              <w:rPr>
                <w:rFonts w:eastAsiaTheme="minorEastAsia"/>
                <w:lang w:val="en-US" w:eastAsia="zh-CN"/>
              </w:rPr>
            </w:pPr>
          </w:p>
        </w:tc>
      </w:tr>
      <w:tr w:rsidR="00E61D25" w:rsidRPr="00E61D25" w14:paraId="6998B63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CE6CDC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0C60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A9F22"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767E75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821F3F5" w14:textId="77777777" w:rsidR="00E61D25" w:rsidRPr="00E61D25" w:rsidRDefault="00E61D25" w:rsidP="003F3CC2">
            <w:pPr>
              <w:pStyle w:val="TAC"/>
              <w:rPr>
                <w:rFonts w:eastAsiaTheme="minorEastAsia"/>
                <w:lang w:val="en-US" w:eastAsia="zh-CN"/>
              </w:rPr>
            </w:pPr>
          </w:p>
        </w:tc>
      </w:tr>
      <w:tr w:rsidR="00E61D25" w:rsidRPr="00E61D25" w14:paraId="4B156F5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92A5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D8C4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w:t>
            </w:r>
          </w:p>
          <w:p w14:paraId="0CF98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CA_n39A-n79A</w:t>
            </w:r>
          </w:p>
          <w:p w14:paraId="5BDAB1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FD5EED9" w14:textId="77777777" w:rsidR="00E61D25" w:rsidRPr="00E61D25" w:rsidRDefault="00E61D25" w:rsidP="003F3CC2">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3900E0"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E38FE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ED0822D" w14:textId="77777777" w:rsidTr="00DE2DE3">
        <w:trPr>
          <w:trHeight w:val="29"/>
        </w:trPr>
        <w:tc>
          <w:tcPr>
            <w:tcW w:w="2067" w:type="dxa"/>
            <w:tcBorders>
              <w:top w:val="nil"/>
              <w:left w:val="single" w:sz="4" w:space="0" w:color="auto"/>
              <w:bottom w:val="nil"/>
              <w:right w:val="single" w:sz="4" w:space="0" w:color="auto"/>
            </w:tcBorders>
            <w:vAlign w:val="center"/>
          </w:tcPr>
          <w:p w14:paraId="105DE4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0E38E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A829D"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1829A"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DBFEF3" w14:textId="77777777" w:rsidR="00E61D25" w:rsidRPr="00E61D25" w:rsidRDefault="00E61D25" w:rsidP="003F3CC2">
            <w:pPr>
              <w:pStyle w:val="TAC"/>
              <w:rPr>
                <w:rFonts w:eastAsiaTheme="minorEastAsia"/>
                <w:lang w:val="en-US" w:eastAsia="zh-CN"/>
              </w:rPr>
            </w:pPr>
          </w:p>
        </w:tc>
      </w:tr>
      <w:tr w:rsidR="00E61D25" w:rsidRPr="00E61D25" w14:paraId="616754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1EC0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34C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828B2"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44DF614"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5DE626B2" w14:textId="77777777" w:rsidR="00E61D25" w:rsidRPr="00E61D25" w:rsidRDefault="00E61D25" w:rsidP="003F3CC2">
            <w:pPr>
              <w:pStyle w:val="TAC"/>
              <w:rPr>
                <w:rFonts w:eastAsiaTheme="minorEastAsia"/>
                <w:lang w:val="en-US" w:eastAsia="zh-CN"/>
              </w:rPr>
            </w:pPr>
          </w:p>
        </w:tc>
      </w:tr>
      <w:tr w:rsidR="00E61D25" w:rsidRPr="00E61D25" w14:paraId="40A058B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2D2A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3B1CA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w:t>
            </w:r>
          </w:p>
          <w:p w14:paraId="36BAEA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CA_n39A-n79A</w:t>
            </w:r>
          </w:p>
          <w:p w14:paraId="3BD390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E5AF8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EB19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3C9E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ADFC067" w14:textId="77777777" w:rsidTr="00DE2DE3">
        <w:trPr>
          <w:trHeight w:val="29"/>
        </w:trPr>
        <w:tc>
          <w:tcPr>
            <w:tcW w:w="2067" w:type="dxa"/>
            <w:tcBorders>
              <w:top w:val="nil"/>
              <w:left w:val="single" w:sz="4" w:space="0" w:color="auto"/>
              <w:bottom w:val="nil"/>
              <w:right w:val="single" w:sz="4" w:space="0" w:color="auto"/>
            </w:tcBorders>
            <w:vAlign w:val="center"/>
          </w:tcPr>
          <w:p w14:paraId="6279619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A0CA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D2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24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CF840EE" w14:textId="77777777" w:rsidR="00E61D25" w:rsidRPr="00E61D25" w:rsidRDefault="00E61D25" w:rsidP="003F3CC2">
            <w:pPr>
              <w:pStyle w:val="TAC"/>
              <w:rPr>
                <w:rFonts w:eastAsiaTheme="minorEastAsia"/>
                <w:lang w:val="en-US" w:eastAsia="zh-CN"/>
              </w:rPr>
            </w:pPr>
          </w:p>
        </w:tc>
      </w:tr>
      <w:tr w:rsidR="00E61D25" w:rsidRPr="00E61D25" w14:paraId="22F5BBBC" w14:textId="77777777" w:rsidTr="00DE2DE3">
        <w:trPr>
          <w:trHeight w:val="29"/>
        </w:trPr>
        <w:tc>
          <w:tcPr>
            <w:tcW w:w="2067" w:type="dxa"/>
            <w:tcBorders>
              <w:top w:val="nil"/>
              <w:left w:val="single" w:sz="4" w:space="0" w:color="auto"/>
              <w:bottom w:val="nil"/>
              <w:right w:val="single" w:sz="4" w:space="0" w:color="auto"/>
            </w:tcBorders>
            <w:vAlign w:val="center"/>
          </w:tcPr>
          <w:p w14:paraId="04E516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8040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EEE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72CD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3DA528" w14:textId="77777777" w:rsidR="00E61D25" w:rsidRPr="00E61D25" w:rsidRDefault="00E61D25" w:rsidP="003F3CC2">
            <w:pPr>
              <w:pStyle w:val="TAC"/>
              <w:rPr>
                <w:rFonts w:eastAsiaTheme="minorEastAsia"/>
                <w:lang w:val="en-US" w:eastAsia="zh-CN"/>
              </w:rPr>
            </w:pPr>
          </w:p>
        </w:tc>
      </w:tr>
      <w:tr w:rsidR="00E61D25" w:rsidRPr="00E61D25" w14:paraId="77981A31" w14:textId="77777777" w:rsidTr="00DE2DE3">
        <w:trPr>
          <w:trHeight w:val="29"/>
        </w:trPr>
        <w:tc>
          <w:tcPr>
            <w:tcW w:w="2067" w:type="dxa"/>
            <w:tcBorders>
              <w:top w:val="nil"/>
              <w:left w:val="single" w:sz="4" w:space="0" w:color="auto"/>
              <w:bottom w:val="nil"/>
              <w:right w:val="single" w:sz="4" w:space="0" w:color="auto"/>
            </w:tcBorders>
            <w:vAlign w:val="center"/>
          </w:tcPr>
          <w:p w14:paraId="482FEA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C835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85D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C09D1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AD54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270A8EE8" w14:textId="77777777" w:rsidTr="00DE2DE3">
        <w:trPr>
          <w:trHeight w:val="29"/>
        </w:trPr>
        <w:tc>
          <w:tcPr>
            <w:tcW w:w="2067" w:type="dxa"/>
            <w:tcBorders>
              <w:top w:val="nil"/>
              <w:left w:val="single" w:sz="4" w:space="0" w:color="auto"/>
              <w:bottom w:val="nil"/>
              <w:right w:val="single" w:sz="4" w:space="0" w:color="auto"/>
            </w:tcBorders>
            <w:vAlign w:val="center"/>
          </w:tcPr>
          <w:p w14:paraId="2131B3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3E0B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03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848F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D05152F" w14:textId="77777777" w:rsidR="00E61D25" w:rsidRPr="00E61D25" w:rsidRDefault="00E61D25" w:rsidP="003F3CC2">
            <w:pPr>
              <w:pStyle w:val="TAC"/>
              <w:rPr>
                <w:rFonts w:eastAsiaTheme="minorEastAsia"/>
                <w:lang w:val="en-US" w:eastAsia="zh-CN"/>
              </w:rPr>
            </w:pPr>
          </w:p>
        </w:tc>
      </w:tr>
      <w:tr w:rsidR="00E61D25" w:rsidRPr="00E61D25" w14:paraId="44F44EC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19242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D167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441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1BD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6D236A" w14:textId="77777777" w:rsidR="00E61D25" w:rsidRPr="00E61D25" w:rsidRDefault="00E61D25" w:rsidP="003F3CC2">
            <w:pPr>
              <w:pStyle w:val="TAC"/>
              <w:rPr>
                <w:rFonts w:eastAsiaTheme="minorEastAsia"/>
                <w:lang w:val="en-US" w:eastAsia="zh-CN"/>
              </w:rPr>
            </w:pPr>
          </w:p>
        </w:tc>
      </w:tr>
      <w:tr w:rsidR="00E61D25" w:rsidRPr="00E61D25" w14:paraId="455B9CF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7F2E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918F8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w:t>
            </w:r>
          </w:p>
          <w:p w14:paraId="1DF321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CA_n40A-n79A</w:t>
            </w:r>
          </w:p>
          <w:p w14:paraId="13579D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334F9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65A0C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FD54F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3B3C400" w14:textId="77777777" w:rsidTr="00DE2DE3">
        <w:trPr>
          <w:trHeight w:val="29"/>
        </w:trPr>
        <w:tc>
          <w:tcPr>
            <w:tcW w:w="2067" w:type="dxa"/>
            <w:tcBorders>
              <w:top w:val="nil"/>
              <w:left w:val="single" w:sz="4" w:space="0" w:color="auto"/>
              <w:bottom w:val="nil"/>
              <w:right w:val="single" w:sz="4" w:space="0" w:color="auto"/>
            </w:tcBorders>
            <w:vAlign w:val="center"/>
          </w:tcPr>
          <w:p w14:paraId="66A177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A17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B6D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889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28216DC" w14:textId="77777777" w:rsidR="00E61D25" w:rsidRPr="00E61D25" w:rsidRDefault="00E61D25" w:rsidP="003F3CC2">
            <w:pPr>
              <w:pStyle w:val="TAC"/>
              <w:rPr>
                <w:rFonts w:eastAsiaTheme="minorEastAsia"/>
                <w:lang w:val="en-US" w:eastAsia="zh-CN"/>
              </w:rPr>
            </w:pPr>
          </w:p>
        </w:tc>
      </w:tr>
      <w:tr w:rsidR="00E61D25" w:rsidRPr="00E61D25" w14:paraId="09C5EA0B" w14:textId="77777777" w:rsidTr="00DE2DE3">
        <w:trPr>
          <w:trHeight w:val="29"/>
        </w:trPr>
        <w:tc>
          <w:tcPr>
            <w:tcW w:w="2067" w:type="dxa"/>
            <w:tcBorders>
              <w:top w:val="nil"/>
              <w:left w:val="single" w:sz="4" w:space="0" w:color="auto"/>
              <w:bottom w:val="nil"/>
              <w:right w:val="single" w:sz="4" w:space="0" w:color="auto"/>
            </w:tcBorders>
            <w:vAlign w:val="center"/>
          </w:tcPr>
          <w:p w14:paraId="7272F1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3B3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72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F44C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A397838" w14:textId="77777777" w:rsidR="00E61D25" w:rsidRPr="00E61D25" w:rsidRDefault="00E61D25" w:rsidP="003F3CC2">
            <w:pPr>
              <w:pStyle w:val="TAC"/>
              <w:rPr>
                <w:rFonts w:eastAsiaTheme="minorEastAsia"/>
                <w:lang w:val="en-US" w:eastAsia="zh-CN"/>
              </w:rPr>
            </w:pPr>
          </w:p>
        </w:tc>
      </w:tr>
      <w:tr w:rsidR="00E61D25" w:rsidRPr="00E61D25" w14:paraId="6F5775A8" w14:textId="77777777" w:rsidTr="00DE2DE3">
        <w:trPr>
          <w:trHeight w:val="29"/>
        </w:trPr>
        <w:tc>
          <w:tcPr>
            <w:tcW w:w="2067" w:type="dxa"/>
            <w:tcBorders>
              <w:top w:val="nil"/>
              <w:left w:val="single" w:sz="4" w:space="0" w:color="auto"/>
              <w:bottom w:val="nil"/>
              <w:right w:val="single" w:sz="4" w:space="0" w:color="auto"/>
            </w:tcBorders>
            <w:vAlign w:val="center"/>
          </w:tcPr>
          <w:p w14:paraId="08B058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F07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B28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E404E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9DE4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52C56AF" w14:textId="77777777" w:rsidTr="00DE2DE3">
        <w:trPr>
          <w:trHeight w:val="29"/>
        </w:trPr>
        <w:tc>
          <w:tcPr>
            <w:tcW w:w="2067" w:type="dxa"/>
            <w:tcBorders>
              <w:top w:val="nil"/>
              <w:left w:val="single" w:sz="4" w:space="0" w:color="auto"/>
              <w:bottom w:val="nil"/>
              <w:right w:val="single" w:sz="4" w:space="0" w:color="auto"/>
            </w:tcBorders>
            <w:vAlign w:val="center"/>
          </w:tcPr>
          <w:p w14:paraId="0949911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FD7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7E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777A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4470F8C" w14:textId="77777777" w:rsidR="00E61D25" w:rsidRPr="00E61D25" w:rsidRDefault="00E61D25" w:rsidP="003F3CC2">
            <w:pPr>
              <w:pStyle w:val="TAC"/>
              <w:rPr>
                <w:rFonts w:eastAsiaTheme="minorEastAsia"/>
                <w:lang w:val="en-US" w:eastAsia="zh-CN"/>
              </w:rPr>
            </w:pPr>
          </w:p>
        </w:tc>
      </w:tr>
      <w:tr w:rsidR="00E61D25" w:rsidRPr="00E61D25" w14:paraId="739C979D" w14:textId="77777777" w:rsidTr="00DE2DE3">
        <w:trPr>
          <w:trHeight w:val="29"/>
        </w:trPr>
        <w:tc>
          <w:tcPr>
            <w:tcW w:w="2067" w:type="dxa"/>
            <w:tcBorders>
              <w:top w:val="nil"/>
              <w:left w:val="single" w:sz="4" w:space="0" w:color="auto"/>
              <w:bottom w:val="nil"/>
              <w:right w:val="single" w:sz="4" w:space="0" w:color="auto"/>
            </w:tcBorders>
            <w:vAlign w:val="center"/>
          </w:tcPr>
          <w:p w14:paraId="510655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7B9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622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DC1E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A900F02" w14:textId="77777777" w:rsidR="00E61D25" w:rsidRPr="00E61D25" w:rsidRDefault="00E61D25" w:rsidP="003F3CC2">
            <w:pPr>
              <w:pStyle w:val="TAC"/>
              <w:rPr>
                <w:rFonts w:eastAsiaTheme="minorEastAsia"/>
                <w:lang w:val="en-US" w:eastAsia="zh-CN"/>
              </w:rPr>
            </w:pPr>
          </w:p>
        </w:tc>
      </w:tr>
      <w:tr w:rsidR="00E61D25" w:rsidRPr="00E61D25" w14:paraId="63AD071D" w14:textId="77777777" w:rsidTr="00DE2DE3">
        <w:trPr>
          <w:trHeight w:val="29"/>
        </w:trPr>
        <w:tc>
          <w:tcPr>
            <w:tcW w:w="2067" w:type="dxa"/>
            <w:tcBorders>
              <w:top w:val="nil"/>
              <w:left w:val="single" w:sz="4" w:space="0" w:color="auto"/>
              <w:bottom w:val="nil"/>
              <w:right w:val="single" w:sz="4" w:space="0" w:color="auto"/>
            </w:tcBorders>
            <w:vAlign w:val="center"/>
          </w:tcPr>
          <w:p w14:paraId="597164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16B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85E2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4125A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4D907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0290183" w14:textId="77777777" w:rsidTr="00DE2DE3">
        <w:trPr>
          <w:trHeight w:val="29"/>
        </w:trPr>
        <w:tc>
          <w:tcPr>
            <w:tcW w:w="2067" w:type="dxa"/>
            <w:tcBorders>
              <w:top w:val="nil"/>
              <w:left w:val="single" w:sz="4" w:space="0" w:color="auto"/>
              <w:bottom w:val="nil"/>
              <w:right w:val="single" w:sz="4" w:space="0" w:color="auto"/>
            </w:tcBorders>
            <w:vAlign w:val="center"/>
          </w:tcPr>
          <w:p w14:paraId="7FF6DF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7C2B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51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B75A9C"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1BBCDB" w14:textId="77777777" w:rsidR="00E61D25" w:rsidRPr="00E61D25" w:rsidRDefault="00E61D25" w:rsidP="003F3CC2">
            <w:pPr>
              <w:pStyle w:val="TAC"/>
              <w:rPr>
                <w:rFonts w:eastAsiaTheme="minorEastAsia"/>
                <w:lang w:val="en-US" w:eastAsia="zh-CN"/>
              </w:rPr>
            </w:pPr>
          </w:p>
        </w:tc>
      </w:tr>
      <w:tr w:rsidR="00E61D25" w:rsidRPr="00E61D25" w14:paraId="1191EB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2BE4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6B0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EDF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27A863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17ADD8A" w14:textId="77777777" w:rsidR="00E61D25" w:rsidRPr="00E61D25" w:rsidRDefault="00E61D25" w:rsidP="003F3CC2">
            <w:pPr>
              <w:pStyle w:val="TAC"/>
              <w:rPr>
                <w:rFonts w:eastAsiaTheme="minorEastAsia"/>
                <w:lang w:val="en-US" w:eastAsia="zh-CN"/>
              </w:rPr>
            </w:pPr>
          </w:p>
        </w:tc>
      </w:tr>
      <w:tr w:rsidR="00E61D25" w:rsidRPr="00E61D25" w14:paraId="76CDC08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12A3DA" w14:textId="77777777" w:rsidR="00E61D25" w:rsidRPr="00E61D25" w:rsidRDefault="00E61D25" w:rsidP="003F3CC2">
            <w:pPr>
              <w:pStyle w:val="TAC"/>
              <w:rPr>
                <w:rFonts w:eastAsia="SimSun"/>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3424B3D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CA_n41C</w:t>
            </w:r>
          </w:p>
          <w:p w14:paraId="7F15250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CA_n41A-n79A</w:t>
            </w:r>
          </w:p>
          <w:p w14:paraId="693ABED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CA_n40A-n41A</w:t>
            </w:r>
          </w:p>
          <w:p w14:paraId="0DB8C9AE" w14:textId="77777777" w:rsidR="00E61D25" w:rsidRPr="00E61D25" w:rsidRDefault="00E61D25" w:rsidP="003F3CC2">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51DBDD4" w14:textId="77777777" w:rsidR="00E61D25" w:rsidRPr="00E61D25" w:rsidRDefault="00E61D25" w:rsidP="003F3CC2">
            <w:pPr>
              <w:pStyle w:val="TAC"/>
              <w:rPr>
                <w:rFonts w:eastAsiaTheme="minorEastAsia" w:cs="Arial"/>
                <w:color w:val="000000"/>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082888"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107E44B"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val="en-US" w:eastAsia="zh-CN"/>
              </w:rPr>
              <w:t>4 and 5</w:t>
            </w:r>
          </w:p>
        </w:tc>
      </w:tr>
      <w:tr w:rsidR="00E61D25" w:rsidRPr="00E61D25" w14:paraId="36964B67" w14:textId="77777777" w:rsidTr="00DE2DE3">
        <w:trPr>
          <w:trHeight w:val="29"/>
        </w:trPr>
        <w:tc>
          <w:tcPr>
            <w:tcW w:w="2067" w:type="dxa"/>
            <w:tcBorders>
              <w:top w:val="nil"/>
              <w:left w:val="single" w:sz="4" w:space="0" w:color="auto"/>
              <w:bottom w:val="nil"/>
              <w:right w:val="single" w:sz="4" w:space="0" w:color="auto"/>
            </w:tcBorders>
            <w:vAlign w:val="center"/>
          </w:tcPr>
          <w:p w14:paraId="4E5FC61F" w14:textId="77777777" w:rsidR="00E61D25" w:rsidRPr="00E61D25" w:rsidRDefault="00E61D25" w:rsidP="003F3CC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B406D66" w14:textId="77777777" w:rsidR="00E61D25" w:rsidRPr="00E61D25" w:rsidRDefault="00E61D25" w:rsidP="003F3CC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1CF9B" w14:textId="77777777" w:rsidR="00E61D25" w:rsidRPr="00E61D25" w:rsidRDefault="00E61D25" w:rsidP="003F3CC2">
            <w:pPr>
              <w:pStyle w:val="TAC"/>
              <w:rPr>
                <w:rFonts w:eastAsiaTheme="minorEastAsia" w:cs="Arial"/>
                <w:color w:val="000000"/>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760FD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554AEDEC" w14:textId="77777777" w:rsidR="00E61D25" w:rsidRPr="00E61D25" w:rsidRDefault="00E61D25" w:rsidP="003F3CC2">
            <w:pPr>
              <w:pStyle w:val="TAC"/>
              <w:rPr>
                <w:rFonts w:eastAsiaTheme="minorEastAsia"/>
                <w:szCs w:val="18"/>
                <w:lang w:val="en-US" w:eastAsia="zh-CN"/>
              </w:rPr>
            </w:pPr>
          </w:p>
        </w:tc>
      </w:tr>
      <w:tr w:rsidR="00E61D25" w:rsidRPr="00E61D25" w14:paraId="6405F5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D79200" w14:textId="77777777" w:rsidR="00E61D25" w:rsidRPr="00E61D25" w:rsidRDefault="00E61D25" w:rsidP="003F3CC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F08CCD5" w14:textId="77777777" w:rsidR="00E61D25" w:rsidRPr="00E61D25" w:rsidRDefault="00E61D25" w:rsidP="003F3CC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087B" w14:textId="77777777" w:rsidR="00E61D25" w:rsidRPr="00E61D25" w:rsidRDefault="00E61D25" w:rsidP="003F3CC2">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5FD2F54"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D0D586B" w14:textId="77777777" w:rsidR="00E61D25" w:rsidRPr="00E61D25" w:rsidRDefault="00E61D25" w:rsidP="003F3CC2">
            <w:pPr>
              <w:pStyle w:val="TAC"/>
              <w:rPr>
                <w:rFonts w:eastAsiaTheme="minorEastAsia"/>
                <w:szCs w:val="18"/>
                <w:lang w:val="en-US" w:eastAsia="zh-CN"/>
              </w:rPr>
            </w:pPr>
          </w:p>
        </w:tc>
      </w:tr>
      <w:tr w:rsidR="00E61D25" w:rsidRPr="00E61D25" w14:paraId="0213CE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B4DAF9"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C41603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CA_n40A-n78A</w:t>
            </w:r>
          </w:p>
          <w:p w14:paraId="53141A8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54BA2DC" w14:textId="77777777" w:rsidR="00E61D25" w:rsidRPr="00E61D25" w:rsidRDefault="00E61D25" w:rsidP="003F3CC2">
            <w:pPr>
              <w:pStyle w:val="TAC"/>
              <w:rPr>
                <w:rFonts w:eastAsiaTheme="minorEastAsia"/>
                <w:lang w:val="en-US" w:eastAsia="zh-CN"/>
              </w:rPr>
            </w:pPr>
            <w:r w:rsidRPr="00E61D25">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B3B3A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65FEFBEE"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201FD5C" w14:textId="77777777" w:rsidTr="00DE2DE3">
        <w:trPr>
          <w:trHeight w:val="29"/>
        </w:trPr>
        <w:tc>
          <w:tcPr>
            <w:tcW w:w="2067" w:type="dxa"/>
            <w:tcBorders>
              <w:top w:val="nil"/>
              <w:left w:val="single" w:sz="4" w:space="0" w:color="auto"/>
              <w:bottom w:val="nil"/>
              <w:right w:val="single" w:sz="4" w:space="0" w:color="auto"/>
            </w:tcBorders>
            <w:vAlign w:val="center"/>
          </w:tcPr>
          <w:p w14:paraId="4CE5EAB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9CBF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4C1B126"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B5B50D"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6EFA10C" w14:textId="77777777" w:rsidR="00E61D25" w:rsidRPr="00E61D25" w:rsidRDefault="00E61D25" w:rsidP="003F3CC2">
            <w:pPr>
              <w:pStyle w:val="TAC"/>
              <w:rPr>
                <w:rFonts w:eastAsiaTheme="minorEastAsia"/>
                <w:lang w:val="en-US" w:eastAsia="zh-CN"/>
              </w:rPr>
            </w:pPr>
          </w:p>
        </w:tc>
      </w:tr>
      <w:tr w:rsidR="00E61D25" w:rsidRPr="00E61D25" w14:paraId="6C31DA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618E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A4F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68D3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4D3B6FF"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200377" w14:textId="77777777" w:rsidR="00E61D25" w:rsidRPr="00E61D25" w:rsidRDefault="00E61D25" w:rsidP="003F3CC2">
            <w:pPr>
              <w:pStyle w:val="TAC"/>
              <w:rPr>
                <w:rFonts w:eastAsiaTheme="minorEastAsia"/>
                <w:lang w:val="en-US" w:eastAsia="zh-CN"/>
              </w:rPr>
            </w:pPr>
          </w:p>
        </w:tc>
      </w:tr>
      <w:tr w:rsidR="00E61D25" w:rsidRPr="00E61D25" w14:paraId="2903F2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8DAF6C" w14:textId="77777777" w:rsidR="00E61D25" w:rsidRPr="00E61D25" w:rsidRDefault="00E61D25" w:rsidP="003F3CC2">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98F9FAC" w14:textId="77777777" w:rsidR="00E61D25" w:rsidRPr="00E61D25" w:rsidRDefault="00E61D25" w:rsidP="003F3CC2">
            <w:pPr>
              <w:pStyle w:val="TAC"/>
              <w:rPr>
                <w:rFonts w:eastAsiaTheme="minorEastAsia"/>
                <w:color w:val="000000"/>
              </w:rPr>
            </w:pPr>
            <w:r w:rsidRPr="00E61D25">
              <w:rPr>
                <w:rFonts w:eastAsiaTheme="minorEastAsia"/>
                <w:color w:val="000000"/>
              </w:rPr>
              <w:t>CA_n41A-n66A</w:t>
            </w:r>
          </w:p>
          <w:p w14:paraId="65ED505D" w14:textId="77777777" w:rsidR="00E61D25" w:rsidRPr="00E61D25" w:rsidRDefault="00E61D25" w:rsidP="003F3CC2">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C30F98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229B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66C0EC"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10D1DA54" w14:textId="77777777" w:rsidTr="00DE2DE3">
        <w:trPr>
          <w:trHeight w:val="29"/>
        </w:trPr>
        <w:tc>
          <w:tcPr>
            <w:tcW w:w="2067" w:type="dxa"/>
            <w:tcBorders>
              <w:top w:val="nil"/>
              <w:left w:val="single" w:sz="4" w:space="0" w:color="auto"/>
              <w:bottom w:val="nil"/>
              <w:right w:val="single" w:sz="4" w:space="0" w:color="auto"/>
            </w:tcBorders>
            <w:vAlign w:val="center"/>
          </w:tcPr>
          <w:p w14:paraId="176BBD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244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AA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028C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339907ED" w14:textId="77777777" w:rsidR="00E61D25" w:rsidRPr="00E61D25" w:rsidRDefault="00E61D25" w:rsidP="003F3CC2">
            <w:pPr>
              <w:pStyle w:val="TAC"/>
              <w:rPr>
                <w:rFonts w:eastAsiaTheme="minorEastAsia"/>
                <w:lang w:val="en-US" w:eastAsia="zh-CN"/>
              </w:rPr>
            </w:pPr>
          </w:p>
        </w:tc>
      </w:tr>
      <w:tr w:rsidR="00E61D25" w:rsidRPr="00E61D25" w14:paraId="4FBDD37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B18A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AF8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30B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E7FDC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33FEC44F" w14:textId="77777777" w:rsidR="00E61D25" w:rsidRPr="00E61D25" w:rsidRDefault="00E61D25" w:rsidP="003F3CC2">
            <w:pPr>
              <w:pStyle w:val="TAC"/>
              <w:rPr>
                <w:rFonts w:eastAsiaTheme="minorEastAsia"/>
                <w:lang w:val="en-US" w:eastAsia="zh-CN"/>
              </w:rPr>
            </w:pPr>
          </w:p>
        </w:tc>
      </w:tr>
      <w:tr w:rsidR="00E61D25" w:rsidRPr="00E61D25" w14:paraId="083A497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065F14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1E69028"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535141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4F99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8B64A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45568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48E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6B0D0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00262C1" w14:textId="77777777" w:rsidTr="00DE2DE3">
        <w:trPr>
          <w:trHeight w:val="29"/>
        </w:trPr>
        <w:tc>
          <w:tcPr>
            <w:tcW w:w="2067" w:type="dxa"/>
            <w:tcBorders>
              <w:top w:val="nil"/>
              <w:left w:val="single" w:sz="4" w:space="0" w:color="auto"/>
              <w:bottom w:val="nil"/>
              <w:right w:val="single" w:sz="4" w:space="0" w:color="auto"/>
            </w:tcBorders>
            <w:vAlign w:val="center"/>
          </w:tcPr>
          <w:p w14:paraId="3F220C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C53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D0F9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B28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43E2AF1" w14:textId="77777777" w:rsidR="00E61D25" w:rsidRPr="00E61D25" w:rsidRDefault="00E61D25" w:rsidP="003F3CC2">
            <w:pPr>
              <w:pStyle w:val="TAC"/>
              <w:rPr>
                <w:rFonts w:eastAsiaTheme="minorEastAsia"/>
                <w:lang w:val="en-US" w:eastAsia="zh-CN"/>
              </w:rPr>
            </w:pPr>
          </w:p>
        </w:tc>
      </w:tr>
      <w:tr w:rsidR="00E61D25" w:rsidRPr="00E61D25" w14:paraId="38C47B2E" w14:textId="77777777" w:rsidTr="00DE2DE3">
        <w:trPr>
          <w:trHeight w:val="29"/>
        </w:trPr>
        <w:tc>
          <w:tcPr>
            <w:tcW w:w="2067" w:type="dxa"/>
            <w:tcBorders>
              <w:top w:val="nil"/>
              <w:left w:val="single" w:sz="4" w:space="0" w:color="auto"/>
              <w:bottom w:val="nil"/>
              <w:right w:val="single" w:sz="4" w:space="0" w:color="auto"/>
            </w:tcBorders>
            <w:vAlign w:val="center"/>
          </w:tcPr>
          <w:p w14:paraId="46933B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5A3E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DD45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D919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A9A24E" w14:textId="77777777" w:rsidR="00E61D25" w:rsidRPr="00E61D25" w:rsidRDefault="00E61D25" w:rsidP="003F3CC2">
            <w:pPr>
              <w:pStyle w:val="TAC"/>
              <w:rPr>
                <w:rFonts w:eastAsiaTheme="minorEastAsia"/>
                <w:lang w:val="en-US" w:eastAsia="zh-CN"/>
              </w:rPr>
            </w:pPr>
          </w:p>
        </w:tc>
      </w:tr>
      <w:tr w:rsidR="00E61D25" w:rsidRPr="00E61D25" w14:paraId="49A8E710" w14:textId="77777777" w:rsidTr="00DE2DE3">
        <w:trPr>
          <w:trHeight w:val="29"/>
        </w:trPr>
        <w:tc>
          <w:tcPr>
            <w:tcW w:w="2067" w:type="dxa"/>
            <w:tcBorders>
              <w:top w:val="nil"/>
              <w:left w:val="single" w:sz="4" w:space="0" w:color="auto"/>
              <w:bottom w:val="nil"/>
              <w:right w:val="single" w:sz="4" w:space="0" w:color="auto"/>
            </w:tcBorders>
            <w:vAlign w:val="center"/>
          </w:tcPr>
          <w:p w14:paraId="64B65C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069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86BC"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FA78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F5FA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4FC137E" w14:textId="77777777" w:rsidTr="00DE2DE3">
        <w:trPr>
          <w:trHeight w:val="29"/>
        </w:trPr>
        <w:tc>
          <w:tcPr>
            <w:tcW w:w="2067" w:type="dxa"/>
            <w:tcBorders>
              <w:top w:val="nil"/>
              <w:left w:val="single" w:sz="4" w:space="0" w:color="auto"/>
              <w:bottom w:val="nil"/>
              <w:right w:val="single" w:sz="4" w:space="0" w:color="auto"/>
            </w:tcBorders>
            <w:vAlign w:val="center"/>
          </w:tcPr>
          <w:p w14:paraId="6FB51F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42C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DC4E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72B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D900AF" w14:textId="77777777" w:rsidR="00E61D25" w:rsidRPr="00E61D25" w:rsidRDefault="00E61D25" w:rsidP="003F3CC2">
            <w:pPr>
              <w:pStyle w:val="TAC"/>
              <w:rPr>
                <w:rFonts w:eastAsiaTheme="minorEastAsia"/>
                <w:lang w:val="en-US" w:eastAsia="zh-CN"/>
              </w:rPr>
            </w:pPr>
          </w:p>
        </w:tc>
      </w:tr>
      <w:tr w:rsidR="00E61D25" w:rsidRPr="00E61D25" w14:paraId="015DCDC1" w14:textId="77777777" w:rsidTr="00DE2DE3">
        <w:trPr>
          <w:trHeight w:val="29"/>
        </w:trPr>
        <w:tc>
          <w:tcPr>
            <w:tcW w:w="2067" w:type="dxa"/>
            <w:tcBorders>
              <w:top w:val="nil"/>
              <w:left w:val="single" w:sz="4" w:space="0" w:color="auto"/>
              <w:bottom w:val="nil"/>
              <w:right w:val="single" w:sz="4" w:space="0" w:color="auto"/>
            </w:tcBorders>
            <w:vAlign w:val="center"/>
          </w:tcPr>
          <w:p w14:paraId="55847B0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176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BCD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0A5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6E090A" w14:textId="77777777" w:rsidR="00E61D25" w:rsidRPr="00E61D25" w:rsidRDefault="00E61D25" w:rsidP="003F3CC2">
            <w:pPr>
              <w:pStyle w:val="TAC"/>
              <w:rPr>
                <w:rFonts w:eastAsiaTheme="minorEastAsia"/>
                <w:lang w:val="en-US" w:eastAsia="zh-CN"/>
              </w:rPr>
            </w:pPr>
          </w:p>
        </w:tc>
      </w:tr>
      <w:tr w:rsidR="00E61D25" w:rsidRPr="00E61D25" w14:paraId="7352B66E" w14:textId="77777777" w:rsidTr="00DE2DE3">
        <w:trPr>
          <w:trHeight w:val="29"/>
        </w:trPr>
        <w:tc>
          <w:tcPr>
            <w:tcW w:w="2067" w:type="dxa"/>
            <w:tcBorders>
              <w:top w:val="nil"/>
              <w:left w:val="single" w:sz="4" w:space="0" w:color="auto"/>
              <w:bottom w:val="nil"/>
              <w:right w:val="single" w:sz="4" w:space="0" w:color="auto"/>
            </w:tcBorders>
            <w:vAlign w:val="center"/>
          </w:tcPr>
          <w:p w14:paraId="06AB282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10F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6B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9E6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4EFD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48A83F9" w14:textId="77777777" w:rsidTr="00DE2DE3">
        <w:trPr>
          <w:trHeight w:val="29"/>
        </w:trPr>
        <w:tc>
          <w:tcPr>
            <w:tcW w:w="2067" w:type="dxa"/>
            <w:tcBorders>
              <w:top w:val="nil"/>
              <w:left w:val="single" w:sz="4" w:space="0" w:color="auto"/>
              <w:bottom w:val="nil"/>
              <w:right w:val="single" w:sz="4" w:space="0" w:color="auto"/>
            </w:tcBorders>
            <w:vAlign w:val="center"/>
          </w:tcPr>
          <w:p w14:paraId="472D7E1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4A1F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7C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5692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A3A959D" w14:textId="77777777" w:rsidR="00E61D25" w:rsidRPr="00E61D25" w:rsidRDefault="00E61D25" w:rsidP="003F3CC2">
            <w:pPr>
              <w:pStyle w:val="TAC"/>
              <w:rPr>
                <w:rFonts w:eastAsiaTheme="minorEastAsia"/>
                <w:lang w:val="en-US" w:eastAsia="zh-CN"/>
              </w:rPr>
            </w:pPr>
          </w:p>
        </w:tc>
      </w:tr>
      <w:tr w:rsidR="00E61D25" w:rsidRPr="00E61D25" w14:paraId="39D10BA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0F5BC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4A7AB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18A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43E4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AC6CA6" w14:textId="77777777" w:rsidR="00E61D25" w:rsidRPr="00E61D25" w:rsidRDefault="00E61D25" w:rsidP="003F3CC2">
            <w:pPr>
              <w:pStyle w:val="TAC"/>
              <w:rPr>
                <w:rFonts w:eastAsiaTheme="minorEastAsia"/>
                <w:lang w:val="en-US" w:eastAsia="zh-CN"/>
              </w:rPr>
            </w:pPr>
          </w:p>
        </w:tc>
      </w:tr>
      <w:tr w:rsidR="00E61D25" w:rsidRPr="00E61D25" w14:paraId="1A3DC293" w14:textId="77777777" w:rsidTr="00DE2DE3">
        <w:trPr>
          <w:trHeight w:val="29"/>
        </w:trPr>
        <w:tc>
          <w:tcPr>
            <w:tcW w:w="2067" w:type="dxa"/>
            <w:tcBorders>
              <w:top w:val="nil"/>
              <w:left w:val="single" w:sz="4" w:space="0" w:color="auto"/>
              <w:bottom w:val="nil"/>
              <w:right w:val="single" w:sz="4" w:space="0" w:color="auto"/>
            </w:tcBorders>
            <w:vAlign w:val="center"/>
          </w:tcPr>
          <w:p w14:paraId="23B8B600" w14:textId="77777777" w:rsidR="00E61D25" w:rsidRPr="00E61D25" w:rsidRDefault="00E61D25" w:rsidP="003F3CC2">
            <w:pPr>
              <w:pStyle w:val="TAC"/>
              <w:rPr>
                <w:rFonts w:eastAsiaTheme="minorEastAsia"/>
                <w:lang w:val="en-US"/>
              </w:rPr>
            </w:pPr>
            <w:r w:rsidRPr="00E61D25">
              <w:rPr>
                <w:rFonts w:eastAsiaTheme="minorEastAsia"/>
                <w:lang w:val="en-US" w:eastAsia="zh-CN"/>
              </w:rPr>
              <w:lastRenderedPageBreak/>
              <w:t>CA_n41A-n66A-n71B</w:t>
            </w:r>
          </w:p>
        </w:tc>
        <w:tc>
          <w:tcPr>
            <w:tcW w:w="1829" w:type="dxa"/>
            <w:tcBorders>
              <w:top w:val="nil"/>
              <w:left w:val="single" w:sz="4" w:space="0" w:color="auto"/>
              <w:bottom w:val="nil"/>
              <w:right w:val="single" w:sz="4" w:space="0" w:color="auto"/>
            </w:tcBorders>
            <w:vAlign w:val="center"/>
          </w:tcPr>
          <w:p w14:paraId="002AD78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9BDC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46798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55E1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DCEB60"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EAF8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0DAFC"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FEF7581" w14:textId="77777777" w:rsidTr="00DE2DE3">
        <w:trPr>
          <w:trHeight w:val="29"/>
        </w:trPr>
        <w:tc>
          <w:tcPr>
            <w:tcW w:w="2067" w:type="dxa"/>
            <w:tcBorders>
              <w:top w:val="nil"/>
              <w:left w:val="single" w:sz="4" w:space="0" w:color="auto"/>
              <w:bottom w:val="nil"/>
              <w:right w:val="single" w:sz="4" w:space="0" w:color="auto"/>
            </w:tcBorders>
            <w:vAlign w:val="center"/>
          </w:tcPr>
          <w:p w14:paraId="4E5E50C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4CBD4E"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70DDD"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AB97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CF6A8" w14:textId="77777777" w:rsidR="00E61D25" w:rsidRPr="00E61D25" w:rsidRDefault="00E61D25" w:rsidP="003F3CC2">
            <w:pPr>
              <w:pStyle w:val="TAC"/>
              <w:rPr>
                <w:rFonts w:eastAsiaTheme="minorEastAsia"/>
                <w:szCs w:val="18"/>
                <w:lang w:val="en-US" w:eastAsia="zh-CN"/>
              </w:rPr>
            </w:pPr>
          </w:p>
        </w:tc>
      </w:tr>
      <w:tr w:rsidR="00E61D25" w:rsidRPr="00E61D25" w14:paraId="033B3292" w14:textId="77777777" w:rsidTr="00DE2DE3">
        <w:trPr>
          <w:trHeight w:val="29"/>
        </w:trPr>
        <w:tc>
          <w:tcPr>
            <w:tcW w:w="2067" w:type="dxa"/>
            <w:tcBorders>
              <w:top w:val="nil"/>
              <w:left w:val="single" w:sz="4" w:space="0" w:color="auto"/>
              <w:bottom w:val="nil"/>
              <w:right w:val="single" w:sz="4" w:space="0" w:color="auto"/>
            </w:tcBorders>
            <w:vAlign w:val="center"/>
          </w:tcPr>
          <w:p w14:paraId="007BB3F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B436B1"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2F8F9"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36312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5095CD4" w14:textId="77777777" w:rsidR="00E61D25" w:rsidRPr="00E61D25" w:rsidRDefault="00E61D25" w:rsidP="003F3CC2">
            <w:pPr>
              <w:pStyle w:val="TAC"/>
              <w:rPr>
                <w:rFonts w:eastAsiaTheme="minorEastAsia"/>
                <w:szCs w:val="18"/>
                <w:lang w:val="en-US" w:eastAsia="zh-CN"/>
              </w:rPr>
            </w:pPr>
          </w:p>
        </w:tc>
      </w:tr>
      <w:tr w:rsidR="00E61D25" w:rsidRPr="00E61D25" w14:paraId="2B132A86" w14:textId="77777777" w:rsidTr="00DE2DE3">
        <w:trPr>
          <w:trHeight w:val="29"/>
        </w:trPr>
        <w:tc>
          <w:tcPr>
            <w:tcW w:w="2067" w:type="dxa"/>
            <w:tcBorders>
              <w:top w:val="nil"/>
              <w:left w:val="single" w:sz="4" w:space="0" w:color="auto"/>
              <w:bottom w:val="nil"/>
              <w:right w:val="single" w:sz="4" w:space="0" w:color="auto"/>
            </w:tcBorders>
            <w:vAlign w:val="center"/>
          </w:tcPr>
          <w:p w14:paraId="110FC0C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62DBC0"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516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82F2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A02E0A"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6361D2D2" w14:textId="77777777" w:rsidTr="00DE2DE3">
        <w:trPr>
          <w:trHeight w:val="29"/>
        </w:trPr>
        <w:tc>
          <w:tcPr>
            <w:tcW w:w="2067" w:type="dxa"/>
            <w:tcBorders>
              <w:top w:val="nil"/>
              <w:left w:val="single" w:sz="4" w:space="0" w:color="auto"/>
              <w:bottom w:val="nil"/>
              <w:right w:val="single" w:sz="4" w:space="0" w:color="auto"/>
            </w:tcBorders>
            <w:vAlign w:val="center"/>
          </w:tcPr>
          <w:p w14:paraId="195317F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CA5A6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B2A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D53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D07D41" w14:textId="77777777" w:rsidR="00E61D25" w:rsidRPr="00E61D25" w:rsidRDefault="00E61D25" w:rsidP="003F3CC2">
            <w:pPr>
              <w:pStyle w:val="TAC"/>
              <w:rPr>
                <w:rFonts w:eastAsiaTheme="minorEastAsia"/>
                <w:szCs w:val="18"/>
                <w:lang w:val="en-US" w:eastAsia="zh-CN"/>
              </w:rPr>
            </w:pPr>
          </w:p>
        </w:tc>
      </w:tr>
      <w:tr w:rsidR="00E61D25" w:rsidRPr="00E61D25" w14:paraId="4EF09F6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E1A29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26A48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312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6501C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F01463E" w14:textId="77777777" w:rsidR="00E61D25" w:rsidRPr="00E61D25" w:rsidRDefault="00E61D25" w:rsidP="003F3CC2">
            <w:pPr>
              <w:pStyle w:val="TAC"/>
              <w:rPr>
                <w:rFonts w:eastAsiaTheme="minorEastAsia"/>
                <w:szCs w:val="18"/>
                <w:lang w:val="en-US" w:eastAsia="zh-CN"/>
              </w:rPr>
            </w:pPr>
          </w:p>
        </w:tc>
      </w:tr>
      <w:tr w:rsidR="00E61D25" w:rsidRPr="00E61D25" w14:paraId="6F9996BB" w14:textId="77777777" w:rsidTr="00DE2DE3">
        <w:trPr>
          <w:trHeight w:val="29"/>
        </w:trPr>
        <w:tc>
          <w:tcPr>
            <w:tcW w:w="2067" w:type="dxa"/>
            <w:tcBorders>
              <w:top w:val="nil"/>
              <w:left w:val="single" w:sz="4" w:space="0" w:color="auto"/>
              <w:bottom w:val="nil"/>
              <w:right w:val="single" w:sz="4" w:space="0" w:color="auto"/>
            </w:tcBorders>
            <w:vAlign w:val="center"/>
          </w:tcPr>
          <w:p w14:paraId="001FF4F5" w14:textId="77777777" w:rsidR="00E61D25" w:rsidRPr="00E61D25" w:rsidRDefault="00E61D25" w:rsidP="003F3CC2">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50519D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BE42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111A8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D6F21FD" w14:textId="77777777" w:rsidR="00E61D25" w:rsidRPr="00E61D25" w:rsidRDefault="00E61D25" w:rsidP="003F3CC2">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77E936"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3A91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F2E07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37DF42E9" w14:textId="77777777" w:rsidTr="00DE2DE3">
        <w:trPr>
          <w:trHeight w:val="29"/>
        </w:trPr>
        <w:tc>
          <w:tcPr>
            <w:tcW w:w="2067" w:type="dxa"/>
            <w:tcBorders>
              <w:top w:val="nil"/>
              <w:left w:val="single" w:sz="4" w:space="0" w:color="auto"/>
              <w:bottom w:val="nil"/>
              <w:right w:val="single" w:sz="4" w:space="0" w:color="auto"/>
            </w:tcBorders>
            <w:vAlign w:val="center"/>
          </w:tcPr>
          <w:p w14:paraId="723886E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9C5F9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C7162"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69FB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AAEC2" w14:textId="77777777" w:rsidR="00E61D25" w:rsidRPr="00E61D25" w:rsidRDefault="00E61D25" w:rsidP="003F3CC2">
            <w:pPr>
              <w:pStyle w:val="TAC"/>
              <w:rPr>
                <w:rFonts w:eastAsiaTheme="minorEastAsia"/>
                <w:szCs w:val="18"/>
                <w:lang w:val="en-US" w:eastAsia="zh-CN"/>
              </w:rPr>
            </w:pPr>
          </w:p>
        </w:tc>
      </w:tr>
      <w:tr w:rsidR="00E61D25" w:rsidRPr="00E61D25" w14:paraId="7291616D" w14:textId="77777777" w:rsidTr="00DE2DE3">
        <w:trPr>
          <w:trHeight w:val="29"/>
        </w:trPr>
        <w:tc>
          <w:tcPr>
            <w:tcW w:w="2067" w:type="dxa"/>
            <w:tcBorders>
              <w:top w:val="nil"/>
              <w:left w:val="single" w:sz="4" w:space="0" w:color="auto"/>
              <w:bottom w:val="nil"/>
              <w:right w:val="single" w:sz="4" w:space="0" w:color="auto"/>
            </w:tcBorders>
            <w:vAlign w:val="center"/>
          </w:tcPr>
          <w:p w14:paraId="0B16B6D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7139EA"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7776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BDF5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F3F1D5" w14:textId="77777777" w:rsidR="00E61D25" w:rsidRPr="00E61D25" w:rsidRDefault="00E61D25" w:rsidP="003F3CC2">
            <w:pPr>
              <w:pStyle w:val="TAC"/>
              <w:rPr>
                <w:rFonts w:eastAsiaTheme="minorEastAsia"/>
                <w:szCs w:val="18"/>
                <w:lang w:val="en-US" w:eastAsia="zh-CN"/>
              </w:rPr>
            </w:pPr>
          </w:p>
        </w:tc>
      </w:tr>
      <w:tr w:rsidR="00E61D25" w:rsidRPr="00E61D25" w14:paraId="65FEC696" w14:textId="77777777" w:rsidTr="00DE2DE3">
        <w:trPr>
          <w:trHeight w:val="29"/>
        </w:trPr>
        <w:tc>
          <w:tcPr>
            <w:tcW w:w="2067" w:type="dxa"/>
            <w:tcBorders>
              <w:top w:val="nil"/>
              <w:left w:val="single" w:sz="4" w:space="0" w:color="auto"/>
              <w:bottom w:val="nil"/>
              <w:right w:val="single" w:sz="4" w:space="0" w:color="auto"/>
            </w:tcBorders>
            <w:vAlign w:val="center"/>
          </w:tcPr>
          <w:p w14:paraId="4E5385C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3F6AB8"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E0FBB"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E28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B9910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0EE1D64C" w14:textId="77777777" w:rsidTr="00DE2DE3">
        <w:trPr>
          <w:trHeight w:val="29"/>
        </w:trPr>
        <w:tc>
          <w:tcPr>
            <w:tcW w:w="2067" w:type="dxa"/>
            <w:tcBorders>
              <w:top w:val="nil"/>
              <w:left w:val="single" w:sz="4" w:space="0" w:color="auto"/>
              <w:bottom w:val="nil"/>
              <w:right w:val="single" w:sz="4" w:space="0" w:color="auto"/>
            </w:tcBorders>
            <w:vAlign w:val="center"/>
          </w:tcPr>
          <w:p w14:paraId="7A15560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2868A"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02BEE"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234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035508" w14:textId="77777777" w:rsidR="00E61D25" w:rsidRPr="00E61D25" w:rsidRDefault="00E61D25" w:rsidP="003F3CC2">
            <w:pPr>
              <w:pStyle w:val="TAC"/>
              <w:rPr>
                <w:rFonts w:eastAsiaTheme="minorEastAsia"/>
                <w:szCs w:val="18"/>
                <w:lang w:val="en-US" w:eastAsia="zh-CN"/>
              </w:rPr>
            </w:pPr>
          </w:p>
        </w:tc>
      </w:tr>
      <w:tr w:rsidR="00E61D25" w:rsidRPr="00E61D25" w14:paraId="6CEA968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E6D28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27C310"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308DE"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7EE2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E7851E" w14:textId="77777777" w:rsidR="00E61D25" w:rsidRPr="00E61D25" w:rsidRDefault="00E61D25" w:rsidP="003F3CC2">
            <w:pPr>
              <w:pStyle w:val="TAC"/>
              <w:rPr>
                <w:rFonts w:eastAsiaTheme="minorEastAsia"/>
                <w:szCs w:val="18"/>
                <w:lang w:val="en-US" w:eastAsia="zh-CN"/>
              </w:rPr>
            </w:pPr>
          </w:p>
        </w:tc>
      </w:tr>
      <w:tr w:rsidR="00E61D25" w:rsidRPr="00E61D25" w14:paraId="575E2A2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9EA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7FD776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DAC033" w14:textId="77777777" w:rsidR="00E61D25" w:rsidRPr="00E61D25" w:rsidRDefault="00E61D25" w:rsidP="003F3CC2">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000C4231" w14:textId="77777777" w:rsidR="00E61D25" w:rsidRPr="00E61D25" w:rsidRDefault="00E61D25" w:rsidP="003F3CC2">
            <w:pPr>
              <w:pStyle w:val="TAC"/>
              <w:rPr>
                <w:rFonts w:eastAsia="DengXian"/>
                <w:lang w:val="en-US" w:eastAsia="zh-CN"/>
              </w:rPr>
            </w:pPr>
            <w:r w:rsidRPr="00E61D25">
              <w:rPr>
                <w:rFonts w:eastAsia="DengXian"/>
                <w:lang w:val="en-US" w:eastAsia="zh-CN"/>
              </w:rPr>
              <w:t>CA_n66A-n71A</w:t>
            </w:r>
          </w:p>
          <w:p w14:paraId="71540739" w14:textId="77777777" w:rsidR="00E61D25" w:rsidRPr="00E61D25" w:rsidRDefault="00E61D25" w:rsidP="003F3CC2">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603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D1EB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646DB7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400EEA" w14:textId="77777777" w:rsidTr="00DE2DE3">
        <w:trPr>
          <w:trHeight w:val="29"/>
        </w:trPr>
        <w:tc>
          <w:tcPr>
            <w:tcW w:w="2067" w:type="dxa"/>
            <w:tcBorders>
              <w:top w:val="nil"/>
              <w:left w:val="single" w:sz="4" w:space="0" w:color="auto"/>
              <w:bottom w:val="nil"/>
              <w:right w:val="single" w:sz="4" w:space="0" w:color="auto"/>
            </w:tcBorders>
            <w:vAlign w:val="center"/>
          </w:tcPr>
          <w:p w14:paraId="52836C9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A8C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2C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E71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2B1E8D" w14:textId="77777777" w:rsidR="00E61D25" w:rsidRPr="00E61D25" w:rsidRDefault="00E61D25" w:rsidP="003F3CC2">
            <w:pPr>
              <w:pStyle w:val="TAC"/>
              <w:rPr>
                <w:rFonts w:eastAsiaTheme="minorEastAsia"/>
                <w:lang w:val="en-US" w:eastAsia="zh-CN"/>
              </w:rPr>
            </w:pPr>
          </w:p>
        </w:tc>
      </w:tr>
      <w:tr w:rsidR="00E61D25" w:rsidRPr="00E61D25" w14:paraId="3CDF7B9D" w14:textId="77777777" w:rsidTr="00DE2DE3">
        <w:trPr>
          <w:trHeight w:val="29"/>
        </w:trPr>
        <w:tc>
          <w:tcPr>
            <w:tcW w:w="2067" w:type="dxa"/>
            <w:tcBorders>
              <w:top w:val="nil"/>
              <w:left w:val="single" w:sz="4" w:space="0" w:color="auto"/>
              <w:bottom w:val="nil"/>
              <w:right w:val="single" w:sz="4" w:space="0" w:color="auto"/>
            </w:tcBorders>
            <w:vAlign w:val="center"/>
          </w:tcPr>
          <w:p w14:paraId="068925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6D177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A26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E14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0C2B22" w14:textId="77777777" w:rsidR="00E61D25" w:rsidRPr="00E61D25" w:rsidRDefault="00E61D25" w:rsidP="003F3CC2">
            <w:pPr>
              <w:pStyle w:val="TAC"/>
              <w:rPr>
                <w:rFonts w:eastAsiaTheme="minorEastAsia"/>
                <w:lang w:val="en-US" w:eastAsia="zh-CN"/>
              </w:rPr>
            </w:pPr>
          </w:p>
        </w:tc>
      </w:tr>
      <w:tr w:rsidR="00E61D25" w:rsidRPr="00E61D25" w14:paraId="46BFB96B" w14:textId="77777777" w:rsidTr="00DE2DE3">
        <w:trPr>
          <w:trHeight w:val="29"/>
        </w:trPr>
        <w:tc>
          <w:tcPr>
            <w:tcW w:w="2067" w:type="dxa"/>
            <w:tcBorders>
              <w:top w:val="nil"/>
              <w:left w:val="single" w:sz="4" w:space="0" w:color="auto"/>
              <w:bottom w:val="nil"/>
              <w:right w:val="single" w:sz="4" w:space="0" w:color="auto"/>
            </w:tcBorders>
            <w:vAlign w:val="center"/>
          </w:tcPr>
          <w:p w14:paraId="6495FB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698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21F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244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3816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B58B961" w14:textId="77777777" w:rsidTr="00DE2DE3">
        <w:trPr>
          <w:trHeight w:val="29"/>
        </w:trPr>
        <w:tc>
          <w:tcPr>
            <w:tcW w:w="2067" w:type="dxa"/>
            <w:tcBorders>
              <w:top w:val="nil"/>
              <w:left w:val="single" w:sz="4" w:space="0" w:color="auto"/>
              <w:bottom w:val="nil"/>
              <w:right w:val="single" w:sz="4" w:space="0" w:color="auto"/>
            </w:tcBorders>
            <w:vAlign w:val="center"/>
          </w:tcPr>
          <w:p w14:paraId="443915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F936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320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E17C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61A736" w14:textId="77777777" w:rsidR="00E61D25" w:rsidRPr="00E61D25" w:rsidRDefault="00E61D25" w:rsidP="003F3CC2">
            <w:pPr>
              <w:pStyle w:val="TAC"/>
              <w:rPr>
                <w:rFonts w:eastAsiaTheme="minorEastAsia"/>
                <w:lang w:val="en-US" w:eastAsia="zh-CN"/>
              </w:rPr>
            </w:pPr>
          </w:p>
        </w:tc>
      </w:tr>
      <w:tr w:rsidR="00E61D25" w:rsidRPr="00E61D25" w14:paraId="20AEFB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CC944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06F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A0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3D9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019B48" w14:textId="77777777" w:rsidR="00E61D25" w:rsidRPr="00E61D25" w:rsidRDefault="00E61D25" w:rsidP="003F3CC2">
            <w:pPr>
              <w:pStyle w:val="TAC"/>
              <w:rPr>
                <w:rFonts w:eastAsiaTheme="minorEastAsia"/>
                <w:lang w:val="en-US" w:eastAsia="zh-CN"/>
              </w:rPr>
            </w:pPr>
          </w:p>
        </w:tc>
      </w:tr>
      <w:tr w:rsidR="00E61D25" w:rsidRPr="00E61D25" w14:paraId="651A1C9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E644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9B4FBE5" w14:textId="77777777" w:rsidR="0051297E" w:rsidRPr="0051297E" w:rsidRDefault="0051297E" w:rsidP="0051297E">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7F302A5F" w14:textId="77777777" w:rsidR="0051297E" w:rsidRPr="0051297E" w:rsidRDefault="0051297E" w:rsidP="0051297E">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75D688D4" w14:textId="77777777" w:rsidR="0051297E" w:rsidRPr="0051297E" w:rsidRDefault="0051297E" w:rsidP="0051297E">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4CCEBCD8" w14:textId="424C12D8" w:rsidR="00E61D25" w:rsidRPr="00E61D25" w:rsidRDefault="0051297E" w:rsidP="0051297E">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F7F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164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B51C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4A51C6" w14:textId="77777777" w:rsidTr="00DE2DE3">
        <w:trPr>
          <w:trHeight w:val="29"/>
        </w:trPr>
        <w:tc>
          <w:tcPr>
            <w:tcW w:w="2067" w:type="dxa"/>
            <w:tcBorders>
              <w:top w:val="nil"/>
              <w:left w:val="single" w:sz="4" w:space="0" w:color="auto"/>
              <w:bottom w:val="nil"/>
              <w:right w:val="single" w:sz="4" w:space="0" w:color="auto"/>
            </w:tcBorders>
            <w:vAlign w:val="center"/>
          </w:tcPr>
          <w:p w14:paraId="35C6F3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7141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B9A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E87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F86FAA5" w14:textId="77777777" w:rsidR="00E61D25" w:rsidRPr="00E61D25" w:rsidRDefault="00E61D25" w:rsidP="003F3CC2">
            <w:pPr>
              <w:pStyle w:val="TAC"/>
              <w:rPr>
                <w:rFonts w:eastAsiaTheme="minorEastAsia"/>
                <w:lang w:val="en-US" w:eastAsia="zh-CN"/>
              </w:rPr>
            </w:pPr>
          </w:p>
        </w:tc>
      </w:tr>
      <w:tr w:rsidR="00E61D25" w:rsidRPr="00E61D25" w14:paraId="000D0F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2FFD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2AAE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D2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43F7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0434725" w14:textId="77777777" w:rsidR="00E61D25" w:rsidRPr="00E61D25" w:rsidRDefault="00E61D25" w:rsidP="003F3CC2">
            <w:pPr>
              <w:pStyle w:val="TAC"/>
              <w:rPr>
                <w:rFonts w:eastAsiaTheme="minorEastAsia"/>
                <w:lang w:val="en-US" w:eastAsia="zh-CN"/>
              </w:rPr>
            </w:pPr>
          </w:p>
        </w:tc>
      </w:tr>
      <w:tr w:rsidR="00E61D25" w:rsidRPr="00E61D25" w14:paraId="23086DB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01CC4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4FE7304" w14:textId="77777777" w:rsidR="00C37DD7" w:rsidRPr="00C37DD7" w:rsidRDefault="00C37DD7" w:rsidP="00C37DD7">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08F23D0" w14:textId="77777777" w:rsidR="00C37DD7" w:rsidRPr="00C37DD7" w:rsidRDefault="00C37DD7" w:rsidP="00C37DD7">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1E5DC7B8" w14:textId="77777777" w:rsidR="00C37DD7" w:rsidRPr="00C37DD7" w:rsidRDefault="00C37DD7" w:rsidP="00C37DD7">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1EA2C503" w14:textId="0EC39991" w:rsidR="00E61D25" w:rsidRPr="00E61D25" w:rsidRDefault="00C37DD7" w:rsidP="00C37DD7">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CBF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A7A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6717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A4F57E9" w14:textId="77777777" w:rsidTr="00DE2DE3">
        <w:trPr>
          <w:trHeight w:val="29"/>
        </w:trPr>
        <w:tc>
          <w:tcPr>
            <w:tcW w:w="2067" w:type="dxa"/>
            <w:tcBorders>
              <w:top w:val="nil"/>
              <w:left w:val="single" w:sz="4" w:space="0" w:color="auto"/>
              <w:bottom w:val="nil"/>
              <w:right w:val="single" w:sz="4" w:space="0" w:color="auto"/>
            </w:tcBorders>
            <w:vAlign w:val="center"/>
          </w:tcPr>
          <w:p w14:paraId="1565A3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084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6D4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087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023245" w14:textId="77777777" w:rsidR="00E61D25" w:rsidRPr="00E61D25" w:rsidRDefault="00E61D25" w:rsidP="003F3CC2">
            <w:pPr>
              <w:pStyle w:val="TAC"/>
              <w:rPr>
                <w:rFonts w:eastAsiaTheme="minorEastAsia"/>
                <w:lang w:val="en-US" w:eastAsia="zh-CN"/>
              </w:rPr>
            </w:pPr>
          </w:p>
        </w:tc>
      </w:tr>
      <w:tr w:rsidR="00E61D25" w:rsidRPr="00E61D25" w14:paraId="06B962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EC4D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7A9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BA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8F37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14B0988" w14:textId="77777777" w:rsidR="00E61D25" w:rsidRPr="00E61D25" w:rsidRDefault="00E61D25" w:rsidP="003F3CC2">
            <w:pPr>
              <w:pStyle w:val="TAC"/>
              <w:rPr>
                <w:rFonts w:eastAsiaTheme="minorEastAsia"/>
                <w:lang w:val="en-US" w:eastAsia="zh-CN"/>
              </w:rPr>
            </w:pPr>
          </w:p>
        </w:tc>
      </w:tr>
      <w:tr w:rsidR="00E61D25" w:rsidRPr="00E61D25" w14:paraId="1B0450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0D4105"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44840491"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17B0032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675FAD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724AD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1CEAB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60F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36CAB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ACE62A0" w14:textId="77777777" w:rsidTr="00DE2DE3">
        <w:trPr>
          <w:trHeight w:val="29"/>
        </w:trPr>
        <w:tc>
          <w:tcPr>
            <w:tcW w:w="2067" w:type="dxa"/>
            <w:tcBorders>
              <w:top w:val="nil"/>
              <w:left w:val="single" w:sz="4" w:space="0" w:color="auto"/>
              <w:bottom w:val="nil"/>
              <w:right w:val="single" w:sz="4" w:space="0" w:color="auto"/>
            </w:tcBorders>
            <w:vAlign w:val="center"/>
          </w:tcPr>
          <w:p w14:paraId="0F9670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97A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ACE3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6D2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C51D7BE" w14:textId="77777777" w:rsidR="00E61D25" w:rsidRPr="00E61D25" w:rsidRDefault="00E61D25" w:rsidP="003F3CC2">
            <w:pPr>
              <w:pStyle w:val="TAC"/>
              <w:rPr>
                <w:rFonts w:eastAsiaTheme="minorEastAsia"/>
                <w:lang w:val="en-US" w:eastAsia="zh-CN"/>
              </w:rPr>
            </w:pPr>
          </w:p>
        </w:tc>
      </w:tr>
      <w:tr w:rsidR="00E61D25" w:rsidRPr="00E61D25" w14:paraId="24EA9B88" w14:textId="77777777" w:rsidTr="00DE2DE3">
        <w:trPr>
          <w:trHeight w:val="29"/>
        </w:trPr>
        <w:tc>
          <w:tcPr>
            <w:tcW w:w="2067" w:type="dxa"/>
            <w:tcBorders>
              <w:top w:val="nil"/>
              <w:left w:val="single" w:sz="4" w:space="0" w:color="auto"/>
              <w:bottom w:val="nil"/>
              <w:right w:val="single" w:sz="4" w:space="0" w:color="auto"/>
            </w:tcBorders>
            <w:vAlign w:val="center"/>
          </w:tcPr>
          <w:p w14:paraId="4AAA5C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5EC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A0A8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1B9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70C2B5" w14:textId="77777777" w:rsidR="00E61D25" w:rsidRPr="00E61D25" w:rsidRDefault="00E61D25" w:rsidP="003F3CC2">
            <w:pPr>
              <w:pStyle w:val="TAC"/>
              <w:rPr>
                <w:rFonts w:eastAsiaTheme="minorEastAsia"/>
                <w:lang w:val="en-US" w:eastAsia="zh-CN"/>
              </w:rPr>
            </w:pPr>
          </w:p>
        </w:tc>
      </w:tr>
      <w:tr w:rsidR="00E61D25" w:rsidRPr="00E61D25" w14:paraId="34CFE46A" w14:textId="77777777" w:rsidTr="00DE2DE3">
        <w:trPr>
          <w:trHeight w:val="29"/>
        </w:trPr>
        <w:tc>
          <w:tcPr>
            <w:tcW w:w="2067" w:type="dxa"/>
            <w:tcBorders>
              <w:top w:val="nil"/>
              <w:left w:val="single" w:sz="4" w:space="0" w:color="auto"/>
              <w:bottom w:val="nil"/>
              <w:right w:val="single" w:sz="4" w:space="0" w:color="auto"/>
            </w:tcBorders>
            <w:vAlign w:val="center"/>
          </w:tcPr>
          <w:p w14:paraId="575D7A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2FE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B39A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1F3D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D85E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1DCBECE" w14:textId="77777777" w:rsidTr="00DE2DE3">
        <w:trPr>
          <w:trHeight w:val="29"/>
        </w:trPr>
        <w:tc>
          <w:tcPr>
            <w:tcW w:w="2067" w:type="dxa"/>
            <w:tcBorders>
              <w:top w:val="nil"/>
              <w:left w:val="single" w:sz="4" w:space="0" w:color="auto"/>
              <w:bottom w:val="nil"/>
              <w:right w:val="single" w:sz="4" w:space="0" w:color="auto"/>
            </w:tcBorders>
            <w:vAlign w:val="center"/>
          </w:tcPr>
          <w:p w14:paraId="267A98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8294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BF4B"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4C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7DE6C" w14:textId="77777777" w:rsidR="00E61D25" w:rsidRPr="00E61D25" w:rsidRDefault="00E61D25" w:rsidP="003F3CC2">
            <w:pPr>
              <w:pStyle w:val="TAC"/>
              <w:rPr>
                <w:rFonts w:eastAsiaTheme="minorEastAsia"/>
                <w:lang w:val="en-US" w:eastAsia="zh-CN"/>
              </w:rPr>
            </w:pPr>
          </w:p>
        </w:tc>
      </w:tr>
      <w:tr w:rsidR="00E61D25" w:rsidRPr="00E61D25" w14:paraId="2884318A" w14:textId="77777777" w:rsidTr="00DE2DE3">
        <w:trPr>
          <w:trHeight w:val="29"/>
        </w:trPr>
        <w:tc>
          <w:tcPr>
            <w:tcW w:w="2067" w:type="dxa"/>
            <w:tcBorders>
              <w:top w:val="nil"/>
              <w:left w:val="single" w:sz="4" w:space="0" w:color="auto"/>
              <w:bottom w:val="nil"/>
              <w:right w:val="single" w:sz="4" w:space="0" w:color="auto"/>
            </w:tcBorders>
            <w:vAlign w:val="center"/>
          </w:tcPr>
          <w:p w14:paraId="3C90E2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AE6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6498D"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08D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8DFF3" w14:textId="77777777" w:rsidR="00E61D25" w:rsidRPr="00E61D25" w:rsidRDefault="00E61D25" w:rsidP="003F3CC2">
            <w:pPr>
              <w:pStyle w:val="TAC"/>
              <w:rPr>
                <w:rFonts w:eastAsiaTheme="minorEastAsia"/>
                <w:lang w:val="en-US" w:eastAsia="zh-CN"/>
              </w:rPr>
            </w:pPr>
          </w:p>
        </w:tc>
      </w:tr>
      <w:tr w:rsidR="00E61D25" w:rsidRPr="00E61D25" w14:paraId="01107DE6" w14:textId="77777777" w:rsidTr="00DE2DE3">
        <w:trPr>
          <w:trHeight w:val="29"/>
        </w:trPr>
        <w:tc>
          <w:tcPr>
            <w:tcW w:w="2067" w:type="dxa"/>
            <w:tcBorders>
              <w:top w:val="nil"/>
              <w:left w:val="single" w:sz="4" w:space="0" w:color="auto"/>
              <w:bottom w:val="nil"/>
              <w:right w:val="single" w:sz="4" w:space="0" w:color="auto"/>
            </w:tcBorders>
            <w:vAlign w:val="center"/>
          </w:tcPr>
          <w:p w14:paraId="726D40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C68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D4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C005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AAF8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27E595" w14:textId="77777777" w:rsidTr="00DE2DE3">
        <w:trPr>
          <w:trHeight w:val="29"/>
        </w:trPr>
        <w:tc>
          <w:tcPr>
            <w:tcW w:w="2067" w:type="dxa"/>
            <w:tcBorders>
              <w:top w:val="nil"/>
              <w:left w:val="single" w:sz="4" w:space="0" w:color="auto"/>
              <w:bottom w:val="nil"/>
              <w:right w:val="single" w:sz="4" w:space="0" w:color="auto"/>
            </w:tcBorders>
            <w:vAlign w:val="center"/>
          </w:tcPr>
          <w:p w14:paraId="70BA92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44B2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474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4C7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014103" w14:textId="77777777" w:rsidR="00E61D25" w:rsidRPr="00E61D25" w:rsidRDefault="00E61D25" w:rsidP="003F3CC2">
            <w:pPr>
              <w:pStyle w:val="TAC"/>
              <w:rPr>
                <w:rFonts w:eastAsiaTheme="minorEastAsia"/>
                <w:lang w:val="en-US" w:eastAsia="zh-CN"/>
              </w:rPr>
            </w:pPr>
          </w:p>
        </w:tc>
      </w:tr>
      <w:tr w:rsidR="00E61D25" w:rsidRPr="00E61D25" w14:paraId="670907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D9F68A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7DF11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69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5B20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F98FA9" w14:textId="77777777" w:rsidR="00E61D25" w:rsidRPr="00E61D25" w:rsidRDefault="00E61D25" w:rsidP="003F3CC2">
            <w:pPr>
              <w:pStyle w:val="TAC"/>
              <w:rPr>
                <w:rFonts w:eastAsiaTheme="minorEastAsia"/>
                <w:lang w:val="en-US" w:eastAsia="zh-CN"/>
              </w:rPr>
            </w:pPr>
          </w:p>
        </w:tc>
      </w:tr>
      <w:tr w:rsidR="00E61D25" w:rsidRPr="00E61D25" w14:paraId="068B627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7A79C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59DE5B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5834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38CCAA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EA366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927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C74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2D22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9D74AE" w14:textId="77777777" w:rsidTr="00DE2DE3">
        <w:trPr>
          <w:trHeight w:val="29"/>
        </w:trPr>
        <w:tc>
          <w:tcPr>
            <w:tcW w:w="2067" w:type="dxa"/>
            <w:tcBorders>
              <w:top w:val="nil"/>
              <w:left w:val="single" w:sz="4" w:space="0" w:color="auto"/>
              <w:bottom w:val="nil"/>
              <w:right w:val="single" w:sz="4" w:space="0" w:color="auto"/>
            </w:tcBorders>
            <w:vAlign w:val="center"/>
          </w:tcPr>
          <w:p w14:paraId="2C4D10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34B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F42F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9EF0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34AB54" w14:textId="77777777" w:rsidR="00E61D25" w:rsidRPr="00E61D25" w:rsidRDefault="00E61D25" w:rsidP="003F3CC2">
            <w:pPr>
              <w:pStyle w:val="TAC"/>
              <w:rPr>
                <w:rFonts w:eastAsiaTheme="minorEastAsia"/>
                <w:lang w:val="en-US" w:eastAsia="zh-CN"/>
              </w:rPr>
            </w:pPr>
          </w:p>
        </w:tc>
      </w:tr>
      <w:tr w:rsidR="00E61D25" w:rsidRPr="00E61D25" w14:paraId="741BC1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9215C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5A093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9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875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25758E" w14:textId="77777777" w:rsidR="00E61D25" w:rsidRPr="00E61D25" w:rsidRDefault="00E61D25" w:rsidP="003F3CC2">
            <w:pPr>
              <w:pStyle w:val="TAC"/>
              <w:rPr>
                <w:rFonts w:eastAsiaTheme="minorEastAsia"/>
                <w:lang w:val="en-US" w:eastAsia="zh-CN"/>
              </w:rPr>
            </w:pPr>
          </w:p>
        </w:tc>
      </w:tr>
      <w:tr w:rsidR="00E61D25" w:rsidRPr="00E61D25" w14:paraId="2AEE69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CD8C5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lastRenderedPageBreak/>
              <w:t>CA_n41(2A)-n66A-n71(2A)</w:t>
            </w:r>
          </w:p>
        </w:tc>
        <w:tc>
          <w:tcPr>
            <w:tcW w:w="1829" w:type="dxa"/>
            <w:tcBorders>
              <w:top w:val="single" w:sz="4" w:space="0" w:color="auto"/>
              <w:left w:val="single" w:sz="4" w:space="0" w:color="auto"/>
              <w:bottom w:val="nil"/>
              <w:right w:val="single" w:sz="4" w:space="0" w:color="auto"/>
            </w:tcBorders>
            <w:vAlign w:val="center"/>
          </w:tcPr>
          <w:p w14:paraId="538D04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F54C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4896C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03AF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624E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A18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4959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8ADAC51" w14:textId="77777777" w:rsidTr="00DE2DE3">
        <w:trPr>
          <w:trHeight w:val="29"/>
        </w:trPr>
        <w:tc>
          <w:tcPr>
            <w:tcW w:w="2067" w:type="dxa"/>
            <w:tcBorders>
              <w:top w:val="nil"/>
              <w:left w:val="single" w:sz="4" w:space="0" w:color="auto"/>
              <w:bottom w:val="nil"/>
              <w:right w:val="single" w:sz="4" w:space="0" w:color="auto"/>
            </w:tcBorders>
            <w:vAlign w:val="center"/>
          </w:tcPr>
          <w:p w14:paraId="17539F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475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E9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C1F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8677C6" w14:textId="77777777" w:rsidR="00E61D25" w:rsidRPr="00E61D25" w:rsidRDefault="00E61D25" w:rsidP="003F3CC2">
            <w:pPr>
              <w:pStyle w:val="TAC"/>
              <w:rPr>
                <w:rFonts w:eastAsiaTheme="minorEastAsia"/>
                <w:lang w:val="en-US" w:eastAsia="zh-CN"/>
              </w:rPr>
            </w:pPr>
          </w:p>
        </w:tc>
      </w:tr>
      <w:tr w:rsidR="00E61D25" w:rsidRPr="00E61D25" w14:paraId="32A8C1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B85A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766C6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60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846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5A0BE12" w14:textId="77777777" w:rsidR="00E61D25" w:rsidRPr="00E61D25" w:rsidRDefault="00E61D25" w:rsidP="003F3CC2">
            <w:pPr>
              <w:pStyle w:val="TAC"/>
              <w:rPr>
                <w:rFonts w:eastAsiaTheme="minorEastAsia"/>
                <w:lang w:val="en-US" w:eastAsia="zh-CN"/>
              </w:rPr>
            </w:pPr>
          </w:p>
        </w:tc>
      </w:tr>
      <w:tr w:rsidR="00E61D25" w:rsidRPr="00E61D25" w14:paraId="088201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0334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090189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B0AE1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B7D962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736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949C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BF7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C99DF6F" w14:textId="77777777" w:rsidTr="00DE2DE3">
        <w:trPr>
          <w:trHeight w:val="29"/>
        </w:trPr>
        <w:tc>
          <w:tcPr>
            <w:tcW w:w="2067" w:type="dxa"/>
            <w:tcBorders>
              <w:top w:val="nil"/>
              <w:left w:val="single" w:sz="4" w:space="0" w:color="auto"/>
              <w:bottom w:val="nil"/>
              <w:right w:val="single" w:sz="4" w:space="0" w:color="auto"/>
            </w:tcBorders>
            <w:vAlign w:val="center"/>
          </w:tcPr>
          <w:p w14:paraId="7E6FA19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73BC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23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F70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51EA65" w14:textId="77777777" w:rsidR="00E61D25" w:rsidRPr="00E61D25" w:rsidRDefault="00E61D25" w:rsidP="003F3CC2">
            <w:pPr>
              <w:pStyle w:val="TAC"/>
              <w:rPr>
                <w:rFonts w:eastAsiaTheme="minorEastAsia"/>
                <w:lang w:val="en-US" w:eastAsia="zh-CN"/>
              </w:rPr>
            </w:pPr>
          </w:p>
        </w:tc>
      </w:tr>
      <w:tr w:rsidR="00E61D25" w:rsidRPr="00E61D25" w14:paraId="0250BA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1D8E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A25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E4F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F1B7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CCE52F1" w14:textId="77777777" w:rsidR="00E61D25" w:rsidRPr="00E61D25" w:rsidRDefault="00E61D25" w:rsidP="003F3CC2">
            <w:pPr>
              <w:pStyle w:val="TAC"/>
              <w:rPr>
                <w:rFonts w:eastAsiaTheme="minorEastAsia"/>
                <w:lang w:val="en-US" w:eastAsia="zh-CN"/>
              </w:rPr>
            </w:pPr>
          </w:p>
        </w:tc>
      </w:tr>
      <w:tr w:rsidR="00E61D25" w:rsidRPr="00E61D25" w14:paraId="2E4C6F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1AF6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1B6AD2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6C07A7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B9DD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66B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1330B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297309" w14:textId="77777777" w:rsidTr="00DE2DE3">
        <w:trPr>
          <w:trHeight w:val="29"/>
        </w:trPr>
        <w:tc>
          <w:tcPr>
            <w:tcW w:w="2067" w:type="dxa"/>
            <w:tcBorders>
              <w:top w:val="nil"/>
              <w:left w:val="single" w:sz="4" w:space="0" w:color="auto"/>
              <w:bottom w:val="nil"/>
              <w:right w:val="single" w:sz="4" w:space="0" w:color="auto"/>
            </w:tcBorders>
            <w:vAlign w:val="center"/>
          </w:tcPr>
          <w:p w14:paraId="45571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613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CF6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45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3D212D7" w14:textId="77777777" w:rsidR="00E61D25" w:rsidRPr="00E61D25" w:rsidRDefault="00E61D25" w:rsidP="003F3CC2">
            <w:pPr>
              <w:pStyle w:val="TAC"/>
              <w:rPr>
                <w:rFonts w:eastAsiaTheme="minorEastAsia"/>
                <w:lang w:val="en-US" w:eastAsia="zh-CN"/>
              </w:rPr>
            </w:pPr>
          </w:p>
        </w:tc>
      </w:tr>
      <w:tr w:rsidR="00E61D25" w:rsidRPr="00E61D25" w14:paraId="3E100E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A2EEB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1CF9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548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FA5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C85921" w14:textId="77777777" w:rsidR="00E61D25" w:rsidRPr="00E61D25" w:rsidRDefault="00E61D25" w:rsidP="003F3CC2">
            <w:pPr>
              <w:pStyle w:val="TAC"/>
              <w:rPr>
                <w:rFonts w:eastAsiaTheme="minorEastAsia"/>
                <w:lang w:val="en-US" w:eastAsia="zh-CN"/>
              </w:rPr>
            </w:pPr>
          </w:p>
        </w:tc>
      </w:tr>
      <w:tr w:rsidR="00E61D25" w:rsidRPr="00E61D25" w14:paraId="409B60B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0AD6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FC9EA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00230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E721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6441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46F65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4033964" w14:textId="77777777" w:rsidTr="00DE2DE3">
        <w:trPr>
          <w:trHeight w:val="29"/>
        </w:trPr>
        <w:tc>
          <w:tcPr>
            <w:tcW w:w="2067" w:type="dxa"/>
            <w:tcBorders>
              <w:top w:val="nil"/>
              <w:left w:val="single" w:sz="4" w:space="0" w:color="auto"/>
              <w:bottom w:val="nil"/>
              <w:right w:val="single" w:sz="4" w:space="0" w:color="auto"/>
            </w:tcBorders>
            <w:vAlign w:val="center"/>
          </w:tcPr>
          <w:p w14:paraId="23DAAE1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57F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AAF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DBA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8CFE44" w14:textId="77777777" w:rsidR="00E61D25" w:rsidRPr="00E61D25" w:rsidRDefault="00E61D25" w:rsidP="003F3CC2">
            <w:pPr>
              <w:pStyle w:val="TAC"/>
              <w:rPr>
                <w:rFonts w:eastAsiaTheme="minorEastAsia"/>
                <w:lang w:val="en-US" w:eastAsia="zh-CN"/>
              </w:rPr>
            </w:pPr>
          </w:p>
        </w:tc>
      </w:tr>
      <w:tr w:rsidR="00E61D25" w:rsidRPr="00E61D25" w14:paraId="5DC1E6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BD7E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C98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E97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2D082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9ED798" w14:textId="77777777" w:rsidR="00E61D25" w:rsidRPr="00E61D25" w:rsidRDefault="00E61D25" w:rsidP="003F3CC2">
            <w:pPr>
              <w:pStyle w:val="TAC"/>
              <w:rPr>
                <w:rFonts w:eastAsiaTheme="minorEastAsia"/>
                <w:lang w:val="en-US" w:eastAsia="zh-CN"/>
              </w:rPr>
            </w:pPr>
          </w:p>
        </w:tc>
      </w:tr>
      <w:tr w:rsidR="00E61D25" w:rsidRPr="00E61D25" w14:paraId="08BE6C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A4F4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3D47545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7A61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60695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A985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D0C8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85B0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A307DE1" w14:textId="77777777" w:rsidTr="00DE2DE3">
        <w:trPr>
          <w:trHeight w:val="29"/>
        </w:trPr>
        <w:tc>
          <w:tcPr>
            <w:tcW w:w="2067" w:type="dxa"/>
            <w:tcBorders>
              <w:top w:val="nil"/>
              <w:left w:val="single" w:sz="4" w:space="0" w:color="auto"/>
              <w:bottom w:val="nil"/>
              <w:right w:val="single" w:sz="4" w:space="0" w:color="auto"/>
            </w:tcBorders>
            <w:vAlign w:val="center"/>
          </w:tcPr>
          <w:p w14:paraId="0C5B55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F596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BED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FB50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71A0BF" w14:textId="77777777" w:rsidR="00E61D25" w:rsidRPr="00E61D25" w:rsidRDefault="00E61D25" w:rsidP="003F3CC2">
            <w:pPr>
              <w:pStyle w:val="TAC"/>
              <w:rPr>
                <w:rFonts w:eastAsiaTheme="minorEastAsia"/>
                <w:lang w:val="en-US" w:eastAsia="zh-CN"/>
              </w:rPr>
            </w:pPr>
          </w:p>
        </w:tc>
      </w:tr>
      <w:tr w:rsidR="00E61D25" w:rsidRPr="00E61D25" w14:paraId="1DA2E6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59E6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FDB3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52F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4AB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7F0300" w14:textId="77777777" w:rsidR="00E61D25" w:rsidRPr="00E61D25" w:rsidRDefault="00E61D25" w:rsidP="003F3CC2">
            <w:pPr>
              <w:pStyle w:val="TAC"/>
              <w:rPr>
                <w:rFonts w:eastAsiaTheme="minorEastAsia"/>
                <w:lang w:val="en-US" w:eastAsia="zh-CN"/>
              </w:rPr>
            </w:pPr>
          </w:p>
        </w:tc>
      </w:tr>
      <w:tr w:rsidR="00E61D25" w:rsidRPr="00E61D25" w14:paraId="6BE6B28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D68EC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D330E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7AB0BB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690AD0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E1F6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627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00AD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17267D0" w14:textId="77777777" w:rsidTr="00DE2DE3">
        <w:trPr>
          <w:trHeight w:val="29"/>
        </w:trPr>
        <w:tc>
          <w:tcPr>
            <w:tcW w:w="2067" w:type="dxa"/>
            <w:tcBorders>
              <w:top w:val="nil"/>
              <w:left w:val="single" w:sz="4" w:space="0" w:color="auto"/>
              <w:bottom w:val="nil"/>
              <w:right w:val="single" w:sz="4" w:space="0" w:color="auto"/>
            </w:tcBorders>
            <w:vAlign w:val="center"/>
          </w:tcPr>
          <w:p w14:paraId="0C5CA55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A8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B7D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89F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302E70" w14:textId="77777777" w:rsidR="00E61D25" w:rsidRPr="00E61D25" w:rsidRDefault="00E61D25" w:rsidP="003F3CC2">
            <w:pPr>
              <w:pStyle w:val="TAC"/>
              <w:rPr>
                <w:rFonts w:eastAsiaTheme="minorEastAsia"/>
                <w:lang w:val="en-US" w:eastAsia="zh-CN"/>
              </w:rPr>
            </w:pPr>
          </w:p>
        </w:tc>
      </w:tr>
      <w:tr w:rsidR="00E61D25" w:rsidRPr="00E61D25" w14:paraId="1E977C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056A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D1B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757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8853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7A5EE7" w14:textId="77777777" w:rsidR="00E61D25" w:rsidRPr="00E61D25" w:rsidRDefault="00E61D25" w:rsidP="003F3CC2">
            <w:pPr>
              <w:pStyle w:val="TAC"/>
              <w:rPr>
                <w:rFonts w:eastAsiaTheme="minorEastAsia"/>
                <w:lang w:val="en-US" w:eastAsia="zh-CN"/>
              </w:rPr>
            </w:pPr>
          </w:p>
        </w:tc>
      </w:tr>
      <w:tr w:rsidR="00E61D25" w:rsidRPr="00E61D25" w14:paraId="40017FF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4A0E5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B9C78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5CB7A7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0CA4AC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7900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84C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C3D20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C4F2AE9" w14:textId="77777777" w:rsidTr="00DE2DE3">
        <w:trPr>
          <w:trHeight w:val="29"/>
        </w:trPr>
        <w:tc>
          <w:tcPr>
            <w:tcW w:w="2067" w:type="dxa"/>
            <w:tcBorders>
              <w:top w:val="nil"/>
              <w:left w:val="single" w:sz="4" w:space="0" w:color="auto"/>
              <w:bottom w:val="nil"/>
              <w:right w:val="single" w:sz="4" w:space="0" w:color="auto"/>
            </w:tcBorders>
            <w:vAlign w:val="center"/>
          </w:tcPr>
          <w:p w14:paraId="1497B42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E7DC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B45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3447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171360" w14:textId="77777777" w:rsidR="00E61D25" w:rsidRPr="00E61D25" w:rsidRDefault="00E61D25" w:rsidP="003F3CC2">
            <w:pPr>
              <w:pStyle w:val="TAC"/>
              <w:rPr>
                <w:rFonts w:eastAsiaTheme="minorEastAsia"/>
                <w:lang w:val="en-US" w:eastAsia="zh-CN"/>
              </w:rPr>
            </w:pPr>
          </w:p>
        </w:tc>
      </w:tr>
      <w:tr w:rsidR="00E61D25" w:rsidRPr="00E61D25" w14:paraId="59B994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42DE8B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4668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2F9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2BB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DBEA55" w14:textId="77777777" w:rsidR="00E61D25" w:rsidRPr="00E61D25" w:rsidRDefault="00E61D25" w:rsidP="003F3CC2">
            <w:pPr>
              <w:pStyle w:val="TAC"/>
              <w:rPr>
                <w:rFonts w:eastAsiaTheme="minorEastAsia"/>
                <w:lang w:val="en-US" w:eastAsia="zh-CN"/>
              </w:rPr>
            </w:pPr>
          </w:p>
        </w:tc>
      </w:tr>
      <w:tr w:rsidR="00E61D25" w:rsidRPr="00E61D25" w14:paraId="06744E7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F7544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0CE12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4C95DAD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CA_n41A-n66A</w:t>
            </w:r>
          </w:p>
          <w:p w14:paraId="2BF8B3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0786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EA8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D8E48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5F1B810" w14:textId="77777777" w:rsidTr="00DE2DE3">
        <w:trPr>
          <w:trHeight w:val="29"/>
        </w:trPr>
        <w:tc>
          <w:tcPr>
            <w:tcW w:w="2067" w:type="dxa"/>
            <w:tcBorders>
              <w:top w:val="nil"/>
              <w:left w:val="single" w:sz="4" w:space="0" w:color="auto"/>
              <w:bottom w:val="nil"/>
              <w:right w:val="single" w:sz="4" w:space="0" w:color="auto"/>
            </w:tcBorders>
            <w:vAlign w:val="center"/>
          </w:tcPr>
          <w:p w14:paraId="36F36DA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320A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941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DC0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1C1F83" w14:textId="77777777" w:rsidR="00E61D25" w:rsidRPr="00E61D25" w:rsidRDefault="00E61D25" w:rsidP="003F3CC2">
            <w:pPr>
              <w:pStyle w:val="TAC"/>
              <w:rPr>
                <w:rFonts w:eastAsiaTheme="minorEastAsia"/>
                <w:lang w:val="en-US" w:eastAsia="zh-CN"/>
              </w:rPr>
            </w:pPr>
          </w:p>
        </w:tc>
      </w:tr>
      <w:tr w:rsidR="00E61D25" w:rsidRPr="00E61D25" w14:paraId="646A33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2EFE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B1E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F42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786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8D1D1CB" w14:textId="77777777" w:rsidR="00E61D25" w:rsidRPr="00E61D25" w:rsidRDefault="00E61D25" w:rsidP="003F3CC2">
            <w:pPr>
              <w:pStyle w:val="TAC"/>
              <w:rPr>
                <w:rFonts w:eastAsiaTheme="minorEastAsia"/>
                <w:lang w:val="en-US" w:eastAsia="zh-CN"/>
              </w:rPr>
            </w:pPr>
          </w:p>
        </w:tc>
      </w:tr>
      <w:tr w:rsidR="00E61D25" w:rsidRPr="00E61D25" w14:paraId="3E502C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5453F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3260ACB"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578BBF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3D042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791634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3F9A9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4FF94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AD1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BD8FC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E329259" w14:textId="77777777" w:rsidTr="00DE2DE3">
        <w:trPr>
          <w:trHeight w:val="29"/>
        </w:trPr>
        <w:tc>
          <w:tcPr>
            <w:tcW w:w="2067" w:type="dxa"/>
            <w:tcBorders>
              <w:top w:val="nil"/>
              <w:left w:val="single" w:sz="4" w:space="0" w:color="auto"/>
              <w:bottom w:val="nil"/>
              <w:right w:val="single" w:sz="4" w:space="0" w:color="auto"/>
            </w:tcBorders>
            <w:vAlign w:val="center"/>
          </w:tcPr>
          <w:p w14:paraId="24D4CE5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FC5C6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0FCB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B95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6B6CF11" w14:textId="77777777" w:rsidR="00E61D25" w:rsidRPr="00E61D25" w:rsidRDefault="00E61D25" w:rsidP="003F3CC2">
            <w:pPr>
              <w:pStyle w:val="TAC"/>
              <w:rPr>
                <w:rFonts w:eastAsiaTheme="minorEastAsia"/>
                <w:lang w:val="en-US" w:eastAsia="zh-CN"/>
              </w:rPr>
            </w:pPr>
          </w:p>
        </w:tc>
      </w:tr>
      <w:tr w:rsidR="00E61D25" w:rsidRPr="00E61D25" w14:paraId="2E3AD5EE" w14:textId="77777777" w:rsidTr="00DE2DE3">
        <w:trPr>
          <w:trHeight w:val="29"/>
        </w:trPr>
        <w:tc>
          <w:tcPr>
            <w:tcW w:w="2067" w:type="dxa"/>
            <w:tcBorders>
              <w:top w:val="nil"/>
              <w:left w:val="single" w:sz="4" w:space="0" w:color="auto"/>
              <w:bottom w:val="nil"/>
              <w:right w:val="single" w:sz="4" w:space="0" w:color="auto"/>
            </w:tcBorders>
            <w:vAlign w:val="center"/>
          </w:tcPr>
          <w:p w14:paraId="35252BA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07D4B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976A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C8F7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C02AE7" w14:textId="77777777" w:rsidR="00E61D25" w:rsidRPr="00E61D25" w:rsidRDefault="00E61D25" w:rsidP="003F3CC2">
            <w:pPr>
              <w:pStyle w:val="TAC"/>
              <w:rPr>
                <w:rFonts w:eastAsiaTheme="minorEastAsia"/>
                <w:lang w:val="en-US" w:eastAsia="zh-CN"/>
              </w:rPr>
            </w:pPr>
          </w:p>
        </w:tc>
      </w:tr>
      <w:tr w:rsidR="00E61D25" w:rsidRPr="00E61D25" w14:paraId="0F27492D" w14:textId="77777777" w:rsidTr="00DE2DE3">
        <w:trPr>
          <w:trHeight w:val="29"/>
        </w:trPr>
        <w:tc>
          <w:tcPr>
            <w:tcW w:w="2067" w:type="dxa"/>
            <w:tcBorders>
              <w:top w:val="nil"/>
              <w:left w:val="single" w:sz="4" w:space="0" w:color="auto"/>
              <w:bottom w:val="nil"/>
              <w:right w:val="single" w:sz="4" w:space="0" w:color="auto"/>
            </w:tcBorders>
            <w:vAlign w:val="center"/>
          </w:tcPr>
          <w:p w14:paraId="222DE8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106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4A286"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BA7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AD381C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1</w:t>
            </w:r>
          </w:p>
        </w:tc>
      </w:tr>
      <w:tr w:rsidR="00E61D25" w:rsidRPr="00E61D25" w14:paraId="0D6BD871" w14:textId="77777777" w:rsidTr="00DE2DE3">
        <w:trPr>
          <w:trHeight w:val="29"/>
        </w:trPr>
        <w:tc>
          <w:tcPr>
            <w:tcW w:w="2067" w:type="dxa"/>
            <w:tcBorders>
              <w:top w:val="nil"/>
              <w:left w:val="single" w:sz="4" w:space="0" w:color="auto"/>
              <w:bottom w:val="nil"/>
              <w:right w:val="single" w:sz="4" w:space="0" w:color="auto"/>
            </w:tcBorders>
            <w:vAlign w:val="center"/>
          </w:tcPr>
          <w:p w14:paraId="712F0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878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D70F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2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9BAB0" w14:textId="77777777" w:rsidR="00E61D25" w:rsidRPr="00E61D25" w:rsidRDefault="00E61D25" w:rsidP="003F3CC2">
            <w:pPr>
              <w:pStyle w:val="TAC"/>
              <w:rPr>
                <w:rFonts w:eastAsiaTheme="minorEastAsia"/>
                <w:szCs w:val="18"/>
                <w:lang w:val="en-US" w:eastAsia="zh-CN"/>
              </w:rPr>
            </w:pPr>
          </w:p>
        </w:tc>
      </w:tr>
      <w:tr w:rsidR="00E61D25" w:rsidRPr="00E61D25" w14:paraId="4A9A1930" w14:textId="77777777" w:rsidTr="00DE2DE3">
        <w:trPr>
          <w:trHeight w:val="29"/>
        </w:trPr>
        <w:tc>
          <w:tcPr>
            <w:tcW w:w="2067" w:type="dxa"/>
            <w:tcBorders>
              <w:top w:val="nil"/>
              <w:left w:val="single" w:sz="4" w:space="0" w:color="auto"/>
              <w:bottom w:val="nil"/>
              <w:right w:val="single" w:sz="4" w:space="0" w:color="auto"/>
            </w:tcBorders>
            <w:vAlign w:val="center"/>
          </w:tcPr>
          <w:p w14:paraId="7D5B2D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E5EA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A0E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6AA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1EBF35" w14:textId="77777777" w:rsidR="00E61D25" w:rsidRPr="00E61D25" w:rsidRDefault="00E61D25" w:rsidP="003F3CC2">
            <w:pPr>
              <w:pStyle w:val="TAC"/>
              <w:rPr>
                <w:rFonts w:eastAsiaTheme="minorEastAsia"/>
                <w:szCs w:val="18"/>
                <w:lang w:val="en-US" w:eastAsia="zh-CN"/>
              </w:rPr>
            </w:pPr>
          </w:p>
        </w:tc>
      </w:tr>
      <w:tr w:rsidR="00E61D25" w:rsidRPr="00E61D25" w14:paraId="292F9D7F" w14:textId="77777777" w:rsidTr="00DE2DE3">
        <w:trPr>
          <w:trHeight w:val="29"/>
        </w:trPr>
        <w:tc>
          <w:tcPr>
            <w:tcW w:w="2067" w:type="dxa"/>
            <w:tcBorders>
              <w:top w:val="nil"/>
              <w:left w:val="single" w:sz="4" w:space="0" w:color="auto"/>
              <w:bottom w:val="nil"/>
              <w:right w:val="single" w:sz="4" w:space="0" w:color="auto"/>
            </w:tcBorders>
            <w:vAlign w:val="center"/>
          </w:tcPr>
          <w:p w14:paraId="14C524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150E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F79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4E05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CCF565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5B34DC1F" w14:textId="77777777" w:rsidTr="00DE2DE3">
        <w:trPr>
          <w:trHeight w:val="29"/>
        </w:trPr>
        <w:tc>
          <w:tcPr>
            <w:tcW w:w="2067" w:type="dxa"/>
            <w:tcBorders>
              <w:top w:val="nil"/>
              <w:left w:val="single" w:sz="4" w:space="0" w:color="auto"/>
              <w:bottom w:val="nil"/>
              <w:right w:val="single" w:sz="4" w:space="0" w:color="auto"/>
            </w:tcBorders>
            <w:vAlign w:val="center"/>
          </w:tcPr>
          <w:p w14:paraId="22B9E7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F8FE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13D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AF9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846573" w14:textId="77777777" w:rsidR="00E61D25" w:rsidRPr="00E61D25" w:rsidRDefault="00E61D25" w:rsidP="003F3CC2">
            <w:pPr>
              <w:pStyle w:val="TAC"/>
              <w:rPr>
                <w:rFonts w:eastAsiaTheme="minorEastAsia"/>
                <w:szCs w:val="18"/>
                <w:lang w:val="en-US" w:eastAsia="zh-CN"/>
              </w:rPr>
            </w:pPr>
          </w:p>
        </w:tc>
      </w:tr>
      <w:tr w:rsidR="00E61D25" w:rsidRPr="00E61D25" w14:paraId="1A80BFD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ED68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BF9B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54A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FE1AF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45E8E2A" w14:textId="77777777" w:rsidR="00E61D25" w:rsidRPr="00E61D25" w:rsidRDefault="00E61D25" w:rsidP="003F3CC2">
            <w:pPr>
              <w:pStyle w:val="TAC"/>
              <w:rPr>
                <w:rFonts w:eastAsiaTheme="minorEastAsia"/>
                <w:szCs w:val="18"/>
                <w:lang w:val="en-US" w:eastAsia="zh-CN"/>
              </w:rPr>
            </w:pPr>
          </w:p>
        </w:tc>
      </w:tr>
      <w:tr w:rsidR="00E61D25" w:rsidRPr="00E61D25" w14:paraId="0F2481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4B979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lastRenderedPageBreak/>
              <w:t>CA_n41C-n66A-n71B</w:t>
            </w:r>
          </w:p>
        </w:tc>
        <w:tc>
          <w:tcPr>
            <w:tcW w:w="1829" w:type="dxa"/>
            <w:tcBorders>
              <w:top w:val="single" w:sz="4" w:space="0" w:color="auto"/>
              <w:left w:val="single" w:sz="4" w:space="0" w:color="auto"/>
              <w:bottom w:val="nil"/>
              <w:right w:val="single" w:sz="4" w:space="0" w:color="auto"/>
            </w:tcBorders>
            <w:vAlign w:val="center"/>
          </w:tcPr>
          <w:p w14:paraId="6703F7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E3F27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7E91D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517FE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481E7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9AAB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17E4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472A0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28DCD23D" w14:textId="77777777" w:rsidTr="00DE2DE3">
        <w:trPr>
          <w:trHeight w:val="29"/>
        </w:trPr>
        <w:tc>
          <w:tcPr>
            <w:tcW w:w="2067" w:type="dxa"/>
            <w:tcBorders>
              <w:top w:val="nil"/>
              <w:left w:val="single" w:sz="4" w:space="0" w:color="auto"/>
              <w:bottom w:val="nil"/>
              <w:right w:val="single" w:sz="4" w:space="0" w:color="auto"/>
            </w:tcBorders>
            <w:vAlign w:val="center"/>
          </w:tcPr>
          <w:p w14:paraId="06962E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07D4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2A7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533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10D5E05" w14:textId="77777777" w:rsidR="00E61D25" w:rsidRPr="00E61D25" w:rsidRDefault="00E61D25" w:rsidP="003F3CC2">
            <w:pPr>
              <w:pStyle w:val="TAC"/>
              <w:rPr>
                <w:rFonts w:eastAsiaTheme="minorEastAsia"/>
                <w:szCs w:val="18"/>
                <w:lang w:val="en-US" w:eastAsia="zh-CN"/>
              </w:rPr>
            </w:pPr>
          </w:p>
        </w:tc>
      </w:tr>
      <w:tr w:rsidR="00E61D25" w:rsidRPr="00E61D25" w14:paraId="6A2912C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7A41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3784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456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C652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45D4B92" w14:textId="77777777" w:rsidR="00E61D25" w:rsidRPr="00E61D25" w:rsidRDefault="00E61D25" w:rsidP="003F3CC2">
            <w:pPr>
              <w:pStyle w:val="TAC"/>
              <w:rPr>
                <w:rFonts w:eastAsiaTheme="minorEastAsia"/>
                <w:szCs w:val="18"/>
                <w:lang w:val="en-US" w:eastAsia="zh-CN"/>
              </w:rPr>
            </w:pPr>
          </w:p>
        </w:tc>
      </w:tr>
      <w:tr w:rsidR="00E61D25" w:rsidRPr="00E61D25" w14:paraId="57D1C9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C1537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7AC2F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39CE8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58924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9594B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1A8728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3D5E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8C7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F61D61"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4FEB0E88" w14:textId="77777777" w:rsidTr="00DE2DE3">
        <w:trPr>
          <w:trHeight w:val="29"/>
        </w:trPr>
        <w:tc>
          <w:tcPr>
            <w:tcW w:w="2067" w:type="dxa"/>
            <w:tcBorders>
              <w:top w:val="nil"/>
              <w:left w:val="single" w:sz="4" w:space="0" w:color="auto"/>
              <w:bottom w:val="nil"/>
              <w:right w:val="single" w:sz="4" w:space="0" w:color="auto"/>
            </w:tcBorders>
            <w:vAlign w:val="center"/>
          </w:tcPr>
          <w:p w14:paraId="2624C8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DBF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119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BBD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50EEEF" w14:textId="77777777" w:rsidR="00E61D25" w:rsidRPr="00E61D25" w:rsidRDefault="00E61D25" w:rsidP="003F3CC2">
            <w:pPr>
              <w:pStyle w:val="TAC"/>
              <w:rPr>
                <w:rFonts w:eastAsiaTheme="minorEastAsia"/>
                <w:szCs w:val="18"/>
                <w:lang w:val="en-US" w:eastAsia="zh-CN"/>
              </w:rPr>
            </w:pPr>
          </w:p>
        </w:tc>
      </w:tr>
      <w:tr w:rsidR="00E61D25" w:rsidRPr="00E61D25" w14:paraId="1B07B3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994A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D49A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DD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2C83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E6CB07" w14:textId="77777777" w:rsidR="00E61D25" w:rsidRPr="00E61D25" w:rsidRDefault="00E61D25" w:rsidP="003F3CC2">
            <w:pPr>
              <w:pStyle w:val="TAC"/>
              <w:rPr>
                <w:rFonts w:eastAsiaTheme="minorEastAsia"/>
                <w:szCs w:val="18"/>
                <w:lang w:val="en-US" w:eastAsia="zh-CN"/>
              </w:rPr>
            </w:pPr>
          </w:p>
        </w:tc>
      </w:tr>
      <w:tr w:rsidR="00E61D25" w:rsidRPr="00E61D25" w14:paraId="60EA1F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7CDA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DC564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9F56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3C73B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D3CE2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3C598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7E0A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29D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63601A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1D204CA6" w14:textId="77777777" w:rsidTr="00DE2DE3">
        <w:trPr>
          <w:trHeight w:val="29"/>
        </w:trPr>
        <w:tc>
          <w:tcPr>
            <w:tcW w:w="2067" w:type="dxa"/>
            <w:tcBorders>
              <w:top w:val="nil"/>
              <w:left w:val="single" w:sz="4" w:space="0" w:color="auto"/>
              <w:bottom w:val="nil"/>
              <w:right w:val="single" w:sz="4" w:space="0" w:color="auto"/>
            </w:tcBorders>
            <w:vAlign w:val="center"/>
          </w:tcPr>
          <w:p w14:paraId="10D4291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A05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7EE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C2AD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8EDF7A" w14:textId="77777777" w:rsidR="00E61D25" w:rsidRPr="00E61D25" w:rsidRDefault="00E61D25" w:rsidP="003F3CC2">
            <w:pPr>
              <w:pStyle w:val="TAC"/>
              <w:rPr>
                <w:rFonts w:eastAsiaTheme="minorEastAsia"/>
                <w:szCs w:val="18"/>
                <w:lang w:val="en-US" w:eastAsia="zh-CN"/>
              </w:rPr>
            </w:pPr>
          </w:p>
        </w:tc>
      </w:tr>
      <w:tr w:rsidR="00E61D25" w:rsidRPr="00E61D25" w14:paraId="01D81A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294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11BB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6EC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FDF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B960D" w14:textId="77777777" w:rsidR="00E61D25" w:rsidRPr="00E61D25" w:rsidRDefault="00E61D25" w:rsidP="003F3CC2">
            <w:pPr>
              <w:pStyle w:val="TAC"/>
              <w:rPr>
                <w:rFonts w:eastAsiaTheme="minorEastAsia"/>
                <w:szCs w:val="18"/>
                <w:lang w:val="en-US" w:eastAsia="zh-CN"/>
              </w:rPr>
            </w:pPr>
          </w:p>
        </w:tc>
      </w:tr>
      <w:tr w:rsidR="00E61D25" w:rsidRPr="00E61D25" w14:paraId="49D7E90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875A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5A781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562766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4082D9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p w14:paraId="76D0F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249C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20C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D2E71F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78D1ED3D" w14:textId="77777777" w:rsidTr="00DE2DE3">
        <w:trPr>
          <w:trHeight w:val="29"/>
        </w:trPr>
        <w:tc>
          <w:tcPr>
            <w:tcW w:w="2067" w:type="dxa"/>
            <w:tcBorders>
              <w:top w:val="nil"/>
              <w:left w:val="single" w:sz="4" w:space="0" w:color="auto"/>
              <w:bottom w:val="nil"/>
              <w:right w:val="single" w:sz="4" w:space="0" w:color="auto"/>
            </w:tcBorders>
            <w:vAlign w:val="center"/>
          </w:tcPr>
          <w:p w14:paraId="7B137D8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338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FD1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66EE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A84E54" w14:textId="77777777" w:rsidR="00E61D25" w:rsidRPr="00E61D25" w:rsidRDefault="00E61D25" w:rsidP="003F3CC2">
            <w:pPr>
              <w:pStyle w:val="TAC"/>
              <w:rPr>
                <w:rFonts w:eastAsiaTheme="minorEastAsia"/>
                <w:szCs w:val="18"/>
                <w:lang w:val="en-US" w:eastAsia="zh-CN"/>
              </w:rPr>
            </w:pPr>
          </w:p>
        </w:tc>
      </w:tr>
      <w:tr w:rsidR="00E61D25" w:rsidRPr="00E61D25" w14:paraId="0872BE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873F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026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7AC7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A0E6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B35FE5" w14:textId="77777777" w:rsidR="00E61D25" w:rsidRPr="00E61D25" w:rsidRDefault="00E61D25" w:rsidP="003F3CC2">
            <w:pPr>
              <w:pStyle w:val="TAC"/>
              <w:rPr>
                <w:rFonts w:eastAsiaTheme="minorEastAsia"/>
                <w:szCs w:val="18"/>
                <w:lang w:val="en-US" w:eastAsia="zh-CN"/>
              </w:rPr>
            </w:pPr>
          </w:p>
        </w:tc>
      </w:tr>
      <w:tr w:rsidR="00E61D25" w:rsidRPr="00E61D25" w14:paraId="620E961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095D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4365CC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336CD8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71C0AF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p w14:paraId="0813CF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F96C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C81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AE556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1AADD755" w14:textId="77777777" w:rsidTr="00DE2DE3">
        <w:trPr>
          <w:trHeight w:val="29"/>
        </w:trPr>
        <w:tc>
          <w:tcPr>
            <w:tcW w:w="2067" w:type="dxa"/>
            <w:tcBorders>
              <w:top w:val="nil"/>
              <w:left w:val="single" w:sz="4" w:space="0" w:color="auto"/>
              <w:bottom w:val="nil"/>
              <w:right w:val="single" w:sz="4" w:space="0" w:color="auto"/>
            </w:tcBorders>
            <w:vAlign w:val="center"/>
          </w:tcPr>
          <w:p w14:paraId="64A2175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65B2D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B3E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724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8FDA13" w14:textId="77777777" w:rsidR="00E61D25" w:rsidRPr="00E61D25" w:rsidRDefault="00E61D25" w:rsidP="003F3CC2">
            <w:pPr>
              <w:pStyle w:val="TAC"/>
              <w:rPr>
                <w:rFonts w:eastAsiaTheme="minorEastAsia"/>
                <w:szCs w:val="18"/>
                <w:lang w:val="en-US" w:eastAsia="zh-CN"/>
              </w:rPr>
            </w:pPr>
          </w:p>
        </w:tc>
      </w:tr>
      <w:tr w:rsidR="00E61D25" w:rsidRPr="00E61D25" w14:paraId="2E22CD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2A95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3619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0F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9DE8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FA5885" w14:textId="77777777" w:rsidR="00E61D25" w:rsidRPr="00E61D25" w:rsidRDefault="00E61D25" w:rsidP="003F3CC2">
            <w:pPr>
              <w:pStyle w:val="TAC"/>
              <w:rPr>
                <w:rFonts w:eastAsiaTheme="minorEastAsia"/>
                <w:szCs w:val="18"/>
                <w:lang w:val="en-US" w:eastAsia="zh-CN"/>
              </w:rPr>
            </w:pPr>
          </w:p>
        </w:tc>
      </w:tr>
      <w:tr w:rsidR="00E61D25" w:rsidRPr="00E61D25" w14:paraId="384B163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20F9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422197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B381F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313FA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8A2D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1166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E77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59CE4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2BD4546A" w14:textId="77777777" w:rsidTr="00DE2DE3">
        <w:trPr>
          <w:trHeight w:val="29"/>
        </w:trPr>
        <w:tc>
          <w:tcPr>
            <w:tcW w:w="2067" w:type="dxa"/>
            <w:tcBorders>
              <w:top w:val="nil"/>
              <w:left w:val="single" w:sz="4" w:space="0" w:color="auto"/>
              <w:bottom w:val="nil"/>
              <w:right w:val="single" w:sz="4" w:space="0" w:color="auto"/>
            </w:tcBorders>
            <w:vAlign w:val="center"/>
          </w:tcPr>
          <w:p w14:paraId="339F29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AA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187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7E96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110AB3" w14:textId="77777777" w:rsidR="00E61D25" w:rsidRPr="00E61D25" w:rsidRDefault="00E61D25" w:rsidP="003F3CC2">
            <w:pPr>
              <w:pStyle w:val="TAC"/>
              <w:rPr>
                <w:rFonts w:eastAsiaTheme="minorEastAsia"/>
                <w:szCs w:val="18"/>
                <w:lang w:val="en-US" w:eastAsia="zh-CN"/>
              </w:rPr>
            </w:pPr>
          </w:p>
        </w:tc>
      </w:tr>
      <w:tr w:rsidR="00E61D25" w:rsidRPr="00E61D25" w14:paraId="68FB87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B722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BCFB1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64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A245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4757AE" w14:textId="77777777" w:rsidR="00E61D25" w:rsidRPr="00E61D25" w:rsidRDefault="00E61D25" w:rsidP="003F3CC2">
            <w:pPr>
              <w:pStyle w:val="TAC"/>
              <w:rPr>
                <w:rFonts w:eastAsiaTheme="minorEastAsia"/>
                <w:szCs w:val="18"/>
                <w:lang w:val="en-US" w:eastAsia="zh-CN"/>
              </w:rPr>
            </w:pPr>
          </w:p>
        </w:tc>
      </w:tr>
      <w:tr w:rsidR="00E61D25" w:rsidRPr="00E61D25" w14:paraId="7A13E9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7F8DD2" w14:textId="77777777" w:rsidR="00E61D25" w:rsidRPr="00E61D25" w:rsidRDefault="00E61D25" w:rsidP="003F3CC2">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7C706B48"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D099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25B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F9675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0C79471" w14:textId="77777777" w:rsidTr="00DE2DE3">
        <w:trPr>
          <w:trHeight w:val="29"/>
        </w:trPr>
        <w:tc>
          <w:tcPr>
            <w:tcW w:w="2067" w:type="dxa"/>
            <w:tcBorders>
              <w:top w:val="nil"/>
              <w:left w:val="single" w:sz="4" w:space="0" w:color="auto"/>
              <w:bottom w:val="nil"/>
              <w:right w:val="single" w:sz="4" w:space="0" w:color="auto"/>
            </w:tcBorders>
            <w:vAlign w:val="center"/>
          </w:tcPr>
          <w:p w14:paraId="68F4B0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5408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A5F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1F484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24B1D9" w14:textId="77777777" w:rsidR="00E61D25" w:rsidRPr="00E61D25" w:rsidRDefault="00E61D25" w:rsidP="003F3CC2">
            <w:pPr>
              <w:pStyle w:val="TAC"/>
              <w:rPr>
                <w:rFonts w:eastAsiaTheme="minorEastAsia"/>
                <w:lang w:val="en-US" w:eastAsia="zh-CN"/>
              </w:rPr>
            </w:pPr>
          </w:p>
        </w:tc>
      </w:tr>
      <w:tr w:rsidR="00E61D25" w:rsidRPr="00E61D25" w14:paraId="000CBC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69F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818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CD7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24DD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5B2E50" w14:textId="77777777" w:rsidR="00E61D25" w:rsidRPr="00E61D25" w:rsidRDefault="00E61D25" w:rsidP="003F3CC2">
            <w:pPr>
              <w:pStyle w:val="TAC"/>
              <w:rPr>
                <w:rFonts w:eastAsiaTheme="minorEastAsia"/>
                <w:lang w:val="en-US" w:eastAsia="zh-CN"/>
              </w:rPr>
            </w:pPr>
          </w:p>
        </w:tc>
      </w:tr>
      <w:tr w:rsidR="00E61D25" w:rsidRPr="00E61D25" w14:paraId="28D835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965A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3A10E6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356691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3AE153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p w14:paraId="715899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F0A1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525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89B4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2177DED" w14:textId="77777777" w:rsidTr="00DE2DE3">
        <w:trPr>
          <w:trHeight w:val="29"/>
        </w:trPr>
        <w:tc>
          <w:tcPr>
            <w:tcW w:w="2067" w:type="dxa"/>
            <w:tcBorders>
              <w:top w:val="nil"/>
              <w:left w:val="single" w:sz="4" w:space="0" w:color="auto"/>
              <w:bottom w:val="nil"/>
              <w:right w:val="single" w:sz="4" w:space="0" w:color="auto"/>
            </w:tcBorders>
            <w:vAlign w:val="center"/>
          </w:tcPr>
          <w:p w14:paraId="0993509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831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3C0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EF5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423A0" w14:textId="77777777" w:rsidR="00E61D25" w:rsidRPr="00E61D25" w:rsidRDefault="00E61D25" w:rsidP="003F3CC2">
            <w:pPr>
              <w:pStyle w:val="TAC"/>
              <w:rPr>
                <w:rFonts w:eastAsiaTheme="minorEastAsia"/>
                <w:lang w:val="en-US" w:eastAsia="zh-CN"/>
              </w:rPr>
            </w:pPr>
          </w:p>
        </w:tc>
      </w:tr>
      <w:tr w:rsidR="00E61D25" w:rsidRPr="00E61D25" w14:paraId="3F40AF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46CD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560A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A67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83C12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C9585F3" w14:textId="77777777" w:rsidR="00E61D25" w:rsidRPr="00E61D25" w:rsidRDefault="00E61D25" w:rsidP="003F3CC2">
            <w:pPr>
              <w:pStyle w:val="TAC"/>
              <w:rPr>
                <w:rFonts w:eastAsiaTheme="minorEastAsia"/>
                <w:lang w:val="en-US" w:eastAsia="zh-CN"/>
              </w:rPr>
            </w:pPr>
          </w:p>
        </w:tc>
      </w:tr>
      <w:tr w:rsidR="00E61D25" w:rsidRPr="00E61D25" w14:paraId="3C9101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9944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5D740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4DDE46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6341904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CA_n66A-n71A</w:t>
            </w:r>
          </w:p>
          <w:p w14:paraId="6548E0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CE71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32F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B382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B04E4B7" w14:textId="77777777" w:rsidTr="00DE2DE3">
        <w:trPr>
          <w:trHeight w:val="29"/>
        </w:trPr>
        <w:tc>
          <w:tcPr>
            <w:tcW w:w="2067" w:type="dxa"/>
            <w:tcBorders>
              <w:top w:val="nil"/>
              <w:left w:val="single" w:sz="4" w:space="0" w:color="auto"/>
              <w:bottom w:val="nil"/>
              <w:right w:val="single" w:sz="4" w:space="0" w:color="auto"/>
            </w:tcBorders>
            <w:vAlign w:val="center"/>
          </w:tcPr>
          <w:p w14:paraId="21F21CD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9C3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3F8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F1B55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1C7DA0C" w14:textId="77777777" w:rsidR="00E61D25" w:rsidRPr="00E61D25" w:rsidRDefault="00E61D25" w:rsidP="003F3CC2">
            <w:pPr>
              <w:pStyle w:val="TAC"/>
              <w:rPr>
                <w:rFonts w:eastAsiaTheme="minorEastAsia"/>
                <w:lang w:val="en-US" w:eastAsia="zh-CN"/>
              </w:rPr>
            </w:pPr>
          </w:p>
        </w:tc>
      </w:tr>
      <w:tr w:rsidR="00E61D25" w:rsidRPr="00E61D25" w14:paraId="7E4459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C6F8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C07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E9E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11D40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001577" w14:textId="77777777" w:rsidR="00E61D25" w:rsidRPr="00E61D25" w:rsidRDefault="00E61D25" w:rsidP="003F3CC2">
            <w:pPr>
              <w:pStyle w:val="TAC"/>
              <w:rPr>
                <w:rFonts w:eastAsiaTheme="minorEastAsia"/>
                <w:lang w:val="en-US" w:eastAsia="zh-CN"/>
              </w:rPr>
            </w:pPr>
          </w:p>
        </w:tc>
      </w:tr>
      <w:tr w:rsidR="00E61D25" w:rsidRPr="00E61D25" w14:paraId="78279C6B" w14:textId="77777777" w:rsidTr="00DE2DE3">
        <w:trPr>
          <w:trHeight w:val="29"/>
        </w:trPr>
        <w:tc>
          <w:tcPr>
            <w:tcW w:w="2067" w:type="dxa"/>
            <w:tcBorders>
              <w:top w:val="nil"/>
              <w:left w:val="single" w:sz="4" w:space="0" w:color="auto"/>
              <w:bottom w:val="nil"/>
              <w:right w:val="single" w:sz="4" w:space="0" w:color="auto"/>
            </w:tcBorders>
            <w:vAlign w:val="center"/>
          </w:tcPr>
          <w:p w14:paraId="1F1984B2" w14:textId="77777777" w:rsidR="00E61D25" w:rsidRPr="00E61D25" w:rsidRDefault="00E61D25" w:rsidP="003F3CC2">
            <w:pPr>
              <w:pStyle w:val="TAC"/>
              <w:rPr>
                <w:rFonts w:eastAsiaTheme="minorEastAsia"/>
                <w:szCs w:val="18"/>
                <w:lang w:val="en-US"/>
              </w:rPr>
            </w:pPr>
            <w:r w:rsidRPr="00E61D25">
              <w:rPr>
                <w:rFonts w:eastAsiaTheme="minorEastAsia"/>
                <w:lang w:val="en-US"/>
              </w:rPr>
              <w:lastRenderedPageBreak/>
              <w:t>CA_n41A-n66A-n77A</w:t>
            </w:r>
          </w:p>
        </w:tc>
        <w:tc>
          <w:tcPr>
            <w:tcW w:w="1829" w:type="dxa"/>
            <w:tcBorders>
              <w:top w:val="nil"/>
              <w:left w:val="single" w:sz="4" w:space="0" w:color="auto"/>
              <w:bottom w:val="nil"/>
              <w:right w:val="single" w:sz="4" w:space="0" w:color="auto"/>
            </w:tcBorders>
            <w:vAlign w:val="center"/>
          </w:tcPr>
          <w:p w14:paraId="3104580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EB23407"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582B374" w14:textId="77777777" w:rsidR="00E61D25" w:rsidRPr="00E61D25" w:rsidRDefault="00E61D25" w:rsidP="003F3CC2">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622B4AD8"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31E33B47"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5E17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8787C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71506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2E9B913C" w14:textId="77777777" w:rsidTr="00DE2DE3">
        <w:trPr>
          <w:trHeight w:val="29"/>
        </w:trPr>
        <w:tc>
          <w:tcPr>
            <w:tcW w:w="2067" w:type="dxa"/>
            <w:tcBorders>
              <w:top w:val="nil"/>
              <w:left w:val="single" w:sz="4" w:space="0" w:color="auto"/>
              <w:bottom w:val="nil"/>
              <w:right w:val="single" w:sz="4" w:space="0" w:color="auto"/>
            </w:tcBorders>
            <w:vAlign w:val="center"/>
          </w:tcPr>
          <w:p w14:paraId="22A8BCDE"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625E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4A44A"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F9BF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6E96C9" w14:textId="77777777" w:rsidR="00E61D25" w:rsidRPr="00E61D25" w:rsidRDefault="00E61D25" w:rsidP="003F3CC2">
            <w:pPr>
              <w:pStyle w:val="TAC"/>
              <w:rPr>
                <w:rFonts w:eastAsiaTheme="minorEastAsia"/>
                <w:lang w:val="en-US" w:eastAsia="zh-CN"/>
              </w:rPr>
            </w:pPr>
          </w:p>
        </w:tc>
      </w:tr>
      <w:tr w:rsidR="00E61D25" w:rsidRPr="00E61D25" w14:paraId="1ECEDD02" w14:textId="77777777" w:rsidTr="00DE2DE3">
        <w:trPr>
          <w:trHeight w:val="29"/>
        </w:trPr>
        <w:tc>
          <w:tcPr>
            <w:tcW w:w="2067" w:type="dxa"/>
            <w:tcBorders>
              <w:top w:val="nil"/>
              <w:left w:val="single" w:sz="4" w:space="0" w:color="auto"/>
              <w:bottom w:val="nil"/>
              <w:right w:val="single" w:sz="4" w:space="0" w:color="auto"/>
            </w:tcBorders>
            <w:vAlign w:val="center"/>
          </w:tcPr>
          <w:p w14:paraId="211F7A2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F9DC4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B1F2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74E6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57651C" w14:textId="77777777" w:rsidR="00E61D25" w:rsidRPr="00E61D25" w:rsidRDefault="00E61D25" w:rsidP="003F3CC2">
            <w:pPr>
              <w:pStyle w:val="TAC"/>
              <w:rPr>
                <w:rFonts w:eastAsiaTheme="minorEastAsia"/>
                <w:lang w:val="en-US" w:eastAsia="zh-CN"/>
              </w:rPr>
            </w:pPr>
          </w:p>
        </w:tc>
      </w:tr>
      <w:tr w:rsidR="00E61D25" w:rsidRPr="00E61D25" w14:paraId="28F87DC6" w14:textId="77777777" w:rsidTr="00DE2DE3">
        <w:trPr>
          <w:trHeight w:val="29"/>
        </w:trPr>
        <w:tc>
          <w:tcPr>
            <w:tcW w:w="2067" w:type="dxa"/>
            <w:tcBorders>
              <w:top w:val="nil"/>
              <w:left w:val="single" w:sz="4" w:space="0" w:color="auto"/>
              <w:bottom w:val="nil"/>
              <w:right w:val="single" w:sz="4" w:space="0" w:color="auto"/>
            </w:tcBorders>
            <w:vAlign w:val="center"/>
          </w:tcPr>
          <w:p w14:paraId="0101568B"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61CA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0B3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019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4E3F9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EE901D9" w14:textId="77777777" w:rsidTr="00DE2DE3">
        <w:trPr>
          <w:trHeight w:val="29"/>
        </w:trPr>
        <w:tc>
          <w:tcPr>
            <w:tcW w:w="2067" w:type="dxa"/>
            <w:tcBorders>
              <w:top w:val="nil"/>
              <w:left w:val="single" w:sz="4" w:space="0" w:color="auto"/>
              <w:bottom w:val="nil"/>
              <w:right w:val="single" w:sz="4" w:space="0" w:color="auto"/>
            </w:tcBorders>
            <w:vAlign w:val="center"/>
          </w:tcPr>
          <w:p w14:paraId="5FFDEBF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5372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A2898"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0435F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965FE0" w14:textId="77777777" w:rsidR="00E61D25" w:rsidRPr="00E61D25" w:rsidRDefault="00E61D25" w:rsidP="003F3CC2">
            <w:pPr>
              <w:pStyle w:val="TAC"/>
              <w:rPr>
                <w:rFonts w:eastAsiaTheme="minorEastAsia"/>
                <w:lang w:val="en-US" w:eastAsia="zh-CN"/>
              </w:rPr>
            </w:pPr>
          </w:p>
        </w:tc>
      </w:tr>
      <w:tr w:rsidR="00E61D25" w:rsidRPr="00E61D25" w14:paraId="6FEEA415" w14:textId="77777777" w:rsidTr="00DE2DE3">
        <w:trPr>
          <w:trHeight w:val="29"/>
        </w:trPr>
        <w:tc>
          <w:tcPr>
            <w:tcW w:w="2067" w:type="dxa"/>
            <w:tcBorders>
              <w:top w:val="nil"/>
              <w:left w:val="single" w:sz="4" w:space="0" w:color="auto"/>
              <w:bottom w:val="nil"/>
              <w:right w:val="single" w:sz="4" w:space="0" w:color="auto"/>
            </w:tcBorders>
            <w:vAlign w:val="center"/>
          </w:tcPr>
          <w:p w14:paraId="1BF8A3C5"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AF906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EFCC"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3554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FB5B69" w14:textId="77777777" w:rsidR="00E61D25" w:rsidRPr="00E61D25" w:rsidRDefault="00E61D25" w:rsidP="003F3CC2">
            <w:pPr>
              <w:pStyle w:val="TAC"/>
              <w:rPr>
                <w:rFonts w:eastAsiaTheme="minorEastAsia"/>
                <w:lang w:val="en-US" w:eastAsia="zh-CN"/>
              </w:rPr>
            </w:pPr>
          </w:p>
        </w:tc>
      </w:tr>
      <w:tr w:rsidR="00E61D25" w:rsidRPr="00E61D25" w14:paraId="4F6291BD" w14:textId="77777777" w:rsidTr="00DE2DE3">
        <w:trPr>
          <w:trHeight w:val="29"/>
        </w:trPr>
        <w:tc>
          <w:tcPr>
            <w:tcW w:w="2067" w:type="dxa"/>
            <w:tcBorders>
              <w:top w:val="nil"/>
              <w:left w:val="single" w:sz="4" w:space="0" w:color="auto"/>
              <w:bottom w:val="nil"/>
              <w:right w:val="single" w:sz="4" w:space="0" w:color="auto"/>
            </w:tcBorders>
            <w:vAlign w:val="center"/>
          </w:tcPr>
          <w:p w14:paraId="3119AAC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B92C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151D5"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D1FC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893F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500A49" w14:textId="77777777" w:rsidTr="00DE2DE3">
        <w:trPr>
          <w:trHeight w:val="29"/>
        </w:trPr>
        <w:tc>
          <w:tcPr>
            <w:tcW w:w="2067" w:type="dxa"/>
            <w:tcBorders>
              <w:top w:val="nil"/>
              <w:left w:val="single" w:sz="4" w:space="0" w:color="auto"/>
              <w:bottom w:val="nil"/>
              <w:right w:val="single" w:sz="4" w:space="0" w:color="auto"/>
            </w:tcBorders>
            <w:vAlign w:val="center"/>
          </w:tcPr>
          <w:p w14:paraId="137DE4E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C2C1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6B1C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E19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C15404A" w14:textId="77777777" w:rsidR="00E61D25" w:rsidRPr="00E61D25" w:rsidRDefault="00E61D25" w:rsidP="003F3CC2">
            <w:pPr>
              <w:pStyle w:val="TAC"/>
              <w:rPr>
                <w:rFonts w:eastAsiaTheme="minorEastAsia"/>
                <w:lang w:val="en-US" w:eastAsia="zh-CN"/>
              </w:rPr>
            </w:pPr>
          </w:p>
        </w:tc>
      </w:tr>
      <w:tr w:rsidR="00E61D25" w:rsidRPr="00E61D25" w14:paraId="28CBCAD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A75D3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AB031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CFF31"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6F07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2D96C" w14:textId="77777777" w:rsidR="00E61D25" w:rsidRPr="00E61D25" w:rsidRDefault="00E61D25" w:rsidP="003F3CC2">
            <w:pPr>
              <w:pStyle w:val="TAC"/>
              <w:rPr>
                <w:rFonts w:eastAsiaTheme="minorEastAsia"/>
                <w:lang w:val="en-US" w:eastAsia="zh-CN"/>
              </w:rPr>
            </w:pPr>
          </w:p>
        </w:tc>
      </w:tr>
      <w:tr w:rsidR="00E61D25" w:rsidRPr="00E61D25" w14:paraId="31C90F0D" w14:textId="77777777" w:rsidTr="00DE2DE3">
        <w:trPr>
          <w:trHeight w:val="29"/>
        </w:trPr>
        <w:tc>
          <w:tcPr>
            <w:tcW w:w="2067" w:type="dxa"/>
            <w:tcBorders>
              <w:top w:val="nil"/>
              <w:left w:val="single" w:sz="4" w:space="0" w:color="auto"/>
              <w:bottom w:val="nil"/>
              <w:right w:val="single" w:sz="4" w:space="0" w:color="auto"/>
            </w:tcBorders>
            <w:vAlign w:val="center"/>
          </w:tcPr>
          <w:p w14:paraId="2D3091D0" w14:textId="77777777" w:rsidR="00E61D25" w:rsidRPr="00E61D25" w:rsidRDefault="00E61D25" w:rsidP="003F3CC2">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3B56A2E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5B3E5DD"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61860B60"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E6F55A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40354068" w14:textId="77777777" w:rsidR="00E61D25" w:rsidRPr="00E61D25" w:rsidRDefault="00E61D25" w:rsidP="003F3CC2">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4A8B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C45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EDC5C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35F60193" w14:textId="77777777" w:rsidTr="00DE2DE3">
        <w:trPr>
          <w:trHeight w:val="29"/>
        </w:trPr>
        <w:tc>
          <w:tcPr>
            <w:tcW w:w="2067" w:type="dxa"/>
            <w:tcBorders>
              <w:top w:val="nil"/>
              <w:left w:val="single" w:sz="4" w:space="0" w:color="auto"/>
              <w:bottom w:val="nil"/>
              <w:right w:val="single" w:sz="4" w:space="0" w:color="auto"/>
            </w:tcBorders>
            <w:vAlign w:val="center"/>
          </w:tcPr>
          <w:p w14:paraId="09534290"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2D43C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F509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2818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FFCA04" w14:textId="77777777" w:rsidR="00E61D25" w:rsidRPr="00E61D25" w:rsidRDefault="00E61D25" w:rsidP="003F3CC2">
            <w:pPr>
              <w:pStyle w:val="TAC"/>
              <w:rPr>
                <w:rFonts w:eastAsiaTheme="minorEastAsia"/>
                <w:lang w:val="en-US" w:eastAsia="zh-CN"/>
              </w:rPr>
            </w:pPr>
          </w:p>
        </w:tc>
      </w:tr>
      <w:tr w:rsidR="00E61D25" w:rsidRPr="00E61D25" w14:paraId="77CCEDAA" w14:textId="77777777" w:rsidTr="00DE2DE3">
        <w:trPr>
          <w:trHeight w:val="29"/>
        </w:trPr>
        <w:tc>
          <w:tcPr>
            <w:tcW w:w="2067" w:type="dxa"/>
            <w:tcBorders>
              <w:top w:val="nil"/>
              <w:left w:val="single" w:sz="4" w:space="0" w:color="auto"/>
              <w:bottom w:val="nil"/>
              <w:right w:val="single" w:sz="4" w:space="0" w:color="auto"/>
            </w:tcBorders>
            <w:vAlign w:val="center"/>
          </w:tcPr>
          <w:p w14:paraId="39A743A3"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0DA98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7F9AF"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2716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E5A3E3" w14:textId="77777777" w:rsidR="00E61D25" w:rsidRPr="00E61D25" w:rsidRDefault="00E61D25" w:rsidP="003F3CC2">
            <w:pPr>
              <w:pStyle w:val="TAC"/>
              <w:rPr>
                <w:rFonts w:eastAsiaTheme="minorEastAsia"/>
                <w:lang w:val="en-US" w:eastAsia="zh-CN"/>
              </w:rPr>
            </w:pPr>
          </w:p>
        </w:tc>
      </w:tr>
      <w:tr w:rsidR="00E61D25" w:rsidRPr="00E61D25" w14:paraId="6A6F4286" w14:textId="77777777" w:rsidTr="00DE2DE3">
        <w:trPr>
          <w:trHeight w:val="29"/>
        </w:trPr>
        <w:tc>
          <w:tcPr>
            <w:tcW w:w="2067" w:type="dxa"/>
            <w:tcBorders>
              <w:top w:val="nil"/>
              <w:left w:val="single" w:sz="4" w:space="0" w:color="auto"/>
              <w:bottom w:val="nil"/>
              <w:right w:val="single" w:sz="4" w:space="0" w:color="auto"/>
            </w:tcBorders>
            <w:vAlign w:val="center"/>
          </w:tcPr>
          <w:p w14:paraId="0BC6876D"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460D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BAB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FE75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2DE04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3DCE10E" w14:textId="77777777" w:rsidTr="00DE2DE3">
        <w:trPr>
          <w:trHeight w:val="29"/>
        </w:trPr>
        <w:tc>
          <w:tcPr>
            <w:tcW w:w="2067" w:type="dxa"/>
            <w:tcBorders>
              <w:top w:val="nil"/>
              <w:left w:val="single" w:sz="4" w:space="0" w:color="auto"/>
              <w:bottom w:val="nil"/>
              <w:right w:val="single" w:sz="4" w:space="0" w:color="auto"/>
            </w:tcBorders>
            <w:vAlign w:val="center"/>
          </w:tcPr>
          <w:p w14:paraId="4957ED6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3ADF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0313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C0B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9D5543" w14:textId="77777777" w:rsidR="00E61D25" w:rsidRPr="00E61D25" w:rsidRDefault="00E61D25" w:rsidP="003F3CC2">
            <w:pPr>
              <w:pStyle w:val="TAC"/>
              <w:rPr>
                <w:rFonts w:eastAsiaTheme="minorEastAsia"/>
                <w:lang w:val="en-US" w:eastAsia="zh-CN"/>
              </w:rPr>
            </w:pPr>
          </w:p>
        </w:tc>
      </w:tr>
      <w:tr w:rsidR="00E61D25" w:rsidRPr="00E61D25" w14:paraId="5FA4E3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B2974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D62335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790ED"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5FC08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6981C9" w14:textId="77777777" w:rsidR="00E61D25" w:rsidRPr="00E61D25" w:rsidRDefault="00E61D25" w:rsidP="003F3CC2">
            <w:pPr>
              <w:pStyle w:val="TAC"/>
              <w:rPr>
                <w:rFonts w:eastAsiaTheme="minorEastAsia"/>
                <w:lang w:val="en-US" w:eastAsia="zh-CN"/>
              </w:rPr>
            </w:pPr>
          </w:p>
        </w:tc>
      </w:tr>
      <w:tr w:rsidR="00E61D25" w:rsidRPr="00E61D25" w14:paraId="390F5D0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ACD3A6"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840630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92376E1"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0947B30"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0B46DE65"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CA_n41A-n77A</w:t>
            </w:r>
          </w:p>
          <w:p w14:paraId="38CE8935" w14:textId="77777777" w:rsidR="00E61D25" w:rsidRPr="00E61D25" w:rsidRDefault="00E61D25" w:rsidP="003F3CC2">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278C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0C29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C86C3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12C5C53" w14:textId="77777777" w:rsidTr="00DE2DE3">
        <w:trPr>
          <w:trHeight w:val="29"/>
        </w:trPr>
        <w:tc>
          <w:tcPr>
            <w:tcW w:w="2067" w:type="dxa"/>
            <w:tcBorders>
              <w:top w:val="nil"/>
              <w:left w:val="single" w:sz="4" w:space="0" w:color="auto"/>
              <w:bottom w:val="nil"/>
              <w:right w:val="single" w:sz="4" w:space="0" w:color="auto"/>
            </w:tcBorders>
            <w:vAlign w:val="center"/>
          </w:tcPr>
          <w:p w14:paraId="1D6FF68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B51B3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92A8E"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C2547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2E3822" w14:textId="77777777" w:rsidR="00E61D25" w:rsidRPr="00E61D25" w:rsidRDefault="00E61D25" w:rsidP="003F3CC2">
            <w:pPr>
              <w:pStyle w:val="TAC"/>
              <w:rPr>
                <w:rFonts w:eastAsiaTheme="minorEastAsia"/>
                <w:lang w:val="en-US" w:eastAsia="zh-CN"/>
              </w:rPr>
            </w:pPr>
          </w:p>
        </w:tc>
      </w:tr>
      <w:tr w:rsidR="00E61D25" w:rsidRPr="00E61D25" w14:paraId="1EE6FF51" w14:textId="77777777" w:rsidTr="00DE2DE3">
        <w:trPr>
          <w:trHeight w:val="29"/>
        </w:trPr>
        <w:tc>
          <w:tcPr>
            <w:tcW w:w="2067" w:type="dxa"/>
            <w:tcBorders>
              <w:top w:val="nil"/>
              <w:left w:val="single" w:sz="4" w:space="0" w:color="auto"/>
              <w:bottom w:val="nil"/>
              <w:right w:val="single" w:sz="4" w:space="0" w:color="auto"/>
            </w:tcBorders>
            <w:vAlign w:val="center"/>
          </w:tcPr>
          <w:p w14:paraId="3DDEAC40"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282F3C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318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E7F3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72B718" w14:textId="77777777" w:rsidR="00E61D25" w:rsidRPr="00E61D25" w:rsidRDefault="00E61D25" w:rsidP="003F3CC2">
            <w:pPr>
              <w:pStyle w:val="TAC"/>
              <w:rPr>
                <w:rFonts w:eastAsiaTheme="minorEastAsia"/>
                <w:lang w:val="en-US" w:eastAsia="zh-CN"/>
              </w:rPr>
            </w:pPr>
          </w:p>
        </w:tc>
      </w:tr>
      <w:tr w:rsidR="00E61D25" w:rsidRPr="00E61D25" w14:paraId="22E54FD2" w14:textId="77777777" w:rsidTr="00DE2DE3">
        <w:trPr>
          <w:trHeight w:val="29"/>
        </w:trPr>
        <w:tc>
          <w:tcPr>
            <w:tcW w:w="2067" w:type="dxa"/>
            <w:tcBorders>
              <w:top w:val="nil"/>
              <w:left w:val="single" w:sz="4" w:space="0" w:color="auto"/>
              <w:bottom w:val="nil"/>
              <w:right w:val="single" w:sz="4" w:space="0" w:color="auto"/>
            </w:tcBorders>
            <w:vAlign w:val="center"/>
          </w:tcPr>
          <w:p w14:paraId="1EDD99F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68AD3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AD772"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B82BE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78D7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CF81A88" w14:textId="77777777" w:rsidTr="00DE2DE3">
        <w:trPr>
          <w:trHeight w:val="29"/>
        </w:trPr>
        <w:tc>
          <w:tcPr>
            <w:tcW w:w="2067" w:type="dxa"/>
            <w:tcBorders>
              <w:top w:val="nil"/>
              <w:left w:val="single" w:sz="4" w:space="0" w:color="auto"/>
              <w:bottom w:val="nil"/>
              <w:right w:val="single" w:sz="4" w:space="0" w:color="auto"/>
            </w:tcBorders>
            <w:vAlign w:val="center"/>
          </w:tcPr>
          <w:p w14:paraId="5233E1E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6E91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E882C"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ADDF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315E36" w14:textId="77777777" w:rsidR="00E61D25" w:rsidRPr="00E61D25" w:rsidRDefault="00E61D25" w:rsidP="003F3CC2">
            <w:pPr>
              <w:pStyle w:val="TAC"/>
              <w:rPr>
                <w:rFonts w:eastAsiaTheme="minorEastAsia"/>
                <w:lang w:val="en-US" w:eastAsia="zh-CN"/>
              </w:rPr>
            </w:pPr>
          </w:p>
        </w:tc>
      </w:tr>
      <w:tr w:rsidR="00E61D25" w:rsidRPr="00E61D25" w14:paraId="3BD0C96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1E8FD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0824E4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0F15A"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7C6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B72343" w14:textId="77777777" w:rsidR="00E61D25" w:rsidRPr="00E61D25" w:rsidRDefault="00E61D25" w:rsidP="003F3CC2">
            <w:pPr>
              <w:pStyle w:val="TAC"/>
              <w:rPr>
                <w:rFonts w:eastAsiaTheme="minorEastAsia"/>
                <w:lang w:val="en-US" w:eastAsia="zh-CN"/>
              </w:rPr>
            </w:pPr>
          </w:p>
        </w:tc>
      </w:tr>
      <w:tr w:rsidR="00E61D25" w:rsidRPr="00E61D25" w14:paraId="56DA69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CB9596"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436908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53809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7993ED"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152CA7DE"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6D30AF09" w14:textId="77777777" w:rsidR="00E61D25" w:rsidRPr="00E61D25" w:rsidRDefault="00E61D25" w:rsidP="003F3CC2">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7DFB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0F05B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5A1B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7BE6DA9" w14:textId="77777777" w:rsidTr="00DE2DE3">
        <w:trPr>
          <w:trHeight w:val="29"/>
        </w:trPr>
        <w:tc>
          <w:tcPr>
            <w:tcW w:w="2067" w:type="dxa"/>
            <w:tcBorders>
              <w:top w:val="nil"/>
              <w:left w:val="single" w:sz="4" w:space="0" w:color="auto"/>
              <w:bottom w:val="nil"/>
              <w:right w:val="single" w:sz="4" w:space="0" w:color="auto"/>
            </w:tcBorders>
            <w:vAlign w:val="center"/>
          </w:tcPr>
          <w:p w14:paraId="1404C1D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8D76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7F014"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2187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5C167F7" w14:textId="77777777" w:rsidR="00E61D25" w:rsidRPr="00E61D25" w:rsidRDefault="00E61D25" w:rsidP="003F3CC2">
            <w:pPr>
              <w:pStyle w:val="TAC"/>
              <w:rPr>
                <w:rFonts w:eastAsiaTheme="minorEastAsia"/>
                <w:lang w:val="en-US" w:eastAsia="zh-CN"/>
              </w:rPr>
            </w:pPr>
          </w:p>
        </w:tc>
      </w:tr>
      <w:tr w:rsidR="00E61D25" w:rsidRPr="00E61D25" w14:paraId="515E0AB3" w14:textId="77777777" w:rsidTr="00DE2DE3">
        <w:trPr>
          <w:trHeight w:val="29"/>
        </w:trPr>
        <w:tc>
          <w:tcPr>
            <w:tcW w:w="2067" w:type="dxa"/>
            <w:tcBorders>
              <w:top w:val="nil"/>
              <w:left w:val="single" w:sz="4" w:space="0" w:color="auto"/>
              <w:bottom w:val="nil"/>
              <w:right w:val="single" w:sz="4" w:space="0" w:color="auto"/>
            </w:tcBorders>
            <w:vAlign w:val="center"/>
          </w:tcPr>
          <w:p w14:paraId="6F81BAB1"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EE411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BCAD2"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0BB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C7BB01" w14:textId="77777777" w:rsidR="00E61D25" w:rsidRPr="00E61D25" w:rsidRDefault="00E61D25" w:rsidP="003F3CC2">
            <w:pPr>
              <w:pStyle w:val="TAC"/>
              <w:rPr>
                <w:rFonts w:eastAsiaTheme="minorEastAsia"/>
                <w:lang w:val="en-US" w:eastAsia="zh-CN"/>
              </w:rPr>
            </w:pPr>
          </w:p>
        </w:tc>
      </w:tr>
      <w:tr w:rsidR="00E61D25" w:rsidRPr="00E61D25" w14:paraId="191D1D03" w14:textId="77777777" w:rsidTr="00DE2DE3">
        <w:trPr>
          <w:trHeight w:val="29"/>
        </w:trPr>
        <w:tc>
          <w:tcPr>
            <w:tcW w:w="2067" w:type="dxa"/>
            <w:tcBorders>
              <w:top w:val="nil"/>
              <w:left w:val="single" w:sz="4" w:space="0" w:color="auto"/>
              <w:bottom w:val="nil"/>
              <w:right w:val="single" w:sz="4" w:space="0" w:color="auto"/>
            </w:tcBorders>
            <w:vAlign w:val="center"/>
          </w:tcPr>
          <w:p w14:paraId="1FCD601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EC8E9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6820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744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EE8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9806269" w14:textId="77777777" w:rsidTr="00DE2DE3">
        <w:trPr>
          <w:trHeight w:val="29"/>
        </w:trPr>
        <w:tc>
          <w:tcPr>
            <w:tcW w:w="2067" w:type="dxa"/>
            <w:tcBorders>
              <w:top w:val="nil"/>
              <w:left w:val="single" w:sz="4" w:space="0" w:color="auto"/>
              <w:bottom w:val="nil"/>
              <w:right w:val="single" w:sz="4" w:space="0" w:color="auto"/>
            </w:tcBorders>
            <w:vAlign w:val="center"/>
          </w:tcPr>
          <w:p w14:paraId="0CEEBF7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3383E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9238A"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55C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A7554F" w14:textId="77777777" w:rsidR="00E61D25" w:rsidRPr="00E61D25" w:rsidRDefault="00E61D25" w:rsidP="003F3CC2">
            <w:pPr>
              <w:pStyle w:val="TAC"/>
              <w:rPr>
                <w:rFonts w:eastAsiaTheme="minorEastAsia"/>
                <w:lang w:val="en-US" w:eastAsia="zh-CN"/>
              </w:rPr>
            </w:pPr>
          </w:p>
        </w:tc>
      </w:tr>
      <w:tr w:rsidR="00E61D25" w:rsidRPr="00E61D25" w14:paraId="6A573D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4C1E27"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C2D87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0D3C2"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87B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CDA59D" w14:textId="77777777" w:rsidR="00E61D25" w:rsidRPr="00E61D25" w:rsidRDefault="00E61D25" w:rsidP="003F3CC2">
            <w:pPr>
              <w:pStyle w:val="TAC"/>
              <w:rPr>
                <w:rFonts w:eastAsiaTheme="minorEastAsia"/>
                <w:lang w:val="en-US" w:eastAsia="zh-CN"/>
              </w:rPr>
            </w:pPr>
          </w:p>
        </w:tc>
      </w:tr>
      <w:tr w:rsidR="00E61D25" w:rsidRPr="00E61D25" w14:paraId="1AD047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E1D318" w14:textId="77777777" w:rsidR="00E61D25" w:rsidRPr="00E61D25" w:rsidRDefault="00E61D25" w:rsidP="003F3CC2">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056C1D6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FAFEE07"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3B4B4993" w14:textId="77777777" w:rsidR="00E61D25" w:rsidRPr="00E61D25" w:rsidRDefault="00E61D25" w:rsidP="003F3CC2">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2526DBC"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3F489D43"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5F69E"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2FF1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A50DA3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6E3F1809" w14:textId="77777777" w:rsidTr="00DE2DE3">
        <w:trPr>
          <w:trHeight w:val="29"/>
        </w:trPr>
        <w:tc>
          <w:tcPr>
            <w:tcW w:w="2067" w:type="dxa"/>
            <w:tcBorders>
              <w:top w:val="nil"/>
              <w:left w:val="single" w:sz="4" w:space="0" w:color="auto"/>
              <w:bottom w:val="nil"/>
              <w:right w:val="single" w:sz="4" w:space="0" w:color="auto"/>
            </w:tcBorders>
            <w:vAlign w:val="center"/>
          </w:tcPr>
          <w:p w14:paraId="434273B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75F3E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253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14F07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AD8E2" w14:textId="77777777" w:rsidR="00E61D25" w:rsidRPr="00E61D25" w:rsidRDefault="00E61D25" w:rsidP="003F3CC2">
            <w:pPr>
              <w:pStyle w:val="TAC"/>
              <w:rPr>
                <w:rFonts w:eastAsiaTheme="minorEastAsia"/>
                <w:lang w:val="en-US" w:eastAsia="zh-CN"/>
              </w:rPr>
            </w:pPr>
          </w:p>
        </w:tc>
      </w:tr>
      <w:tr w:rsidR="00E61D25" w:rsidRPr="00E61D25" w14:paraId="62ECECE0" w14:textId="77777777" w:rsidTr="00DE2DE3">
        <w:trPr>
          <w:trHeight w:val="29"/>
        </w:trPr>
        <w:tc>
          <w:tcPr>
            <w:tcW w:w="2067" w:type="dxa"/>
            <w:tcBorders>
              <w:top w:val="nil"/>
              <w:left w:val="single" w:sz="4" w:space="0" w:color="auto"/>
              <w:bottom w:val="nil"/>
              <w:right w:val="single" w:sz="4" w:space="0" w:color="auto"/>
            </w:tcBorders>
            <w:vAlign w:val="center"/>
          </w:tcPr>
          <w:p w14:paraId="058A0B7B"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E72B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B6280"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E74A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BD442A" w14:textId="77777777" w:rsidR="00E61D25" w:rsidRPr="00E61D25" w:rsidRDefault="00E61D25" w:rsidP="003F3CC2">
            <w:pPr>
              <w:pStyle w:val="TAC"/>
              <w:rPr>
                <w:rFonts w:eastAsiaTheme="minorEastAsia"/>
                <w:lang w:val="en-US" w:eastAsia="zh-CN"/>
              </w:rPr>
            </w:pPr>
          </w:p>
        </w:tc>
      </w:tr>
      <w:tr w:rsidR="00E61D25" w:rsidRPr="00E61D25" w14:paraId="68BBB476" w14:textId="77777777" w:rsidTr="00DE2DE3">
        <w:trPr>
          <w:trHeight w:val="29"/>
        </w:trPr>
        <w:tc>
          <w:tcPr>
            <w:tcW w:w="2067" w:type="dxa"/>
            <w:tcBorders>
              <w:top w:val="nil"/>
              <w:left w:val="single" w:sz="4" w:space="0" w:color="auto"/>
              <w:bottom w:val="nil"/>
              <w:right w:val="single" w:sz="4" w:space="0" w:color="auto"/>
            </w:tcBorders>
            <w:vAlign w:val="center"/>
          </w:tcPr>
          <w:p w14:paraId="3648439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56A9A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6B69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88B48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824C7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3088987" w14:textId="77777777" w:rsidTr="00DE2DE3">
        <w:trPr>
          <w:trHeight w:val="29"/>
        </w:trPr>
        <w:tc>
          <w:tcPr>
            <w:tcW w:w="2067" w:type="dxa"/>
            <w:tcBorders>
              <w:top w:val="nil"/>
              <w:left w:val="single" w:sz="4" w:space="0" w:color="auto"/>
              <w:bottom w:val="nil"/>
              <w:right w:val="single" w:sz="4" w:space="0" w:color="auto"/>
            </w:tcBorders>
            <w:vAlign w:val="center"/>
          </w:tcPr>
          <w:p w14:paraId="0407073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D3FA6"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F754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32AE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C23217" w14:textId="77777777" w:rsidR="00E61D25" w:rsidRPr="00E61D25" w:rsidRDefault="00E61D25" w:rsidP="003F3CC2">
            <w:pPr>
              <w:pStyle w:val="TAC"/>
              <w:rPr>
                <w:rFonts w:eastAsiaTheme="minorEastAsia"/>
                <w:szCs w:val="22"/>
                <w:lang w:val="en-US" w:eastAsia="zh-CN"/>
              </w:rPr>
            </w:pPr>
          </w:p>
        </w:tc>
      </w:tr>
      <w:tr w:rsidR="00E61D25" w:rsidRPr="00E61D25" w14:paraId="4292DAFA"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1990CC7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00FBEC"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D6EE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23F8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098729" w14:textId="77777777" w:rsidR="00E61D25" w:rsidRPr="00E61D25" w:rsidRDefault="00E61D25" w:rsidP="003F3CC2">
            <w:pPr>
              <w:pStyle w:val="TAC"/>
              <w:rPr>
                <w:rFonts w:eastAsiaTheme="minorEastAsia"/>
                <w:szCs w:val="22"/>
                <w:lang w:val="en-US" w:eastAsia="zh-CN"/>
              </w:rPr>
            </w:pPr>
          </w:p>
        </w:tc>
      </w:tr>
      <w:tr w:rsidR="00E61D25" w:rsidRPr="00E61D25" w14:paraId="19AF346B"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16E793AC" w14:textId="77777777" w:rsidR="00E61D25" w:rsidRPr="00E61D25" w:rsidRDefault="00E61D25" w:rsidP="003F3CC2">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D18F8B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520A460B" w14:textId="77777777" w:rsidR="00E61D25" w:rsidRPr="00E61D25" w:rsidRDefault="00E61D25" w:rsidP="003F3CC2">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F2DEB5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4FAB20A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7311A19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7099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F3B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1BFC6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B3100E" w14:textId="77777777" w:rsidTr="00511E72">
        <w:trPr>
          <w:trHeight w:val="29"/>
        </w:trPr>
        <w:tc>
          <w:tcPr>
            <w:tcW w:w="2067" w:type="dxa"/>
            <w:tcBorders>
              <w:top w:val="nil"/>
              <w:left w:val="single" w:sz="4" w:space="0" w:color="auto"/>
              <w:bottom w:val="nil"/>
              <w:right w:val="single" w:sz="4" w:space="0" w:color="auto"/>
            </w:tcBorders>
            <w:vAlign w:val="center"/>
          </w:tcPr>
          <w:p w14:paraId="717AB26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1B08D7"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ED77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D461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46302D" w14:textId="77777777" w:rsidR="00E61D25" w:rsidRPr="00E61D25" w:rsidRDefault="00E61D25" w:rsidP="003F3CC2">
            <w:pPr>
              <w:pStyle w:val="TAC"/>
              <w:rPr>
                <w:rFonts w:eastAsiaTheme="minorEastAsia"/>
                <w:szCs w:val="22"/>
                <w:lang w:val="en-US" w:eastAsia="zh-CN"/>
              </w:rPr>
            </w:pPr>
          </w:p>
        </w:tc>
      </w:tr>
      <w:tr w:rsidR="00E61D25" w:rsidRPr="00E61D25" w14:paraId="18D9A19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7BBD8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2D91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EC9D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1BA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21B2EB" w14:textId="77777777" w:rsidR="00E61D25" w:rsidRPr="00E61D25" w:rsidRDefault="00E61D25" w:rsidP="003F3CC2">
            <w:pPr>
              <w:pStyle w:val="TAC"/>
              <w:rPr>
                <w:rFonts w:eastAsiaTheme="minorEastAsia"/>
                <w:szCs w:val="22"/>
                <w:lang w:val="en-US" w:eastAsia="zh-CN"/>
              </w:rPr>
            </w:pPr>
          </w:p>
        </w:tc>
      </w:tr>
      <w:tr w:rsidR="00E61D25" w:rsidRPr="00E61D25" w14:paraId="319667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18C484" w14:textId="77777777" w:rsidR="00E61D25" w:rsidRPr="00E61D25" w:rsidRDefault="00E61D25" w:rsidP="003F3CC2">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137F1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3EEE6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B4C077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6EC70159"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38B981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74FD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24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4184F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D2590B8" w14:textId="77777777" w:rsidTr="00DE2DE3">
        <w:trPr>
          <w:trHeight w:val="29"/>
        </w:trPr>
        <w:tc>
          <w:tcPr>
            <w:tcW w:w="2067" w:type="dxa"/>
            <w:tcBorders>
              <w:top w:val="nil"/>
              <w:left w:val="single" w:sz="4" w:space="0" w:color="auto"/>
              <w:bottom w:val="nil"/>
              <w:right w:val="single" w:sz="4" w:space="0" w:color="auto"/>
            </w:tcBorders>
            <w:vAlign w:val="center"/>
          </w:tcPr>
          <w:p w14:paraId="7214F67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3F6B00"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8B4F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268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AFE65E" w14:textId="77777777" w:rsidR="00E61D25" w:rsidRPr="00E61D25" w:rsidRDefault="00E61D25" w:rsidP="003F3CC2">
            <w:pPr>
              <w:pStyle w:val="TAC"/>
              <w:rPr>
                <w:rFonts w:eastAsiaTheme="minorEastAsia"/>
                <w:szCs w:val="22"/>
                <w:lang w:val="en-US" w:eastAsia="zh-CN"/>
              </w:rPr>
            </w:pPr>
          </w:p>
        </w:tc>
      </w:tr>
      <w:tr w:rsidR="00E61D25" w:rsidRPr="00E61D25" w14:paraId="5C95A6D7"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52DC4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D18A2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CF5F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6019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57E26A" w14:textId="77777777" w:rsidR="00E61D25" w:rsidRPr="00E61D25" w:rsidRDefault="00E61D25" w:rsidP="003F3CC2">
            <w:pPr>
              <w:pStyle w:val="TAC"/>
              <w:rPr>
                <w:rFonts w:eastAsiaTheme="minorEastAsia"/>
                <w:szCs w:val="22"/>
                <w:lang w:val="en-US" w:eastAsia="zh-CN"/>
              </w:rPr>
            </w:pPr>
          </w:p>
        </w:tc>
      </w:tr>
      <w:tr w:rsidR="00E61D25" w:rsidRPr="00E61D25" w14:paraId="5367D18E"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742E77FE" w14:textId="77777777" w:rsidR="00E61D25" w:rsidRPr="00E61D25" w:rsidRDefault="00E61D25" w:rsidP="003F3CC2">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35BE4F1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CA_n41A-n66A </w:t>
            </w:r>
          </w:p>
          <w:p w14:paraId="60EC52D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CA_n41A-n77A </w:t>
            </w:r>
          </w:p>
          <w:p w14:paraId="65339C49"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7FF789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2B5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EAECFD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49EC7604" w14:textId="77777777" w:rsidTr="00511E72">
        <w:trPr>
          <w:trHeight w:val="29"/>
        </w:trPr>
        <w:tc>
          <w:tcPr>
            <w:tcW w:w="2067" w:type="dxa"/>
            <w:tcBorders>
              <w:top w:val="nil"/>
              <w:left w:val="single" w:sz="4" w:space="0" w:color="auto"/>
              <w:bottom w:val="nil"/>
              <w:right w:val="single" w:sz="4" w:space="0" w:color="auto"/>
            </w:tcBorders>
            <w:vAlign w:val="center"/>
          </w:tcPr>
          <w:p w14:paraId="50DF10B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2594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72C1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262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7051F" w14:textId="77777777" w:rsidR="00E61D25" w:rsidRPr="00E61D25" w:rsidRDefault="00E61D25" w:rsidP="003F3CC2">
            <w:pPr>
              <w:pStyle w:val="TAC"/>
              <w:rPr>
                <w:rFonts w:eastAsiaTheme="minorEastAsia"/>
                <w:szCs w:val="22"/>
                <w:lang w:val="en-US" w:eastAsia="zh-CN"/>
              </w:rPr>
            </w:pPr>
          </w:p>
        </w:tc>
      </w:tr>
      <w:tr w:rsidR="00E61D25" w:rsidRPr="00E61D25" w14:paraId="49E80BD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7845C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18CFD6"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A0C9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22AD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4624B1B" w14:textId="77777777" w:rsidR="00E61D25" w:rsidRPr="00E61D25" w:rsidRDefault="00E61D25" w:rsidP="003F3CC2">
            <w:pPr>
              <w:pStyle w:val="TAC"/>
              <w:rPr>
                <w:rFonts w:eastAsiaTheme="minorEastAsia"/>
                <w:szCs w:val="22"/>
                <w:lang w:val="en-US" w:eastAsia="zh-CN"/>
              </w:rPr>
            </w:pPr>
          </w:p>
        </w:tc>
      </w:tr>
      <w:tr w:rsidR="00E61D25" w:rsidRPr="00E61D25" w14:paraId="44CFCFE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1B50C8" w14:textId="77777777" w:rsidR="00E61D25" w:rsidRPr="00E61D25" w:rsidRDefault="00E61D25" w:rsidP="003F3CC2">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0F6F76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D7DEFBA" w14:textId="77777777" w:rsidR="00E61D25" w:rsidRPr="00E61D25" w:rsidRDefault="00E61D25" w:rsidP="003F3CC2">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43628D1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36CB48A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2FAF095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5D37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EC1B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AB685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E6013A" w14:textId="77777777" w:rsidTr="00DE2DE3">
        <w:trPr>
          <w:trHeight w:val="29"/>
        </w:trPr>
        <w:tc>
          <w:tcPr>
            <w:tcW w:w="2067" w:type="dxa"/>
            <w:tcBorders>
              <w:top w:val="nil"/>
              <w:left w:val="single" w:sz="4" w:space="0" w:color="auto"/>
              <w:bottom w:val="nil"/>
              <w:right w:val="single" w:sz="4" w:space="0" w:color="auto"/>
            </w:tcBorders>
            <w:vAlign w:val="center"/>
          </w:tcPr>
          <w:p w14:paraId="73672D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42BEA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86C3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CAD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2A7562" w14:textId="77777777" w:rsidR="00E61D25" w:rsidRPr="00E61D25" w:rsidRDefault="00E61D25" w:rsidP="003F3CC2">
            <w:pPr>
              <w:pStyle w:val="TAC"/>
              <w:rPr>
                <w:rFonts w:eastAsiaTheme="minorEastAsia"/>
                <w:szCs w:val="22"/>
                <w:lang w:val="en-US" w:eastAsia="zh-CN"/>
              </w:rPr>
            </w:pPr>
          </w:p>
        </w:tc>
      </w:tr>
      <w:tr w:rsidR="00E61D25" w:rsidRPr="00E61D25" w14:paraId="18C8F42D"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24C9D2A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A24C0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C2ED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ED1A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AD55FF" w14:textId="77777777" w:rsidR="00E61D25" w:rsidRPr="00E61D25" w:rsidRDefault="00E61D25" w:rsidP="003F3CC2">
            <w:pPr>
              <w:pStyle w:val="TAC"/>
              <w:rPr>
                <w:rFonts w:eastAsiaTheme="minorEastAsia"/>
                <w:szCs w:val="22"/>
                <w:lang w:val="en-US" w:eastAsia="zh-CN"/>
              </w:rPr>
            </w:pPr>
          </w:p>
        </w:tc>
      </w:tr>
      <w:tr w:rsidR="00E61D25" w:rsidRPr="00E61D25" w14:paraId="00C361F8"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704C2255" w14:textId="77777777" w:rsidR="00E61D25" w:rsidRPr="00E61D25" w:rsidRDefault="00E61D25" w:rsidP="003F3CC2">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33CE1BB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050A8A5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006AB27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84CED7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F12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0C5D68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F290692" w14:textId="77777777" w:rsidTr="00511E72">
        <w:trPr>
          <w:trHeight w:val="29"/>
        </w:trPr>
        <w:tc>
          <w:tcPr>
            <w:tcW w:w="2067" w:type="dxa"/>
            <w:tcBorders>
              <w:top w:val="nil"/>
              <w:left w:val="single" w:sz="4" w:space="0" w:color="auto"/>
              <w:bottom w:val="nil"/>
              <w:right w:val="single" w:sz="4" w:space="0" w:color="auto"/>
            </w:tcBorders>
            <w:vAlign w:val="center"/>
          </w:tcPr>
          <w:p w14:paraId="62921C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62A118"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D3E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062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39957F" w14:textId="77777777" w:rsidR="00E61D25" w:rsidRPr="00E61D25" w:rsidRDefault="00E61D25" w:rsidP="003F3CC2">
            <w:pPr>
              <w:pStyle w:val="TAC"/>
              <w:rPr>
                <w:rFonts w:eastAsiaTheme="minorEastAsia"/>
                <w:szCs w:val="22"/>
                <w:lang w:val="en-US" w:eastAsia="zh-CN"/>
              </w:rPr>
            </w:pPr>
          </w:p>
        </w:tc>
      </w:tr>
      <w:tr w:rsidR="00E61D25" w:rsidRPr="00E61D25" w14:paraId="3E4728D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EDFC4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F4501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63F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788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347A5C" w14:textId="77777777" w:rsidR="00E61D25" w:rsidRPr="00E61D25" w:rsidRDefault="00E61D25" w:rsidP="003F3CC2">
            <w:pPr>
              <w:pStyle w:val="TAC"/>
              <w:rPr>
                <w:rFonts w:eastAsiaTheme="minorEastAsia"/>
                <w:szCs w:val="22"/>
                <w:lang w:val="en-US" w:eastAsia="zh-CN"/>
              </w:rPr>
            </w:pPr>
          </w:p>
        </w:tc>
      </w:tr>
      <w:tr w:rsidR="00E61D25" w:rsidRPr="00E61D25" w14:paraId="33AA74FE" w14:textId="77777777" w:rsidTr="00DE2DE3">
        <w:trPr>
          <w:trHeight w:val="29"/>
        </w:trPr>
        <w:tc>
          <w:tcPr>
            <w:tcW w:w="2067" w:type="dxa"/>
            <w:tcBorders>
              <w:top w:val="nil"/>
              <w:left w:val="single" w:sz="4" w:space="0" w:color="auto"/>
              <w:bottom w:val="nil"/>
              <w:right w:val="single" w:sz="4" w:space="0" w:color="auto"/>
            </w:tcBorders>
            <w:vAlign w:val="center"/>
          </w:tcPr>
          <w:p w14:paraId="4AF5841C" w14:textId="77777777" w:rsidR="00E61D25" w:rsidRPr="00E61D25" w:rsidRDefault="00E61D25" w:rsidP="003F3CC2">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47DA0A20"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2C3534E" w14:textId="77777777" w:rsidR="00E61D25" w:rsidRPr="00E61D25" w:rsidRDefault="00E61D25" w:rsidP="003F3CC2">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6A5F9D7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7128DF0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480118F6" w14:textId="77777777" w:rsidR="00E61D25" w:rsidRPr="00E61D25" w:rsidRDefault="00E61D25" w:rsidP="003F3CC2">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6D27744D"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A58D22"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41F33"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BCDDD2A" w14:textId="77777777" w:rsidR="00E61D25" w:rsidRPr="00E61D25" w:rsidRDefault="00E61D25" w:rsidP="003F3CC2">
            <w:pPr>
              <w:pStyle w:val="TAC"/>
              <w:rPr>
                <w:rFonts w:eastAsiaTheme="minorEastAsia"/>
                <w:szCs w:val="22"/>
                <w:lang w:val="en-US" w:eastAsia="zh-CN"/>
              </w:rPr>
            </w:pPr>
            <w:r w:rsidRPr="00E61D25">
              <w:rPr>
                <w:rFonts w:eastAsiaTheme="minorEastAsia" w:cs="Arial"/>
                <w:lang w:val="en-US" w:eastAsia="zh-CN"/>
              </w:rPr>
              <w:t>0</w:t>
            </w:r>
          </w:p>
        </w:tc>
      </w:tr>
      <w:tr w:rsidR="00E61D25" w:rsidRPr="00E61D25" w14:paraId="0B5E26E7" w14:textId="77777777" w:rsidTr="00DE2DE3">
        <w:trPr>
          <w:trHeight w:val="29"/>
        </w:trPr>
        <w:tc>
          <w:tcPr>
            <w:tcW w:w="2067" w:type="dxa"/>
            <w:tcBorders>
              <w:top w:val="nil"/>
              <w:left w:val="single" w:sz="4" w:space="0" w:color="auto"/>
              <w:bottom w:val="nil"/>
              <w:right w:val="single" w:sz="4" w:space="0" w:color="auto"/>
            </w:tcBorders>
            <w:vAlign w:val="center"/>
          </w:tcPr>
          <w:p w14:paraId="2D56FAD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E2817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CBCBF"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1A60E"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C498C" w14:textId="77777777" w:rsidR="00E61D25" w:rsidRPr="00E61D25" w:rsidRDefault="00E61D25" w:rsidP="003F3CC2">
            <w:pPr>
              <w:pStyle w:val="TAC"/>
              <w:rPr>
                <w:rFonts w:eastAsiaTheme="minorEastAsia"/>
                <w:szCs w:val="22"/>
                <w:lang w:val="en-US" w:eastAsia="zh-CN"/>
              </w:rPr>
            </w:pPr>
          </w:p>
        </w:tc>
      </w:tr>
      <w:tr w:rsidR="00E61D25" w:rsidRPr="00E61D25" w14:paraId="35F55201" w14:textId="77777777" w:rsidTr="00DE2DE3">
        <w:trPr>
          <w:trHeight w:val="29"/>
        </w:trPr>
        <w:tc>
          <w:tcPr>
            <w:tcW w:w="2067" w:type="dxa"/>
            <w:tcBorders>
              <w:top w:val="nil"/>
              <w:left w:val="single" w:sz="4" w:space="0" w:color="auto"/>
              <w:bottom w:val="nil"/>
              <w:right w:val="single" w:sz="4" w:space="0" w:color="auto"/>
            </w:tcBorders>
            <w:vAlign w:val="center"/>
          </w:tcPr>
          <w:p w14:paraId="360711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32AF8C"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56A9F"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2AA8"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94127" w14:textId="77777777" w:rsidR="00E61D25" w:rsidRPr="00E61D25" w:rsidRDefault="00E61D25" w:rsidP="003F3CC2">
            <w:pPr>
              <w:pStyle w:val="TAC"/>
              <w:rPr>
                <w:rFonts w:eastAsiaTheme="minorEastAsia"/>
                <w:szCs w:val="22"/>
                <w:lang w:val="en-US" w:eastAsia="zh-CN"/>
              </w:rPr>
            </w:pPr>
          </w:p>
        </w:tc>
      </w:tr>
      <w:tr w:rsidR="00E61D25" w:rsidRPr="00E61D25" w14:paraId="204165C5" w14:textId="77777777" w:rsidTr="00DE2DE3">
        <w:trPr>
          <w:trHeight w:val="29"/>
        </w:trPr>
        <w:tc>
          <w:tcPr>
            <w:tcW w:w="2067" w:type="dxa"/>
            <w:tcBorders>
              <w:top w:val="nil"/>
              <w:left w:val="single" w:sz="4" w:space="0" w:color="auto"/>
              <w:bottom w:val="nil"/>
              <w:right w:val="single" w:sz="4" w:space="0" w:color="auto"/>
            </w:tcBorders>
            <w:vAlign w:val="center"/>
          </w:tcPr>
          <w:p w14:paraId="1F57CC3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429B1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3DEC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C544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CD2061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89FBFA5" w14:textId="77777777" w:rsidTr="00DE2DE3">
        <w:trPr>
          <w:trHeight w:val="29"/>
        </w:trPr>
        <w:tc>
          <w:tcPr>
            <w:tcW w:w="2067" w:type="dxa"/>
            <w:tcBorders>
              <w:top w:val="nil"/>
              <w:left w:val="single" w:sz="4" w:space="0" w:color="auto"/>
              <w:bottom w:val="nil"/>
              <w:right w:val="single" w:sz="4" w:space="0" w:color="auto"/>
            </w:tcBorders>
            <w:vAlign w:val="center"/>
          </w:tcPr>
          <w:p w14:paraId="07EA0B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0C03F"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C15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37FD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4C5684" w14:textId="77777777" w:rsidR="00E61D25" w:rsidRPr="00E61D25" w:rsidRDefault="00E61D25" w:rsidP="003F3CC2">
            <w:pPr>
              <w:pStyle w:val="TAC"/>
              <w:rPr>
                <w:rFonts w:eastAsiaTheme="minorEastAsia"/>
                <w:szCs w:val="22"/>
                <w:lang w:val="en-US" w:eastAsia="zh-CN"/>
              </w:rPr>
            </w:pPr>
          </w:p>
        </w:tc>
      </w:tr>
      <w:tr w:rsidR="00E61D25" w:rsidRPr="00E61D25" w14:paraId="06168845"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38817E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09BAA2"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997C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110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EF0819" w14:textId="77777777" w:rsidR="00E61D25" w:rsidRPr="00E61D25" w:rsidRDefault="00E61D25" w:rsidP="003F3CC2">
            <w:pPr>
              <w:pStyle w:val="TAC"/>
              <w:rPr>
                <w:rFonts w:eastAsiaTheme="minorEastAsia"/>
                <w:szCs w:val="22"/>
                <w:lang w:val="en-US" w:eastAsia="zh-CN"/>
              </w:rPr>
            </w:pPr>
          </w:p>
        </w:tc>
      </w:tr>
      <w:tr w:rsidR="00E61D25" w:rsidRPr="00E61D25" w14:paraId="07A783C4"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297662CF" w14:textId="77777777" w:rsidR="00E61D25" w:rsidRPr="00E61D25" w:rsidRDefault="00E61D25" w:rsidP="003F3CC2">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DB96B5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0D573DFA" w14:textId="77777777" w:rsidR="00E61D25" w:rsidRPr="00E61D25" w:rsidRDefault="00E61D25" w:rsidP="003F3CC2">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6F145B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510D13B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7DB9315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44A6876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A49E0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4F74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28789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1F24B4" w14:textId="77777777" w:rsidTr="00511E72">
        <w:trPr>
          <w:trHeight w:val="29"/>
        </w:trPr>
        <w:tc>
          <w:tcPr>
            <w:tcW w:w="2067" w:type="dxa"/>
            <w:tcBorders>
              <w:top w:val="nil"/>
              <w:left w:val="single" w:sz="4" w:space="0" w:color="auto"/>
              <w:bottom w:val="nil"/>
              <w:right w:val="single" w:sz="4" w:space="0" w:color="auto"/>
            </w:tcBorders>
            <w:vAlign w:val="center"/>
          </w:tcPr>
          <w:p w14:paraId="4076A5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BD1A5"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6B0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5AFD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875D9D" w14:textId="77777777" w:rsidR="00E61D25" w:rsidRPr="00E61D25" w:rsidRDefault="00E61D25" w:rsidP="003F3CC2">
            <w:pPr>
              <w:pStyle w:val="TAC"/>
              <w:rPr>
                <w:rFonts w:eastAsiaTheme="minorEastAsia"/>
                <w:szCs w:val="22"/>
                <w:lang w:val="en-US" w:eastAsia="zh-CN"/>
              </w:rPr>
            </w:pPr>
          </w:p>
        </w:tc>
      </w:tr>
      <w:tr w:rsidR="00E61D25" w:rsidRPr="00E61D25" w14:paraId="3FB214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CFF0F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5C434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E6EF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492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A630FC" w14:textId="77777777" w:rsidR="00E61D25" w:rsidRPr="00E61D25" w:rsidRDefault="00E61D25" w:rsidP="003F3CC2">
            <w:pPr>
              <w:pStyle w:val="TAC"/>
              <w:rPr>
                <w:rFonts w:eastAsiaTheme="minorEastAsia"/>
                <w:szCs w:val="22"/>
                <w:lang w:val="en-US" w:eastAsia="zh-CN"/>
              </w:rPr>
            </w:pPr>
          </w:p>
        </w:tc>
      </w:tr>
      <w:tr w:rsidR="00E61D25" w:rsidRPr="00E61D25" w14:paraId="3F8A01B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BE0341" w14:textId="77777777" w:rsidR="00E61D25" w:rsidRPr="00E61D25" w:rsidRDefault="00E61D25" w:rsidP="003F3CC2">
            <w:pPr>
              <w:pStyle w:val="TAC"/>
              <w:rPr>
                <w:rFonts w:eastAsiaTheme="minorEastAsia"/>
                <w:lang w:val="en-US"/>
              </w:rPr>
            </w:pPr>
            <w:r w:rsidRPr="00E61D25">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6D8FB1D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CA5C3F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E5CC71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84F3CD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2DEACE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139BB96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3EFE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6F1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6568070"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78D27B5" w14:textId="77777777" w:rsidTr="00DE2DE3">
        <w:trPr>
          <w:trHeight w:val="29"/>
        </w:trPr>
        <w:tc>
          <w:tcPr>
            <w:tcW w:w="2067" w:type="dxa"/>
            <w:tcBorders>
              <w:top w:val="nil"/>
              <w:left w:val="single" w:sz="4" w:space="0" w:color="auto"/>
              <w:bottom w:val="nil"/>
              <w:right w:val="single" w:sz="4" w:space="0" w:color="auto"/>
            </w:tcBorders>
            <w:vAlign w:val="center"/>
          </w:tcPr>
          <w:p w14:paraId="2C705F5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0727C2"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D276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E547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6A56B6" w14:textId="77777777" w:rsidR="00E61D25" w:rsidRPr="00E61D25" w:rsidRDefault="00E61D25" w:rsidP="003F3CC2">
            <w:pPr>
              <w:pStyle w:val="TAC"/>
              <w:rPr>
                <w:rFonts w:eastAsiaTheme="minorEastAsia"/>
                <w:szCs w:val="22"/>
                <w:lang w:val="en-US" w:eastAsia="zh-CN"/>
              </w:rPr>
            </w:pPr>
          </w:p>
        </w:tc>
      </w:tr>
      <w:tr w:rsidR="00E61D25" w:rsidRPr="00E61D25" w14:paraId="10B28CCE" w14:textId="77777777" w:rsidTr="003860EA">
        <w:trPr>
          <w:trHeight w:val="29"/>
        </w:trPr>
        <w:tc>
          <w:tcPr>
            <w:tcW w:w="2067" w:type="dxa"/>
            <w:tcBorders>
              <w:top w:val="nil"/>
              <w:left w:val="single" w:sz="4" w:space="0" w:color="auto"/>
              <w:bottom w:val="single" w:sz="4" w:space="0" w:color="auto"/>
              <w:right w:val="single" w:sz="4" w:space="0" w:color="auto"/>
            </w:tcBorders>
            <w:vAlign w:val="center"/>
          </w:tcPr>
          <w:p w14:paraId="2D392F4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D8C5DD"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B72C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FC8D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289395" w14:textId="77777777" w:rsidR="00E61D25" w:rsidRPr="00E61D25" w:rsidRDefault="00E61D25" w:rsidP="003F3CC2">
            <w:pPr>
              <w:pStyle w:val="TAC"/>
              <w:rPr>
                <w:rFonts w:eastAsiaTheme="minorEastAsia"/>
                <w:szCs w:val="22"/>
                <w:lang w:val="en-US" w:eastAsia="zh-CN"/>
              </w:rPr>
            </w:pPr>
          </w:p>
        </w:tc>
      </w:tr>
      <w:tr w:rsidR="00E61D25" w:rsidRPr="00E61D25" w14:paraId="71D658F3" w14:textId="77777777" w:rsidTr="003860EA">
        <w:trPr>
          <w:trHeight w:val="29"/>
        </w:trPr>
        <w:tc>
          <w:tcPr>
            <w:tcW w:w="2067" w:type="dxa"/>
            <w:tcBorders>
              <w:top w:val="single" w:sz="4" w:space="0" w:color="auto"/>
              <w:left w:val="single" w:sz="4" w:space="0" w:color="auto"/>
              <w:bottom w:val="nil"/>
              <w:right w:val="single" w:sz="4" w:space="0" w:color="auto"/>
            </w:tcBorders>
            <w:vAlign w:val="center"/>
          </w:tcPr>
          <w:p w14:paraId="2CD06DDD" w14:textId="77777777" w:rsidR="00E61D25" w:rsidRPr="00E61D25" w:rsidRDefault="00E61D25" w:rsidP="003F3CC2">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53138582" w14:textId="620D60B9"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2EF5BE58" w14:textId="3644936A"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249401F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CA_n41C </w:t>
            </w:r>
          </w:p>
          <w:p w14:paraId="5D1B81C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34F43A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24D2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EB5DC6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163CC5E" w14:textId="77777777" w:rsidTr="003860EA">
        <w:trPr>
          <w:trHeight w:val="29"/>
        </w:trPr>
        <w:tc>
          <w:tcPr>
            <w:tcW w:w="2067" w:type="dxa"/>
            <w:tcBorders>
              <w:top w:val="nil"/>
              <w:left w:val="single" w:sz="4" w:space="0" w:color="auto"/>
              <w:bottom w:val="nil"/>
              <w:right w:val="single" w:sz="4" w:space="0" w:color="auto"/>
            </w:tcBorders>
            <w:vAlign w:val="center"/>
          </w:tcPr>
          <w:p w14:paraId="471F5F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936020"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B5B2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3E0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1A7E15" w14:textId="77777777" w:rsidR="00E61D25" w:rsidRPr="00E61D25" w:rsidRDefault="00E61D25" w:rsidP="003F3CC2">
            <w:pPr>
              <w:pStyle w:val="TAC"/>
              <w:rPr>
                <w:rFonts w:eastAsiaTheme="minorEastAsia"/>
                <w:szCs w:val="22"/>
                <w:lang w:val="en-US" w:eastAsia="zh-CN"/>
              </w:rPr>
            </w:pPr>
          </w:p>
        </w:tc>
      </w:tr>
      <w:tr w:rsidR="00E61D25" w:rsidRPr="00E61D25" w14:paraId="51046E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A3D25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CA3E08"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AB53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6BF9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B00D8B" w14:textId="77777777" w:rsidR="00E61D25" w:rsidRPr="00E61D25" w:rsidRDefault="00E61D25" w:rsidP="003F3CC2">
            <w:pPr>
              <w:pStyle w:val="TAC"/>
              <w:rPr>
                <w:rFonts w:eastAsiaTheme="minorEastAsia"/>
                <w:szCs w:val="22"/>
                <w:lang w:val="en-US" w:eastAsia="zh-CN"/>
              </w:rPr>
            </w:pPr>
          </w:p>
        </w:tc>
      </w:tr>
      <w:tr w:rsidR="00E61D25" w:rsidRPr="00E61D25" w14:paraId="738A064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16D33E" w14:textId="77777777" w:rsidR="00E61D25" w:rsidRPr="00E61D25" w:rsidRDefault="00E61D25" w:rsidP="003F3CC2">
            <w:pPr>
              <w:pStyle w:val="TAC"/>
              <w:rPr>
                <w:rFonts w:eastAsiaTheme="minorEastAsia"/>
                <w:lang w:val="en-US"/>
              </w:rPr>
            </w:pPr>
            <w:r w:rsidRPr="00E61D25">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30B2B6A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3172426" w14:textId="77777777" w:rsidR="00E61D25" w:rsidRPr="00E61D25" w:rsidRDefault="00E61D25" w:rsidP="003F3CC2">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39D2B81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63EC647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7ED68EC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083063EE"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649D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FBE00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8CD357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732EEDE" w14:textId="77777777" w:rsidTr="00DE2DE3">
        <w:trPr>
          <w:trHeight w:val="29"/>
        </w:trPr>
        <w:tc>
          <w:tcPr>
            <w:tcW w:w="2067" w:type="dxa"/>
            <w:tcBorders>
              <w:top w:val="nil"/>
              <w:left w:val="single" w:sz="4" w:space="0" w:color="auto"/>
              <w:bottom w:val="nil"/>
              <w:right w:val="single" w:sz="4" w:space="0" w:color="auto"/>
            </w:tcBorders>
            <w:vAlign w:val="center"/>
          </w:tcPr>
          <w:p w14:paraId="111FB40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4A291E"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81CB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1A6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28257D" w14:textId="77777777" w:rsidR="00E61D25" w:rsidRPr="00E61D25" w:rsidRDefault="00E61D25" w:rsidP="003F3CC2">
            <w:pPr>
              <w:pStyle w:val="TAC"/>
              <w:rPr>
                <w:rFonts w:eastAsiaTheme="minorEastAsia"/>
                <w:szCs w:val="22"/>
                <w:lang w:val="en-US" w:eastAsia="zh-CN"/>
              </w:rPr>
            </w:pPr>
          </w:p>
        </w:tc>
      </w:tr>
      <w:tr w:rsidR="00E61D25" w:rsidRPr="00E61D25" w14:paraId="13667340" w14:textId="77777777" w:rsidTr="003860EA">
        <w:trPr>
          <w:trHeight w:val="29"/>
        </w:trPr>
        <w:tc>
          <w:tcPr>
            <w:tcW w:w="2067" w:type="dxa"/>
            <w:tcBorders>
              <w:top w:val="nil"/>
              <w:left w:val="single" w:sz="4" w:space="0" w:color="auto"/>
              <w:bottom w:val="single" w:sz="4" w:space="0" w:color="auto"/>
              <w:right w:val="single" w:sz="4" w:space="0" w:color="auto"/>
            </w:tcBorders>
            <w:vAlign w:val="center"/>
          </w:tcPr>
          <w:p w14:paraId="7802BF4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70A76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25B6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961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ED3DBD" w14:textId="77777777" w:rsidR="00E61D25" w:rsidRPr="00E61D25" w:rsidRDefault="00E61D25" w:rsidP="003F3CC2">
            <w:pPr>
              <w:pStyle w:val="TAC"/>
              <w:rPr>
                <w:rFonts w:eastAsiaTheme="minorEastAsia"/>
                <w:szCs w:val="22"/>
                <w:lang w:val="en-US" w:eastAsia="zh-CN"/>
              </w:rPr>
            </w:pPr>
          </w:p>
        </w:tc>
      </w:tr>
      <w:tr w:rsidR="00E61D25" w:rsidRPr="00E61D25" w14:paraId="1AA22F90" w14:textId="77777777" w:rsidTr="003860EA">
        <w:trPr>
          <w:trHeight w:val="29"/>
        </w:trPr>
        <w:tc>
          <w:tcPr>
            <w:tcW w:w="2067" w:type="dxa"/>
            <w:tcBorders>
              <w:top w:val="single" w:sz="4" w:space="0" w:color="auto"/>
              <w:left w:val="single" w:sz="4" w:space="0" w:color="auto"/>
              <w:bottom w:val="nil"/>
              <w:right w:val="single" w:sz="4" w:space="0" w:color="auto"/>
            </w:tcBorders>
            <w:vAlign w:val="center"/>
          </w:tcPr>
          <w:p w14:paraId="5C600DD4" w14:textId="77777777" w:rsidR="00E61D25" w:rsidRPr="00E61D25" w:rsidRDefault="00E61D25" w:rsidP="003F3CC2">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6BFF64F7" w14:textId="2C801A23"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3FD14799" w14:textId="49778BAD"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5AB499C3" w14:textId="0A365952"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p>
          <w:p w14:paraId="5D7BBE3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F3DC8F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32B9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BBBF2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636822F" w14:textId="77777777" w:rsidTr="003860EA">
        <w:trPr>
          <w:trHeight w:val="29"/>
        </w:trPr>
        <w:tc>
          <w:tcPr>
            <w:tcW w:w="2067" w:type="dxa"/>
            <w:tcBorders>
              <w:top w:val="nil"/>
              <w:left w:val="single" w:sz="4" w:space="0" w:color="auto"/>
              <w:bottom w:val="nil"/>
              <w:right w:val="single" w:sz="4" w:space="0" w:color="auto"/>
            </w:tcBorders>
            <w:vAlign w:val="center"/>
          </w:tcPr>
          <w:p w14:paraId="5B0777B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886E2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6199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FBC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259E4C" w14:textId="77777777" w:rsidR="00E61D25" w:rsidRPr="00E61D25" w:rsidRDefault="00E61D25" w:rsidP="003F3CC2">
            <w:pPr>
              <w:pStyle w:val="TAC"/>
              <w:rPr>
                <w:rFonts w:eastAsiaTheme="minorEastAsia"/>
                <w:szCs w:val="22"/>
                <w:lang w:val="en-US" w:eastAsia="zh-CN"/>
              </w:rPr>
            </w:pPr>
          </w:p>
        </w:tc>
      </w:tr>
      <w:tr w:rsidR="00E61D25" w:rsidRPr="00E61D25" w14:paraId="62B829E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2CFDD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1421B7"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E2AD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D7C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C7B003" w14:textId="77777777" w:rsidR="00E61D25" w:rsidRPr="00E61D25" w:rsidRDefault="00E61D25" w:rsidP="003F3CC2">
            <w:pPr>
              <w:pStyle w:val="TAC"/>
              <w:rPr>
                <w:rFonts w:eastAsiaTheme="minorEastAsia"/>
                <w:szCs w:val="22"/>
                <w:lang w:val="en-US" w:eastAsia="zh-CN"/>
              </w:rPr>
            </w:pPr>
          </w:p>
        </w:tc>
      </w:tr>
      <w:tr w:rsidR="00E61D25" w:rsidRPr="00E61D25" w14:paraId="4BE3E575" w14:textId="77777777" w:rsidTr="00DE2DE3">
        <w:trPr>
          <w:trHeight w:val="29"/>
        </w:trPr>
        <w:tc>
          <w:tcPr>
            <w:tcW w:w="2067" w:type="dxa"/>
            <w:tcBorders>
              <w:top w:val="nil"/>
              <w:left w:val="single" w:sz="4" w:space="0" w:color="auto"/>
              <w:bottom w:val="nil"/>
              <w:right w:val="single" w:sz="4" w:space="0" w:color="auto"/>
            </w:tcBorders>
            <w:vAlign w:val="center"/>
          </w:tcPr>
          <w:p w14:paraId="4E2C28FB"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0F2D0984"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4DD2C8BF"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2A6C1F47" w14:textId="77777777" w:rsidR="00E61D25" w:rsidRPr="00E61D25" w:rsidRDefault="00E61D25" w:rsidP="003F3CC2">
            <w:pPr>
              <w:pStyle w:val="TAC"/>
              <w:rPr>
                <w:rFonts w:eastAsia="SimSun"/>
                <w:kern w:val="2"/>
                <w:szCs w:val="18"/>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F8C31C"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1B442"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4D0C75"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3AFCBD90" w14:textId="77777777" w:rsidTr="00DE2DE3">
        <w:trPr>
          <w:trHeight w:val="29"/>
        </w:trPr>
        <w:tc>
          <w:tcPr>
            <w:tcW w:w="2067" w:type="dxa"/>
            <w:tcBorders>
              <w:top w:val="nil"/>
              <w:left w:val="single" w:sz="4" w:space="0" w:color="auto"/>
              <w:bottom w:val="nil"/>
              <w:right w:val="single" w:sz="4" w:space="0" w:color="auto"/>
            </w:tcBorders>
            <w:vAlign w:val="center"/>
          </w:tcPr>
          <w:p w14:paraId="00E68423" w14:textId="77777777" w:rsidR="00E61D25" w:rsidRPr="00E61D25" w:rsidRDefault="00E61D25" w:rsidP="003F3CC2">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2667E2E5" w14:textId="77777777" w:rsidR="00E61D25" w:rsidRPr="00E61D25" w:rsidRDefault="00E61D25" w:rsidP="003F3CC2">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83D29"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F4EA8"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975E6" w14:textId="77777777" w:rsidR="00E61D25" w:rsidRPr="00E61D25" w:rsidRDefault="00E61D25" w:rsidP="003F3CC2">
            <w:pPr>
              <w:pStyle w:val="TAC"/>
              <w:rPr>
                <w:rFonts w:eastAsia="SimSun"/>
                <w:kern w:val="2"/>
                <w:szCs w:val="22"/>
                <w:lang w:val="en-US" w:eastAsia="zh-CN"/>
              </w:rPr>
            </w:pPr>
          </w:p>
        </w:tc>
      </w:tr>
      <w:tr w:rsidR="00E61D25" w:rsidRPr="00E61D25" w14:paraId="57F2CCF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012252" w14:textId="77777777" w:rsidR="00E61D25" w:rsidRPr="00E61D25" w:rsidRDefault="00E61D25" w:rsidP="003F3CC2">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7F8E5191" w14:textId="77777777" w:rsidR="00E61D25" w:rsidRPr="00E61D25" w:rsidRDefault="00E61D25" w:rsidP="003F3CC2">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C2735"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8D5B9"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8C0043" w14:textId="77777777" w:rsidR="00E61D25" w:rsidRPr="00E61D25" w:rsidRDefault="00E61D25" w:rsidP="003F3CC2">
            <w:pPr>
              <w:pStyle w:val="TAC"/>
              <w:rPr>
                <w:rFonts w:eastAsia="SimSun"/>
                <w:kern w:val="2"/>
                <w:szCs w:val="22"/>
                <w:lang w:val="en-US" w:eastAsia="zh-CN"/>
              </w:rPr>
            </w:pPr>
          </w:p>
        </w:tc>
      </w:tr>
      <w:tr w:rsidR="00E61D25" w:rsidRPr="00E61D25" w14:paraId="13D2D00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AD727A"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510D70E2"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0BB081A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0D6A4DDE"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39F698"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600DB"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4BB105"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79A16001" w14:textId="77777777" w:rsidTr="00DE2DE3">
        <w:trPr>
          <w:trHeight w:val="29"/>
        </w:trPr>
        <w:tc>
          <w:tcPr>
            <w:tcW w:w="2067" w:type="dxa"/>
            <w:tcBorders>
              <w:top w:val="nil"/>
              <w:left w:val="single" w:sz="4" w:space="0" w:color="auto"/>
              <w:bottom w:val="nil"/>
              <w:right w:val="single" w:sz="4" w:space="0" w:color="auto"/>
            </w:tcBorders>
            <w:vAlign w:val="center"/>
          </w:tcPr>
          <w:p w14:paraId="198373C3"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FCC3C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05FA6"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92246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8BF0CB" w14:textId="77777777" w:rsidR="00E61D25" w:rsidRPr="00E61D25" w:rsidRDefault="00E61D25" w:rsidP="003F3CC2">
            <w:pPr>
              <w:pStyle w:val="TAC"/>
              <w:rPr>
                <w:rFonts w:eastAsia="SimSun" w:cs="Arial"/>
                <w:kern w:val="2"/>
                <w:szCs w:val="18"/>
                <w:lang w:val="en-US" w:eastAsia="zh-CN"/>
              </w:rPr>
            </w:pPr>
          </w:p>
        </w:tc>
      </w:tr>
      <w:tr w:rsidR="00E61D25" w:rsidRPr="00E61D25" w14:paraId="70F8E6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ECF26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1C7D4A"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F3CE1"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F31A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B1543A" w14:textId="77777777" w:rsidR="00E61D25" w:rsidRPr="00E61D25" w:rsidRDefault="00E61D25" w:rsidP="003F3CC2">
            <w:pPr>
              <w:pStyle w:val="TAC"/>
              <w:rPr>
                <w:rFonts w:eastAsia="SimSun" w:cs="Arial"/>
                <w:kern w:val="2"/>
                <w:szCs w:val="18"/>
                <w:lang w:val="en-US" w:eastAsia="zh-CN"/>
              </w:rPr>
            </w:pPr>
          </w:p>
        </w:tc>
      </w:tr>
      <w:tr w:rsidR="00E61D25" w:rsidRPr="00E61D25" w14:paraId="37BBB7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A218AC"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0994272"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5296DF96"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010C64F9"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38A5203"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927B6"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F568A1"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55052C35" w14:textId="77777777" w:rsidTr="00DE2DE3">
        <w:trPr>
          <w:trHeight w:val="29"/>
        </w:trPr>
        <w:tc>
          <w:tcPr>
            <w:tcW w:w="2067" w:type="dxa"/>
            <w:tcBorders>
              <w:top w:val="nil"/>
              <w:left w:val="single" w:sz="4" w:space="0" w:color="auto"/>
              <w:bottom w:val="nil"/>
              <w:right w:val="single" w:sz="4" w:space="0" w:color="auto"/>
            </w:tcBorders>
            <w:vAlign w:val="center"/>
          </w:tcPr>
          <w:p w14:paraId="377CF4D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FC8949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88A0A"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49C24"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876EA3F" w14:textId="77777777" w:rsidR="00E61D25" w:rsidRPr="00E61D25" w:rsidRDefault="00E61D25" w:rsidP="003F3CC2">
            <w:pPr>
              <w:pStyle w:val="TAC"/>
              <w:rPr>
                <w:rFonts w:eastAsia="SimSun" w:cs="Arial"/>
                <w:kern w:val="2"/>
                <w:szCs w:val="18"/>
                <w:lang w:val="en-US" w:eastAsia="zh-CN"/>
              </w:rPr>
            </w:pPr>
          </w:p>
        </w:tc>
      </w:tr>
      <w:tr w:rsidR="00E61D25" w:rsidRPr="00E61D25" w14:paraId="0FAFC2A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7DC55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09985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7133D"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9AA8E"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B0E78D" w14:textId="77777777" w:rsidR="00E61D25" w:rsidRPr="00E61D25" w:rsidRDefault="00E61D25" w:rsidP="003F3CC2">
            <w:pPr>
              <w:pStyle w:val="TAC"/>
              <w:rPr>
                <w:rFonts w:eastAsia="SimSun" w:cs="Arial"/>
                <w:kern w:val="2"/>
                <w:szCs w:val="18"/>
                <w:lang w:val="en-US" w:eastAsia="zh-CN"/>
              </w:rPr>
            </w:pPr>
          </w:p>
        </w:tc>
      </w:tr>
      <w:tr w:rsidR="00E61D25" w:rsidRPr="00E61D25" w14:paraId="1DB35E3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4CA22A7"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9A0592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57890A0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3F51A43A"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161312"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E676BF"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3667C17"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6A75517C" w14:textId="77777777" w:rsidTr="00DE2DE3">
        <w:trPr>
          <w:trHeight w:val="29"/>
        </w:trPr>
        <w:tc>
          <w:tcPr>
            <w:tcW w:w="2067" w:type="dxa"/>
            <w:tcBorders>
              <w:top w:val="nil"/>
              <w:left w:val="single" w:sz="4" w:space="0" w:color="auto"/>
              <w:bottom w:val="nil"/>
              <w:right w:val="single" w:sz="4" w:space="0" w:color="auto"/>
            </w:tcBorders>
            <w:vAlign w:val="center"/>
          </w:tcPr>
          <w:p w14:paraId="05313D7E"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D10CD6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414CD"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EBB09"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51A3BCF" w14:textId="77777777" w:rsidR="00E61D25" w:rsidRPr="00E61D25" w:rsidRDefault="00E61D25" w:rsidP="003F3CC2">
            <w:pPr>
              <w:pStyle w:val="TAC"/>
              <w:rPr>
                <w:rFonts w:eastAsia="SimSun" w:cs="Arial"/>
                <w:kern w:val="2"/>
                <w:szCs w:val="18"/>
                <w:lang w:val="en-US" w:eastAsia="zh-CN"/>
              </w:rPr>
            </w:pPr>
          </w:p>
        </w:tc>
      </w:tr>
      <w:tr w:rsidR="00E61D25" w:rsidRPr="00E61D25" w14:paraId="019F2E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C3E15B"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A93BB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FB1F"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5BDD6"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709209" w14:textId="77777777" w:rsidR="00E61D25" w:rsidRPr="00E61D25" w:rsidRDefault="00E61D25" w:rsidP="003F3CC2">
            <w:pPr>
              <w:pStyle w:val="TAC"/>
              <w:rPr>
                <w:rFonts w:eastAsia="SimSun" w:cs="Arial"/>
                <w:kern w:val="2"/>
                <w:szCs w:val="18"/>
                <w:lang w:val="en-US" w:eastAsia="zh-CN"/>
              </w:rPr>
            </w:pPr>
          </w:p>
        </w:tc>
      </w:tr>
      <w:tr w:rsidR="00E61D25" w:rsidRPr="00E61D25" w14:paraId="46632D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BC2694" w14:textId="77777777" w:rsidR="00E61D25" w:rsidRPr="00E61D25" w:rsidRDefault="00E61D25" w:rsidP="003F3CC2">
            <w:pPr>
              <w:pStyle w:val="TAC"/>
              <w:rPr>
                <w:rFonts w:eastAsia="SimSun"/>
                <w:kern w:val="2"/>
                <w:szCs w:val="22"/>
                <w:lang w:val="en-US"/>
              </w:rPr>
            </w:pPr>
            <w:r w:rsidRPr="00E61D25">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720E39F"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63C9004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11BD857" w14:textId="77777777" w:rsidR="00E61D25" w:rsidRPr="00E61D25" w:rsidRDefault="00E61D25" w:rsidP="003F3CC2">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475ED2"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D5045"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6CD2076" w14:textId="77777777" w:rsidR="00E61D25" w:rsidRPr="00E61D25" w:rsidRDefault="00E61D25" w:rsidP="003F3CC2">
            <w:pPr>
              <w:pStyle w:val="TAC"/>
              <w:rPr>
                <w:rFonts w:eastAsia="SimSun" w:cs="Arial"/>
                <w:kern w:val="2"/>
                <w:szCs w:val="18"/>
                <w:lang w:val="en-US" w:eastAsia="zh-CN"/>
              </w:rPr>
            </w:pPr>
            <w:r w:rsidRPr="00E61D25">
              <w:rPr>
                <w:rFonts w:eastAsiaTheme="minorEastAsia"/>
                <w:lang w:eastAsia="zh-CN"/>
              </w:rPr>
              <w:t>4 and 5</w:t>
            </w:r>
          </w:p>
        </w:tc>
      </w:tr>
      <w:tr w:rsidR="00E61D25" w:rsidRPr="00E61D25" w14:paraId="264A9CBC" w14:textId="77777777" w:rsidTr="00DE2DE3">
        <w:trPr>
          <w:trHeight w:val="29"/>
        </w:trPr>
        <w:tc>
          <w:tcPr>
            <w:tcW w:w="2067" w:type="dxa"/>
            <w:tcBorders>
              <w:top w:val="nil"/>
              <w:left w:val="single" w:sz="4" w:space="0" w:color="auto"/>
              <w:bottom w:val="nil"/>
              <w:right w:val="single" w:sz="4" w:space="0" w:color="auto"/>
            </w:tcBorders>
            <w:vAlign w:val="center"/>
          </w:tcPr>
          <w:p w14:paraId="65E6B05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E09185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75D55"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4414C"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4509DC06" w14:textId="77777777" w:rsidR="00E61D25" w:rsidRPr="00E61D25" w:rsidRDefault="00E61D25" w:rsidP="003F3CC2">
            <w:pPr>
              <w:pStyle w:val="TAC"/>
              <w:rPr>
                <w:rFonts w:eastAsia="SimSun" w:cs="Arial"/>
                <w:kern w:val="2"/>
                <w:szCs w:val="18"/>
                <w:lang w:val="en-US" w:eastAsia="zh-CN"/>
              </w:rPr>
            </w:pPr>
          </w:p>
        </w:tc>
      </w:tr>
      <w:tr w:rsidR="00E61D25" w:rsidRPr="00E61D25" w14:paraId="5AF1C539" w14:textId="77777777" w:rsidTr="00C9182D">
        <w:trPr>
          <w:trHeight w:val="29"/>
        </w:trPr>
        <w:tc>
          <w:tcPr>
            <w:tcW w:w="2067" w:type="dxa"/>
            <w:tcBorders>
              <w:top w:val="nil"/>
              <w:left w:val="single" w:sz="4" w:space="0" w:color="auto"/>
              <w:bottom w:val="single" w:sz="4" w:space="0" w:color="auto"/>
              <w:right w:val="single" w:sz="4" w:space="0" w:color="auto"/>
            </w:tcBorders>
            <w:vAlign w:val="center"/>
          </w:tcPr>
          <w:p w14:paraId="176BA7E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13EC1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59655"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752282"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B990B9" w14:textId="77777777" w:rsidR="00E61D25" w:rsidRPr="00E61D25" w:rsidRDefault="00E61D25" w:rsidP="003F3CC2">
            <w:pPr>
              <w:pStyle w:val="TAC"/>
              <w:rPr>
                <w:rFonts w:eastAsia="SimSun" w:cs="Arial"/>
                <w:kern w:val="2"/>
                <w:szCs w:val="18"/>
                <w:lang w:val="en-US" w:eastAsia="zh-CN"/>
              </w:rPr>
            </w:pPr>
          </w:p>
        </w:tc>
      </w:tr>
      <w:tr w:rsidR="00E61D25" w:rsidRPr="00E61D25" w14:paraId="1D460F0B" w14:textId="77777777" w:rsidTr="00C9182D">
        <w:trPr>
          <w:trHeight w:val="29"/>
        </w:trPr>
        <w:tc>
          <w:tcPr>
            <w:tcW w:w="2067" w:type="dxa"/>
            <w:tcBorders>
              <w:top w:val="single" w:sz="4" w:space="0" w:color="auto"/>
              <w:left w:val="single" w:sz="4" w:space="0" w:color="auto"/>
              <w:bottom w:val="nil"/>
              <w:right w:val="single" w:sz="4" w:space="0" w:color="auto"/>
            </w:tcBorders>
            <w:vAlign w:val="center"/>
          </w:tcPr>
          <w:p w14:paraId="0828088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02DB0CD1"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CA_n41A-n66A</w:t>
            </w:r>
          </w:p>
          <w:p w14:paraId="28875A2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CA_n41A-n85A</w:t>
            </w:r>
          </w:p>
          <w:p w14:paraId="6B99AAA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134095C"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7AF51" w14:textId="77777777" w:rsidR="00E61D25" w:rsidRPr="00E61D25" w:rsidRDefault="00E61D25" w:rsidP="003F3CC2">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ED864C" w14:textId="77777777" w:rsidR="00E61D25" w:rsidRPr="00E61D25" w:rsidRDefault="00E61D25" w:rsidP="003F3CC2">
            <w:pPr>
              <w:pStyle w:val="TAC"/>
              <w:rPr>
                <w:rFonts w:eastAsia="SimSun" w:cs="Arial"/>
                <w:kern w:val="2"/>
                <w:szCs w:val="18"/>
                <w:lang w:val="en-US" w:eastAsia="zh-CN"/>
              </w:rPr>
            </w:pPr>
            <w:r w:rsidRPr="00E61D25">
              <w:rPr>
                <w:rFonts w:eastAsiaTheme="minorEastAsia"/>
                <w:lang w:eastAsia="zh-CN"/>
              </w:rPr>
              <w:t>4 and 5</w:t>
            </w:r>
          </w:p>
        </w:tc>
      </w:tr>
      <w:tr w:rsidR="00E61D25" w:rsidRPr="00E61D25" w14:paraId="2C49CF7E" w14:textId="77777777" w:rsidTr="00C9182D">
        <w:trPr>
          <w:trHeight w:val="29"/>
        </w:trPr>
        <w:tc>
          <w:tcPr>
            <w:tcW w:w="2067" w:type="dxa"/>
            <w:tcBorders>
              <w:top w:val="nil"/>
              <w:left w:val="single" w:sz="4" w:space="0" w:color="auto"/>
              <w:bottom w:val="nil"/>
              <w:right w:val="single" w:sz="4" w:space="0" w:color="auto"/>
            </w:tcBorders>
            <w:vAlign w:val="center"/>
          </w:tcPr>
          <w:p w14:paraId="23BBCF2C"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078AF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B50F0" w14:textId="77777777" w:rsidR="00E61D25" w:rsidRPr="00E61D25" w:rsidRDefault="00E61D25" w:rsidP="003F3CC2">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D0956" w14:textId="77777777" w:rsidR="00E61D25" w:rsidRPr="00E61D25" w:rsidRDefault="00E61D25" w:rsidP="003F3CC2">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6E2C15B6" w14:textId="77777777" w:rsidR="00E61D25" w:rsidRPr="00E61D25" w:rsidRDefault="00E61D25" w:rsidP="003F3CC2">
            <w:pPr>
              <w:pStyle w:val="TAC"/>
              <w:rPr>
                <w:rFonts w:eastAsia="SimSun" w:cs="Arial"/>
                <w:kern w:val="2"/>
                <w:szCs w:val="18"/>
                <w:lang w:val="en-US" w:eastAsia="zh-CN"/>
              </w:rPr>
            </w:pPr>
          </w:p>
        </w:tc>
      </w:tr>
      <w:tr w:rsidR="00E61D25" w:rsidRPr="00E61D25" w14:paraId="7536D10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A9EFA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5C0CE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7999D"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7CEF82" w14:textId="77777777" w:rsidR="00E61D25" w:rsidRPr="00E61D25" w:rsidRDefault="00E61D25" w:rsidP="003F3CC2">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FD0F0A" w14:textId="77777777" w:rsidR="00E61D25" w:rsidRPr="00E61D25" w:rsidRDefault="00E61D25" w:rsidP="003F3CC2">
            <w:pPr>
              <w:pStyle w:val="TAC"/>
              <w:rPr>
                <w:rFonts w:eastAsia="SimSun" w:cs="Arial"/>
                <w:kern w:val="2"/>
                <w:szCs w:val="18"/>
                <w:lang w:val="en-US" w:eastAsia="zh-CN"/>
              </w:rPr>
            </w:pPr>
          </w:p>
        </w:tc>
      </w:tr>
      <w:tr w:rsidR="00E61D25" w:rsidRPr="00E61D25" w14:paraId="25C1D0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FE67BD" w14:textId="77777777" w:rsidR="00E61D25" w:rsidRPr="00E61D25" w:rsidRDefault="00E61D25" w:rsidP="003F3CC2">
            <w:pPr>
              <w:pStyle w:val="TAC"/>
              <w:rPr>
                <w:rFonts w:eastAsia="SimSun"/>
                <w:kern w:val="2"/>
                <w:szCs w:val="22"/>
                <w:lang w:val="en-US"/>
              </w:rPr>
            </w:pPr>
            <w:r w:rsidRPr="00E61D25">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04DEA849" w14:textId="77777777" w:rsidR="00E61D25" w:rsidRPr="00E61D25" w:rsidRDefault="00E61D25" w:rsidP="003F3CC2">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CEABE3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FA7E3" w14:textId="77777777" w:rsidR="00E61D25" w:rsidRPr="00E61D25" w:rsidRDefault="00E61D25" w:rsidP="003F3CC2">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6285E99" w14:textId="77777777" w:rsidR="00E61D25" w:rsidRPr="00E61D25" w:rsidRDefault="00E61D25" w:rsidP="003F3CC2">
            <w:pPr>
              <w:pStyle w:val="TAC"/>
              <w:rPr>
                <w:rFonts w:eastAsia="SimSun"/>
                <w:kern w:val="2"/>
                <w:lang w:val="en-US" w:eastAsia="zh-CN"/>
              </w:rPr>
            </w:pPr>
            <w:r w:rsidRPr="00E61D25">
              <w:rPr>
                <w:rFonts w:eastAsiaTheme="minorEastAsia"/>
                <w:lang w:eastAsia="zh-CN"/>
              </w:rPr>
              <w:t>4 and 5</w:t>
            </w:r>
          </w:p>
        </w:tc>
      </w:tr>
      <w:tr w:rsidR="00E61D25" w:rsidRPr="00E61D25" w14:paraId="2001E687" w14:textId="77777777" w:rsidTr="00DE2DE3">
        <w:trPr>
          <w:trHeight w:val="29"/>
        </w:trPr>
        <w:tc>
          <w:tcPr>
            <w:tcW w:w="2067" w:type="dxa"/>
            <w:tcBorders>
              <w:top w:val="nil"/>
              <w:left w:val="single" w:sz="4" w:space="0" w:color="auto"/>
              <w:bottom w:val="nil"/>
              <w:right w:val="single" w:sz="4" w:space="0" w:color="auto"/>
            </w:tcBorders>
            <w:vAlign w:val="center"/>
          </w:tcPr>
          <w:p w14:paraId="17712B71"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B9C468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B410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B619F" w14:textId="77777777" w:rsidR="00E61D25" w:rsidRPr="00E61D25" w:rsidRDefault="00E61D25" w:rsidP="003F3CC2">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36ACD8B2" w14:textId="77777777" w:rsidR="00E61D25" w:rsidRPr="00E61D25" w:rsidRDefault="00E61D25" w:rsidP="003F3CC2">
            <w:pPr>
              <w:pStyle w:val="TAC"/>
              <w:rPr>
                <w:rFonts w:eastAsia="SimSun"/>
                <w:kern w:val="2"/>
                <w:lang w:val="en-US" w:eastAsia="zh-CN"/>
              </w:rPr>
            </w:pPr>
          </w:p>
        </w:tc>
      </w:tr>
      <w:tr w:rsidR="00E61D25" w:rsidRPr="00E61D25" w14:paraId="15E281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3F595EC"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85402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ABB3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EDC6EF"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F5AC5F" w14:textId="77777777" w:rsidR="00E61D25" w:rsidRPr="00E61D25" w:rsidRDefault="00E61D25" w:rsidP="003F3CC2">
            <w:pPr>
              <w:pStyle w:val="TAC"/>
              <w:rPr>
                <w:rFonts w:eastAsia="SimSun"/>
                <w:kern w:val="2"/>
                <w:lang w:val="en-US" w:eastAsia="zh-CN"/>
              </w:rPr>
            </w:pPr>
          </w:p>
        </w:tc>
      </w:tr>
      <w:tr w:rsidR="00E61D25" w:rsidRPr="00E61D25" w14:paraId="747650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917556" w14:textId="77777777" w:rsidR="00E61D25" w:rsidRPr="00E61D25" w:rsidRDefault="00E61D25" w:rsidP="003F3CC2">
            <w:pPr>
              <w:pStyle w:val="TAC"/>
              <w:rPr>
                <w:rFonts w:eastAsia="SimSun"/>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404F4008" w14:textId="77777777" w:rsidR="00E61D25" w:rsidRPr="00E61D25" w:rsidRDefault="00E61D25" w:rsidP="003F3CC2">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B5839F0"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38D85" w14:textId="77777777" w:rsidR="00E61D25" w:rsidRPr="00E61D25" w:rsidRDefault="00E61D25" w:rsidP="003F3CC2">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D48FF47" w14:textId="77777777" w:rsidR="00E61D25" w:rsidRPr="00E61D25" w:rsidRDefault="00E61D25" w:rsidP="003F3CC2">
            <w:pPr>
              <w:pStyle w:val="TAC"/>
              <w:rPr>
                <w:rFonts w:eastAsia="SimSun"/>
                <w:kern w:val="2"/>
                <w:lang w:val="en-US" w:eastAsia="zh-CN"/>
              </w:rPr>
            </w:pPr>
            <w:r w:rsidRPr="00E61D25">
              <w:rPr>
                <w:rFonts w:eastAsiaTheme="minorEastAsia"/>
                <w:lang w:eastAsia="zh-CN"/>
              </w:rPr>
              <w:t>4 and 5</w:t>
            </w:r>
          </w:p>
        </w:tc>
      </w:tr>
      <w:tr w:rsidR="00E61D25" w:rsidRPr="00E61D25" w14:paraId="22142517" w14:textId="77777777" w:rsidTr="00DE2DE3">
        <w:trPr>
          <w:trHeight w:val="29"/>
        </w:trPr>
        <w:tc>
          <w:tcPr>
            <w:tcW w:w="2067" w:type="dxa"/>
            <w:tcBorders>
              <w:top w:val="nil"/>
              <w:left w:val="single" w:sz="4" w:space="0" w:color="auto"/>
              <w:bottom w:val="nil"/>
              <w:right w:val="single" w:sz="4" w:space="0" w:color="auto"/>
            </w:tcBorders>
            <w:vAlign w:val="center"/>
          </w:tcPr>
          <w:p w14:paraId="79F8A616"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088C4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999F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47857" w14:textId="77777777" w:rsidR="00E61D25" w:rsidRPr="00E61D25" w:rsidRDefault="00E61D25" w:rsidP="003F3CC2">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5D972C1" w14:textId="77777777" w:rsidR="00E61D25" w:rsidRPr="00E61D25" w:rsidRDefault="00E61D25" w:rsidP="003F3CC2">
            <w:pPr>
              <w:pStyle w:val="TAC"/>
              <w:rPr>
                <w:rFonts w:eastAsia="SimSun"/>
                <w:kern w:val="2"/>
                <w:lang w:val="en-US" w:eastAsia="zh-CN"/>
              </w:rPr>
            </w:pPr>
          </w:p>
        </w:tc>
      </w:tr>
      <w:tr w:rsidR="00E61D25" w:rsidRPr="00E61D25" w14:paraId="09C520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DFA81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3F5D4F"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B5DF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80A466"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2FA476" w14:textId="77777777" w:rsidR="00E61D25" w:rsidRPr="00E61D25" w:rsidRDefault="00E61D25" w:rsidP="003F3CC2">
            <w:pPr>
              <w:pStyle w:val="TAC"/>
              <w:rPr>
                <w:rFonts w:eastAsia="SimSun"/>
                <w:kern w:val="2"/>
                <w:lang w:val="en-US" w:eastAsia="zh-CN"/>
              </w:rPr>
            </w:pPr>
          </w:p>
        </w:tc>
      </w:tr>
      <w:tr w:rsidR="00E61D25" w:rsidRPr="00E61D25" w14:paraId="54631D8A" w14:textId="77777777" w:rsidTr="00DE2DE3">
        <w:trPr>
          <w:trHeight w:val="29"/>
        </w:trPr>
        <w:tc>
          <w:tcPr>
            <w:tcW w:w="2067" w:type="dxa"/>
            <w:tcBorders>
              <w:top w:val="single" w:sz="4" w:space="0" w:color="auto"/>
              <w:left w:val="single" w:sz="4" w:space="0" w:color="auto"/>
              <w:bottom w:val="nil"/>
              <w:right w:val="single" w:sz="4" w:space="0" w:color="auto"/>
            </w:tcBorders>
          </w:tcPr>
          <w:p w14:paraId="6A837692" w14:textId="77777777" w:rsidR="00E61D25" w:rsidRPr="00E61D25" w:rsidRDefault="00E61D25" w:rsidP="003F3CC2">
            <w:pPr>
              <w:pStyle w:val="TAC"/>
              <w:rPr>
                <w:rFonts w:eastAsia="SimSun"/>
                <w:kern w:val="2"/>
                <w:szCs w:val="22"/>
                <w:lang w:val="en-US"/>
              </w:rPr>
            </w:pPr>
            <w:r w:rsidRPr="00E61D25">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5068A431" w14:textId="77777777" w:rsidR="00E61D25" w:rsidRPr="00E61D25" w:rsidRDefault="00E61D25" w:rsidP="003F3CC2">
            <w:pPr>
              <w:pStyle w:val="TAC"/>
              <w:rPr>
                <w:rFonts w:eastAsia="SimSun"/>
                <w:color w:val="000000"/>
                <w:kern w:val="2"/>
                <w:szCs w:val="22"/>
                <w:lang w:val="en-US" w:eastAsia="zh-CN"/>
              </w:rPr>
            </w:pPr>
            <w:r w:rsidRPr="00E61D25">
              <w:rPr>
                <w:rFonts w:eastAsia="SimSun"/>
                <w:color w:val="000000"/>
                <w:kern w:val="2"/>
                <w:szCs w:val="22"/>
                <w:lang w:val="en-US" w:eastAsia="zh-CN"/>
              </w:rPr>
              <w:t>CA_n41A-n70A</w:t>
            </w:r>
          </w:p>
          <w:p w14:paraId="596FCDE1" w14:textId="77777777" w:rsidR="00E61D25" w:rsidRPr="00E61D25" w:rsidRDefault="00E61D25" w:rsidP="003F3CC2">
            <w:pPr>
              <w:pStyle w:val="TAC"/>
              <w:rPr>
                <w:rFonts w:eastAsia="SimSun"/>
                <w:color w:val="000000"/>
                <w:kern w:val="2"/>
                <w:szCs w:val="22"/>
                <w:lang w:val="en-US" w:eastAsia="zh-CN"/>
              </w:rPr>
            </w:pPr>
            <w:r w:rsidRPr="00E61D25">
              <w:rPr>
                <w:rFonts w:eastAsia="SimSun"/>
                <w:color w:val="000000"/>
                <w:kern w:val="2"/>
                <w:szCs w:val="22"/>
                <w:lang w:val="en-US" w:eastAsia="zh-CN"/>
              </w:rPr>
              <w:t>CA_n41A-n78A</w:t>
            </w:r>
          </w:p>
          <w:p w14:paraId="313A2806"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1F1E4E9D"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BAAE1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CB6302D"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6DC8615B" w14:textId="77777777" w:rsidTr="00DE2DE3">
        <w:trPr>
          <w:trHeight w:val="29"/>
        </w:trPr>
        <w:tc>
          <w:tcPr>
            <w:tcW w:w="2067" w:type="dxa"/>
            <w:tcBorders>
              <w:top w:val="nil"/>
              <w:left w:val="single" w:sz="4" w:space="0" w:color="auto"/>
              <w:bottom w:val="nil"/>
              <w:right w:val="single" w:sz="4" w:space="0" w:color="auto"/>
            </w:tcBorders>
          </w:tcPr>
          <w:p w14:paraId="7971264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04D54D67"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6072E7B"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8ED1CA" w14:textId="77777777" w:rsidR="00E61D25" w:rsidRPr="00E61D25" w:rsidRDefault="00E61D25" w:rsidP="003F3CC2">
            <w:pPr>
              <w:pStyle w:val="TAC"/>
              <w:rPr>
                <w:rFonts w:ascii="Calibri" w:eastAsia="SimSun" w:hAnsi="Calibri"/>
                <w:kern w:val="2"/>
                <w:sz w:val="21"/>
                <w:lang w:val="en-US" w:eastAsia="zh-CN"/>
              </w:rPr>
            </w:pPr>
            <w:r w:rsidRPr="00E61D25">
              <w:rPr>
                <w:rFonts w:eastAsia="SimSun" w:hint="eastAsia"/>
                <w:lang w:val="en-US" w:eastAsia="zh-CN" w:bidi="ar"/>
              </w:rPr>
              <w:t xml:space="preserve">5, </w:t>
            </w:r>
            <w:r w:rsidRPr="00E61D25">
              <w:rPr>
                <w:rFonts w:eastAsia="SimSun"/>
                <w:lang w:val="en-US" w:eastAsia="zh-CN" w:bidi="ar"/>
              </w:rPr>
              <w:t xml:space="preserve">10, 15, 20, </w:t>
            </w:r>
            <w:r w:rsidRPr="00E61D25">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6E13198E" w14:textId="77777777" w:rsidR="00E61D25" w:rsidRPr="00E61D25" w:rsidRDefault="00E61D25" w:rsidP="003F3CC2">
            <w:pPr>
              <w:pStyle w:val="TAC"/>
              <w:rPr>
                <w:rFonts w:eastAsia="SimSun" w:cs="Arial"/>
                <w:kern w:val="2"/>
                <w:szCs w:val="18"/>
                <w:lang w:val="en-US" w:eastAsia="zh-CN"/>
              </w:rPr>
            </w:pPr>
          </w:p>
        </w:tc>
      </w:tr>
      <w:tr w:rsidR="00E61D25" w:rsidRPr="00E61D25" w14:paraId="374CD8C4" w14:textId="77777777" w:rsidTr="00DE2DE3">
        <w:trPr>
          <w:trHeight w:val="29"/>
        </w:trPr>
        <w:tc>
          <w:tcPr>
            <w:tcW w:w="2067" w:type="dxa"/>
            <w:tcBorders>
              <w:top w:val="nil"/>
              <w:left w:val="single" w:sz="4" w:space="0" w:color="auto"/>
              <w:bottom w:val="single" w:sz="4" w:space="0" w:color="auto"/>
              <w:right w:val="single" w:sz="4" w:space="0" w:color="auto"/>
            </w:tcBorders>
          </w:tcPr>
          <w:p w14:paraId="3B4BDB2B"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6823C4E1"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F44D7C9"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71103"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w:t>
            </w:r>
            <w:r w:rsidRPr="00E61D25">
              <w:rPr>
                <w:rFonts w:eastAsia="SimSun" w:hint="eastAsia"/>
                <w:lang w:val="en-US" w:eastAsia="zh-CN" w:bidi="ar"/>
              </w:rPr>
              <w:t xml:space="preserve"> 25,</w:t>
            </w:r>
            <w:r w:rsidRPr="00E61D25">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42F47582" w14:textId="77777777" w:rsidR="00E61D25" w:rsidRPr="00E61D25" w:rsidRDefault="00E61D25" w:rsidP="003F3CC2">
            <w:pPr>
              <w:pStyle w:val="TAC"/>
              <w:rPr>
                <w:rFonts w:eastAsia="SimSun" w:cs="Arial"/>
                <w:kern w:val="2"/>
                <w:szCs w:val="18"/>
                <w:lang w:val="en-US" w:eastAsia="zh-CN"/>
              </w:rPr>
            </w:pPr>
          </w:p>
        </w:tc>
      </w:tr>
      <w:tr w:rsidR="00E61D25" w:rsidRPr="00E61D25" w14:paraId="3DDE4E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249732" w14:textId="77777777" w:rsidR="00E61D25" w:rsidRPr="00E61D25" w:rsidRDefault="00E61D25" w:rsidP="003F3CC2">
            <w:pPr>
              <w:pStyle w:val="TAC"/>
              <w:rPr>
                <w:rFonts w:eastAsia="SimSun"/>
                <w:szCs w:val="18"/>
                <w:lang w:val="en-US"/>
              </w:rPr>
            </w:pPr>
            <w:r w:rsidRPr="00E61D25">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8C9114A" w14:textId="77777777" w:rsidR="00E61D25" w:rsidRPr="00E61D25" w:rsidRDefault="00E61D25" w:rsidP="003F3CC2">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24A8F93C" w14:textId="77777777" w:rsidR="00E61D25" w:rsidRPr="00E61D25" w:rsidRDefault="00E61D25" w:rsidP="003F3CC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016E32DD" w14:textId="77777777" w:rsidR="00E61D25" w:rsidRPr="00E61D25" w:rsidRDefault="00E61D25" w:rsidP="003F3CC2">
            <w:pPr>
              <w:pStyle w:val="TAC"/>
              <w:rPr>
                <w:rFonts w:eastAsia="SimSun"/>
                <w:vertAlign w:val="superscript"/>
                <w:lang w:val="en-US"/>
              </w:rPr>
            </w:pPr>
            <w:r w:rsidRPr="00E61D25">
              <w:rPr>
                <w:rFonts w:eastAsia="SimSun"/>
                <w:lang w:val="en-US"/>
              </w:rPr>
              <w:t>CA_n41A-n71A</w:t>
            </w:r>
            <w:r w:rsidRPr="00E61D25">
              <w:rPr>
                <w:rFonts w:eastAsia="SimSun"/>
                <w:vertAlign w:val="superscript"/>
                <w:lang w:val="en-US"/>
              </w:rPr>
              <w:t>7</w:t>
            </w:r>
          </w:p>
          <w:p w14:paraId="7BA2075F" w14:textId="77777777" w:rsidR="00E61D25" w:rsidRPr="00E61D25" w:rsidRDefault="00E61D25" w:rsidP="003F3CC2">
            <w:pPr>
              <w:pStyle w:val="TAC"/>
              <w:rPr>
                <w:rFonts w:eastAsia="SimSun"/>
                <w:vertAlign w:val="superscript"/>
                <w:lang w:val="en-US"/>
              </w:rPr>
            </w:pPr>
            <w:r w:rsidRPr="00E61D25">
              <w:rPr>
                <w:rFonts w:eastAsia="SimSun"/>
                <w:lang w:val="en-US"/>
              </w:rPr>
              <w:t>CA_n41A-n77A</w:t>
            </w:r>
            <w:r w:rsidRPr="00E61D25">
              <w:rPr>
                <w:rFonts w:eastAsia="SimSun"/>
                <w:vertAlign w:val="superscript"/>
                <w:lang w:val="en-US"/>
              </w:rPr>
              <w:t>7</w:t>
            </w:r>
          </w:p>
          <w:p w14:paraId="1201C578"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158A5"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B299C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5C2D125"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6EBE098D" w14:textId="77777777" w:rsidTr="00DE2DE3">
        <w:trPr>
          <w:trHeight w:val="29"/>
        </w:trPr>
        <w:tc>
          <w:tcPr>
            <w:tcW w:w="2067" w:type="dxa"/>
            <w:tcBorders>
              <w:top w:val="nil"/>
              <w:left w:val="single" w:sz="4" w:space="0" w:color="auto"/>
              <w:bottom w:val="nil"/>
              <w:right w:val="single" w:sz="4" w:space="0" w:color="auto"/>
            </w:tcBorders>
            <w:vAlign w:val="center"/>
          </w:tcPr>
          <w:p w14:paraId="1477AC4C"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E19A0D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D6CD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6630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991F056" w14:textId="77777777" w:rsidR="00E61D25" w:rsidRPr="00E61D25" w:rsidRDefault="00E61D25" w:rsidP="003F3CC2">
            <w:pPr>
              <w:pStyle w:val="TAC"/>
              <w:rPr>
                <w:rFonts w:eastAsia="SimSun"/>
                <w:kern w:val="2"/>
                <w:szCs w:val="22"/>
                <w:lang w:val="en-US" w:eastAsia="zh-CN"/>
              </w:rPr>
            </w:pPr>
          </w:p>
        </w:tc>
      </w:tr>
      <w:tr w:rsidR="00E61D25" w:rsidRPr="00E61D25" w14:paraId="134A680D" w14:textId="77777777" w:rsidTr="00DE2DE3">
        <w:trPr>
          <w:trHeight w:val="29"/>
        </w:trPr>
        <w:tc>
          <w:tcPr>
            <w:tcW w:w="2067" w:type="dxa"/>
            <w:tcBorders>
              <w:top w:val="nil"/>
              <w:left w:val="single" w:sz="4" w:space="0" w:color="auto"/>
              <w:bottom w:val="nil"/>
              <w:right w:val="single" w:sz="4" w:space="0" w:color="auto"/>
            </w:tcBorders>
            <w:vAlign w:val="center"/>
          </w:tcPr>
          <w:p w14:paraId="0B815F3C"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D2F41C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A9BD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8BA4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501535" w14:textId="77777777" w:rsidR="00E61D25" w:rsidRPr="00E61D25" w:rsidRDefault="00E61D25" w:rsidP="003F3CC2">
            <w:pPr>
              <w:pStyle w:val="TAC"/>
              <w:rPr>
                <w:rFonts w:eastAsia="SimSun"/>
                <w:kern w:val="2"/>
                <w:szCs w:val="22"/>
                <w:lang w:val="en-US" w:eastAsia="zh-CN"/>
              </w:rPr>
            </w:pPr>
          </w:p>
        </w:tc>
      </w:tr>
      <w:tr w:rsidR="00E61D25" w:rsidRPr="00E61D25" w14:paraId="58028E3F" w14:textId="77777777" w:rsidTr="00DE2DE3">
        <w:trPr>
          <w:trHeight w:val="29"/>
        </w:trPr>
        <w:tc>
          <w:tcPr>
            <w:tcW w:w="2067" w:type="dxa"/>
            <w:tcBorders>
              <w:top w:val="nil"/>
              <w:left w:val="single" w:sz="4" w:space="0" w:color="auto"/>
              <w:bottom w:val="nil"/>
              <w:right w:val="single" w:sz="4" w:space="0" w:color="auto"/>
            </w:tcBorders>
            <w:vAlign w:val="center"/>
          </w:tcPr>
          <w:p w14:paraId="28866D60"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81ECD9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32D1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6C85E"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618A47"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1</w:t>
            </w:r>
          </w:p>
        </w:tc>
      </w:tr>
      <w:tr w:rsidR="00E61D25" w:rsidRPr="00E61D25" w14:paraId="65706B82" w14:textId="77777777" w:rsidTr="00DE2DE3">
        <w:trPr>
          <w:trHeight w:val="29"/>
        </w:trPr>
        <w:tc>
          <w:tcPr>
            <w:tcW w:w="2067" w:type="dxa"/>
            <w:tcBorders>
              <w:top w:val="nil"/>
              <w:left w:val="single" w:sz="4" w:space="0" w:color="auto"/>
              <w:bottom w:val="nil"/>
              <w:right w:val="single" w:sz="4" w:space="0" w:color="auto"/>
            </w:tcBorders>
            <w:vAlign w:val="center"/>
          </w:tcPr>
          <w:p w14:paraId="7517F986"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3CC8670"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3ACC"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32823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8BA7D94" w14:textId="77777777" w:rsidR="00E61D25" w:rsidRPr="00E61D25" w:rsidRDefault="00E61D25" w:rsidP="003F3CC2">
            <w:pPr>
              <w:pStyle w:val="TAC"/>
              <w:rPr>
                <w:rFonts w:eastAsia="SimSun" w:cs="Arial"/>
                <w:kern w:val="2"/>
                <w:szCs w:val="18"/>
                <w:lang w:val="en-US" w:eastAsia="zh-CN"/>
              </w:rPr>
            </w:pPr>
          </w:p>
        </w:tc>
      </w:tr>
      <w:tr w:rsidR="00E61D25" w:rsidRPr="00E61D25" w14:paraId="424FECE1" w14:textId="77777777" w:rsidTr="00DE2DE3">
        <w:trPr>
          <w:trHeight w:val="29"/>
        </w:trPr>
        <w:tc>
          <w:tcPr>
            <w:tcW w:w="2067" w:type="dxa"/>
            <w:tcBorders>
              <w:top w:val="nil"/>
              <w:left w:val="single" w:sz="4" w:space="0" w:color="auto"/>
              <w:bottom w:val="nil"/>
              <w:right w:val="single" w:sz="4" w:space="0" w:color="auto"/>
            </w:tcBorders>
            <w:vAlign w:val="center"/>
          </w:tcPr>
          <w:p w14:paraId="24D944C7"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E30450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438D7"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56526"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642DE" w14:textId="77777777" w:rsidR="00E61D25" w:rsidRPr="00E61D25" w:rsidRDefault="00E61D25" w:rsidP="003F3CC2">
            <w:pPr>
              <w:pStyle w:val="TAC"/>
              <w:rPr>
                <w:rFonts w:eastAsia="SimSun" w:cs="Arial"/>
                <w:kern w:val="2"/>
                <w:szCs w:val="18"/>
                <w:lang w:val="en-US" w:eastAsia="zh-CN"/>
              </w:rPr>
            </w:pPr>
          </w:p>
        </w:tc>
      </w:tr>
      <w:tr w:rsidR="00E61D25" w:rsidRPr="00E61D25" w14:paraId="303168D7" w14:textId="77777777" w:rsidTr="00DE2DE3">
        <w:trPr>
          <w:trHeight w:val="29"/>
        </w:trPr>
        <w:tc>
          <w:tcPr>
            <w:tcW w:w="2067" w:type="dxa"/>
            <w:tcBorders>
              <w:top w:val="nil"/>
              <w:left w:val="single" w:sz="4" w:space="0" w:color="auto"/>
              <w:bottom w:val="nil"/>
              <w:right w:val="single" w:sz="4" w:space="0" w:color="auto"/>
            </w:tcBorders>
            <w:vAlign w:val="center"/>
          </w:tcPr>
          <w:p w14:paraId="0F3F50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A6AA9"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A805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79F3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17C7F6D" w14:textId="77777777" w:rsidR="00E61D25" w:rsidRPr="00E61D25" w:rsidRDefault="00E61D25" w:rsidP="003F3CC2">
            <w:pPr>
              <w:pStyle w:val="TAC"/>
              <w:rPr>
                <w:rFonts w:eastAsiaTheme="minorEastAsia" w:cs="Arial"/>
                <w:lang w:val="en-US" w:eastAsia="zh-CN"/>
              </w:rPr>
            </w:pPr>
            <w:r w:rsidRPr="00E61D25">
              <w:rPr>
                <w:rFonts w:eastAsiaTheme="minorEastAsia"/>
                <w:szCs w:val="22"/>
                <w:lang w:val="en-US" w:eastAsia="zh-CN"/>
              </w:rPr>
              <w:t>4 and 5</w:t>
            </w:r>
          </w:p>
        </w:tc>
      </w:tr>
      <w:tr w:rsidR="00E61D25" w:rsidRPr="00E61D25" w14:paraId="490B835E" w14:textId="77777777" w:rsidTr="00DE2DE3">
        <w:trPr>
          <w:trHeight w:val="29"/>
        </w:trPr>
        <w:tc>
          <w:tcPr>
            <w:tcW w:w="2067" w:type="dxa"/>
            <w:tcBorders>
              <w:top w:val="nil"/>
              <w:left w:val="single" w:sz="4" w:space="0" w:color="auto"/>
              <w:bottom w:val="nil"/>
              <w:right w:val="single" w:sz="4" w:space="0" w:color="auto"/>
            </w:tcBorders>
            <w:vAlign w:val="center"/>
          </w:tcPr>
          <w:p w14:paraId="728FDD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8A41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D046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F37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1FABB8" w14:textId="77777777" w:rsidR="00E61D25" w:rsidRPr="00E61D25" w:rsidRDefault="00E61D25" w:rsidP="003F3CC2">
            <w:pPr>
              <w:pStyle w:val="TAC"/>
              <w:rPr>
                <w:rFonts w:eastAsiaTheme="minorEastAsia" w:cs="Arial"/>
                <w:lang w:val="en-US" w:eastAsia="zh-CN"/>
              </w:rPr>
            </w:pPr>
          </w:p>
        </w:tc>
      </w:tr>
      <w:tr w:rsidR="00E61D25" w:rsidRPr="00E61D25" w14:paraId="575D8B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B78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E826B"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E78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75F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33BC766" w14:textId="77777777" w:rsidR="00E61D25" w:rsidRPr="00E61D25" w:rsidRDefault="00E61D25" w:rsidP="003F3CC2">
            <w:pPr>
              <w:pStyle w:val="TAC"/>
              <w:rPr>
                <w:rFonts w:eastAsiaTheme="minorEastAsia" w:cs="Arial"/>
                <w:lang w:val="en-US" w:eastAsia="zh-CN"/>
              </w:rPr>
            </w:pPr>
          </w:p>
        </w:tc>
      </w:tr>
      <w:tr w:rsidR="00E61D25" w:rsidRPr="00E61D25" w14:paraId="7B624730" w14:textId="77777777" w:rsidTr="00DE2DE3">
        <w:trPr>
          <w:trHeight w:val="29"/>
        </w:trPr>
        <w:tc>
          <w:tcPr>
            <w:tcW w:w="2067" w:type="dxa"/>
            <w:tcBorders>
              <w:top w:val="nil"/>
              <w:left w:val="single" w:sz="4" w:space="0" w:color="auto"/>
              <w:bottom w:val="nil"/>
              <w:right w:val="single" w:sz="4" w:space="0" w:color="auto"/>
            </w:tcBorders>
            <w:vAlign w:val="center"/>
          </w:tcPr>
          <w:p w14:paraId="3AB1A973" w14:textId="77777777" w:rsidR="00E61D25" w:rsidRPr="00E61D25" w:rsidRDefault="00E61D25" w:rsidP="003F3CC2">
            <w:pPr>
              <w:pStyle w:val="TAC"/>
              <w:rPr>
                <w:rFonts w:eastAsia="SimSun"/>
                <w:szCs w:val="18"/>
                <w:lang w:val="en-US"/>
              </w:rPr>
            </w:pPr>
            <w:r w:rsidRPr="00E61D25">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4CBE61A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EB59C23"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5833BB56"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SimSun"/>
                <w:vertAlign w:val="superscript"/>
                <w:lang w:val="en-US"/>
              </w:rPr>
              <w:t>7</w:t>
            </w:r>
          </w:p>
          <w:p w14:paraId="53A6BD2A"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SimSun"/>
                <w:vertAlign w:val="superscript"/>
                <w:lang w:val="en-US"/>
              </w:rPr>
              <w:t>7</w:t>
            </w:r>
          </w:p>
          <w:p w14:paraId="3EB3D5D1" w14:textId="77777777" w:rsidR="00E61D25" w:rsidRPr="00E61D25" w:rsidRDefault="00E61D25" w:rsidP="003F3CC2">
            <w:pPr>
              <w:pStyle w:val="TAC"/>
              <w:rPr>
                <w:rFonts w:eastAsia="DengXia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7970"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56E3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7030EF9"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4CDBCC9D" w14:textId="77777777" w:rsidTr="00DE2DE3">
        <w:trPr>
          <w:trHeight w:val="29"/>
        </w:trPr>
        <w:tc>
          <w:tcPr>
            <w:tcW w:w="2067" w:type="dxa"/>
            <w:tcBorders>
              <w:top w:val="nil"/>
              <w:left w:val="single" w:sz="4" w:space="0" w:color="auto"/>
              <w:bottom w:val="nil"/>
              <w:right w:val="single" w:sz="4" w:space="0" w:color="auto"/>
            </w:tcBorders>
            <w:vAlign w:val="center"/>
          </w:tcPr>
          <w:p w14:paraId="0451E963"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57332A3"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A6F7B"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39A79"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4989F729" w14:textId="77777777" w:rsidR="00E61D25" w:rsidRPr="00E61D25" w:rsidRDefault="00E61D25" w:rsidP="003F3CC2">
            <w:pPr>
              <w:pStyle w:val="TAC"/>
              <w:rPr>
                <w:rFonts w:eastAsia="SimSun" w:cs="Arial"/>
                <w:kern w:val="2"/>
                <w:szCs w:val="18"/>
                <w:lang w:val="en-US" w:eastAsia="zh-CN"/>
              </w:rPr>
            </w:pPr>
          </w:p>
        </w:tc>
      </w:tr>
      <w:tr w:rsidR="00E61D25" w:rsidRPr="00E61D25" w14:paraId="2B4A1288" w14:textId="77777777" w:rsidTr="00DE2DE3">
        <w:trPr>
          <w:trHeight w:val="29"/>
        </w:trPr>
        <w:tc>
          <w:tcPr>
            <w:tcW w:w="2067" w:type="dxa"/>
            <w:tcBorders>
              <w:top w:val="nil"/>
              <w:left w:val="single" w:sz="4" w:space="0" w:color="auto"/>
              <w:bottom w:val="nil"/>
              <w:right w:val="single" w:sz="4" w:space="0" w:color="auto"/>
            </w:tcBorders>
            <w:vAlign w:val="center"/>
          </w:tcPr>
          <w:p w14:paraId="27459261"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30D69EE"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5AF5F"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5962C"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9ED47A" w14:textId="77777777" w:rsidR="00E61D25" w:rsidRPr="00E61D25" w:rsidRDefault="00E61D25" w:rsidP="003F3CC2">
            <w:pPr>
              <w:pStyle w:val="TAC"/>
              <w:rPr>
                <w:rFonts w:eastAsia="SimSun" w:cs="Arial"/>
                <w:kern w:val="2"/>
                <w:szCs w:val="18"/>
                <w:lang w:val="en-US" w:eastAsia="zh-CN"/>
              </w:rPr>
            </w:pPr>
          </w:p>
        </w:tc>
      </w:tr>
      <w:tr w:rsidR="00E61D25" w:rsidRPr="00E61D25" w14:paraId="6E0B0FF2" w14:textId="77777777" w:rsidTr="00DE2DE3">
        <w:trPr>
          <w:trHeight w:val="29"/>
        </w:trPr>
        <w:tc>
          <w:tcPr>
            <w:tcW w:w="2067" w:type="dxa"/>
            <w:tcBorders>
              <w:top w:val="nil"/>
              <w:left w:val="single" w:sz="4" w:space="0" w:color="auto"/>
              <w:bottom w:val="nil"/>
              <w:right w:val="single" w:sz="4" w:space="0" w:color="auto"/>
            </w:tcBorders>
            <w:vAlign w:val="center"/>
          </w:tcPr>
          <w:p w14:paraId="53B5BD74"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E31E10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1E9B5"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FB8D2" w14:textId="77777777" w:rsidR="00E61D25" w:rsidRPr="00E61D25" w:rsidRDefault="00E61D25" w:rsidP="003F3CC2">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2211A1"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4 and 5</w:t>
            </w:r>
          </w:p>
        </w:tc>
      </w:tr>
      <w:tr w:rsidR="00E61D25" w:rsidRPr="00E61D25" w14:paraId="65799DFE" w14:textId="77777777" w:rsidTr="00DE2DE3">
        <w:trPr>
          <w:trHeight w:val="29"/>
        </w:trPr>
        <w:tc>
          <w:tcPr>
            <w:tcW w:w="2067" w:type="dxa"/>
            <w:tcBorders>
              <w:top w:val="nil"/>
              <w:left w:val="single" w:sz="4" w:space="0" w:color="auto"/>
              <w:bottom w:val="nil"/>
              <w:right w:val="single" w:sz="4" w:space="0" w:color="auto"/>
            </w:tcBorders>
            <w:vAlign w:val="center"/>
          </w:tcPr>
          <w:p w14:paraId="396FBB8A"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7A6418"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EA0B9"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488EEF" w14:textId="77777777" w:rsidR="00E61D25" w:rsidRPr="00E61D25" w:rsidRDefault="00E61D25" w:rsidP="003F3CC2">
            <w:pPr>
              <w:pStyle w:val="TAC"/>
              <w:rPr>
                <w:rFonts w:eastAsia="SimSun"/>
                <w:lang w:val="en-US" w:eastAsia="zh-CN" w:bidi="ar"/>
              </w:rPr>
            </w:pPr>
            <w:r w:rsidRPr="00E61D25">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7A0235E" w14:textId="77777777" w:rsidR="00E61D25" w:rsidRPr="00E61D25" w:rsidRDefault="00E61D25" w:rsidP="003F3CC2">
            <w:pPr>
              <w:pStyle w:val="TAC"/>
              <w:rPr>
                <w:rFonts w:eastAsia="SimSun" w:cs="Arial"/>
                <w:kern w:val="2"/>
                <w:szCs w:val="18"/>
                <w:lang w:val="en-US" w:eastAsia="zh-CN"/>
              </w:rPr>
            </w:pPr>
          </w:p>
        </w:tc>
      </w:tr>
      <w:tr w:rsidR="00E61D25" w:rsidRPr="00E61D25" w14:paraId="1818D46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AF191B"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2962CFA4"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48E36"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079F8" w14:textId="77777777" w:rsidR="00E61D25" w:rsidRPr="00E61D25" w:rsidRDefault="00E61D25" w:rsidP="003F3CC2">
            <w:pPr>
              <w:pStyle w:val="TAC"/>
              <w:rPr>
                <w:rFonts w:eastAsia="SimSun"/>
                <w:lang w:val="en-US" w:eastAsia="zh-CN" w:bidi="ar"/>
              </w:rPr>
            </w:pPr>
            <w:r w:rsidRPr="00E61D25">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2A3FC74" w14:textId="77777777" w:rsidR="00E61D25" w:rsidRPr="00E61D25" w:rsidRDefault="00E61D25" w:rsidP="003F3CC2">
            <w:pPr>
              <w:pStyle w:val="TAC"/>
              <w:rPr>
                <w:rFonts w:eastAsia="SimSun" w:cs="Arial"/>
                <w:kern w:val="2"/>
                <w:szCs w:val="18"/>
                <w:lang w:val="en-US" w:eastAsia="zh-CN"/>
              </w:rPr>
            </w:pPr>
          </w:p>
        </w:tc>
      </w:tr>
      <w:tr w:rsidR="00E61D25" w:rsidRPr="00E61D25" w14:paraId="7DD0154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99E477" w14:textId="77777777" w:rsidR="00E61D25" w:rsidRPr="00E61D25" w:rsidRDefault="00E61D25" w:rsidP="003F3CC2">
            <w:pPr>
              <w:pStyle w:val="TAC"/>
              <w:rPr>
                <w:rFonts w:eastAsia="SimSun"/>
                <w:szCs w:val="18"/>
                <w:lang w:val="en-US"/>
              </w:rPr>
            </w:pPr>
            <w:r w:rsidRPr="00E61D25">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29DE69AC"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488A70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7D8713" w14:textId="77777777" w:rsidR="00E61D25" w:rsidRPr="00E61D25" w:rsidRDefault="00E61D25" w:rsidP="003F3CC2">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7FB3A636" w14:textId="77777777" w:rsidR="00E61D25" w:rsidRPr="00E61D25" w:rsidRDefault="00E61D25" w:rsidP="003F3CC2">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29FC5C4E" w14:textId="77777777" w:rsidR="00E61D25" w:rsidRPr="00E61D25" w:rsidRDefault="00E61D25" w:rsidP="003F3CC2">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DEB6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C00A6" w14:textId="77777777" w:rsidR="00E61D25" w:rsidRPr="00E61D25" w:rsidRDefault="00E61D25" w:rsidP="003F3CC2">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E17EF2"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4 and 5</w:t>
            </w:r>
          </w:p>
        </w:tc>
      </w:tr>
      <w:tr w:rsidR="00E61D25" w:rsidRPr="00E61D25" w14:paraId="5E2B534C" w14:textId="77777777" w:rsidTr="00DE2DE3">
        <w:trPr>
          <w:trHeight w:val="29"/>
        </w:trPr>
        <w:tc>
          <w:tcPr>
            <w:tcW w:w="2067" w:type="dxa"/>
            <w:tcBorders>
              <w:top w:val="nil"/>
              <w:left w:val="single" w:sz="4" w:space="0" w:color="auto"/>
              <w:bottom w:val="nil"/>
              <w:right w:val="single" w:sz="4" w:space="0" w:color="auto"/>
            </w:tcBorders>
            <w:vAlign w:val="center"/>
          </w:tcPr>
          <w:p w14:paraId="32CD4AD7"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8BCF24D"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1F6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CAA649" w14:textId="77777777" w:rsidR="00E61D25" w:rsidRPr="00E61D25" w:rsidRDefault="00E61D25" w:rsidP="003F3CC2">
            <w:pPr>
              <w:pStyle w:val="TAC"/>
              <w:rPr>
                <w:rFonts w:eastAsia="SimSun"/>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05A2ADE" w14:textId="77777777" w:rsidR="00E61D25" w:rsidRPr="00E61D25" w:rsidRDefault="00E61D25" w:rsidP="003F3CC2">
            <w:pPr>
              <w:pStyle w:val="TAC"/>
              <w:rPr>
                <w:rFonts w:eastAsia="SimSun" w:cs="Arial"/>
                <w:kern w:val="2"/>
                <w:szCs w:val="18"/>
                <w:lang w:val="en-US" w:eastAsia="zh-CN"/>
              </w:rPr>
            </w:pPr>
          </w:p>
        </w:tc>
      </w:tr>
      <w:tr w:rsidR="00E61D25" w:rsidRPr="00E61D25" w14:paraId="3B21E9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2783D8"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9F9CB4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7A25B"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C4ECE"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2081531" w14:textId="77777777" w:rsidR="00E61D25" w:rsidRPr="00E61D25" w:rsidRDefault="00E61D25" w:rsidP="003F3CC2">
            <w:pPr>
              <w:pStyle w:val="TAC"/>
              <w:rPr>
                <w:rFonts w:eastAsia="SimSun" w:cs="Arial"/>
                <w:kern w:val="2"/>
                <w:szCs w:val="18"/>
                <w:lang w:val="en-US" w:eastAsia="zh-CN"/>
              </w:rPr>
            </w:pPr>
          </w:p>
        </w:tc>
      </w:tr>
      <w:tr w:rsidR="00E61D25" w:rsidRPr="00E61D25" w14:paraId="19D78599" w14:textId="77777777" w:rsidTr="00DE2DE3">
        <w:trPr>
          <w:trHeight w:val="29"/>
        </w:trPr>
        <w:tc>
          <w:tcPr>
            <w:tcW w:w="2067" w:type="dxa"/>
            <w:tcBorders>
              <w:top w:val="nil"/>
              <w:left w:val="single" w:sz="4" w:space="0" w:color="auto"/>
              <w:bottom w:val="nil"/>
              <w:right w:val="single" w:sz="4" w:space="0" w:color="auto"/>
            </w:tcBorders>
            <w:vAlign w:val="center"/>
          </w:tcPr>
          <w:p w14:paraId="1F048803" w14:textId="77777777" w:rsidR="00E61D25" w:rsidRPr="00E61D25" w:rsidRDefault="00E61D25" w:rsidP="003F3CC2">
            <w:pPr>
              <w:pStyle w:val="TAC"/>
              <w:rPr>
                <w:rFonts w:eastAsia="SimSun"/>
                <w:szCs w:val="18"/>
                <w:lang w:val="en-US"/>
              </w:rPr>
            </w:pPr>
            <w:r w:rsidRPr="00E61D25">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0BE2A246" w14:textId="77777777" w:rsidR="00E61D25" w:rsidRPr="00E61D25" w:rsidRDefault="00E61D25" w:rsidP="003F3CC2">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10782057" w14:textId="77777777" w:rsidR="00E61D25" w:rsidRPr="00E61D25" w:rsidRDefault="00E61D25" w:rsidP="003F3CC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6B7D52F7"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41E4B1C3"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7D844C32" w14:textId="77777777" w:rsidR="00E61D25" w:rsidRPr="00E61D25" w:rsidRDefault="00E61D25" w:rsidP="003F3CC2">
            <w:pPr>
              <w:pStyle w:val="TAC"/>
              <w:rPr>
                <w:rFonts w:eastAsia="DengXia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C0982"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B5971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715505"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13F06969" w14:textId="77777777" w:rsidTr="00DE2DE3">
        <w:trPr>
          <w:trHeight w:val="29"/>
        </w:trPr>
        <w:tc>
          <w:tcPr>
            <w:tcW w:w="2067" w:type="dxa"/>
            <w:tcBorders>
              <w:top w:val="nil"/>
              <w:left w:val="single" w:sz="4" w:space="0" w:color="auto"/>
              <w:bottom w:val="nil"/>
              <w:right w:val="single" w:sz="4" w:space="0" w:color="auto"/>
            </w:tcBorders>
            <w:vAlign w:val="center"/>
          </w:tcPr>
          <w:p w14:paraId="7C2CFDD1"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51246D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39E90"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6BD9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46B474C4" w14:textId="77777777" w:rsidR="00E61D25" w:rsidRPr="00E61D25" w:rsidRDefault="00E61D25" w:rsidP="003F3CC2">
            <w:pPr>
              <w:pStyle w:val="TAC"/>
              <w:rPr>
                <w:rFonts w:eastAsia="SimSun" w:cs="Arial"/>
                <w:kern w:val="2"/>
                <w:szCs w:val="18"/>
                <w:lang w:val="en-US" w:eastAsia="zh-CN"/>
              </w:rPr>
            </w:pPr>
          </w:p>
        </w:tc>
      </w:tr>
      <w:tr w:rsidR="00E61D25" w:rsidRPr="00E61D25" w14:paraId="58FBE7CE" w14:textId="77777777" w:rsidTr="00DE2DE3">
        <w:trPr>
          <w:trHeight w:val="29"/>
        </w:trPr>
        <w:tc>
          <w:tcPr>
            <w:tcW w:w="2067" w:type="dxa"/>
            <w:tcBorders>
              <w:top w:val="nil"/>
              <w:left w:val="single" w:sz="4" w:space="0" w:color="auto"/>
              <w:bottom w:val="nil"/>
              <w:right w:val="single" w:sz="4" w:space="0" w:color="auto"/>
            </w:tcBorders>
            <w:vAlign w:val="center"/>
          </w:tcPr>
          <w:p w14:paraId="09088B55"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7D5F979"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5645"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A819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94BC1" w14:textId="77777777" w:rsidR="00E61D25" w:rsidRPr="00E61D25" w:rsidRDefault="00E61D25" w:rsidP="003F3CC2">
            <w:pPr>
              <w:pStyle w:val="TAC"/>
              <w:rPr>
                <w:rFonts w:eastAsia="SimSun" w:cs="Arial"/>
                <w:kern w:val="2"/>
                <w:szCs w:val="18"/>
                <w:lang w:val="en-US" w:eastAsia="zh-CN"/>
              </w:rPr>
            </w:pPr>
          </w:p>
        </w:tc>
      </w:tr>
      <w:tr w:rsidR="00E61D25" w:rsidRPr="00E61D25" w14:paraId="1CB787BC" w14:textId="77777777" w:rsidTr="00DE2DE3">
        <w:trPr>
          <w:trHeight w:val="29"/>
        </w:trPr>
        <w:tc>
          <w:tcPr>
            <w:tcW w:w="2067" w:type="dxa"/>
            <w:tcBorders>
              <w:top w:val="nil"/>
              <w:left w:val="single" w:sz="4" w:space="0" w:color="auto"/>
              <w:bottom w:val="nil"/>
              <w:right w:val="single" w:sz="4" w:space="0" w:color="auto"/>
            </w:tcBorders>
            <w:vAlign w:val="center"/>
          </w:tcPr>
          <w:p w14:paraId="52F8A89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69ACFC"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E157D"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B43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C41071" w14:textId="77777777" w:rsidR="00E61D25" w:rsidRPr="00E61D25" w:rsidRDefault="00E61D25" w:rsidP="003F3CC2">
            <w:pPr>
              <w:pStyle w:val="TAC"/>
              <w:rPr>
                <w:rFonts w:eastAsiaTheme="minorEastAsia" w:cs="Arial"/>
                <w:lang w:val="en-US" w:eastAsia="zh-CN"/>
              </w:rPr>
            </w:pPr>
            <w:r w:rsidRPr="00E61D25">
              <w:rPr>
                <w:rFonts w:eastAsiaTheme="minorEastAsia"/>
                <w:szCs w:val="22"/>
                <w:lang w:val="en-US" w:eastAsia="zh-CN"/>
              </w:rPr>
              <w:t>4 and 5</w:t>
            </w:r>
          </w:p>
        </w:tc>
      </w:tr>
      <w:tr w:rsidR="00E61D25" w:rsidRPr="00E61D25" w14:paraId="2ADE5338" w14:textId="77777777" w:rsidTr="00DE2DE3">
        <w:trPr>
          <w:trHeight w:val="29"/>
        </w:trPr>
        <w:tc>
          <w:tcPr>
            <w:tcW w:w="2067" w:type="dxa"/>
            <w:tcBorders>
              <w:top w:val="nil"/>
              <w:left w:val="single" w:sz="4" w:space="0" w:color="auto"/>
              <w:bottom w:val="nil"/>
              <w:right w:val="single" w:sz="4" w:space="0" w:color="auto"/>
            </w:tcBorders>
            <w:vAlign w:val="center"/>
          </w:tcPr>
          <w:p w14:paraId="47DEF21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FB32ED"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D999F"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5B35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31A1682" w14:textId="77777777" w:rsidR="00E61D25" w:rsidRPr="00E61D25" w:rsidRDefault="00E61D25" w:rsidP="003F3CC2">
            <w:pPr>
              <w:pStyle w:val="TAC"/>
              <w:rPr>
                <w:rFonts w:eastAsiaTheme="minorEastAsia" w:cs="Arial"/>
                <w:lang w:val="en-US" w:eastAsia="zh-CN"/>
              </w:rPr>
            </w:pPr>
          </w:p>
        </w:tc>
      </w:tr>
      <w:tr w:rsidR="00E61D25" w:rsidRPr="00E61D25" w14:paraId="2905753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2B449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F3260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5C357"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3A55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89DD8F" w14:textId="77777777" w:rsidR="00E61D25" w:rsidRPr="00E61D25" w:rsidRDefault="00E61D25" w:rsidP="003F3CC2">
            <w:pPr>
              <w:pStyle w:val="TAC"/>
              <w:rPr>
                <w:rFonts w:eastAsiaTheme="minorEastAsia" w:cs="Arial"/>
                <w:lang w:val="en-US" w:eastAsia="zh-CN"/>
              </w:rPr>
            </w:pPr>
          </w:p>
        </w:tc>
      </w:tr>
      <w:tr w:rsidR="00E61D25" w:rsidRPr="00E61D25" w14:paraId="7C7B796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6E96A5" w14:textId="77777777" w:rsidR="00E61D25" w:rsidRPr="00E61D25" w:rsidRDefault="00E61D25" w:rsidP="003F3CC2">
            <w:pPr>
              <w:pStyle w:val="TAC"/>
              <w:rPr>
                <w:rFonts w:eastAsia="SimSun"/>
                <w:lang w:val="en-US"/>
              </w:rPr>
            </w:pPr>
            <w:r w:rsidRPr="00E61D25">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A9625B7"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D3194EE" w14:textId="77777777" w:rsidR="00E61D25" w:rsidRPr="00E61D25" w:rsidRDefault="00E61D25" w:rsidP="003F3CC2">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422B31D2" w14:textId="77777777" w:rsidR="00E61D25" w:rsidRPr="00E61D25" w:rsidRDefault="00E61D25" w:rsidP="003F3CC2">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0E232A72" w14:textId="77777777" w:rsidR="00E61D25" w:rsidRPr="00E61D25" w:rsidRDefault="00E61D25" w:rsidP="003F3CC2">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76201321" w14:textId="77777777" w:rsidR="00E61D25" w:rsidRPr="00E61D25" w:rsidRDefault="00E61D25" w:rsidP="003F3CC2">
            <w:pPr>
              <w:pStyle w:val="TAC"/>
              <w:rPr>
                <w:rFonts w:eastAsia="SimSun"/>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AD046"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4EDD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206085C"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621B40CF" w14:textId="77777777" w:rsidTr="00DE2DE3">
        <w:trPr>
          <w:trHeight w:val="29"/>
        </w:trPr>
        <w:tc>
          <w:tcPr>
            <w:tcW w:w="2067" w:type="dxa"/>
            <w:tcBorders>
              <w:top w:val="nil"/>
              <w:left w:val="single" w:sz="4" w:space="0" w:color="auto"/>
              <w:bottom w:val="nil"/>
              <w:right w:val="single" w:sz="4" w:space="0" w:color="auto"/>
            </w:tcBorders>
            <w:vAlign w:val="center"/>
          </w:tcPr>
          <w:p w14:paraId="27EE39CB" w14:textId="77777777" w:rsidR="00E61D25" w:rsidRPr="00E61D25" w:rsidRDefault="00E61D25" w:rsidP="003F3CC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2BE980" w14:textId="77777777" w:rsidR="00E61D25" w:rsidRPr="00E61D25" w:rsidRDefault="00E61D25" w:rsidP="003F3CC2">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9BBA7"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0BBB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17EA20B" w14:textId="77777777" w:rsidR="00E61D25" w:rsidRPr="00E61D25" w:rsidRDefault="00E61D25" w:rsidP="003F3CC2">
            <w:pPr>
              <w:pStyle w:val="TAC"/>
              <w:rPr>
                <w:rFonts w:eastAsia="SimSun"/>
                <w:kern w:val="2"/>
                <w:szCs w:val="22"/>
                <w:lang w:val="en-US" w:eastAsia="zh-CN"/>
              </w:rPr>
            </w:pPr>
          </w:p>
        </w:tc>
      </w:tr>
      <w:tr w:rsidR="00E61D25" w:rsidRPr="00E61D25" w14:paraId="1897FA8F" w14:textId="77777777" w:rsidTr="00DE2DE3">
        <w:trPr>
          <w:trHeight w:val="29"/>
        </w:trPr>
        <w:tc>
          <w:tcPr>
            <w:tcW w:w="2067" w:type="dxa"/>
            <w:tcBorders>
              <w:top w:val="nil"/>
              <w:left w:val="single" w:sz="4" w:space="0" w:color="auto"/>
              <w:bottom w:val="nil"/>
              <w:right w:val="single" w:sz="4" w:space="0" w:color="auto"/>
            </w:tcBorders>
            <w:vAlign w:val="center"/>
          </w:tcPr>
          <w:p w14:paraId="4A92239C" w14:textId="77777777" w:rsidR="00E61D25" w:rsidRPr="00E61D25" w:rsidRDefault="00E61D25" w:rsidP="003F3CC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6CEC6A" w14:textId="77777777" w:rsidR="00E61D25" w:rsidRPr="00E61D25" w:rsidRDefault="00E61D25" w:rsidP="003F3CC2">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6890E"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4C32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AFFD5F" w14:textId="77777777" w:rsidR="00E61D25" w:rsidRPr="00E61D25" w:rsidRDefault="00E61D25" w:rsidP="003F3CC2">
            <w:pPr>
              <w:pStyle w:val="TAC"/>
              <w:rPr>
                <w:rFonts w:eastAsia="SimSun"/>
                <w:kern w:val="2"/>
                <w:szCs w:val="22"/>
                <w:lang w:val="en-US" w:eastAsia="zh-CN"/>
              </w:rPr>
            </w:pPr>
          </w:p>
        </w:tc>
      </w:tr>
      <w:tr w:rsidR="00E61D25" w:rsidRPr="00E61D25" w14:paraId="2EB8EE05" w14:textId="77777777" w:rsidTr="00DE2DE3">
        <w:trPr>
          <w:trHeight w:val="29"/>
        </w:trPr>
        <w:tc>
          <w:tcPr>
            <w:tcW w:w="2067" w:type="dxa"/>
            <w:tcBorders>
              <w:top w:val="nil"/>
              <w:left w:val="single" w:sz="4" w:space="0" w:color="auto"/>
              <w:bottom w:val="nil"/>
              <w:right w:val="single" w:sz="4" w:space="0" w:color="auto"/>
            </w:tcBorders>
            <w:vAlign w:val="center"/>
          </w:tcPr>
          <w:p w14:paraId="1973F9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3D038A"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7B6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3258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134B96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FC7135D" w14:textId="77777777" w:rsidTr="00DE2DE3">
        <w:trPr>
          <w:trHeight w:val="29"/>
        </w:trPr>
        <w:tc>
          <w:tcPr>
            <w:tcW w:w="2067" w:type="dxa"/>
            <w:tcBorders>
              <w:top w:val="nil"/>
              <w:left w:val="single" w:sz="4" w:space="0" w:color="auto"/>
              <w:bottom w:val="nil"/>
              <w:right w:val="single" w:sz="4" w:space="0" w:color="auto"/>
            </w:tcBorders>
            <w:vAlign w:val="center"/>
          </w:tcPr>
          <w:p w14:paraId="079014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73292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F2C9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5D774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1B53536" w14:textId="77777777" w:rsidR="00E61D25" w:rsidRPr="00E61D25" w:rsidRDefault="00E61D25" w:rsidP="003F3CC2">
            <w:pPr>
              <w:pStyle w:val="TAC"/>
              <w:rPr>
                <w:rFonts w:eastAsiaTheme="minorEastAsia"/>
                <w:szCs w:val="22"/>
                <w:lang w:val="en-US" w:eastAsia="zh-CN"/>
              </w:rPr>
            </w:pPr>
          </w:p>
        </w:tc>
      </w:tr>
      <w:tr w:rsidR="00E61D25" w:rsidRPr="00E61D25" w14:paraId="7E4DCB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3E99D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A0FA1E"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8140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156D8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174F66" w14:textId="77777777" w:rsidR="00E61D25" w:rsidRPr="00E61D25" w:rsidRDefault="00E61D25" w:rsidP="003F3CC2">
            <w:pPr>
              <w:pStyle w:val="TAC"/>
              <w:rPr>
                <w:rFonts w:eastAsiaTheme="minorEastAsia"/>
                <w:szCs w:val="22"/>
                <w:lang w:val="en-US" w:eastAsia="zh-CN"/>
              </w:rPr>
            </w:pPr>
          </w:p>
        </w:tc>
      </w:tr>
      <w:tr w:rsidR="00E61D25" w:rsidRPr="00E61D25" w14:paraId="173CA1B9" w14:textId="77777777" w:rsidTr="00DE2DE3">
        <w:trPr>
          <w:trHeight w:val="29"/>
        </w:trPr>
        <w:tc>
          <w:tcPr>
            <w:tcW w:w="2067" w:type="dxa"/>
            <w:tcBorders>
              <w:top w:val="nil"/>
              <w:left w:val="single" w:sz="4" w:space="0" w:color="auto"/>
              <w:bottom w:val="nil"/>
              <w:right w:val="single" w:sz="4" w:space="0" w:color="auto"/>
            </w:tcBorders>
            <w:vAlign w:val="center"/>
          </w:tcPr>
          <w:p w14:paraId="09925532" w14:textId="77777777" w:rsidR="00E61D25" w:rsidRPr="00E61D25" w:rsidRDefault="00E61D25" w:rsidP="003F3CC2">
            <w:pPr>
              <w:pStyle w:val="TAC"/>
              <w:rPr>
                <w:rFonts w:eastAsia="SimSun"/>
                <w:szCs w:val="18"/>
                <w:lang w:val="en-US"/>
              </w:rPr>
            </w:pPr>
            <w:r w:rsidRPr="00E61D25">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4DDB215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A9A55E6"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3DDE5636"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159E208C"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6E5366E9"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FE080"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438AF"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65AF7587"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17BDE3B9" w14:textId="77777777" w:rsidTr="00DE2DE3">
        <w:trPr>
          <w:trHeight w:val="29"/>
        </w:trPr>
        <w:tc>
          <w:tcPr>
            <w:tcW w:w="2067" w:type="dxa"/>
            <w:tcBorders>
              <w:top w:val="nil"/>
              <w:left w:val="single" w:sz="4" w:space="0" w:color="auto"/>
              <w:bottom w:val="nil"/>
              <w:right w:val="single" w:sz="4" w:space="0" w:color="auto"/>
            </w:tcBorders>
            <w:vAlign w:val="center"/>
          </w:tcPr>
          <w:p w14:paraId="0C14FC58"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C21700C"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4390D"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D868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F3DFA73" w14:textId="77777777" w:rsidR="00E61D25" w:rsidRPr="00E61D25" w:rsidRDefault="00E61D25" w:rsidP="003F3CC2">
            <w:pPr>
              <w:pStyle w:val="TAC"/>
              <w:rPr>
                <w:rFonts w:eastAsia="SimSun"/>
                <w:kern w:val="2"/>
                <w:szCs w:val="22"/>
                <w:lang w:val="en-US" w:eastAsia="zh-CN"/>
              </w:rPr>
            </w:pPr>
          </w:p>
        </w:tc>
      </w:tr>
      <w:tr w:rsidR="00E61D25" w:rsidRPr="00E61D25" w14:paraId="09BA4EDA" w14:textId="77777777" w:rsidTr="00DE2DE3">
        <w:trPr>
          <w:trHeight w:val="29"/>
        </w:trPr>
        <w:tc>
          <w:tcPr>
            <w:tcW w:w="2067" w:type="dxa"/>
            <w:tcBorders>
              <w:top w:val="nil"/>
              <w:left w:val="single" w:sz="4" w:space="0" w:color="auto"/>
              <w:bottom w:val="nil"/>
              <w:right w:val="single" w:sz="4" w:space="0" w:color="auto"/>
            </w:tcBorders>
            <w:vAlign w:val="center"/>
          </w:tcPr>
          <w:p w14:paraId="6AD5F0CB"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C838B9E"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FE737"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61960"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83D09" w14:textId="77777777" w:rsidR="00E61D25" w:rsidRPr="00E61D25" w:rsidRDefault="00E61D25" w:rsidP="003F3CC2">
            <w:pPr>
              <w:pStyle w:val="TAC"/>
              <w:rPr>
                <w:rFonts w:eastAsia="SimSun"/>
                <w:kern w:val="2"/>
                <w:szCs w:val="22"/>
                <w:lang w:val="en-US" w:eastAsia="zh-CN"/>
              </w:rPr>
            </w:pPr>
          </w:p>
        </w:tc>
      </w:tr>
      <w:tr w:rsidR="00E61D25" w:rsidRPr="00E61D25" w14:paraId="1B0FEBA5" w14:textId="77777777" w:rsidTr="00DE2DE3">
        <w:trPr>
          <w:trHeight w:val="29"/>
        </w:trPr>
        <w:tc>
          <w:tcPr>
            <w:tcW w:w="2067" w:type="dxa"/>
            <w:tcBorders>
              <w:top w:val="nil"/>
              <w:left w:val="single" w:sz="4" w:space="0" w:color="auto"/>
              <w:bottom w:val="nil"/>
              <w:right w:val="single" w:sz="4" w:space="0" w:color="auto"/>
            </w:tcBorders>
            <w:vAlign w:val="center"/>
          </w:tcPr>
          <w:p w14:paraId="4B6FA6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5C543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7744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D3DD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DB887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45A5F32" w14:textId="77777777" w:rsidTr="00DE2DE3">
        <w:trPr>
          <w:trHeight w:val="29"/>
        </w:trPr>
        <w:tc>
          <w:tcPr>
            <w:tcW w:w="2067" w:type="dxa"/>
            <w:tcBorders>
              <w:top w:val="nil"/>
              <w:left w:val="single" w:sz="4" w:space="0" w:color="auto"/>
              <w:bottom w:val="nil"/>
              <w:right w:val="single" w:sz="4" w:space="0" w:color="auto"/>
            </w:tcBorders>
            <w:vAlign w:val="center"/>
          </w:tcPr>
          <w:p w14:paraId="4CCFD0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776F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98E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A11C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4C4FE3E" w14:textId="77777777" w:rsidR="00E61D25" w:rsidRPr="00E61D25" w:rsidRDefault="00E61D25" w:rsidP="003F3CC2">
            <w:pPr>
              <w:pStyle w:val="TAC"/>
              <w:rPr>
                <w:rFonts w:eastAsiaTheme="minorEastAsia"/>
                <w:szCs w:val="22"/>
                <w:lang w:val="en-US" w:eastAsia="zh-CN"/>
              </w:rPr>
            </w:pPr>
          </w:p>
        </w:tc>
      </w:tr>
      <w:tr w:rsidR="00E61D25" w:rsidRPr="00E61D25" w14:paraId="2A5024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02F6B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C017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6493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7335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DDC80A" w14:textId="77777777" w:rsidR="00E61D25" w:rsidRPr="00E61D25" w:rsidRDefault="00E61D25" w:rsidP="003F3CC2">
            <w:pPr>
              <w:pStyle w:val="TAC"/>
              <w:rPr>
                <w:rFonts w:eastAsiaTheme="minorEastAsia"/>
                <w:szCs w:val="22"/>
                <w:lang w:val="en-US" w:eastAsia="zh-CN"/>
              </w:rPr>
            </w:pPr>
          </w:p>
        </w:tc>
      </w:tr>
      <w:tr w:rsidR="00E61D25" w:rsidRPr="00E61D25" w14:paraId="3BF66C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F8DF47E" w14:textId="77777777" w:rsidR="00E61D25" w:rsidRPr="00E61D25" w:rsidRDefault="00E61D25" w:rsidP="003F3CC2">
            <w:pPr>
              <w:pStyle w:val="TAC"/>
              <w:rPr>
                <w:rFonts w:eastAsiaTheme="minorEastAsia"/>
                <w:lang w:val="en-US"/>
              </w:rPr>
            </w:pPr>
            <w:r w:rsidRPr="00E61D25">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3E9610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B3C794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0464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57FB5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F6384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DBC9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6831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6404DD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359C33F" w14:textId="77777777" w:rsidTr="00DE2DE3">
        <w:trPr>
          <w:trHeight w:val="29"/>
        </w:trPr>
        <w:tc>
          <w:tcPr>
            <w:tcW w:w="2067" w:type="dxa"/>
            <w:tcBorders>
              <w:top w:val="nil"/>
              <w:left w:val="single" w:sz="4" w:space="0" w:color="auto"/>
              <w:bottom w:val="nil"/>
              <w:right w:val="single" w:sz="4" w:space="0" w:color="auto"/>
            </w:tcBorders>
            <w:vAlign w:val="center"/>
          </w:tcPr>
          <w:p w14:paraId="77A9493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6B8E3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C955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3A535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09C32E8" w14:textId="77777777" w:rsidR="00E61D25" w:rsidRPr="00E61D25" w:rsidRDefault="00E61D25" w:rsidP="003F3CC2">
            <w:pPr>
              <w:pStyle w:val="TAC"/>
              <w:rPr>
                <w:rFonts w:eastAsiaTheme="minorEastAsia"/>
                <w:szCs w:val="22"/>
                <w:lang w:val="en-US" w:eastAsia="zh-CN"/>
              </w:rPr>
            </w:pPr>
          </w:p>
        </w:tc>
      </w:tr>
      <w:tr w:rsidR="00E61D25" w:rsidRPr="00E61D25" w14:paraId="54A7D0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A4475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51AD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DEE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4E3E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D850FE" w14:textId="77777777" w:rsidR="00E61D25" w:rsidRPr="00E61D25" w:rsidRDefault="00E61D25" w:rsidP="003F3CC2">
            <w:pPr>
              <w:pStyle w:val="TAC"/>
              <w:rPr>
                <w:rFonts w:eastAsiaTheme="minorEastAsia"/>
                <w:szCs w:val="22"/>
                <w:lang w:val="en-US" w:eastAsia="zh-CN"/>
              </w:rPr>
            </w:pPr>
          </w:p>
        </w:tc>
      </w:tr>
      <w:tr w:rsidR="00E61D25" w:rsidRPr="00E61D25" w14:paraId="6F0BCA5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FA83DB" w14:textId="77777777" w:rsidR="00E61D25" w:rsidRPr="00E61D25" w:rsidRDefault="00E61D25" w:rsidP="003F3CC2">
            <w:pPr>
              <w:pStyle w:val="TAC"/>
              <w:rPr>
                <w:rFonts w:eastAsiaTheme="minorEastAsia"/>
                <w:lang w:val="en-US"/>
              </w:rPr>
            </w:pPr>
            <w:r w:rsidRPr="00E61D25">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59A12F3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9D35D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52718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7F503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D9B2F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A6D6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33C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0FB2D7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8250D01" w14:textId="77777777" w:rsidTr="00DE2DE3">
        <w:trPr>
          <w:trHeight w:val="29"/>
        </w:trPr>
        <w:tc>
          <w:tcPr>
            <w:tcW w:w="2067" w:type="dxa"/>
            <w:tcBorders>
              <w:top w:val="nil"/>
              <w:left w:val="single" w:sz="4" w:space="0" w:color="auto"/>
              <w:bottom w:val="nil"/>
              <w:right w:val="single" w:sz="4" w:space="0" w:color="auto"/>
            </w:tcBorders>
            <w:vAlign w:val="center"/>
          </w:tcPr>
          <w:p w14:paraId="325DD6D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08370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496A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3A5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6E7256" w14:textId="77777777" w:rsidR="00E61D25" w:rsidRPr="00E61D25" w:rsidRDefault="00E61D25" w:rsidP="003F3CC2">
            <w:pPr>
              <w:pStyle w:val="TAC"/>
              <w:rPr>
                <w:rFonts w:eastAsiaTheme="minorEastAsia"/>
                <w:szCs w:val="22"/>
                <w:lang w:val="en-US" w:eastAsia="zh-CN"/>
              </w:rPr>
            </w:pPr>
          </w:p>
        </w:tc>
      </w:tr>
      <w:tr w:rsidR="00E61D25" w:rsidRPr="00E61D25" w14:paraId="5E2D422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70CF4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CDCB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7203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AB9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503C7C" w14:textId="77777777" w:rsidR="00E61D25" w:rsidRPr="00E61D25" w:rsidRDefault="00E61D25" w:rsidP="003F3CC2">
            <w:pPr>
              <w:pStyle w:val="TAC"/>
              <w:rPr>
                <w:rFonts w:eastAsiaTheme="minorEastAsia"/>
                <w:szCs w:val="22"/>
                <w:lang w:val="en-US" w:eastAsia="zh-CN"/>
              </w:rPr>
            </w:pPr>
          </w:p>
        </w:tc>
      </w:tr>
      <w:tr w:rsidR="00E61D25" w:rsidRPr="00E61D25" w14:paraId="0252A48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4FBB99" w14:textId="77777777" w:rsidR="00E61D25" w:rsidRPr="00E61D25" w:rsidRDefault="00E61D25" w:rsidP="003F3CC2">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2DC7F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0141DB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EC451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C8387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3CE207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2949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A679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87457A1"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476A754" w14:textId="77777777" w:rsidTr="00DE2DE3">
        <w:trPr>
          <w:trHeight w:val="29"/>
        </w:trPr>
        <w:tc>
          <w:tcPr>
            <w:tcW w:w="2067" w:type="dxa"/>
            <w:tcBorders>
              <w:top w:val="nil"/>
              <w:left w:val="single" w:sz="4" w:space="0" w:color="auto"/>
              <w:bottom w:val="nil"/>
              <w:right w:val="single" w:sz="4" w:space="0" w:color="auto"/>
            </w:tcBorders>
            <w:vAlign w:val="center"/>
          </w:tcPr>
          <w:p w14:paraId="377F25F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DF3FE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472D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D672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FC347F" w14:textId="77777777" w:rsidR="00E61D25" w:rsidRPr="00E61D25" w:rsidRDefault="00E61D25" w:rsidP="003F3CC2">
            <w:pPr>
              <w:pStyle w:val="TAC"/>
              <w:rPr>
                <w:rFonts w:eastAsiaTheme="minorEastAsia"/>
                <w:szCs w:val="22"/>
                <w:lang w:val="en-US" w:eastAsia="zh-CN"/>
              </w:rPr>
            </w:pPr>
          </w:p>
        </w:tc>
      </w:tr>
      <w:tr w:rsidR="00E61D25" w:rsidRPr="00E61D25" w14:paraId="6B027E7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FE2E6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4662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C468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B6F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3FF0B6" w14:textId="77777777" w:rsidR="00E61D25" w:rsidRPr="00E61D25" w:rsidRDefault="00E61D25" w:rsidP="003F3CC2">
            <w:pPr>
              <w:pStyle w:val="TAC"/>
              <w:rPr>
                <w:rFonts w:eastAsiaTheme="minorEastAsia"/>
                <w:szCs w:val="22"/>
                <w:lang w:val="en-US" w:eastAsia="zh-CN"/>
              </w:rPr>
            </w:pPr>
          </w:p>
        </w:tc>
      </w:tr>
      <w:tr w:rsidR="00E61D25" w:rsidRPr="00E61D25" w14:paraId="24E0266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BB4B5D" w14:textId="77777777" w:rsidR="00E61D25" w:rsidRPr="00E61D25" w:rsidRDefault="00E61D25" w:rsidP="003F3CC2">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14713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EC0A12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EF402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21A8F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FFD1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121F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FD8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109827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1973934" w14:textId="77777777" w:rsidTr="00DE2DE3">
        <w:trPr>
          <w:trHeight w:val="29"/>
        </w:trPr>
        <w:tc>
          <w:tcPr>
            <w:tcW w:w="2067" w:type="dxa"/>
            <w:tcBorders>
              <w:top w:val="nil"/>
              <w:left w:val="single" w:sz="4" w:space="0" w:color="auto"/>
              <w:bottom w:val="nil"/>
              <w:right w:val="single" w:sz="4" w:space="0" w:color="auto"/>
            </w:tcBorders>
            <w:vAlign w:val="center"/>
          </w:tcPr>
          <w:p w14:paraId="462DA58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3394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6A3A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21AC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2D3C772" w14:textId="77777777" w:rsidR="00E61D25" w:rsidRPr="00E61D25" w:rsidRDefault="00E61D25" w:rsidP="003F3CC2">
            <w:pPr>
              <w:pStyle w:val="TAC"/>
              <w:rPr>
                <w:rFonts w:eastAsiaTheme="minorEastAsia"/>
                <w:szCs w:val="22"/>
                <w:lang w:val="en-US" w:eastAsia="zh-CN"/>
              </w:rPr>
            </w:pPr>
          </w:p>
        </w:tc>
      </w:tr>
      <w:tr w:rsidR="00E61D25" w:rsidRPr="00E61D25" w14:paraId="778F066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7A631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387C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AC40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F3D9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BAF67E" w14:textId="77777777" w:rsidR="00E61D25" w:rsidRPr="00E61D25" w:rsidRDefault="00E61D25" w:rsidP="003F3CC2">
            <w:pPr>
              <w:pStyle w:val="TAC"/>
              <w:rPr>
                <w:rFonts w:eastAsiaTheme="minorEastAsia"/>
                <w:szCs w:val="22"/>
                <w:lang w:val="en-US" w:eastAsia="zh-CN"/>
              </w:rPr>
            </w:pPr>
          </w:p>
        </w:tc>
      </w:tr>
      <w:tr w:rsidR="00E61D25" w:rsidRPr="00E61D25" w14:paraId="2AF569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F68ED1" w14:textId="77777777" w:rsidR="00E61D25" w:rsidRPr="00E61D25" w:rsidRDefault="00E61D25" w:rsidP="003F3CC2">
            <w:pPr>
              <w:pStyle w:val="TAC"/>
              <w:rPr>
                <w:rFonts w:eastAsiaTheme="minorEastAsia"/>
                <w:lang w:val="en-US"/>
              </w:rPr>
            </w:pPr>
            <w:r w:rsidRPr="00E61D25">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41D1AE4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417EF8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54BD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B1AF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0AE9F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3453C8"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F0C3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504F9F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5A697FE" w14:textId="77777777" w:rsidTr="00DE2DE3">
        <w:trPr>
          <w:trHeight w:val="29"/>
        </w:trPr>
        <w:tc>
          <w:tcPr>
            <w:tcW w:w="2067" w:type="dxa"/>
            <w:tcBorders>
              <w:top w:val="nil"/>
              <w:left w:val="single" w:sz="4" w:space="0" w:color="auto"/>
              <w:bottom w:val="nil"/>
              <w:right w:val="single" w:sz="4" w:space="0" w:color="auto"/>
            </w:tcBorders>
            <w:vAlign w:val="center"/>
          </w:tcPr>
          <w:p w14:paraId="23DBEF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6E59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41A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D38F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68E8C3B" w14:textId="77777777" w:rsidR="00E61D25" w:rsidRPr="00E61D25" w:rsidRDefault="00E61D25" w:rsidP="003F3CC2">
            <w:pPr>
              <w:pStyle w:val="TAC"/>
              <w:rPr>
                <w:rFonts w:eastAsiaTheme="minorEastAsia"/>
                <w:szCs w:val="22"/>
                <w:lang w:val="en-US" w:eastAsia="zh-CN"/>
              </w:rPr>
            </w:pPr>
          </w:p>
        </w:tc>
      </w:tr>
      <w:tr w:rsidR="00E61D25" w:rsidRPr="00E61D25" w14:paraId="79D50A2A"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632195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754D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7A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D1C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4FF866F" w14:textId="77777777" w:rsidR="00E61D25" w:rsidRPr="00E61D25" w:rsidRDefault="00E61D25" w:rsidP="003F3CC2">
            <w:pPr>
              <w:pStyle w:val="TAC"/>
              <w:rPr>
                <w:rFonts w:eastAsiaTheme="minorEastAsia"/>
                <w:szCs w:val="22"/>
                <w:lang w:val="en-US" w:eastAsia="zh-CN"/>
              </w:rPr>
            </w:pPr>
          </w:p>
        </w:tc>
      </w:tr>
      <w:tr w:rsidR="00E61D25" w:rsidRPr="00E61D25" w14:paraId="4E6810A2"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7CF3F626" w14:textId="77777777" w:rsidR="00E61D25" w:rsidRPr="00E61D25" w:rsidRDefault="00E61D25" w:rsidP="003F3CC2">
            <w:pPr>
              <w:pStyle w:val="TAC"/>
              <w:rPr>
                <w:rFonts w:eastAsiaTheme="minorEastAsia"/>
                <w:lang w:val="en-US"/>
              </w:rPr>
            </w:pPr>
            <w:r w:rsidRPr="00E61D25">
              <w:rPr>
                <w:rFonts w:eastAsiaTheme="minorEastAsia"/>
                <w:lang w:val="en-US"/>
              </w:rPr>
              <w:lastRenderedPageBreak/>
              <w:t>CA_n41(2A)-n71B-n77(2A)</w:t>
            </w:r>
          </w:p>
        </w:tc>
        <w:tc>
          <w:tcPr>
            <w:tcW w:w="1829" w:type="dxa"/>
            <w:tcBorders>
              <w:top w:val="single" w:sz="4" w:space="0" w:color="auto"/>
              <w:left w:val="single" w:sz="4" w:space="0" w:color="auto"/>
              <w:bottom w:val="nil"/>
              <w:right w:val="single" w:sz="4" w:space="0" w:color="auto"/>
            </w:tcBorders>
            <w:vAlign w:val="center"/>
          </w:tcPr>
          <w:p w14:paraId="36370A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789EF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594B0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37F715"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EAB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DE18BE"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2DE73B9" w14:textId="77777777" w:rsidTr="00E648B0">
        <w:trPr>
          <w:trHeight w:val="29"/>
        </w:trPr>
        <w:tc>
          <w:tcPr>
            <w:tcW w:w="2067" w:type="dxa"/>
            <w:tcBorders>
              <w:top w:val="nil"/>
              <w:left w:val="single" w:sz="4" w:space="0" w:color="auto"/>
              <w:bottom w:val="nil"/>
              <w:right w:val="single" w:sz="4" w:space="0" w:color="auto"/>
            </w:tcBorders>
            <w:vAlign w:val="center"/>
          </w:tcPr>
          <w:p w14:paraId="0952E80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9B16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398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24DF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1A06F67" w14:textId="77777777" w:rsidR="00E61D25" w:rsidRPr="00E61D25" w:rsidRDefault="00E61D25" w:rsidP="003F3CC2">
            <w:pPr>
              <w:pStyle w:val="TAC"/>
              <w:rPr>
                <w:rFonts w:eastAsiaTheme="minorEastAsia"/>
                <w:szCs w:val="22"/>
                <w:lang w:val="en-US" w:eastAsia="zh-CN"/>
              </w:rPr>
            </w:pPr>
          </w:p>
        </w:tc>
      </w:tr>
      <w:tr w:rsidR="00E61D25" w:rsidRPr="00E61D25" w14:paraId="6AA8053D"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4B0A560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92170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C6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572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953892" w14:textId="77777777" w:rsidR="00E61D25" w:rsidRPr="00E61D25" w:rsidRDefault="00E61D25" w:rsidP="003F3CC2">
            <w:pPr>
              <w:pStyle w:val="TAC"/>
              <w:rPr>
                <w:rFonts w:eastAsiaTheme="minorEastAsia"/>
                <w:szCs w:val="22"/>
                <w:lang w:val="en-US" w:eastAsia="zh-CN"/>
              </w:rPr>
            </w:pPr>
          </w:p>
        </w:tc>
      </w:tr>
      <w:tr w:rsidR="00E61D25" w:rsidRPr="00E61D25" w14:paraId="53DF7B1B"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4ADDEAF2" w14:textId="77777777" w:rsidR="00E61D25" w:rsidRPr="00E61D25" w:rsidRDefault="00E61D25" w:rsidP="003F3CC2">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3E8B34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7D675D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16B22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0D1A69"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BAF3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22EAE40"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1B094FA" w14:textId="77777777" w:rsidTr="00E648B0">
        <w:trPr>
          <w:trHeight w:val="29"/>
        </w:trPr>
        <w:tc>
          <w:tcPr>
            <w:tcW w:w="2067" w:type="dxa"/>
            <w:tcBorders>
              <w:top w:val="nil"/>
              <w:left w:val="single" w:sz="4" w:space="0" w:color="auto"/>
              <w:bottom w:val="nil"/>
              <w:right w:val="single" w:sz="4" w:space="0" w:color="auto"/>
            </w:tcBorders>
            <w:vAlign w:val="center"/>
          </w:tcPr>
          <w:p w14:paraId="3F829AF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7F02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1085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29204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CC94D8B" w14:textId="77777777" w:rsidR="00E61D25" w:rsidRPr="00E61D25" w:rsidRDefault="00E61D25" w:rsidP="003F3CC2">
            <w:pPr>
              <w:pStyle w:val="TAC"/>
              <w:rPr>
                <w:rFonts w:eastAsiaTheme="minorEastAsia"/>
                <w:szCs w:val="22"/>
                <w:lang w:val="en-US" w:eastAsia="zh-CN"/>
              </w:rPr>
            </w:pPr>
          </w:p>
        </w:tc>
      </w:tr>
      <w:tr w:rsidR="00E61D25" w:rsidRPr="00E61D25" w14:paraId="04EEA979"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1E501F9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D916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7CE7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8D2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AC66C0" w14:textId="77777777" w:rsidR="00E61D25" w:rsidRPr="00E61D25" w:rsidRDefault="00E61D25" w:rsidP="003F3CC2">
            <w:pPr>
              <w:pStyle w:val="TAC"/>
              <w:rPr>
                <w:rFonts w:eastAsiaTheme="minorEastAsia"/>
                <w:szCs w:val="22"/>
                <w:lang w:val="en-US" w:eastAsia="zh-CN"/>
              </w:rPr>
            </w:pPr>
          </w:p>
        </w:tc>
      </w:tr>
      <w:tr w:rsidR="00E61D25" w:rsidRPr="00E61D25" w14:paraId="512CB940"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52E832A4" w14:textId="77777777" w:rsidR="00E61D25" w:rsidRPr="00E61D25" w:rsidRDefault="00E61D25" w:rsidP="003F3CC2">
            <w:pPr>
              <w:pStyle w:val="TAC"/>
              <w:rPr>
                <w:rFonts w:eastAsiaTheme="minorEastAsia"/>
                <w:lang w:val="en-US"/>
              </w:rPr>
            </w:pPr>
            <w:r w:rsidRPr="00E61D25">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30EB93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58845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68D982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772DF1"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A63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37DD2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BEDB35A" w14:textId="77777777" w:rsidTr="00E648B0">
        <w:trPr>
          <w:trHeight w:val="29"/>
        </w:trPr>
        <w:tc>
          <w:tcPr>
            <w:tcW w:w="2067" w:type="dxa"/>
            <w:tcBorders>
              <w:top w:val="nil"/>
              <w:left w:val="single" w:sz="4" w:space="0" w:color="auto"/>
              <w:bottom w:val="nil"/>
              <w:right w:val="single" w:sz="4" w:space="0" w:color="auto"/>
            </w:tcBorders>
            <w:vAlign w:val="center"/>
          </w:tcPr>
          <w:p w14:paraId="3BCBA50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8753D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8257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0F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FE6175" w14:textId="77777777" w:rsidR="00E61D25" w:rsidRPr="00E61D25" w:rsidRDefault="00E61D25" w:rsidP="003F3CC2">
            <w:pPr>
              <w:pStyle w:val="TAC"/>
              <w:rPr>
                <w:rFonts w:eastAsiaTheme="minorEastAsia"/>
                <w:szCs w:val="22"/>
                <w:lang w:val="en-US" w:eastAsia="zh-CN"/>
              </w:rPr>
            </w:pPr>
          </w:p>
        </w:tc>
      </w:tr>
      <w:tr w:rsidR="00E61D25" w:rsidRPr="00E61D25" w14:paraId="3FA806E5"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3906424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28D18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A923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90D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16903C" w14:textId="77777777" w:rsidR="00E61D25" w:rsidRPr="00E61D25" w:rsidRDefault="00E61D25" w:rsidP="003F3CC2">
            <w:pPr>
              <w:pStyle w:val="TAC"/>
              <w:rPr>
                <w:rFonts w:eastAsiaTheme="minorEastAsia"/>
                <w:szCs w:val="22"/>
                <w:lang w:val="en-US" w:eastAsia="zh-CN"/>
              </w:rPr>
            </w:pPr>
          </w:p>
        </w:tc>
      </w:tr>
      <w:tr w:rsidR="00E61D25" w:rsidRPr="00E61D25" w14:paraId="29819F70"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2C1D4267" w14:textId="77777777" w:rsidR="00E61D25" w:rsidRPr="00E61D25" w:rsidRDefault="00E61D25" w:rsidP="003F3CC2">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798940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218171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7DDF9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6104AB"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CBD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5069B5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46044D8A" w14:textId="77777777" w:rsidTr="00E648B0">
        <w:trPr>
          <w:trHeight w:val="29"/>
        </w:trPr>
        <w:tc>
          <w:tcPr>
            <w:tcW w:w="2067" w:type="dxa"/>
            <w:tcBorders>
              <w:top w:val="nil"/>
              <w:left w:val="single" w:sz="4" w:space="0" w:color="auto"/>
              <w:bottom w:val="nil"/>
              <w:right w:val="single" w:sz="4" w:space="0" w:color="auto"/>
            </w:tcBorders>
            <w:vAlign w:val="center"/>
          </w:tcPr>
          <w:p w14:paraId="6CCE4ED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B2C4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89A1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BA1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1F60400" w14:textId="77777777" w:rsidR="00E61D25" w:rsidRPr="00E61D25" w:rsidRDefault="00E61D25" w:rsidP="003F3CC2">
            <w:pPr>
              <w:pStyle w:val="TAC"/>
              <w:rPr>
                <w:rFonts w:eastAsiaTheme="minorEastAsia"/>
                <w:szCs w:val="22"/>
                <w:lang w:val="en-US" w:eastAsia="zh-CN"/>
              </w:rPr>
            </w:pPr>
          </w:p>
        </w:tc>
      </w:tr>
      <w:tr w:rsidR="00E61D25" w:rsidRPr="00E61D25" w14:paraId="59DD519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1F834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FCBE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77F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5FE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0ADD6C" w14:textId="77777777" w:rsidR="00E61D25" w:rsidRPr="00E61D25" w:rsidRDefault="00E61D25" w:rsidP="003F3CC2">
            <w:pPr>
              <w:pStyle w:val="TAC"/>
              <w:rPr>
                <w:rFonts w:eastAsiaTheme="minorEastAsia"/>
                <w:szCs w:val="22"/>
                <w:lang w:val="en-US" w:eastAsia="zh-CN"/>
              </w:rPr>
            </w:pPr>
          </w:p>
        </w:tc>
      </w:tr>
      <w:tr w:rsidR="00E61D25" w:rsidRPr="00E61D25" w14:paraId="3F52D066" w14:textId="77777777" w:rsidTr="00DE2DE3">
        <w:trPr>
          <w:trHeight w:val="29"/>
        </w:trPr>
        <w:tc>
          <w:tcPr>
            <w:tcW w:w="2067" w:type="dxa"/>
            <w:tcBorders>
              <w:top w:val="nil"/>
              <w:left w:val="single" w:sz="4" w:space="0" w:color="auto"/>
              <w:bottom w:val="nil"/>
              <w:right w:val="single" w:sz="4" w:space="0" w:color="auto"/>
            </w:tcBorders>
            <w:vAlign w:val="center"/>
          </w:tcPr>
          <w:p w14:paraId="1A91355A" w14:textId="77777777" w:rsidR="00E61D25" w:rsidRPr="00E61D25" w:rsidRDefault="00E61D25" w:rsidP="003F3CC2">
            <w:pPr>
              <w:pStyle w:val="TAC"/>
              <w:rPr>
                <w:rFonts w:eastAsia="SimSun"/>
                <w:szCs w:val="18"/>
                <w:lang w:val="en-US"/>
              </w:rPr>
            </w:pPr>
            <w:r w:rsidRPr="00E61D25">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4FB8897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7DCCC0"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7624E8FE"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010B533C"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2A84DB1F" w14:textId="77777777" w:rsidR="00E61D25" w:rsidRPr="00E61D25" w:rsidRDefault="00E61D25" w:rsidP="003F3CC2">
            <w:pPr>
              <w:pStyle w:val="TAC"/>
              <w:rPr>
                <w:rFonts w:eastAsia="SimSun"/>
                <w:lang w:val="en-US"/>
              </w:rPr>
            </w:pPr>
            <w:r w:rsidRPr="00E61D25">
              <w:rPr>
                <w:rFonts w:eastAsia="SimSun"/>
                <w:lang w:val="en-US"/>
              </w:rPr>
              <w:t>CA_n41C</w:t>
            </w:r>
            <w:r w:rsidRPr="00E61D25">
              <w:rPr>
                <w:rFonts w:eastAsiaTheme="minorEastAsia"/>
                <w:vertAlign w:val="superscript"/>
                <w:lang w:val="en-US"/>
              </w:rPr>
              <w:t>7</w:t>
            </w:r>
          </w:p>
          <w:p w14:paraId="45D70230"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BCD2E"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B48DB"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20A6F006"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0857A76D" w14:textId="77777777" w:rsidTr="00DE2DE3">
        <w:trPr>
          <w:trHeight w:val="29"/>
        </w:trPr>
        <w:tc>
          <w:tcPr>
            <w:tcW w:w="2067" w:type="dxa"/>
            <w:tcBorders>
              <w:top w:val="nil"/>
              <w:left w:val="single" w:sz="4" w:space="0" w:color="auto"/>
              <w:bottom w:val="nil"/>
              <w:right w:val="single" w:sz="4" w:space="0" w:color="auto"/>
            </w:tcBorders>
            <w:vAlign w:val="center"/>
          </w:tcPr>
          <w:p w14:paraId="6711B810"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DCF23F1"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29E20"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994010"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53B8B30" w14:textId="77777777" w:rsidR="00E61D25" w:rsidRPr="00E61D25" w:rsidRDefault="00E61D25" w:rsidP="003F3CC2">
            <w:pPr>
              <w:pStyle w:val="TAC"/>
              <w:rPr>
                <w:rFonts w:eastAsia="SimSun"/>
                <w:kern w:val="2"/>
                <w:szCs w:val="22"/>
                <w:lang w:val="en-US" w:eastAsia="zh-CN"/>
              </w:rPr>
            </w:pPr>
          </w:p>
        </w:tc>
      </w:tr>
      <w:tr w:rsidR="00E61D25" w:rsidRPr="00E61D25" w14:paraId="0E243544" w14:textId="77777777" w:rsidTr="00DE2DE3">
        <w:trPr>
          <w:trHeight w:val="29"/>
        </w:trPr>
        <w:tc>
          <w:tcPr>
            <w:tcW w:w="2067" w:type="dxa"/>
            <w:tcBorders>
              <w:top w:val="nil"/>
              <w:left w:val="single" w:sz="4" w:space="0" w:color="auto"/>
              <w:bottom w:val="nil"/>
              <w:right w:val="single" w:sz="4" w:space="0" w:color="auto"/>
            </w:tcBorders>
            <w:vAlign w:val="center"/>
          </w:tcPr>
          <w:p w14:paraId="25BEC529"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9E7117"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545DD"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60634"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8C757" w14:textId="77777777" w:rsidR="00E61D25" w:rsidRPr="00E61D25" w:rsidRDefault="00E61D25" w:rsidP="003F3CC2">
            <w:pPr>
              <w:pStyle w:val="TAC"/>
              <w:rPr>
                <w:rFonts w:eastAsia="SimSun"/>
                <w:kern w:val="2"/>
                <w:szCs w:val="22"/>
                <w:lang w:val="en-US" w:eastAsia="zh-CN"/>
              </w:rPr>
            </w:pPr>
          </w:p>
        </w:tc>
      </w:tr>
      <w:tr w:rsidR="00E61D25" w:rsidRPr="00E61D25" w14:paraId="2CB27F6F" w14:textId="77777777" w:rsidTr="00DE2DE3">
        <w:trPr>
          <w:trHeight w:val="29"/>
        </w:trPr>
        <w:tc>
          <w:tcPr>
            <w:tcW w:w="2067" w:type="dxa"/>
            <w:tcBorders>
              <w:top w:val="nil"/>
              <w:left w:val="single" w:sz="4" w:space="0" w:color="auto"/>
              <w:bottom w:val="nil"/>
              <w:right w:val="single" w:sz="4" w:space="0" w:color="auto"/>
            </w:tcBorders>
            <w:vAlign w:val="center"/>
          </w:tcPr>
          <w:p w14:paraId="1E1C315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CD2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1B64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FAA6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6CC7508"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E741C4B" w14:textId="77777777" w:rsidTr="00DE2DE3">
        <w:trPr>
          <w:trHeight w:val="29"/>
        </w:trPr>
        <w:tc>
          <w:tcPr>
            <w:tcW w:w="2067" w:type="dxa"/>
            <w:tcBorders>
              <w:top w:val="nil"/>
              <w:left w:val="single" w:sz="4" w:space="0" w:color="auto"/>
              <w:bottom w:val="nil"/>
              <w:right w:val="single" w:sz="4" w:space="0" w:color="auto"/>
            </w:tcBorders>
            <w:vAlign w:val="center"/>
          </w:tcPr>
          <w:p w14:paraId="56CFA2C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A3D9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4619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8131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4A6792" w14:textId="77777777" w:rsidR="00E61D25" w:rsidRPr="00E61D25" w:rsidRDefault="00E61D25" w:rsidP="003F3CC2">
            <w:pPr>
              <w:pStyle w:val="TAC"/>
              <w:rPr>
                <w:rFonts w:eastAsiaTheme="minorEastAsia"/>
                <w:szCs w:val="22"/>
                <w:lang w:val="en-US" w:eastAsia="zh-CN"/>
              </w:rPr>
            </w:pPr>
          </w:p>
        </w:tc>
      </w:tr>
      <w:tr w:rsidR="00E61D25" w:rsidRPr="00E61D25" w14:paraId="245F1D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6E21F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19EDD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5A37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D41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65F46F" w14:textId="77777777" w:rsidR="00E61D25" w:rsidRPr="00E61D25" w:rsidRDefault="00E61D25" w:rsidP="003F3CC2">
            <w:pPr>
              <w:pStyle w:val="TAC"/>
              <w:rPr>
                <w:rFonts w:eastAsiaTheme="minorEastAsia"/>
                <w:szCs w:val="22"/>
                <w:lang w:val="en-US" w:eastAsia="zh-CN"/>
              </w:rPr>
            </w:pPr>
          </w:p>
        </w:tc>
      </w:tr>
      <w:tr w:rsidR="00E61D25" w:rsidRPr="00E61D25" w14:paraId="3ABE90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000153" w14:textId="77777777" w:rsidR="00E61D25" w:rsidRPr="00E61D25" w:rsidRDefault="00E61D25" w:rsidP="003F3CC2">
            <w:pPr>
              <w:pStyle w:val="TAC"/>
              <w:rPr>
                <w:rFonts w:eastAsiaTheme="minorEastAsia"/>
                <w:lang w:val="en-US"/>
              </w:rPr>
            </w:pPr>
            <w:r w:rsidRPr="00E61D25">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B3FBF9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7A5059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0D4BC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C491A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B9C17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E36A6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B2C9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B91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85D34C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387BC30" w14:textId="77777777" w:rsidTr="00DE2DE3">
        <w:trPr>
          <w:trHeight w:val="29"/>
        </w:trPr>
        <w:tc>
          <w:tcPr>
            <w:tcW w:w="2067" w:type="dxa"/>
            <w:tcBorders>
              <w:top w:val="nil"/>
              <w:left w:val="single" w:sz="4" w:space="0" w:color="auto"/>
              <w:bottom w:val="nil"/>
              <w:right w:val="single" w:sz="4" w:space="0" w:color="auto"/>
            </w:tcBorders>
            <w:vAlign w:val="center"/>
          </w:tcPr>
          <w:p w14:paraId="3BB7B98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54792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7DD1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905EF"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C55681B" w14:textId="77777777" w:rsidR="00E61D25" w:rsidRPr="00E61D25" w:rsidRDefault="00E61D25" w:rsidP="003F3CC2">
            <w:pPr>
              <w:pStyle w:val="TAC"/>
              <w:rPr>
                <w:rFonts w:eastAsiaTheme="minorEastAsia"/>
                <w:szCs w:val="22"/>
                <w:lang w:val="en-US" w:eastAsia="zh-CN"/>
              </w:rPr>
            </w:pPr>
          </w:p>
        </w:tc>
      </w:tr>
      <w:tr w:rsidR="00E61D25" w:rsidRPr="00E61D25" w14:paraId="6E87BE5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4B31F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C890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A811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663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6712AE6" w14:textId="77777777" w:rsidR="00E61D25" w:rsidRPr="00E61D25" w:rsidRDefault="00E61D25" w:rsidP="003F3CC2">
            <w:pPr>
              <w:pStyle w:val="TAC"/>
              <w:rPr>
                <w:rFonts w:eastAsiaTheme="minorEastAsia"/>
                <w:szCs w:val="22"/>
                <w:lang w:val="en-US" w:eastAsia="zh-CN"/>
              </w:rPr>
            </w:pPr>
          </w:p>
        </w:tc>
      </w:tr>
      <w:tr w:rsidR="00E61D25" w:rsidRPr="00E61D25" w14:paraId="4E3722F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9D7142" w14:textId="77777777" w:rsidR="00E61D25" w:rsidRPr="00E61D25" w:rsidRDefault="00E61D25" w:rsidP="003F3CC2">
            <w:pPr>
              <w:pStyle w:val="TAC"/>
              <w:rPr>
                <w:rFonts w:eastAsiaTheme="minorEastAsia"/>
                <w:lang w:val="en-US"/>
              </w:rPr>
            </w:pPr>
            <w:r w:rsidRPr="00E61D25">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7B0EDB9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40B68A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B9BF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F966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EEB40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2205F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D77F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1243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6971CC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68DCE18" w14:textId="77777777" w:rsidTr="00DE2DE3">
        <w:trPr>
          <w:trHeight w:val="29"/>
        </w:trPr>
        <w:tc>
          <w:tcPr>
            <w:tcW w:w="2067" w:type="dxa"/>
            <w:tcBorders>
              <w:top w:val="nil"/>
              <w:left w:val="single" w:sz="4" w:space="0" w:color="auto"/>
              <w:bottom w:val="nil"/>
              <w:right w:val="single" w:sz="4" w:space="0" w:color="auto"/>
            </w:tcBorders>
            <w:vAlign w:val="center"/>
          </w:tcPr>
          <w:p w14:paraId="3444DA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82D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779F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363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0010B4" w14:textId="77777777" w:rsidR="00E61D25" w:rsidRPr="00E61D25" w:rsidRDefault="00E61D25" w:rsidP="003F3CC2">
            <w:pPr>
              <w:pStyle w:val="TAC"/>
              <w:rPr>
                <w:rFonts w:eastAsiaTheme="minorEastAsia"/>
                <w:szCs w:val="22"/>
                <w:lang w:val="en-US" w:eastAsia="zh-CN"/>
              </w:rPr>
            </w:pPr>
          </w:p>
        </w:tc>
      </w:tr>
      <w:tr w:rsidR="00E61D25" w:rsidRPr="00E61D25" w14:paraId="00B2844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28163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E8BE8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221A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0D62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93BC7B" w14:textId="77777777" w:rsidR="00E61D25" w:rsidRPr="00E61D25" w:rsidRDefault="00E61D25" w:rsidP="003F3CC2">
            <w:pPr>
              <w:pStyle w:val="TAC"/>
              <w:rPr>
                <w:rFonts w:eastAsiaTheme="minorEastAsia"/>
                <w:szCs w:val="22"/>
                <w:lang w:val="en-US" w:eastAsia="zh-CN"/>
              </w:rPr>
            </w:pPr>
          </w:p>
        </w:tc>
      </w:tr>
      <w:tr w:rsidR="00E61D25" w:rsidRPr="00E61D25" w14:paraId="31E905F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B88E66A" w14:textId="77777777" w:rsidR="00E61D25" w:rsidRPr="00E61D25" w:rsidRDefault="00E61D25" w:rsidP="003F3CC2">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2DFC55D0" w14:textId="77777777" w:rsidR="00E61D25" w:rsidRPr="00E61D25" w:rsidRDefault="00E61D25" w:rsidP="003F3CC2">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4474E1AE"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302B73D"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2A3C6FA3"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B9376D6"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1342D98B"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A06F4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8EE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454EB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9917641" w14:textId="77777777" w:rsidTr="00DE2DE3">
        <w:trPr>
          <w:trHeight w:val="29"/>
        </w:trPr>
        <w:tc>
          <w:tcPr>
            <w:tcW w:w="2067" w:type="dxa"/>
            <w:tcBorders>
              <w:top w:val="nil"/>
              <w:left w:val="single" w:sz="4" w:space="0" w:color="auto"/>
              <w:bottom w:val="nil"/>
              <w:right w:val="single" w:sz="4" w:space="0" w:color="auto"/>
            </w:tcBorders>
            <w:vAlign w:val="center"/>
          </w:tcPr>
          <w:p w14:paraId="5395AB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CEA8B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A924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976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735BB2" w14:textId="77777777" w:rsidR="00E61D25" w:rsidRPr="00E61D25" w:rsidRDefault="00E61D25" w:rsidP="003F3CC2">
            <w:pPr>
              <w:pStyle w:val="TAC"/>
              <w:rPr>
                <w:rFonts w:eastAsiaTheme="minorEastAsia"/>
                <w:szCs w:val="22"/>
                <w:lang w:val="en-US" w:eastAsia="zh-CN"/>
              </w:rPr>
            </w:pPr>
          </w:p>
        </w:tc>
      </w:tr>
      <w:tr w:rsidR="00E61D25" w:rsidRPr="00E61D25" w14:paraId="565C48CD" w14:textId="77777777" w:rsidTr="00EE5696">
        <w:trPr>
          <w:trHeight w:val="29"/>
        </w:trPr>
        <w:tc>
          <w:tcPr>
            <w:tcW w:w="2067" w:type="dxa"/>
            <w:tcBorders>
              <w:top w:val="nil"/>
              <w:left w:val="single" w:sz="4" w:space="0" w:color="auto"/>
              <w:bottom w:val="single" w:sz="4" w:space="0" w:color="auto"/>
              <w:right w:val="single" w:sz="4" w:space="0" w:color="auto"/>
            </w:tcBorders>
            <w:vAlign w:val="center"/>
          </w:tcPr>
          <w:p w14:paraId="5C729D7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0FAFD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92A7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DDD0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556DA6" w14:textId="77777777" w:rsidR="00E61D25" w:rsidRPr="00E61D25" w:rsidRDefault="00E61D25" w:rsidP="003F3CC2">
            <w:pPr>
              <w:pStyle w:val="TAC"/>
              <w:rPr>
                <w:rFonts w:eastAsiaTheme="minorEastAsia"/>
                <w:szCs w:val="22"/>
                <w:lang w:val="en-US" w:eastAsia="zh-CN"/>
              </w:rPr>
            </w:pPr>
          </w:p>
        </w:tc>
      </w:tr>
      <w:tr w:rsidR="00E61D25" w:rsidRPr="00E61D25" w14:paraId="6FB4F5F8" w14:textId="77777777" w:rsidTr="00EE5696">
        <w:trPr>
          <w:trHeight w:val="29"/>
        </w:trPr>
        <w:tc>
          <w:tcPr>
            <w:tcW w:w="2067" w:type="dxa"/>
            <w:tcBorders>
              <w:top w:val="single" w:sz="4" w:space="0" w:color="auto"/>
              <w:left w:val="single" w:sz="4" w:space="0" w:color="auto"/>
              <w:bottom w:val="nil"/>
              <w:right w:val="single" w:sz="4" w:space="0" w:color="auto"/>
            </w:tcBorders>
            <w:vAlign w:val="center"/>
          </w:tcPr>
          <w:p w14:paraId="2D61D5F6" w14:textId="77777777" w:rsidR="00E61D25" w:rsidRPr="00E61D25" w:rsidRDefault="00E61D25" w:rsidP="003F3CC2">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1D5A11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34B87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p w14:paraId="2393F9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7EEA09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6EA18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3833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0E468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5FF80C4C" w14:textId="77777777" w:rsidTr="00EE5696">
        <w:trPr>
          <w:trHeight w:val="29"/>
        </w:trPr>
        <w:tc>
          <w:tcPr>
            <w:tcW w:w="2067" w:type="dxa"/>
            <w:tcBorders>
              <w:top w:val="nil"/>
              <w:left w:val="single" w:sz="4" w:space="0" w:color="auto"/>
              <w:bottom w:val="nil"/>
              <w:right w:val="single" w:sz="4" w:space="0" w:color="auto"/>
            </w:tcBorders>
            <w:vAlign w:val="center"/>
          </w:tcPr>
          <w:p w14:paraId="0C4D232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4982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51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521C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B5D28EF" w14:textId="77777777" w:rsidR="00E61D25" w:rsidRPr="00E61D25" w:rsidRDefault="00E61D25" w:rsidP="003F3CC2">
            <w:pPr>
              <w:pStyle w:val="TAC"/>
              <w:rPr>
                <w:rFonts w:eastAsiaTheme="minorEastAsia"/>
                <w:szCs w:val="22"/>
                <w:lang w:val="en-US" w:eastAsia="zh-CN"/>
              </w:rPr>
            </w:pPr>
          </w:p>
        </w:tc>
      </w:tr>
      <w:tr w:rsidR="00E61D25" w:rsidRPr="00E61D25" w14:paraId="550BCBC4" w14:textId="77777777" w:rsidTr="00EE5696">
        <w:trPr>
          <w:trHeight w:val="29"/>
        </w:trPr>
        <w:tc>
          <w:tcPr>
            <w:tcW w:w="2067" w:type="dxa"/>
            <w:tcBorders>
              <w:top w:val="nil"/>
              <w:left w:val="single" w:sz="4" w:space="0" w:color="auto"/>
              <w:bottom w:val="single" w:sz="4" w:space="0" w:color="auto"/>
              <w:right w:val="single" w:sz="4" w:space="0" w:color="auto"/>
            </w:tcBorders>
            <w:vAlign w:val="center"/>
          </w:tcPr>
          <w:p w14:paraId="49FCB7A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E0E5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8A11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954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5DE44A" w14:textId="77777777" w:rsidR="00E61D25" w:rsidRPr="00E61D25" w:rsidRDefault="00E61D25" w:rsidP="003F3CC2">
            <w:pPr>
              <w:pStyle w:val="TAC"/>
              <w:rPr>
                <w:rFonts w:eastAsiaTheme="minorEastAsia"/>
                <w:szCs w:val="22"/>
                <w:lang w:val="en-US" w:eastAsia="zh-CN"/>
              </w:rPr>
            </w:pPr>
          </w:p>
        </w:tc>
      </w:tr>
      <w:tr w:rsidR="00E61D25" w:rsidRPr="00E61D25" w14:paraId="0F85C800" w14:textId="77777777" w:rsidTr="00EE5696">
        <w:trPr>
          <w:trHeight w:val="29"/>
        </w:trPr>
        <w:tc>
          <w:tcPr>
            <w:tcW w:w="2067" w:type="dxa"/>
            <w:tcBorders>
              <w:top w:val="single" w:sz="4" w:space="0" w:color="auto"/>
              <w:left w:val="single" w:sz="4" w:space="0" w:color="auto"/>
              <w:bottom w:val="nil"/>
              <w:right w:val="single" w:sz="4" w:space="0" w:color="auto"/>
            </w:tcBorders>
            <w:vAlign w:val="center"/>
          </w:tcPr>
          <w:p w14:paraId="4094F2B9" w14:textId="77777777" w:rsidR="00E61D25" w:rsidRPr="00E61D25" w:rsidRDefault="00E61D25" w:rsidP="003F3CC2">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2D3078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37990E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5C56D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020381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B8B1CD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DE65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5DB0CC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BB59585" w14:textId="77777777" w:rsidTr="00EE5696">
        <w:trPr>
          <w:trHeight w:val="29"/>
        </w:trPr>
        <w:tc>
          <w:tcPr>
            <w:tcW w:w="2067" w:type="dxa"/>
            <w:tcBorders>
              <w:top w:val="nil"/>
              <w:left w:val="single" w:sz="4" w:space="0" w:color="auto"/>
              <w:bottom w:val="nil"/>
              <w:right w:val="single" w:sz="4" w:space="0" w:color="auto"/>
            </w:tcBorders>
            <w:vAlign w:val="center"/>
          </w:tcPr>
          <w:p w14:paraId="1A5657B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706F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C32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AAAE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07BE2B9" w14:textId="77777777" w:rsidR="00E61D25" w:rsidRPr="00E61D25" w:rsidRDefault="00E61D25" w:rsidP="003F3CC2">
            <w:pPr>
              <w:pStyle w:val="TAC"/>
              <w:rPr>
                <w:rFonts w:eastAsiaTheme="minorEastAsia"/>
                <w:szCs w:val="22"/>
                <w:lang w:val="en-US" w:eastAsia="zh-CN"/>
              </w:rPr>
            </w:pPr>
          </w:p>
        </w:tc>
      </w:tr>
      <w:tr w:rsidR="00E61D25" w:rsidRPr="00E61D25" w14:paraId="7CF5DD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35DFA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D165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49D2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E3FA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5BE891" w14:textId="77777777" w:rsidR="00E61D25" w:rsidRPr="00E61D25" w:rsidRDefault="00E61D25" w:rsidP="003F3CC2">
            <w:pPr>
              <w:pStyle w:val="TAC"/>
              <w:rPr>
                <w:rFonts w:eastAsiaTheme="minorEastAsia"/>
                <w:szCs w:val="22"/>
                <w:lang w:val="en-US" w:eastAsia="zh-CN"/>
              </w:rPr>
            </w:pPr>
          </w:p>
        </w:tc>
      </w:tr>
      <w:tr w:rsidR="00E61D25" w:rsidRPr="00E61D25" w14:paraId="54D7F8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4D434B" w14:textId="77777777" w:rsidR="00E61D25" w:rsidRPr="00E61D25" w:rsidRDefault="00E61D25" w:rsidP="003F3CC2">
            <w:pPr>
              <w:pStyle w:val="TAC"/>
              <w:rPr>
                <w:rFonts w:eastAsiaTheme="minorEastAsia"/>
                <w:lang w:val="en-US"/>
              </w:rPr>
            </w:pPr>
            <w:r w:rsidRPr="00E61D25">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21B96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6B4DE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7C06EF" w14:textId="77777777" w:rsidR="00726D3D"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A9876FA" w14:textId="2E6CB582"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619296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0E56A4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3003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C3EB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E4E81D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475DB05" w14:textId="77777777" w:rsidTr="00DE2DE3">
        <w:trPr>
          <w:trHeight w:val="29"/>
        </w:trPr>
        <w:tc>
          <w:tcPr>
            <w:tcW w:w="2067" w:type="dxa"/>
            <w:tcBorders>
              <w:top w:val="nil"/>
              <w:left w:val="single" w:sz="4" w:space="0" w:color="auto"/>
              <w:bottom w:val="nil"/>
              <w:right w:val="single" w:sz="4" w:space="0" w:color="auto"/>
            </w:tcBorders>
            <w:vAlign w:val="center"/>
          </w:tcPr>
          <w:p w14:paraId="7C525BE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9DDF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9DF0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0D4B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1F365F" w14:textId="77777777" w:rsidR="00E61D25" w:rsidRPr="00E61D25" w:rsidRDefault="00E61D25" w:rsidP="003F3CC2">
            <w:pPr>
              <w:pStyle w:val="TAC"/>
              <w:rPr>
                <w:rFonts w:eastAsiaTheme="minorEastAsia"/>
                <w:szCs w:val="22"/>
                <w:lang w:val="en-US" w:eastAsia="zh-CN"/>
              </w:rPr>
            </w:pPr>
          </w:p>
        </w:tc>
      </w:tr>
      <w:tr w:rsidR="00E61D25" w:rsidRPr="00E61D25" w14:paraId="06D657A5"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385FEFB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7BE8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623E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B2C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B1B76B" w14:textId="77777777" w:rsidR="00E61D25" w:rsidRPr="00E61D25" w:rsidRDefault="00E61D25" w:rsidP="003F3CC2">
            <w:pPr>
              <w:pStyle w:val="TAC"/>
              <w:rPr>
                <w:rFonts w:eastAsiaTheme="minorEastAsia"/>
                <w:szCs w:val="22"/>
                <w:lang w:val="en-US" w:eastAsia="zh-CN"/>
              </w:rPr>
            </w:pPr>
          </w:p>
        </w:tc>
      </w:tr>
      <w:tr w:rsidR="00E61D25" w:rsidRPr="00E61D25" w14:paraId="4C80C43D"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67ED0B43" w14:textId="77777777" w:rsidR="00E61D25" w:rsidRPr="00E61D25" w:rsidRDefault="00E61D25" w:rsidP="003F3CC2">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0BD5FD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B6FDF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7DE6E5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1DFB33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E3429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7E30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114F82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D9218CC" w14:textId="77777777" w:rsidTr="002E7112">
        <w:trPr>
          <w:trHeight w:val="29"/>
        </w:trPr>
        <w:tc>
          <w:tcPr>
            <w:tcW w:w="2067" w:type="dxa"/>
            <w:tcBorders>
              <w:top w:val="nil"/>
              <w:left w:val="single" w:sz="4" w:space="0" w:color="auto"/>
              <w:bottom w:val="nil"/>
              <w:right w:val="single" w:sz="4" w:space="0" w:color="auto"/>
            </w:tcBorders>
            <w:vAlign w:val="center"/>
          </w:tcPr>
          <w:p w14:paraId="02F52A8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C889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71C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7F85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E3E7818" w14:textId="77777777" w:rsidR="00E61D25" w:rsidRPr="00E61D25" w:rsidRDefault="00E61D25" w:rsidP="003F3CC2">
            <w:pPr>
              <w:pStyle w:val="TAC"/>
              <w:rPr>
                <w:rFonts w:eastAsiaTheme="minorEastAsia"/>
                <w:szCs w:val="22"/>
                <w:lang w:val="en-US" w:eastAsia="zh-CN"/>
              </w:rPr>
            </w:pPr>
          </w:p>
        </w:tc>
      </w:tr>
      <w:tr w:rsidR="00E61D25" w:rsidRPr="00E61D25" w14:paraId="015BDD90"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08CE090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3E01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7AEE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E4E8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68679E" w14:textId="77777777" w:rsidR="00E61D25" w:rsidRPr="00E61D25" w:rsidRDefault="00E61D25" w:rsidP="003F3CC2">
            <w:pPr>
              <w:pStyle w:val="TAC"/>
              <w:rPr>
                <w:rFonts w:eastAsiaTheme="minorEastAsia"/>
                <w:szCs w:val="22"/>
                <w:lang w:val="en-US" w:eastAsia="zh-CN"/>
              </w:rPr>
            </w:pPr>
          </w:p>
        </w:tc>
      </w:tr>
      <w:tr w:rsidR="00E61D25" w:rsidRPr="00E61D25" w14:paraId="01A538E2"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3C4F8387" w14:textId="77777777" w:rsidR="00E61D25" w:rsidRPr="00E61D25" w:rsidRDefault="00E61D25" w:rsidP="003F3CC2">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51759D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83932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354B37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21AB2A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E8D049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F628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86CD14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9879117" w14:textId="77777777" w:rsidTr="002E7112">
        <w:trPr>
          <w:trHeight w:val="29"/>
        </w:trPr>
        <w:tc>
          <w:tcPr>
            <w:tcW w:w="2067" w:type="dxa"/>
            <w:tcBorders>
              <w:top w:val="nil"/>
              <w:left w:val="single" w:sz="4" w:space="0" w:color="auto"/>
              <w:bottom w:val="nil"/>
              <w:right w:val="single" w:sz="4" w:space="0" w:color="auto"/>
            </w:tcBorders>
            <w:vAlign w:val="center"/>
          </w:tcPr>
          <w:p w14:paraId="3A83F07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AD18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34F7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5D0A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F68FB90" w14:textId="77777777" w:rsidR="00E61D25" w:rsidRPr="00E61D25" w:rsidRDefault="00E61D25" w:rsidP="003F3CC2">
            <w:pPr>
              <w:pStyle w:val="TAC"/>
              <w:rPr>
                <w:rFonts w:eastAsiaTheme="minorEastAsia"/>
                <w:szCs w:val="22"/>
                <w:lang w:val="en-US" w:eastAsia="zh-CN"/>
              </w:rPr>
            </w:pPr>
          </w:p>
        </w:tc>
      </w:tr>
      <w:tr w:rsidR="00E61D25" w:rsidRPr="00E61D25" w14:paraId="4A2FB6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D5E7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2523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054B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EE5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3C3E52" w14:textId="77777777" w:rsidR="00E61D25" w:rsidRPr="00E61D25" w:rsidRDefault="00E61D25" w:rsidP="003F3CC2">
            <w:pPr>
              <w:pStyle w:val="TAC"/>
              <w:rPr>
                <w:rFonts w:eastAsiaTheme="minorEastAsia"/>
                <w:szCs w:val="22"/>
                <w:lang w:val="en-US" w:eastAsia="zh-CN"/>
              </w:rPr>
            </w:pPr>
          </w:p>
        </w:tc>
      </w:tr>
      <w:tr w:rsidR="00E61D25" w:rsidRPr="00E61D25" w14:paraId="0B2ACA1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76E10C"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2A4549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154DE66C"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688D6E3C"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4CAEC0F"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EC361"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22A487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7914CE47" w14:textId="77777777" w:rsidTr="00DE2DE3">
        <w:trPr>
          <w:trHeight w:val="29"/>
        </w:trPr>
        <w:tc>
          <w:tcPr>
            <w:tcW w:w="2067" w:type="dxa"/>
            <w:tcBorders>
              <w:top w:val="nil"/>
              <w:left w:val="single" w:sz="4" w:space="0" w:color="auto"/>
              <w:bottom w:val="nil"/>
              <w:right w:val="single" w:sz="4" w:space="0" w:color="auto"/>
            </w:tcBorders>
            <w:vAlign w:val="center"/>
          </w:tcPr>
          <w:p w14:paraId="03985597"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1824E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D4BDF"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4978F"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D1711DA" w14:textId="77777777" w:rsidR="00E61D25" w:rsidRPr="00E61D25" w:rsidRDefault="00E61D25" w:rsidP="003F3CC2">
            <w:pPr>
              <w:pStyle w:val="TAC"/>
              <w:rPr>
                <w:rFonts w:eastAsia="SimSun"/>
                <w:kern w:val="2"/>
                <w:szCs w:val="22"/>
                <w:lang w:val="en-US" w:eastAsia="zh-CN"/>
              </w:rPr>
            </w:pPr>
          </w:p>
        </w:tc>
      </w:tr>
      <w:tr w:rsidR="00E61D25" w:rsidRPr="00E61D25" w14:paraId="425C8C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3A843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EDEBC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BBA16"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9EDB0D"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463B45" w14:textId="77777777" w:rsidR="00E61D25" w:rsidRPr="00E61D25" w:rsidRDefault="00E61D25" w:rsidP="003F3CC2">
            <w:pPr>
              <w:pStyle w:val="TAC"/>
              <w:rPr>
                <w:rFonts w:eastAsia="SimSun"/>
                <w:kern w:val="2"/>
                <w:szCs w:val="22"/>
                <w:lang w:val="en-US" w:eastAsia="zh-CN"/>
              </w:rPr>
            </w:pPr>
          </w:p>
        </w:tc>
      </w:tr>
      <w:tr w:rsidR="00E61D25" w:rsidRPr="00E61D25" w14:paraId="6C654BB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8F7A0F" w14:textId="77777777" w:rsidR="00E61D25" w:rsidRPr="00E61D25" w:rsidRDefault="00E61D25" w:rsidP="003F3CC2">
            <w:pPr>
              <w:pStyle w:val="TAC"/>
              <w:rPr>
                <w:rFonts w:eastAsia="SimSun"/>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24A7E0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5ED1674C"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2274B484"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3DE0A0"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F4E90"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D5CEA3"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48841BE4" w14:textId="77777777" w:rsidTr="00DE2DE3">
        <w:trPr>
          <w:trHeight w:val="29"/>
        </w:trPr>
        <w:tc>
          <w:tcPr>
            <w:tcW w:w="2067" w:type="dxa"/>
            <w:tcBorders>
              <w:top w:val="nil"/>
              <w:left w:val="single" w:sz="4" w:space="0" w:color="auto"/>
              <w:bottom w:val="nil"/>
              <w:right w:val="single" w:sz="4" w:space="0" w:color="auto"/>
            </w:tcBorders>
            <w:vAlign w:val="center"/>
          </w:tcPr>
          <w:p w14:paraId="05174357"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7F2490"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9ED9"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CD24E"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73CF4B3" w14:textId="77777777" w:rsidR="00E61D25" w:rsidRPr="00E61D25" w:rsidRDefault="00E61D25" w:rsidP="003F3CC2">
            <w:pPr>
              <w:pStyle w:val="TAC"/>
              <w:rPr>
                <w:rFonts w:eastAsia="SimSun"/>
                <w:kern w:val="2"/>
                <w:szCs w:val="22"/>
                <w:lang w:val="en-US" w:eastAsia="zh-CN"/>
              </w:rPr>
            </w:pPr>
          </w:p>
        </w:tc>
      </w:tr>
      <w:tr w:rsidR="00E61D25" w:rsidRPr="00E61D25" w14:paraId="437AA0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2EE1C2"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7807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8C095"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0DC10"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B713AE" w14:textId="77777777" w:rsidR="00E61D25" w:rsidRPr="00E61D25" w:rsidRDefault="00E61D25" w:rsidP="003F3CC2">
            <w:pPr>
              <w:pStyle w:val="TAC"/>
              <w:rPr>
                <w:rFonts w:eastAsia="SimSun"/>
                <w:kern w:val="2"/>
                <w:szCs w:val="22"/>
                <w:lang w:val="en-US" w:eastAsia="zh-CN"/>
              </w:rPr>
            </w:pPr>
          </w:p>
        </w:tc>
      </w:tr>
      <w:tr w:rsidR="00E61D25" w:rsidRPr="00E61D25" w14:paraId="1C27351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74C0FB" w14:textId="77777777" w:rsidR="00E61D25" w:rsidRPr="00E61D25" w:rsidRDefault="00E61D25" w:rsidP="003F3CC2">
            <w:pPr>
              <w:pStyle w:val="TAC"/>
              <w:rPr>
                <w:rFonts w:eastAsia="DengXian"/>
                <w:kern w:val="2"/>
                <w:szCs w:val="22"/>
                <w:lang w:val="en-US" w:eastAsia="zh-CN"/>
              </w:rPr>
            </w:pPr>
            <w:r w:rsidRPr="00E61D25">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1C4CFA"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2CC1ECF6"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26AC608D"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0CA21"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5723B6"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D01E126"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0286B1F1" w14:textId="77777777" w:rsidTr="00DE2DE3">
        <w:trPr>
          <w:trHeight w:val="29"/>
        </w:trPr>
        <w:tc>
          <w:tcPr>
            <w:tcW w:w="2067" w:type="dxa"/>
            <w:tcBorders>
              <w:top w:val="nil"/>
              <w:left w:val="single" w:sz="4" w:space="0" w:color="auto"/>
              <w:bottom w:val="nil"/>
              <w:right w:val="single" w:sz="4" w:space="0" w:color="auto"/>
            </w:tcBorders>
            <w:vAlign w:val="center"/>
          </w:tcPr>
          <w:p w14:paraId="272C755E"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6F9F71F5"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3C9E6"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56D2D"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BFA0B0C" w14:textId="77777777" w:rsidR="00E61D25" w:rsidRPr="00E61D25" w:rsidRDefault="00E61D25" w:rsidP="003F3CC2">
            <w:pPr>
              <w:pStyle w:val="TAC"/>
              <w:rPr>
                <w:rFonts w:eastAsiaTheme="minorEastAsia"/>
                <w:lang w:eastAsia="zh-CN"/>
              </w:rPr>
            </w:pPr>
          </w:p>
        </w:tc>
      </w:tr>
      <w:tr w:rsidR="00E61D25" w:rsidRPr="00E61D25" w14:paraId="365E15E1"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04651138"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523A55"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4A70F"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D9D363"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58F5289" w14:textId="77777777" w:rsidR="00E61D25" w:rsidRPr="00E61D25" w:rsidRDefault="00E61D25" w:rsidP="003F3CC2">
            <w:pPr>
              <w:pStyle w:val="TAC"/>
              <w:rPr>
                <w:rFonts w:eastAsiaTheme="minorEastAsia"/>
                <w:lang w:eastAsia="zh-CN"/>
              </w:rPr>
            </w:pPr>
          </w:p>
        </w:tc>
      </w:tr>
      <w:tr w:rsidR="00E61D25" w:rsidRPr="00E61D25" w14:paraId="0FA36B66"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527A36D9"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597021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7D371AD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60DB40C"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119A3"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013D90"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718920D9" w14:textId="77777777" w:rsidTr="002E7112">
        <w:trPr>
          <w:trHeight w:val="29"/>
        </w:trPr>
        <w:tc>
          <w:tcPr>
            <w:tcW w:w="2067" w:type="dxa"/>
            <w:tcBorders>
              <w:top w:val="nil"/>
              <w:left w:val="single" w:sz="4" w:space="0" w:color="auto"/>
              <w:bottom w:val="nil"/>
              <w:right w:val="single" w:sz="4" w:space="0" w:color="auto"/>
            </w:tcBorders>
            <w:vAlign w:val="center"/>
          </w:tcPr>
          <w:p w14:paraId="0B5BD05F"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C557559"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3B0F2" w14:textId="77777777" w:rsidR="00E61D25" w:rsidRPr="00E61D25" w:rsidRDefault="00E61D25" w:rsidP="003F3CC2">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28170C"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508E6BF" w14:textId="77777777" w:rsidR="00E61D25" w:rsidRPr="00E61D25" w:rsidRDefault="00E61D25" w:rsidP="003F3CC2">
            <w:pPr>
              <w:pStyle w:val="TAC"/>
              <w:rPr>
                <w:rFonts w:eastAsiaTheme="minorEastAsia"/>
                <w:lang w:eastAsia="zh-CN"/>
              </w:rPr>
            </w:pPr>
          </w:p>
        </w:tc>
      </w:tr>
      <w:tr w:rsidR="00E61D25" w:rsidRPr="00E61D25" w14:paraId="4DF5AC02"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34BE2197"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1B61F6"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A1ED8"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CDFD57"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CC747" w14:textId="77777777" w:rsidR="00E61D25" w:rsidRPr="00E61D25" w:rsidRDefault="00E61D25" w:rsidP="003F3CC2">
            <w:pPr>
              <w:pStyle w:val="TAC"/>
              <w:rPr>
                <w:rFonts w:eastAsiaTheme="minorEastAsia"/>
                <w:lang w:eastAsia="zh-CN"/>
              </w:rPr>
            </w:pPr>
          </w:p>
        </w:tc>
      </w:tr>
      <w:tr w:rsidR="00E61D25" w:rsidRPr="00E61D25" w14:paraId="7B4A68AF" w14:textId="77777777" w:rsidTr="002E7112">
        <w:trPr>
          <w:trHeight w:val="300"/>
        </w:trPr>
        <w:tc>
          <w:tcPr>
            <w:tcW w:w="2067" w:type="dxa"/>
            <w:tcBorders>
              <w:top w:val="single" w:sz="4" w:space="0" w:color="auto"/>
              <w:left w:val="single" w:sz="4" w:space="0" w:color="auto"/>
              <w:bottom w:val="nil"/>
              <w:right w:val="single" w:sz="4" w:space="0" w:color="auto"/>
            </w:tcBorders>
            <w:vAlign w:val="center"/>
          </w:tcPr>
          <w:p w14:paraId="64D4B1ED"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4EBAB74D"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6C16D58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30A3345"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DC3E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D30FC43"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1D964C4F" w14:textId="77777777" w:rsidTr="002E7112">
        <w:trPr>
          <w:trHeight w:val="29"/>
        </w:trPr>
        <w:tc>
          <w:tcPr>
            <w:tcW w:w="2067" w:type="dxa"/>
            <w:tcBorders>
              <w:top w:val="nil"/>
              <w:left w:val="single" w:sz="4" w:space="0" w:color="auto"/>
              <w:bottom w:val="nil"/>
              <w:right w:val="single" w:sz="4" w:space="0" w:color="auto"/>
            </w:tcBorders>
            <w:vAlign w:val="center"/>
          </w:tcPr>
          <w:p w14:paraId="709EF350"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CE93A14"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5C80A" w14:textId="77777777" w:rsidR="00E61D25" w:rsidRPr="00E61D25" w:rsidRDefault="00E61D25" w:rsidP="003F3CC2">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7F90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5D87F3E" w14:textId="77777777" w:rsidR="00E61D25" w:rsidRPr="00E61D25" w:rsidRDefault="00E61D25" w:rsidP="003F3CC2">
            <w:pPr>
              <w:pStyle w:val="TAC"/>
              <w:rPr>
                <w:rFonts w:eastAsiaTheme="minorEastAsia"/>
                <w:lang w:eastAsia="zh-CN"/>
              </w:rPr>
            </w:pPr>
          </w:p>
        </w:tc>
      </w:tr>
      <w:tr w:rsidR="00E61D25" w:rsidRPr="00E61D25" w14:paraId="15DDE6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FA43EC"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0C8AAE"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0F5CC"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5282FA"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6779D64" w14:textId="77777777" w:rsidR="00E61D25" w:rsidRPr="00E61D25" w:rsidRDefault="00E61D25" w:rsidP="003F3CC2">
            <w:pPr>
              <w:pStyle w:val="TAC"/>
              <w:rPr>
                <w:rFonts w:eastAsiaTheme="minorEastAsia"/>
                <w:lang w:eastAsia="zh-CN"/>
              </w:rPr>
            </w:pPr>
          </w:p>
        </w:tc>
      </w:tr>
      <w:tr w:rsidR="00E61D25" w:rsidRPr="00E61D25" w14:paraId="5B4695D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E9993A"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A84B98"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CA_n41A-n77A</w:t>
            </w:r>
          </w:p>
          <w:p w14:paraId="5B68D41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CA_n41A-n79A</w:t>
            </w:r>
          </w:p>
          <w:p w14:paraId="5F9C85D0"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2C65D26"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03373" w14:textId="77777777" w:rsidR="00E61D25" w:rsidRPr="00E61D25" w:rsidRDefault="00E61D25" w:rsidP="003F3CC2">
            <w:pPr>
              <w:pStyle w:val="TAC"/>
              <w:rPr>
                <w:rFonts w:eastAsia="SimSun"/>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3FF2A8E8"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2A368FC2" w14:textId="77777777" w:rsidTr="00DE2DE3">
        <w:trPr>
          <w:trHeight w:val="29"/>
        </w:trPr>
        <w:tc>
          <w:tcPr>
            <w:tcW w:w="2067" w:type="dxa"/>
            <w:tcBorders>
              <w:top w:val="nil"/>
              <w:left w:val="single" w:sz="4" w:space="0" w:color="auto"/>
              <w:bottom w:val="nil"/>
              <w:right w:val="single" w:sz="4" w:space="0" w:color="auto"/>
            </w:tcBorders>
            <w:vAlign w:val="center"/>
          </w:tcPr>
          <w:p w14:paraId="3DF000F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B631BF1"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3B634"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1D7F0" w14:textId="77777777" w:rsidR="00E61D25" w:rsidRPr="00E61D25" w:rsidRDefault="00E61D25" w:rsidP="003F3CC2">
            <w:pPr>
              <w:pStyle w:val="TAC"/>
              <w:rPr>
                <w:rFonts w:eastAsia="SimSun"/>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925CD02" w14:textId="77777777" w:rsidR="00E61D25" w:rsidRPr="00E61D25" w:rsidRDefault="00E61D25" w:rsidP="003F3CC2">
            <w:pPr>
              <w:pStyle w:val="TAC"/>
              <w:rPr>
                <w:rFonts w:eastAsia="SimSun"/>
                <w:kern w:val="2"/>
                <w:szCs w:val="22"/>
                <w:lang w:val="en-US" w:eastAsia="zh-CN"/>
              </w:rPr>
            </w:pPr>
          </w:p>
        </w:tc>
      </w:tr>
      <w:tr w:rsidR="00E61D25" w:rsidRPr="00E61D25" w14:paraId="2D090CE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35CAA4"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AB9BC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486A5"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2E6837" w14:textId="77777777" w:rsidR="00E61D25" w:rsidRPr="00E61D25" w:rsidRDefault="00E61D25" w:rsidP="003F3CC2">
            <w:pPr>
              <w:pStyle w:val="TAC"/>
              <w:rPr>
                <w:rFonts w:eastAsia="SimSun"/>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86104FC" w14:textId="77777777" w:rsidR="00E61D25" w:rsidRPr="00E61D25" w:rsidRDefault="00E61D25" w:rsidP="003F3CC2">
            <w:pPr>
              <w:pStyle w:val="TAC"/>
              <w:rPr>
                <w:rFonts w:eastAsia="SimSun"/>
                <w:kern w:val="2"/>
                <w:szCs w:val="22"/>
                <w:lang w:val="en-US" w:eastAsia="zh-CN"/>
              </w:rPr>
            </w:pPr>
          </w:p>
        </w:tc>
      </w:tr>
      <w:tr w:rsidR="00E61D25" w:rsidRPr="00E61D25" w14:paraId="3D5BB0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405C65"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lastRenderedPageBreak/>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3257929"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7FA61E5D"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2E7DB62"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D81359"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B0185"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B260A08"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t>0</w:t>
            </w:r>
          </w:p>
        </w:tc>
      </w:tr>
      <w:tr w:rsidR="00E61D25" w:rsidRPr="00E61D25" w14:paraId="709519CD" w14:textId="77777777" w:rsidTr="00DE2DE3">
        <w:trPr>
          <w:trHeight w:val="29"/>
        </w:trPr>
        <w:tc>
          <w:tcPr>
            <w:tcW w:w="2067" w:type="dxa"/>
            <w:tcBorders>
              <w:top w:val="nil"/>
              <w:left w:val="single" w:sz="4" w:space="0" w:color="auto"/>
              <w:bottom w:val="nil"/>
              <w:right w:val="single" w:sz="4" w:space="0" w:color="auto"/>
            </w:tcBorders>
            <w:vAlign w:val="center"/>
          </w:tcPr>
          <w:p w14:paraId="017C84DD" w14:textId="77777777" w:rsidR="00E61D25" w:rsidRPr="00E61D25" w:rsidRDefault="00E61D25" w:rsidP="003F3CC2">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2101CBFB" w14:textId="77777777" w:rsidR="00E61D25" w:rsidRPr="00E61D25" w:rsidRDefault="00E61D25" w:rsidP="003F3CC2">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B30C7"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B2A68"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14E6AD5A" w14:textId="77777777" w:rsidR="00E61D25" w:rsidRPr="00E61D25" w:rsidRDefault="00E61D25" w:rsidP="003F3CC2">
            <w:pPr>
              <w:pStyle w:val="TAC"/>
              <w:rPr>
                <w:rFonts w:eastAsia="SimSun" w:cs="Arial"/>
                <w:kern w:val="2"/>
                <w:szCs w:val="18"/>
                <w:lang w:val="en-US" w:eastAsia="zh-CN"/>
              </w:rPr>
            </w:pPr>
          </w:p>
        </w:tc>
      </w:tr>
      <w:tr w:rsidR="00E61D25" w:rsidRPr="00E61D25" w14:paraId="51B22F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30BD1F3" w14:textId="77777777" w:rsidR="00E61D25" w:rsidRPr="00E61D25" w:rsidRDefault="00E61D25" w:rsidP="003F3CC2">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21027" w14:textId="77777777" w:rsidR="00E61D25" w:rsidRPr="00E61D25" w:rsidRDefault="00E61D25" w:rsidP="003F3CC2">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25679"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C438A"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AA7C80B" w14:textId="77777777" w:rsidR="00E61D25" w:rsidRPr="00E61D25" w:rsidRDefault="00E61D25" w:rsidP="003F3CC2">
            <w:pPr>
              <w:pStyle w:val="TAC"/>
              <w:rPr>
                <w:rFonts w:eastAsia="SimSun" w:cs="Arial"/>
                <w:kern w:val="2"/>
                <w:szCs w:val="18"/>
                <w:lang w:val="en-US" w:eastAsia="zh-CN"/>
              </w:rPr>
            </w:pPr>
          </w:p>
        </w:tc>
      </w:tr>
      <w:tr w:rsidR="00E61D25" w:rsidRPr="00E61D25" w14:paraId="6238628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E0D6" w14:textId="77777777" w:rsidR="00E61D25" w:rsidRPr="00E61D25" w:rsidRDefault="00E61D25" w:rsidP="003F3CC2">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AA406B"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55761812"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E864428" w14:textId="77777777" w:rsidR="00E61D25" w:rsidRPr="00E61D25" w:rsidRDefault="00E61D25" w:rsidP="003F3CC2">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16F4C"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479C5D" w14:textId="77777777" w:rsidR="00E61D25" w:rsidRPr="00E61D25" w:rsidRDefault="00E61D25" w:rsidP="003F3CC2">
            <w:pPr>
              <w:pStyle w:val="TAC"/>
              <w:rPr>
                <w:rFonts w:eastAsia="SimSun"/>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46690A" w14:textId="77777777" w:rsidR="00E61D25" w:rsidRPr="00E61D25" w:rsidRDefault="00E61D25" w:rsidP="003F3CC2">
            <w:pPr>
              <w:pStyle w:val="TAC"/>
              <w:rPr>
                <w:rFonts w:eastAsia="SimSun"/>
                <w:kern w:val="2"/>
                <w:szCs w:val="22"/>
                <w:lang w:val="en-US" w:eastAsia="zh-CN"/>
              </w:rPr>
            </w:pPr>
            <w:r w:rsidRPr="00E61D25">
              <w:rPr>
                <w:rFonts w:eastAsiaTheme="minorEastAsia" w:cs="Arial"/>
                <w:szCs w:val="18"/>
                <w:lang w:eastAsia="zh-CN"/>
              </w:rPr>
              <w:t>0</w:t>
            </w:r>
          </w:p>
        </w:tc>
      </w:tr>
      <w:tr w:rsidR="00E61D25" w:rsidRPr="00E61D25" w14:paraId="689D15B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82889D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63DFCAA"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12D8A2"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0D6E49" w14:textId="77777777" w:rsidR="00E61D25" w:rsidRPr="00E61D25" w:rsidRDefault="00E61D25" w:rsidP="003F3CC2">
            <w:pPr>
              <w:pStyle w:val="TAC"/>
              <w:rPr>
                <w:rFonts w:eastAsia="SimSun"/>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F4C992C" w14:textId="77777777" w:rsidR="00E61D25" w:rsidRPr="00E61D25" w:rsidRDefault="00E61D25" w:rsidP="003F3CC2">
            <w:pPr>
              <w:pStyle w:val="TAC"/>
              <w:rPr>
                <w:rFonts w:eastAsia="SimSun"/>
                <w:kern w:val="2"/>
                <w:szCs w:val="22"/>
                <w:lang w:val="en-US" w:eastAsia="zh-CN"/>
              </w:rPr>
            </w:pPr>
          </w:p>
        </w:tc>
      </w:tr>
      <w:tr w:rsidR="00E61D25" w:rsidRPr="00E61D25" w14:paraId="2250B6B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5748B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8DDE56"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77046"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AD78B" w14:textId="77777777" w:rsidR="00E61D25" w:rsidRPr="00E61D25" w:rsidRDefault="00E61D25" w:rsidP="003F3CC2">
            <w:pPr>
              <w:pStyle w:val="TAC"/>
              <w:rPr>
                <w:rFonts w:eastAsia="SimSun"/>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EBA61F" w14:textId="77777777" w:rsidR="00E61D25" w:rsidRPr="00E61D25" w:rsidRDefault="00E61D25" w:rsidP="003F3CC2">
            <w:pPr>
              <w:pStyle w:val="TAC"/>
              <w:rPr>
                <w:rFonts w:eastAsia="SimSun"/>
                <w:kern w:val="2"/>
                <w:szCs w:val="22"/>
                <w:lang w:val="en-US" w:eastAsia="zh-CN"/>
              </w:rPr>
            </w:pPr>
          </w:p>
        </w:tc>
      </w:tr>
      <w:tr w:rsidR="00E61D25" w:rsidRPr="00E61D25" w14:paraId="2F790BF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7DB6CA" w14:textId="77777777" w:rsidR="00E61D25" w:rsidRPr="00E61D25" w:rsidRDefault="00E61D25" w:rsidP="003F3CC2">
            <w:pPr>
              <w:pStyle w:val="TAC"/>
              <w:rPr>
                <w:rFonts w:eastAsia="SimSun"/>
                <w:kern w:val="2"/>
                <w:szCs w:val="22"/>
                <w:lang w:val="en-US"/>
              </w:rPr>
            </w:pPr>
            <w:r w:rsidRPr="00E61D25">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DA1AFB"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C49E07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935AB99" w14:textId="77777777" w:rsidR="00E61D25" w:rsidRPr="00E61D25" w:rsidRDefault="00E61D25" w:rsidP="003F3CC2">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4C90C"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A1C19A"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D0EAF"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498AF6A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1CCEC01"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D86C41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CBAFB"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3E2439"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6006E0F" w14:textId="77777777" w:rsidR="00E61D25" w:rsidRPr="00E61D25" w:rsidRDefault="00E61D25" w:rsidP="003F3CC2">
            <w:pPr>
              <w:pStyle w:val="TAC"/>
              <w:rPr>
                <w:rFonts w:eastAsia="SimSun"/>
                <w:kern w:val="2"/>
                <w:szCs w:val="22"/>
                <w:lang w:val="en-US" w:eastAsia="zh-CN"/>
              </w:rPr>
            </w:pPr>
          </w:p>
        </w:tc>
      </w:tr>
      <w:tr w:rsidR="00E61D25" w:rsidRPr="00E61D25" w14:paraId="129AB3A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24A61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0519F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14556"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8DC7B7"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533784B" w14:textId="77777777" w:rsidR="00E61D25" w:rsidRPr="00E61D25" w:rsidRDefault="00E61D25" w:rsidP="003F3CC2">
            <w:pPr>
              <w:pStyle w:val="TAC"/>
              <w:rPr>
                <w:rFonts w:eastAsia="SimSun"/>
                <w:kern w:val="2"/>
                <w:szCs w:val="22"/>
                <w:lang w:val="en-US" w:eastAsia="zh-CN"/>
              </w:rPr>
            </w:pPr>
          </w:p>
        </w:tc>
      </w:tr>
      <w:tr w:rsidR="00E61D25" w:rsidRPr="00E61D25" w14:paraId="6BD634B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EB08C6" w14:textId="77777777" w:rsidR="00E61D25" w:rsidRPr="00E61D25" w:rsidRDefault="00E61D25" w:rsidP="003F3CC2">
            <w:pPr>
              <w:pStyle w:val="TAC"/>
              <w:rPr>
                <w:rFonts w:eastAsia="SimSun"/>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BC7E79"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CF36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226B3F" w14:textId="77777777" w:rsidR="00E61D25" w:rsidRPr="00E61D25" w:rsidRDefault="00E61D25" w:rsidP="003F3CC2">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79058A"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5EE1E4D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3B0D8B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2770A7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89E1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34C62D" w14:textId="77777777" w:rsidR="00E61D25" w:rsidRPr="00E61D25" w:rsidRDefault="00E61D25" w:rsidP="003F3CC2">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3A36836" w14:textId="77777777" w:rsidR="00E61D25" w:rsidRPr="00E61D25" w:rsidRDefault="00E61D25" w:rsidP="003F3CC2">
            <w:pPr>
              <w:pStyle w:val="TAC"/>
              <w:rPr>
                <w:rFonts w:eastAsia="SimSun"/>
                <w:kern w:val="2"/>
                <w:szCs w:val="22"/>
                <w:lang w:val="en-US" w:eastAsia="zh-CN"/>
              </w:rPr>
            </w:pPr>
          </w:p>
        </w:tc>
      </w:tr>
      <w:tr w:rsidR="00E61D25" w:rsidRPr="00E61D25" w14:paraId="5D1153E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14E473"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8CC92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E7C12"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BA8545"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9793E4" w14:textId="77777777" w:rsidR="00E61D25" w:rsidRPr="00E61D25" w:rsidRDefault="00E61D25" w:rsidP="003F3CC2">
            <w:pPr>
              <w:pStyle w:val="TAC"/>
              <w:rPr>
                <w:rFonts w:eastAsia="SimSun"/>
                <w:kern w:val="2"/>
                <w:szCs w:val="22"/>
                <w:lang w:val="en-US" w:eastAsia="zh-CN"/>
              </w:rPr>
            </w:pPr>
          </w:p>
        </w:tc>
      </w:tr>
      <w:tr w:rsidR="00E61D25" w:rsidRPr="00E61D25" w14:paraId="352C4AB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CD19C9" w14:textId="77777777" w:rsidR="00E61D25" w:rsidRPr="00E61D25" w:rsidRDefault="00E61D25" w:rsidP="003F3CC2">
            <w:pPr>
              <w:pStyle w:val="TAC"/>
              <w:rPr>
                <w:rFonts w:eastAsia="SimSun"/>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6335CB"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139DA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45255" w14:textId="77777777" w:rsidR="00E61D25" w:rsidRPr="00E61D25" w:rsidRDefault="00E61D25" w:rsidP="003F3CC2">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275D1F"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5913783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F3B7A96"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7DAD577"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BEB3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B13D7" w14:textId="77777777" w:rsidR="00E61D25" w:rsidRPr="00E61D25" w:rsidRDefault="00E61D25" w:rsidP="003F3CC2">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1DF4F2CE" w14:textId="77777777" w:rsidR="00E61D25" w:rsidRPr="00E61D25" w:rsidRDefault="00E61D25" w:rsidP="003F3CC2">
            <w:pPr>
              <w:pStyle w:val="TAC"/>
              <w:rPr>
                <w:rFonts w:eastAsia="SimSun"/>
                <w:kern w:val="2"/>
                <w:szCs w:val="22"/>
                <w:lang w:val="en-US" w:eastAsia="zh-CN"/>
              </w:rPr>
            </w:pPr>
          </w:p>
        </w:tc>
      </w:tr>
      <w:tr w:rsidR="00E61D25" w:rsidRPr="00E61D25" w14:paraId="17D5E3A4"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F6C1D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7777B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37EE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2B6B6"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186B36" w14:textId="77777777" w:rsidR="00E61D25" w:rsidRPr="00E61D25" w:rsidRDefault="00E61D25" w:rsidP="003F3CC2">
            <w:pPr>
              <w:pStyle w:val="TAC"/>
              <w:rPr>
                <w:rFonts w:eastAsia="SimSun"/>
                <w:kern w:val="2"/>
                <w:szCs w:val="22"/>
                <w:lang w:val="en-US" w:eastAsia="zh-CN"/>
              </w:rPr>
            </w:pPr>
          </w:p>
        </w:tc>
      </w:tr>
      <w:tr w:rsidR="00E61D25" w:rsidRPr="00E61D25" w14:paraId="569F7B2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8AC913" w14:textId="77777777" w:rsidR="00E61D25" w:rsidRPr="00E61D25" w:rsidRDefault="00E61D25" w:rsidP="003F3CC2">
            <w:pPr>
              <w:pStyle w:val="TAC"/>
              <w:rPr>
                <w:rFonts w:eastAsia="SimSun"/>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507DBE"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4E9C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B9EFAD" w14:textId="77777777" w:rsidR="00E61D25" w:rsidRPr="00E61D25" w:rsidRDefault="00E61D25" w:rsidP="003F3CC2">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2CC572"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75DD541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F449814"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58B1C5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B371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CF5AD" w14:textId="77777777" w:rsidR="00E61D25" w:rsidRPr="00E61D25" w:rsidRDefault="00E61D25" w:rsidP="003F3CC2">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339A78B" w14:textId="77777777" w:rsidR="00E61D25" w:rsidRPr="00E61D25" w:rsidRDefault="00E61D25" w:rsidP="003F3CC2">
            <w:pPr>
              <w:pStyle w:val="TAC"/>
              <w:rPr>
                <w:rFonts w:eastAsia="SimSun"/>
                <w:kern w:val="2"/>
                <w:szCs w:val="22"/>
                <w:lang w:val="en-US" w:eastAsia="zh-CN"/>
              </w:rPr>
            </w:pPr>
          </w:p>
        </w:tc>
      </w:tr>
      <w:tr w:rsidR="00E61D25" w:rsidRPr="00E61D25" w14:paraId="06D7FE43" w14:textId="77777777" w:rsidTr="002E711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EFE9F8"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EFB36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3186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B8C5E"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94DC66" w14:textId="77777777" w:rsidR="00E61D25" w:rsidRPr="00E61D25" w:rsidRDefault="00E61D25" w:rsidP="003F3CC2">
            <w:pPr>
              <w:pStyle w:val="TAC"/>
              <w:rPr>
                <w:rFonts w:eastAsia="SimSun"/>
                <w:kern w:val="2"/>
                <w:szCs w:val="22"/>
                <w:lang w:val="en-US" w:eastAsia="zh-CN"/>
              </w:rPr>
            </w:pPr>
          </w:p>
        </w:tc>
      </w:tr>
    </w:tbl>
    <w:p w14:paraId="27421593" w14:textId="77777777" w:rsidR="00E61D25" w:rsidRPr="00E61D25" w:rsidRDefault="00E61D25" w:rsidP="00E61D25">
      <w:pPr>
        <w:rPr>
          <w:rFonts w:eastAsiaTheme="minorEastAsia"/>
        </w:rPr>
      </w:pPr>
    </w:p>
    <w:p w14:paraId="2D427BF3" w14:textId="77777777" w:rsidR="00E61D25" w:rsidRPr="00E61D25" w:rsidRDefault="00E61D25" w:rsidP="00991B6E">
      <w:pPr>
        <w:pStyle w:val="Heading5"/>
        <w:rPr>
          <w:rFonts w:eastAsiaTheme="minorEastAsia"/>
          <w:bCs/>
        </w:rPr>
      </w:pPr>
      <w:r w:rsidRPr="00E61D25">
        <w:rPr>
          <w:rFonts w:eastAsiaTheme="minorEastAsia"/>
        </w:rPr>
        <w:lastRenderedPageBreak/>
        <w:t>Table 5.5A.3.2-1c</w:t>
      </w:r>
    </w:p>
    <w:p w14:paraId="6A99E10E" w14:textId="77777777" w:rsidR="00E61D25" w:rsidRPr="00E61D25" w:rsidRDefault="00E61D25" w:rsidP="00991B6E">
      <w:pPr>
        <w:pStyle w:val="TH"/>
        <w:rPr>
          <w:rFonts w:eastAsiaTheme="minorEastAsia"/>
        </w:rPr>
      </w:pPr>
      <w:r w:rsidRPr="00E61D25">
        <w:rPr>
          <w:rFonts w:eastAsiaTheme="minorEastAsia"/>
        </w:rPr>
        <w:t>Table 5.5A.3.</w:t>
      </w:r>
      <w:r w:rsidRPr="00E61D25">
        <w:rPr>
          <w:rFonts w:eastAsia="SimSun"/>
          <w:lang w:val="en-US" w:eastAsia="zh-CN"/>
        </w:rPr>
        <w:t>2-1c</w:t>
      </w:r>
      <w:r w:rsidRPr="00E61D25">
        <w:rPr>
          <w:rFonts w:eastAsiaTheme="minorEastAsia"/>
        </w:rPr>
        <w:t>: NR CA configurations and bandwidth combinations sets defined for inter-band CA (t</w:t>
      </w:r>
      <w:proofErr w:type="spellStart"/>
      <w:r w:rsidRPr="00E61D25">
        <w:rPr>
          <w:rFonts w:eastAsia="SimSun"/>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61D25" w:rsidRPr="00E61D25" w14:paraId="4DD59666" w14:textId="77777777" w:rsidTr="00DE2DE3">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C5BD6BD" w14:textId="77777777" w:rsidR="00E61D25" w:rsidRPr="00E61D25" w:rsidRDefault="00E61D25" w:rsidP="00991B6E">
            <w:pPr>
              <w:pStyle w:val="TAH"/>
              <w:rPr>
                <w:rFonts w:ascii="Calibri" w:eastAsia="SimSun" w:hAnsi="Calibri"/>
                <w:sz w:val="21"/>
                <w:lang w:val="en-US" w:eastAsia="zh-CN"/>
              </w:rPr>
            </w:pPr>
            <w:r w:rsidRPr="00E61D25">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A49E5C7" w14:textId="77777777" w:rsidR="00E61D25" w:rsidRPr="00E61D25" w:rsidRDefault="00E61D25" w:rsidP="00991B6E">
            <w:pPr>
              <w:pStyle w:val="TAH"/>
              <w:rPr>
                <w:rFonts w:eastAsia="SimSun"/>
                <w:lang w:val="en-US" w:eastAsia="zh-CN"/>
              </w:rPr>
            </w:pPr>
            <w:r w:rsidRPr="00E61D25">
              <w:rPr>
                <w:rFonts w:eastAsia="SimSun"/>
                <w:lang w:val="en-US" w:eastAsia="zh-CN"/>
              </w:rPr>
              <w:t>Uplink CA configuration</w:t>
            </w:r>
          </w:p>
          <w:p w14:paraId="6000EA51" w14:textId="77777777" w:rsidR="00E61D25" w:rsidRPr="00E61D25" w:rsidRDefault="00E61D25" w:rsidP="00991B6E">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E2A1C44" w14:textId="77777777" w:rsidR="00E61D25" w:rsidRPr="00E61D25" w:rsidRDefault="00E61D25" w:rsidP="00991B6E">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08B1353" w14:textId="77777777" w:rsidR="00E61D25" w:rsidRPr="00E61D25" w:rsidRDefault="00E61D25" w:rsidP="00991B6E">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27140F5" w14:textId="77777777" w:rsidR="00E61D25" w:rsidRPr="00E61D25" w:rsidRDefault="00E61D25" w:rsidP="00991B6E">
            <w:pPr>
              <w:pStyle w:val="TAH"/>
              <w:rPr>
                <w:rFonts w:ascii="Calibri" w:eastAsia="SimSun" w:hAnsi="Calibri"/>
                <w:sz w:val="21"/>
                <w:lang w:val="en-US" w:eastAsia="zh-CN"/>
              </w:rPr>
            </w:pPr>
            <w:r w:rsidRPr="00E61D25">
              <w:rPr>
                <w:rFonts w:eastAsia="SimSun"/>
                <w:lang w:val="en-US" w:eastAsia="zh-CN"/>
              </w:rPr>
              <w:t>Bandwidth combination set</w:t>
            </w:r>
          </w:p>
        </w:tc>
      </w:tr>
      <w:tr w:rsidR="00E61D25" w:rsidRPr="00E61D25" w14:paraId="5ACC536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F7A505" w14:textId="77777777" w:rsidR="00E61D25" w:rsidRPr="00E61D25" w:rsidRDefault="00E61D25" w:rsidP="00991B6E">
            <w:pPr>
              <w:pStyle w:val="TAC"/>
              <w:rPr>
                <w:rFonts w:eastAsia="SimSun"/>
                <w:lang w:val="en-US"/>
              </w:rPr>
            </w:pPr>
            <w:r w:rsidRPr="00E61D25">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8272C1" w14:textId="77777777" w:rsidR="00E61D25" w:rsidRPr="00E61D25" w:rsidRDefault="00E61D25" w:rsidP="00991B6E">
            <w:pPr>
              <w:pStyle w:val="TAC"/>
              <w:rPr>
                <w:rFonts w:eastAsia="SimSun"/>
                <w:lang w:val="en-US"/>
              </w:rPr>
            </w:pPr>
            <w:r w:rsidRPr="00E61D25">
              <w:rPr>
                <w:rFonts w:eastAsia="SimSun"/>
                <w:lang w:val="en-US"/>
              </w:rPr>
              <w:t>CA_n46A-n48A</w:t>
            </w:r>
          </w:p>
          <w:p w14:paraId="1F7929F6"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B7FAA"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6D4034" w14:textId="77777777" w:rsidR="00E61D25" w:rsidRPr="00E61D25" w:rsidRDefault="00E61D25" w:rsidP="00991B6E">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4BB26"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75FD11A0" w14:textId="77777777" w:rsidTr="00DE2DE3">
        <w:trPr>
          <w:trHeight w:val="29"/>
        </w:trPr>
        <w:tc>
          <w:tcPr>
            <w:tcW w:w="2067" w:type="dxa"/>
            <w:tcBorders>
              <w:top w:val="nil"/>
              <w:left w:val="single" w:sz="4" w:space="0" w:color="auto"/>
              <w:bottom w:val="nil"/>
              <w:right w:val="single" w:sz="4" w:space="0" w:color="auto"/>
            </w:tcBorders>
            <w:vAlign w:val="center"/>
          </w:tcPr>
          <w:p w14:paraId="6BA7A161"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E6EAB8"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75EA5"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86DCED" w14:textId="75F6E591"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D622AD" w14:textId="77777777" w:rsidR="00E61D25" w:rsidRPr="00E61D25" w:rsidRDefault="00E61D25" w:rsidP="00991B6E">
            <w:pPr>
              <w:pStyle w:val="TAC"/>
              <w:rPr>
                <w:rFonts w:eastAsia="SimSun"/>
                <w:lang w:val="en-US" w:eastAsia="zh-CN"/>
              </w:rPr>
            </w:pPr>
          </w:p>
        </w:tc>
      </w:tr>
      <w:tr w:rsidR="00E61D25" w:rsidRPr="00E61D25" w14:paraId="7AE311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9A0B9C"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BC031E"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D04626"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201F1B"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564007" w14:textId="77777777" w:rsidR="00E61D25" w:rsidRPr="00E61D25" w:rsidRDefault="00E61D25" w:rsidP="00991B6E">
            <w:pPr>
              <w:pStyle w:val="TAC"/>
              <w:rPr>
                <w:rFonts w:eastAsia="SimSun"/>
                <w:lang w:val="en-US" w:eastAsia="zh-CN"/>
              </w:rPr>
            </w:pPr>
          </w:p>
        </w:tc>
      </w:tr>
      <w:tr w:rsidR="00E61D25" w:rsidRPr="00E61D25" w14:paraId="14F17FD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2AF2F7" w14:textId="77777777" w:rsidR="00E61D25" w:rsidRPr="00E61D25" w:rsidRDefault="00E61D25" w:rsidP="00991B6E">
            <w:pPr>
              <w:pStyle w:val="TAC"/>
              <w:rPr>
                <w:rFonts w:eastAsia="SimSun"/>
                <w:lang w:val="en-US"/>
              </w:rPr>
            </w:pPr>
            <w:r w:rsidRPr="00E61D25">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B7E026" w14:textId="77777777" w:rsidR="00E61D25" w:rsidRPr="00E61D25" w:rsidRDefault="00E61D25" w:rsidP="00991B6E">
            <w:pPr>
              <w:pStyle w:val="TAC"/>
              <w:rPr>
                <w:rFonts w:eastAsia="SimSun"/>
                <w:lang w:val="en-US"/>
              </w:rPr>
            </w:pPr>
            <w:r w:rsidRPr="00E61D25">
              <w:rPr>
                <w:rFonts w:eastAsia="SimSun"/>
                <w:lang w:val="en-US"/>
              </w:rPr>
              <w:t>CA_n46A-n48A</w:t>
            </w:r>
          </w:p>
          <w:p w14:paraId="5F1ED35E"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F9484"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115DD9"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A3C21"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79FDCA64" w14:textId="77777777" w:rsidTr="00DE2DE3">
        <w:trPr>
          <w:trHeight w:val="29"/>
        </w:trPr>
        <w:tc>
          <w:tcPr>
            <w:tcW w:w="2067" w:type="dxa"/>
            <w:tcBorders>
              <w:top w:val="nil"/>
              <w:left w:val="single" w:sz="4" w:space="0" w:color="auto"/>
              <w:bottom w:val="nil"/>
              <w:right w:val="single" w:sz="4" w:space="0" w:color="auto"/>
            </w:tcBorders>
            <w:vAlign w:val="center"/>
          </w:tcPr>
          <w:p w14:paraId="0FC29B13"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C3E951"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A91DA"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A58B2" w14:textId="2405AD10"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C99249" w14:textId="77777777" w:rsidR="00E61D25" w:rsidRPr="00E61D25" w:rsidRDefault="00E61D25" w:rsidP="00991B6E">
            <w:pPr>
              <w:pStyle w:val="TAC"/>
              <w:rPr>
                <w:rFonts w:eastAsia="SimSun"/>
                <w:lang w:val="en-US" w:eastAsia="zh-CN"/>
              </w:rPr>
            </w:pPr>
          </w:p>
        </w:tc>
      </w:tr>
      <w:tr w:rsidR="00E61D25" w:rsidRPr="00E61D25" w14:paraId="0ACC88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4A504C"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F731B9"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B764D"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6379F"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4E00ABD2" w14:textId="77777777" w:rsidR="00E61D25" w:rsidRPr="00E61D25" w:rsidRDefault="00E61D25" w:rsidP="00991B6E">
            <w:pPr>
              <w:pStyle w:val="TAC"/>
              <w:rPr>
                <w:rFonts w:eastAsia="SimSun"/>
                <w:lang w:val="en-US" w:eastAsia="zh-CN"/>
              </w:rPr>
            </w:pPr>
          </w:p>
        </w:tc>
      </w:tr>
      <w:tr w:rsidR="00E61D25" w:rsidRPr="00E61D25" w14:paraId="5424A05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8C6916" w14:textId="77777777" w:rsidR="00E61D25" w:rsidRPr="00E61D25" w:rsidRDefault="00E61D25" w:rsidP="00991B6E">
            <w:pPr>
              <w:pStyle w:val="TAC"/>
              <w:rPr>
                <w:rFonts w:eastAsia="SimSun"/>
                <w:lang w:val="en-US"/>
              </w:rPr>
            </w:pPr>
            <w:r w:rsidRPr="00E61D25">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A84F54" w14:textId="77777777" w:rsidR="00E61D25" w:rsidRPr="00E61D25" w:rsidRDefault="00E61D25" w:rsidP="00991B6E">
            <w:pPr>
              <w:pStyle w:val="TAC"/>
              <w:rPr>
                <w:rFonts w:eastAsia="SimSun"/>
                <w:lang w:val="en-US"/>
              </w:rPr>
            </w:pPr>
            <w:r w:rsidRPr="00E61D25">
              <w:rPr>
                <w:rFonts w:eastAsia="SimSun"/>
                <w:lang w:val="en-US"/>
              </w:rPr>
              <w:t>CA_n46A-n48A</w:t>
            </w:r>
          </w:p>
          <w:p w14:paraId="7FF8174A"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2608D"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5EE600"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AA73AE"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2A22C4E5" w14:textId="77777777" w:rsidTr="00DE2DE3">
        <w:trPr>
          <w:trHeight w:val="29"/>
        </w:trPr>
        <w:tc>
          <w:tcPr>
            <w:tcW w:w="2067" w:type="dxa"/>
            <w:tcBorders>
              <w:top w:val="nil"/>
              <w:left w:val="single" w:sz="4" w:space="0" w:color="auto"/>
              <w:bottom w:val="nil"/>
              <w:right w:val="single" w:sz="4" w:space="0" w:color="auto"/>
            </w:tcBorders>
            <w:vAlign w:val="center"/>
          </w:tcPr>
          <w:p w14:paraId="1C282A69"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EFBAD6"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F8287"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F4645" w14:textId="21E305AD"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5774A6" w14:textId="77777777" w:rsidR="00E61D25" w:rsidRPr="00E61D25" w:rsidRDefault="00E61D25" w:rsidP="00991B6E">
            <w:pPr>
              <w:pStyle w:val="TAC"/>
              <w:rPr>
                <w:rFonts w:eastAsia="SimSun"/>
                <w:lang w:val="en-US" w:eastAsia="zh-CN"/>
              </w:rPr>
            </w:pPr>
          </w:p>
        </w:tc>
      </w:tr>
      <w:tr w:rsidR="00E61D25" w:rsidRPr="00E61D25" w14:paraId="6AE73FB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E84EB3"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1FE3C5"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1E5FD"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910AA1"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5195A9" w14:textId="77777777" w:rsidR="00E61D25" w:rsidRPr="00E61D25" w:rsidRDefault="00E61D25" w:rsidP="00991B6E">
            <w:pPr>
              <w:pStyle w:val="TAC"/>
              <w:rPr>
                <w:rFonts w:eastAsia="SimSun"/>
                <w:lang w:val="en-US" w:eastAsia="zh-CN"/>
              </w:rPr>
            </w:pPr>
          </w:p>
        </w:tc>
      </w:tr>
      <w:tr w:rsidR="00E61D25" w:rsidRPr="00E61D25" w14:paraId="46765B0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837E8F" w14:textId="77777777" w:rsidR="00E61D25" w:rsidRPr="00E61D25" w:rsidRDefault="00E61D25" w:rsidP="00991B6E">
            <w:pPr>
              <w:pStyle w:val="TAC"/>
              <w:rPr>
                <w:rFonts w:eastAsia="SimSun"/>
                <w:lang w:val="en-US"/>
              </w:rPr>
            </w:pPr>
            <w:r w:rsidRPr="00E61D25">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9B0733" w14:textId="77777777" w:rsidR="00E61D25" w:rsidRPr="00E61D25" w:rsidRDefault="00E61D25" w:rsidP="00991B6E">
            <w:pPr>
              <w:pStyle w:val="TAC"/>
              <w:rPr>
                <w:rFonts w:eastAsia="SimSun"/>
                <w:lang w:val="en-US"/>
              </w:rPr>
            </w:pPr>
            <w:r w:rsidRPr="00E61D25">
              <w:rPr>
                <w:rFonts w:eastAsia="SimSun"/>
                <w:lang w:val="en-US"/>
              </w:rPr>
              <w:t>CA_n46A-n48A</w:t>
            </w:r>
          </w:p>
          <w:p w14:paraId="6D6FDB6F"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21C18"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CBEC7"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6FAE16"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4E0A383D" w14:textId="77777777" w:rsidTr="00DE2DE3">
        <w:trPr>
          <w:trHeight w:val="29"/>
        </w:trPr>
        <w:tc>
          <w:tcPr>
            <w:tcW w:w="2067" w:type="dxa"/>
            <w:tcBorders>
              <w:top w:val="nil"/>
              <w:left w:val="single" w:sz="4" w:space="0" w:color="auto"/>
              <w:bottom w:val="nil"/>
              <w:right w:val="single" w:sz="4" w:space="0" w:color="auto"/>
            </w:tcBorders>
            <w:vAlign w:val="center"/>
          </w:tcPr>
          <w:p w14:paraId="458E2D79"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A735B50"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2FC88"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EB99B" w14:textId="72211E1C"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7C36518" w14:textId="77777777" w:rsidR="00E61D25" w:rsidRPr="00E61D25" w:rsidRDefault="00E61D25" w:rsidP="00991B6E">
            <w:pPr>
              <w:pStyle w:val="TAC"/>
              <w:rPr>
                <w:rFonts w:eastAsia="SimSun"/>
                <w:lang w:val="en-US" w:eastAsia="zh-CN"/>
              </w:rPr>
            </w:pPr>
          </w:p>
        </w:tc>
      </w:tr>
      <w:tr w:rsidR="00E61D25" w:rsidRPr="00E61D25" w14:paraId="2AAB2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1C52ED"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A634F9"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B1D6E"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4F129"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947077" w14:textId="77777777" w:rsidR="00E61D25" w:rsidRPr="00E61D25" w:rsidRDefault="00E61D25" w:rsidP="00991B6E">
            <w:pPr>
              <w:pStyle w:val="TAC"/>
              <w:rPr>
                <w:rFonts w:eastAsia="SimSun"/>
                <w:lang w:val="en-US" w:eastAsia="zh-CN"/>
              </w:rPr>
            </w:pPr>
          </w:p>
        </w:tc>
      </w:tr>
      <w:tr w:rsidR="00E61D25" w:rsidRPr="00E61D25" w14:paraId="65FA87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C57F49" w14:textId="77777777" w:rsidR="00E61D25" w:rsidRPr="00E61D25" w:rsidRDefault="00E61D25" w:rsidP="00991B6E">
            <w:pPr>
              <w:pStyle w:val="TAC"/>
              <w:rPr>
                <w:rFonts w:eastAsiaTheme="minorEastAsia"/>
                <w:lang w:val="en-US"/>
              </w:rPr>
            </w:pPr>
            <w:r w:rsidRPr="00E61D25">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4AB0CC77" w14:textId="77777777" w:rsidR="00E61D25" w:rsidRPr="00E61D25" w:rsidRDefault="00E61D25" w:rsidP="00991B6E">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A0CCDD"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0401B" w14:textId="77777777" w:rsidR="00E61D25" w:rsidRPr="00E61D25" w:rsidRDefault="00E61D25" w:rsidP="00991B6E">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083588" w14:textId="77777777" w:rsidR="00E61D25" w:rsidRPr="00E61D25" w:rsidRDefault="00E61D25" w:rsidP="00991B6E">
            <w:pPr>
              <w:pStyle w:val="TAC"/>
              <w:rPr>
                <w:rFonts w:eastAsiaTheme="minorEastAsia"/>
                <w:lang w:val="en-US" w:eastAsia="zh-CN"/>
              </w:rPr>
            </w:pPr>
            <w:r w:rsidRPr="00E61D25">
              <w:rPr>
                <w:rFonts w:eastAsiaTheme="minorEastAsia"/>
                <w:lang w:val="en-US" w:eastAsia="zh-CN"/>
              </w:rPr>
              <w:t>0</w:t>
            </w:r>
          </w:p>
        </w:tc>
      </w:tr>
      <w:tr w:rsidR="009615F2" w:rsidRPr="00E61D25" w14:paraId="0034B1BA" w14:textId="77777777" w:rsidTr="00DE2DE3">
        <w:trPr>
          <w:trHeight w:val="29"/>
        </w:trPr>
        <w:tc>
          <w:tcPr>
            <w:tcW w:w="2067" w:type="dxa"/>
            <w:tcBorders>
              <w:top w:val="nil"/>
              <w:left w:val="single" w:sz="4" w:space="0" w:color="auto"/>
              <w:bottom w:val="nil"/>
              <w:right w:val="single" w:sz="4" w:space="0" w:color="auto"/>
            </w:tcBorders>
            <w:vAlign w:val="center"/>
          </w:tcPr>
          <w:p w14:paraId="572F5B07"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C412D4"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32F7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101FDA" w14:textId="1997A4E7" w:rsidR="009615F2" w:rsidRPr="00E61D25" w:rsidRDefault="009615F2" w:rsidP="009615F2">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A2B633" w14:textId="77777777" w:rsidR="009615F2" w:rsidRPr="00E61D25" w:rsidRDefault="009615F2" w:rsidP="009615F2">
            <w:pPr>
              <w:pStyle w:val="TAC"/>
              <w:rPr>
                <w:rFonts w:eastAsiaTheme="minorEastAsia"/>
                <w:lang w:val="en-US" w:eastAsia="zh-CN"/>
              </w:rPr>
            </w:pPr>
          </w:p>
        </w:tc>
      </w:tr>
      <w:tr w:rsidR="009615F2" w:rsidRPr="00E61D25" w14:paraId="73E488E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92CEF7"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1A9B86"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D119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8F64B"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7D81AD" w14:textId="77777777" w:rsidR="009615F2" w:rsidRPr="00E61D25" w:rsidRDefault="009615F2" w:rsidP="009615F2">
            <w:pPr>
              <w:pStyle w:val="TAC"/>
              <w:rPr>
                <w:rFonts w:eastAsiaTheme="minorEastAsia"/>
                <w:lang w:val="en-US" w:eastAsia="zh-CN"/>
              </w:rPr>
            </w:pPr>
          </w:p>
        </w:tc>
      </w:tr>
      <w:tr w:rsidR="009615F2" w:rsidRPr="00E61D25" w14:paraId="0DBF083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6636C8" w14:textId="77777777" w:rsidR="009615F2" w:rsidRPr="00E61D25" w:rsidRDefault="009615F2" w:rsidP="009615F2">
            <w:pPr>
              <w:pStyle w:val="TAC"/>
              <w:rPr>
                <w:rFonts w:eastAsia="SimSun"/>
                <w:lang w:val="en-US"/>
              </w:rPr>
            </w:pPr>
            <w:r w:rsidRPr="00E61D25">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50572B" w14:textId="77777777" w:rsidR="009615F2" w:rsidRPr="00E61D25" w:rsidRDefault="009615F2" w:rsidP="009615F2">
            <w:pPr>
              <w:pStyle w:val="TAC"/>
              <w:rPr>
                <w:rFonts w:eastAsia="SimSun"/>
                <w:lang w:val="en-US"/>
              </w:rPr>
            </w:pPr>
            <w:r w:rsidRPr="00E61D25">
              <w:rPr>
                <w:rFonts w:eastAsia="SimSun"/>
                <w:lang w:val="en-US"/>
              </w:rPr>
              <w:t>CA_n46A-n48A</w:t>
            </w:r>
          </w:p>
          <w:p w14:paraId="4A2CF585" w14:textId="77777777" w:rsidR="009615F2" w:rsidRPr="00E61D25" w:rsidRDefault="009615F2" w:rsidP="009615F2">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3D48C"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8DC18D"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46E4A9"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65C955E0" w14:textId="77777777" w:rsidTr="00DE2DE3">
        <w:trPr>
          <w:trHeight w:val="29"/>
        </w:trPr>
        <w:tc>
          <w:tcPr>
            <w:tcW w:w="2067" w:type="dxa"/>
            <w:tcBorders>
              <w:top w:val="nil"/>
              <w:left w:val="single" w:sz="4" w:space="0" w:color="auto"/>
              <w:bottom w:val="nil"/>
              <w:right w:val="single" w:sz="4" w:space="0" w:color="auto"/>
            </w:tcBorders>
            <w:vAlign w:val="center"/>
          </w:tcPr>
          <w:p w14:paraId="74AA8070"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0E48D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C44C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771BF" w14:textId="31E24C10" w:rsidR="009615F2" w:rsidRPr="00E61D25" w:rsidRDefault="009615F2" w:rsidP="009615F2">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934BA2" w14:textId="77777777" w:rsidR="009615F2" w:rsidRPr="00E61D25" w:rsidRDefault="009615F2" w:rsidP="009615F2">
            <w:pPr>
              <w:pStyle w:val="TAC"/>
              <w:rPr>
                <w:rFonts w:eastAsia="SimSun"/>
                <w:lang w:val="en-US" w:eastAsia="zh-CN"/>
              </w:rPr>
            </w:pPr>
          </w:p>
        </w:tc>
      </w:tr>
      <w:tr w:rsidR="009615F2" w:rsidRPr="00E61D25" w14:paraId="74CE06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F0576A"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56685B"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E45CC"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87BAD"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AD6A27" w14:textId="77777777" w:rsidR="009615F2" w:rsidRPr="00E61D25" w:rsidRDefault="009615F2" w:rsidP="009615F2">
            <w:pPr>
              <w:pStyle w:val="TAC"/>
              <w:rPr>
                <w:rFonts w:eastAsia="SimSun"/>
                <w:lang w:val="en-US" w:eastAsia="zh-CN"/>
              </w:rPr>
            </w:pPr>
          </w:p>
        </w:tc>
      </w:tr>
      <w:tr w:rsidR="009615F2" w:rsidRPr="00E61D25" w14:paraId="146C0ED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DD30E7" w14:textId="77777777" w:rsidR="009615F2" w:rsidRPr="00E61D25" w:rsidRDefault="009615F2" w:rsidP="009615F2">
            <w:pPr>
              <w:pStyle w:val="TAC"/>
              <w:rPr>
                <w:rFonts w:eastAsia="SimSun"/>
                <w:lang w:val="en-US"/>
              </w:rPr>
            </w:pPr>
            <w:r w:rsidRPr="00E61D25">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A9DFD1" w14:textId="77777777" w:rsidR="009615F2" w:rsidRPr="00E61D25" w:rsidRDefault="009615F2" w:rsidP="009615F2">
            <w:pPr>
              <w:pStyle w:val="TAC"/>
              <w:rPr>
                <w:rFonts w:eastAsia="SimSun"/>
                <w:lang w:val="en-US"/>
              </w:rPr>
            </w:pPr>
            <w:r w:rsidRPr="00E61D25">
              <w:rPr>
                <w:rFonts w:eastAsia="SimSun"/>
                <w:lang w:val="en-US"/>
              </w:rPr>
              <w:t>CA_n46A-n48A</w:t>
            </w:r>
          </w:p>
          <w:p w14:paraId="5DFC1CDB" w14:textId="77777777" w:rsidR="009615F2" w:rsidRPr="00E61D25" w:rsidRDefault="009615F2" w:rsidP="009615F2">
            <w:pPr>
              <w:pStyle w:val="TAC"/>
              <w:rPr>
                <w:rFonts w:eastAsia="SimSun"/>
                <w:lang w:val="en-US"/>
              </w:rPr>
            </w:pPr>
            <w:r w:rsidRPr="00E61D25">
              <w:rPr>
                <w:rFonts w:eastAsia="SimSun"/>
                <w:lang w:val="en-US"/>
              </w:rPr>
              <w:t>CA_n46A-n48B</w:t>
            </w:r>
          </w:p>
          <w:p w14:paraId="2BEBE5C9" w14:textId="77777777" w:rsidR="009615F2" w:rsidRPr="00E61D25" w:rsidRDefault="009615F2" w:rsidP="009615F2">
            <w:pPr>
              <w:pStyle w:val="TAC"/>
              <w:rPr>
                <w:rFonts w:eastAsia="SimSun"/>
                <w:lang w:val="en-US"/>
              </w:rPr>
            </w:pPr>
            <w:r w:rsidRPr="00E61D25">
              <w:rPr>
                <w:rFonts w:eastAsia="SimSun"/>
                <w:lang w:val="en-US"/>
              </w:rPr>
              <w:t>CA_n48A-n96A</w:t>
            </w:r>
          </w:p>
          <w:p w14:paraId="13DB1CE6"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7F064F7"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E4786"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AB9D2" w14:textId="77777777" w:rsidR="009615F2" w:rsidRPr="00E61D25" w:rsidRDefault="009615F2" w:rsidP="009615F2">
            <w:pPr>
              <w:pStyle w:val="TAC"/>
              <w:rPr>
                <w:rFonts w:eastAsia="SimSun"/>
                <w:lang w:val="en-US" w:eastAsia="zh-CN" w:bidi="ar"/>
              </w:rPr>
            </w:pPr>
            <w:r w:rsidRPr="00E61D25">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E77478"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70E24042" w14:textId="77777777" w:rsidTr="00DE2DE3">
        <w:trPr>
          <w:trHeight w:val="29"/>
        </w:trPr>
        <w:tc>
          <w:tcPr>
            <w:tcW w:w="2067" w:type="dxa"/>
            <w:tcBorders>
              <w:top w:val="nil"/>
              <w:left w:val="single" w:sz="4" w:space="0" w:color="auto"/>
              <w:bottom w:val="nil"/>
              <w:right w:val="single" w:sz="4" w:space="0" w:color="auto"/>
            </w:tcBorders>
            <w:vAlign w:val="center"/>
          </w:tcPr>
          <w:p w14:paraId="10830403"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3DA4C2"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66CC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736D9"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B302403" w14:textId="77777777" w:rsidR="009615F2" w:rsidRPr="00E61D25" w:rsidRDefault="009615F2" w:rsidP="009615F2">
            <w:pPr>
              <w:pStyle w:val="TAC"/>
              <w:rPr>
                <w:rFonts w:eastAsia="SimSun"/>
                <w:lang w:val="en-US" w:eastAsia="zh-CN"/>
              </w:rPr>
            </w:pPr>
          </w:p>
        </w:tc>
      </w:tr>
      <w:tr w:rsidR="009615F2" w:rsidRPr="00E61D25" w14:paraId="12404AE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C81485"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C80590"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A3795"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8339E7"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51268A" w14:textId="77777777" w:rsidR="009615F2" w:rsidRPr="00E61D25" w:rsidRDefault="009615F2" w:rsidP="009615F2">
            <w:pPr>
              <w:pStyle w:val="TAC"/>
              <w:rPr>
                <w:rFonts w:eastAsia="SimSun"/>
                <w:lang w:val="en-US" w:eastAsia="zh-CN"/>
              </w:rPr>
            </w:pPr>
          </w:p>
        </w:tc>
      </w:tr>
      <w:tr w:rsidR="009615F2" w:rsidRPr="00E61D25" w14:paraId="4BCA740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59645" w14:textId="77777777" w:rsidR="009615F2" w:rsidRPr="00E61D25" w:rsidRDefault="009615F2" w:rsidP="009615F2">
            <w:pPr>
              <w:pStyle w:val="TAC"/>
              <w:rPr>
                <w:rFonts w:eastAsia="SimSun"/>
                <w:lang w:val="en-US"/>
              </w:rPr>
            </w:pPr>
            <w:r w:rsidRPr="00E61D25">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6AE2AA8F" w14:textId="77777777" w:rsidR="009615F2" w:rsidRPr="00E61D25" w:rsidRDefault="009615F2" w:rsidP="009615F2">
            <w:pPr>
              <w:pStyle w:val="TAC"/>
              <w:rPr>
                <w:rFonts w:eastAsia="SimSun"/>
                <w:lang w:val="en-US"/>
              </w:rPr>
            </w:pPr>
            <w:r w:rsidRPr="00E61D25">
              <w:rPr>
                <w:rFonts w:eastAsia="SimSun"/>
                <w:lang w:val="en-US"/>
              </w:rPr>
              <w:t>CA_n46A-n48A</w:t>
            </w:r>
          </w:p>
          <w:p w14:paraId="14B61375" w14:textId="77777777" w:rsidR="009615F2" w:rsidRPr="00E61D25" w:rsidRDefault="009615F2" w:rsidP="009615F2">
            <w:pPr>
              <w:pStyle w:val="TAC"/>
              <w:rPr>
                <w:rFonts w:eastAsia="SimSun"/>
                <w:lang w:val="en-US"/>
              </w:rPr>
            </w:pPr>
            <w:r w:rsidRPr="00E61D25">
              <w:rPr>
                <w:rFonts w:eastAsia="SimSun"/>
                <w:lang w:val="en-US"/>
              </w:rPr>
              <w:t>CA_n46A-n48B</w:t>
            </w:r>
          </w:p>
          <w:p w14:paraId="28152B60" w14:textId="77777777" w:rsidR="009615F2" w:rsidRPr="00E61D25" w:rsidRDefault="009615F2" w:rsidP="009615F2">
            <w:pPr>
              <w:pStyle w:val="TAC"/>
              <w:rPr>
                <w:rFonts w:eastAsia="SimSun"/>
                <w:lang w:val="en-US"/>
              </w:rPr>
            </w:pPr>
            <w:r w:rsidRPr="00E61D25">
              <w:rPr>
                <w:rFonts w:eastAsia="SimSun"/>
                <w:lang w:val="en-US"/>
              </w:rPr>
              <w:t>CA_n48A-n96A</w:t>
            </w:r>
          </w:p>
          <w:p w14:paraId="4F2DBA5F"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853A6B4"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F1937"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E713F2"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4F0E6"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CC71F9E" w14:textId="77777777" w:rsidTr="00DE2DE3">
        <w:trPr>
          <w:trHeight w:val="29"/>
        </w:trPr>
        <w:tc>
          <w:tcPr>
            <w:tcW w:w="2067" w:type="dxa"/>
            <w:tcBorders>
              <w:top w:val="nil"/>
              <w:left w:val="single" w:sz="4" w:space="0" w:color="auto"/>
              <w:bottom w:val="nil"/>
              <w:right w:val="single" w:sz="4" w:space="0" w:color="auto"/>
            </w:tcBorders>
            <w:vAlign w:val="center"/>
          </w:tcPr>
          <w:p w14:paraId="30D32862"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C115A3"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E67C"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1D579"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F676629" w14:textId="77777777" w:rsidR="009615F2" w:rsidRPr="00E61D25" w:rsidRDefault="009615F2" w:rsidP="009615F2">
            <w:pPr>
              <w:pStyle w:val="TAC"/>
              <w:rPr>
                <w:rFonts w:eastAsia="SimSun"/>
                <w:lang w:val="en-US" w:eastAsia="zh-CN"/>
              </w:rPr>
            </w:pPr>
          </w:p>
        </w:tc>
      </w:tr>
      <w:tr w:rsidR="009615F2" w:rsidRPr="00E61D25" w14:paraId="341B708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14B974"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1B74CD"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CB844"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15A95E"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0F82D7" w14:textId="77777777" w:rsidR="009615F2" w:rsidRPr="00E61D25" w:rsidRDefault="009615F2" w:rsidP="009615F2">
            <w:pPr>
              <w:pStyle w:val="TAC"/>
              <w:rPr>
                <w:rFonts w:eastAsia="SimSun"/>
                <w:lang w:val="en-US" w:eastAsia="zh-CN"/>
              </w:rPr>
            </w:pPr>
          </w:p>
        </w:tc>
      </w:tr>
      <w:tr w:rsidR="009615F2" w:rsidRPr="00E61D25" w14:paraId="6BACA3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B8158D" w14:textId="77777777" w:rsidR="009615F2" w:rsidRPr="00E61D25" w:rsidRDefault="009615F2" w:rsidP="009615F2">
            <w:pPr>
              <w:pStyle w:val="TAC"/>
              <w:rPr>
                <w:rFonts w:eastAsia="SimSun"/>
                <w:lang w:val="en-US"/>
              </w:rPr>
            </w:pPr>
            <w:r w:rsidRPr="00E61D25">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001F9266" w14:textId="77777777" w:rsidR="009615F2" w:rsidRPr="00E61D25" w:rsidRDefault="009615F2" w:rsidP="009615F2">
            <w:pPr>
              <w:pStyle w:val="TAC"/>
              <w:rPr>
                <w:rFonts w:eastAsia="SimSun"/>
                <w:lang w:val="en-US"/>
              </w:rPr>
            </w:pPr>
            <w:r w:rsidRPr="00E61D25">
              <w:rPr>
                <w:rFonts w:eastAsia="SimSun"/>
                <w:lang w:val="en-US"/>
              </w:rPr>
              <w:t>CA_n46A-n48A</w:t>
            </w:r>
          </w:p>
          <w:p w14:paraId="5640142B" w14:textId="77777777" w:rsidR="009615F2" w:rsidRPr="00E61D25" w:rsidRDefault="009615F2" w:rsidP="009615F2">
            <w:pPr>
              <w:pStyle w:val="TAC"/>
              <w:rPr>
                <w:rFonts w:eastAsia="SimSun"/>
                <w:lang w:val="en-US"/>
              </w:rPr>
            </w:pPr>
            <w:r w:rsidRPr="00E61D25">
              <w:rPr>
                <w:rFonts w:eastAsia="SimSun"/>
                <w:lang w:val="en-US"/>
              </w:rPr>
              <w:t>CA_n46A-n48B</w:t>
            </w:r>
          </w:p>
          <w:p w14:paraId="7352898A" w14:textId="77777777" w:rsidR="009615F2" w:rsidRPr="00E61D25" w:rsidRDefault="009615F2" w:rsidP="009615F2">
            <w:pPr>
              <w:pStyle w:val="TAC"/>
              <w:rPr>
                <w:rFonts w:eastAsia="SimSun"/>
                <w:lang w:val="en-US"/>
              </w:rPr>
            </w:pPr>
            <w:r w:rsidRPr="00E61D25">
              <w:rPr>
                <w:rFonts w:eastAsia="SimSun"/>
                <w:lang w:val="en-US"/>
              </w:rPr>
              <w:t>CA_n48A-n96A</w:t>
            </w:r>
          </w:p>
          <w:p w14:paraId="40736C24"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708886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5C3C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402B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B89EB0"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01AF0A12" w14:textId="77777777" w:rsidTr="00DE2DE3">
        <w:trPr>
          <w:trHeight w:val="29"/>
        </w:trPr>
        <w:tc>
          <w:tcPr>
            <w:tcW w:w="2067" w:type="dxa"/>
            <w:tcBorders>
              <w:top w:val="nil"/>
              <w:left w:val="single" w:sz="4" w:space="0" w:color="auto"/>
              <w:bottom w:val="nil"/>
              <w:right w:val="single" w:sz="4" w:space="0" w:color="auto"/>
            </w:tcBorders>
            <w:vAlign w:val="center"/>
          </w:tcPr>
          <w:p w14:paraId="591B5FB9"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34152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C1D96"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A7C19B"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EBB4767" w14:textId="77777777" w:rsidR="009615F2" w:rsidRPr="00E61D25" w:rsidRDefault="009615F2" w:rsidP="009615F2">
            <w:pPr>
              <w:pStyle w:val="TAC"/>
              <w:rPr>
                <w:rFonts w:eastAsia="SimSun"/>
                <w:lang w:val="en-US" w:eastAsia="zh-CN"/>
              </w:rPr>
            </w:pPr>
          </w:p>
        </w:tc>
      </w:tr>
      <w:tr w:rsidR="009615F2" w:rsidRPr="00E61D25" w14:paraId="4629BBE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220B3D"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15ED9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7AC51"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A74B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4B9F43" w14:textId="77777777" w:rsidR="009615F2" w:rsidRPr="00E61D25" w:rsidRDefault="009615F2" w:rsidP="009615F2">
            <w:pPr>
              <w:pStyle w:val="TAC"/>
              <w:rPr>
                <w:rFonts w:eastAsia="SimSun"/>
                <w:lang w:val="en-US" w:eastAsia="zh-CN"/>
              </w:rPr>
            </w:pPr>
          </w:p>
        </w:tc>
      </w:tr>
      <w:tr w:rsidR="009615F2" w:rsidRPr="00E61D25" w14:paraId="3D48D5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1B9D8F" w14:textId="77777777" w:rsidR="009615F2" w:rsidRPr="00E61D25" w:rsidRDefault="009615F2" w:rsidP="009615F2">
            <w:pPr>
              <w:pStyle w:val="TAC"/>
              <w:rPr>
                <w:rFonts w:eastAsia="SimSun"/>
                <w:lang w:val="en-US"/>
              </w:rPr>
            </w:pPr>
            <w:r w:rsidRPr="00E61D25">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207859B5" w14:textId="77777777" w:rsidR="009615F2" w:rsidRPr="00E61D25" w:rsidRDefault="009615F2" w:rsidP="009615F2">
            <w:pPr>
              <w:pStyle w:val="TAC"/>
              <w:rPr>
                <w:rFonts w:eastAsia="SimSun"/>
                <w:lang w:val="en-US"/>
              </w:rPr>
            </w:pPr>
            <w:r w:rsidRPr="00E61D25">
              <w:rPr>
                <w:rFonts w:eastAsia="SimSun"/>
                <w:lang w:val="en-US"/>
              </w:rPr>
              <w:t>CA_n46A-n48A</w:t>
            </w:r>
          </w:p>
          <w:p w14:paraId="441637AA" w14:textId="77777777" w:rsidR="009615F2" w:rsidRPr="00E61D25" w:rsidRDefault="009615F2" w:rsidP="009615F2">
            <w:pPr>
              <w:pStyle w:val="TAC"/>
              <w:rPr>
                <w:rFonts w:eastAsia="SimSun"/>
                <w:lang w:val="en-US"/>
              </w:rPr>
            </w:pPr>
            <w:r w:rsidRPr="00E61D25">
              <w:rPr>
                <w:rFonts w:eastAsia="SimSun"/>
                <w:lang w:val="en-US"/>
              </w:rPr>
              <w:t>CA_n46A-n48B</w:t>
            </w:r>
          </w:p>
          <w:p w14:paraId="23625677" w14:textId="77777777" w:rsidR="009615F2" w:rsidRPr="00E61D25" w:rsidRDefault="009615F2" w:rsidP="009615F2">
            <w:pPr>
              <w:pStyle w:val="TAC"/>
              <w:rPr>
                <w:rFonts w:eastAsia="SimSun"/>
                <w:lang w:val="en-US"/>
              </w:rPr>
            </w:pPr>
            <w:r w:rsidRPr="00E61D25">
              <w:rPr>
                <w:rFonts w:eastAsia="SimSun"/>
                <w:lang w:val="en-US"/>
              </w:rPr>
              <w:t>CA_n48A-n96A</w:t>
            </w:r>
          </w:p>
          <w:p w14:paraId="0E9BE7AE"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0E13A687"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831E2"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CE5E5A"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0685D3"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4247B7DF" w14:textId="77777777" w:rsidTr="00DE2DE3">
        <w:trPr>
          <w:trHeight w:val="29"/>
        </w:trPr>
        <w:tc>
          <w:tcPr>
            <w:tcW w:w="2067" w:type="dxa"/>
            <w:tcBorders>
              <w:top w:val="nil"/>
              <w:left w:val="single" w:sz="4" w:space="0" w:color="auto"/>
              <w:bottom w:val="nil"/>
              <w:right w:val="single" w:sz="4" w:space="0" w:color="auto"/>
            </w:tcBorders>
            <w:vAlign w:val="center"/>
          </w:tcPr>
          <w:p w14:paraId="2E2FC3E2"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7A8B6A"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36B4C"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8444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6E174B8" w14:textId="77777777" w:rsidR="009615F2" w:rsidRPr="00E61D25" w:rsidRDefault="009615F2" w:rsidP="009615F2">
            <w:pPr>
              <w:pStyle w:val="TAC"/>
              <w:rPr>
                <w:rFonts w:eastAsia="SimSun"/>
                <w:lang w:val="en-US" w:eastAsia="zh-CN"/>
              </w:rPr>
            </w:pPr>
          </w:p>
        </w:tc>
      </w:tr>
      <w:tr w:rsidR="009615F2" w:rsidRPr="00E61D25" w14:paraId="6D7A70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65B7C2"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476DD5"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4D74D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874F5"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FBC9D4" w14:textId="77777777" w:rsidR="009615F2" w:rsidRPr="00E61D25" w:rsidRDefault="009615F2" w:rsidP="009615F2">
            <w:pPr>
              <w:pStyle w:val="TAC"/>
              <w:rPr>
                <w:rFonts w:eastAsia="SimSun"/>
                <w:lang w:val="en-US" w:eastAsia="zh-CN"/>
              </w:rPr>
            </w:pPr>
          </w:p>
        </w:tc>
      </w:tr>
      <w:tr w:rsidR="009615F2" w:rsidRPr="00E61D25" w14:paraId="1AFB67C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D27B3BA" w14:textId="77777777" w:rsidR="009615F2" w:rsidRPr="00E61D25" w:rsidRDefault="009615F2" w:rsidP="009615F2">
            <w:pPr>
              <w:pStyle w:val="TAC"/>
              <w:rPr>
                <w:rFonts w:eastAsiaTheme="minorEastAsia"/>
                <w:lang w:val="en-US"/>
              </w:rPr>
            </w:pPr>
            <w:r w:rsidRPr="00E61D25">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726A6A2" w14:textId="77777777" w:rsidR="009615F2" w:rsidRPr="00E61D25" w:rsidRDefault="009615F2" w:rsidP="009615F2">
            <w:pPr>
              <w:pStyle w:val="TAC"/>
              <w:rPr>
                <w:rFonts w:eastAsiaTheme="minorEastAsia"/>
                <w:lang w:val="en-US"/>
              </w:rPr>
            </w:pPr>
            <w:r w:rsidRPr="00E61D25">
              <w:rPr>
                <w:rFonts w:eastAsiaTheme="minorEastAsia"/>
                <w:lang w:val="en-US"/>
              </w:rPr>
              <w:t>CA_n46A-n48A</w:t>
            </w:r>
          </w:p>
          <w:p w14:paraId="30D37A4E" w14:textId="77777777" w:rsidR="009615F2" w:rsidRPr="00E61D25" w:rsidRDefault="009615F2" w:rsidP="009615F2">
            <w:pPr>
              <w:pStyle w:val="TAC"/>
              <w:rPr>
                <w:rFonts w:eastAsiaTheme="minorEastAsia"/>
                <w:lang w:val="en-US"/>
              </w:rPr>
            </w:pPr>
            <w:r w:rsidRPr="00E61D25">
              <w:rPr>
                <w:rFonts w:eastAsiaTheme="minorEastAsia"/>
                <w:lang w:val="en-US"/>
              </w:rPr>
              <w:t>CA_n46A-n48B</w:t>
            </w:r>
          </w:p>
          <w:p w14:paraId="3C07D9ED" w14:textId="77777777" w:rsidR="009615F2" w:rsidRPr="00E61D25" w:rsidRDefault="009615F2" w:rsidP="009615F2">
            <w:pPr>
              <w:pStyle w:val="TAC"/>
              <w:rPr>
                <w:rFonts w:eastAsiaTheme="minorEastAsia"/>
                <w:lang w:val="en-US"/>
              </w:rPr>
            </w:pPr>
            <w:r w:rsidRPr="00E61D25">
              <w:rPr>
                <w:rFonts w:eastAsiaTheme="minorEastAsia"/>
                <w:lang w:val="en-US"/>
              </w:rPr>
              <w:t>CA_n48A-n96A</w:t>
            </w:r>
          </w:p>
          <w:p w14:paraId="14403FE7" w14:textId="77777777" w:rsidR="009615F2" w:rsidRPr="00E61D25" w:rsidRDefault="009615F2" w:rsidP="009615F2">
            <w:pPr>
              <w:pStyle w:val="TAC"/>
              <w:rPr>
                <w:rFonts w:eastAsiaTheme="minorEastAsia"/>
                <w:lang w:val="en-US"/>
              </w:rPr>
            </w:pPr>
            <w:r w:rsidRPr="00E61D25">
              <w:rPr>
                <w:rFonts w:eastAsiaTheme="minorEastAsia"/>
                <w:lang w:val="en-US"/>
              </w:rPr>
              <w:t>CA_n48B</w:t>
            </w:r>
          </w:p>
          <w:p w14:paraId="7FE03C7B" w14:textId="77777777" w:rsidR="009615F2" w:rsidRPr="00E61D25" w:rsidRDefault="009615F2" w:rsidP="009615F2">
            <w:pPr>
              <w:pStyle w:val="TAC"/>
              <w:rPr>
                <w:rFonts w:eastAsiaTheme="minorEastAsia"/>
                <w:lang w:val="en-US"/>
              </w:rPr>
            </w:pPr>
            <w:r w:rsidRPr="00E61D25">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7D4A6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9BED84"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F3BF36" w14:textId="77777777" w:rsidR="009615F2" w:rsidRPr="00E61D25" w:rsidRDefault="009615F2" w:rsidP="009615F2">
            <w:pPr>
              <w:pStyle w:val="TAC"/>
              <w:rPr>
                <w:rFonts w:eastAsiaTheme="minorEastAsia"/>
                <w:lang w:val="en-US" w:eastAsia="zh-CN"/>
              </w:rPr>
            </w:pPr>
            <w:r w:rsidRPr="00E61D25">
              <w:rPr>
                <w:rFonts w:eastAsiaTheme="minorEastAsia"/>
                <w:lang w:val="en-US" w:eastAsia="zh-CN"/>
              </w:rPr>
              <w:t>0</w:t>
            </w:r>
          </w:p>
        </w:tc>
      </w:tr>
      <w:tr w:rsidR="009615F2" w:rsidRPr="00E61D25" w14:paraId="2E2277D2" w14:textId="77777777" w:rsidTr="00DE2DE3">
        <w:trPr>
          <w:trHeight w:val="29"/>
        </w:trPr>
        <w:tc>
          <w:tcPr>
            <w:tcW w:w="2067" w:type="dxa"/>
            <w:tcBorders>
              <w:top w:val="nil"/>
              <w:left w:val="single" w:sz="4" w:space="0" w:color="auto"/>
              <w:bottom w:val="nil"/>
              <w:right w:val="single" w:sz="4" w:space="0" w:color="auto"/>
            </w:tcBorders>
            <w:vAlign w:val="center"/>
          </w:tcPr>
          <w:p w14:paraId="39C97CCF"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C5F58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91E3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8626C"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DA4962F" w14:textId="77777777" w:rsidR="009615F2" w:rsidRPr="00E61D25" w:rsidRDefault="009615F2" w:rsidP="009615F2">
            <w:pPr>
              <w:pStyle w:val="TAC"/>
              <w:rPr>
                <w:rFonts w:eastAsiaTheme="minorEastAsia"/>
                <w:lang w:val="en-US" w:eastAsia="zh-CN"/>
              </w:rPr>
            </w:pPr>
          </w:p>
        </w:tc>
      </w:tr>
      <w:tr w:rsidR="009615F2" w:rsidRPr="00E61D25" w14:paraId="2267CC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5B78BF"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41FD5"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636AD"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5C4DE9"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25ACED" w14:textId="77777777" w:rsidR="009615F2" w:rsidRPr="00E61D25" w:rsidRDefault="009615F2" w:rsidP="009615F2">
            <w:pPr>
              <w:pStyle w:val="TAC"/>
              <w:rPr>
                <w:rFonts w:eastAsiaTheme="minorEastAsia"/>
                <w:lang w:val="en-US" w:eastAsia="zh-CN"/>
              </w:rPr>
            </w:pPr>
          </w:p>
        </w:tc>
      </w:tr>
      <w:tr w:rsidR="009615F2" w:rsidRPr="00E61D25" w14:paraId="459C7D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157567" w14:textId="77777777" w:rsidR="009615F2" w:rsidRPr="00E61D25" w:rsidRDefault="009615F2" w:rsidP="009615F2">
            <w:pPr>
              <w:pStyle w:val="TAC"/>
              <w:rPr>
                <w:rFonts w:eastAsia="SimSun"/>
                <w:lang w:val="en-US"/>
              </w:rPr>
            </w:pPr>
            <w:r w:rsidRPr="00E61D25">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9459235" w14:textId="77777777" w:rsidR="009615F2" w:rsidRPr="00E61D25" w:rsidRDefault="009615F2" w:rsidP="009615F2">
            <w:pPr>
              <w:pStyle w:val="TAC"/>
              <w:rPr>
                <w:rFonts w:eastAsia="SimSun"/>
                <w:lang w:val="en-US"/>
              </w:rPr>
            </w:pPr>
            <w:r w:rsidRPr="00E61D25">
              <w:rPr>
                <w:rFonts w:eastAsia="SimSun"/>
                <w:lang w:val="en-US"/>
              </w:rPr>
              <w:t>CA_n46A-n48A</w:t>
            </w:r>
          </w:p>
          <w:p w14:paraId="2D06F863" w14:textId="77777777" w:rsidR="009615F2" w:rsidRPr="00E61D25" w:rsidRDefault="009615F2" w:rsidP="009615F2">
            <w:pPr>
              <w:pStyle w:val="TAC"/>
              <w:rPr>
                <w:rFonts w:eastAsia="SimSun"/>
                <w:lang w:val="en-US"/>
              </w:rPr>
            </w:pPr>
            <w:r w:rsidRPr="00E61D25">
              <w:rPr>
                <w:rFonts w:eastAsia="SimSun"/>
                <w:lang w:val="en-US"/>
              </w:rPr>
              <w:t>CA_n46A-n48B</w:t>
            </w:r>
          </w:p>
          <w:p w14:paraId="7F73C57A" w14:textId="77777777" w:rsidR="009615F2" w:rsidRPr="00E61D25" w:rsidRDefault="009615F2" w:rsidP="009615F2">
            <w:pPr>
              <w:pStyle w:val="TAC"/>
              <w:rPr>
                <w:rFonts w:eastAsia="SimSun"/>
                <w:lang w:val="en-US"/>
              </w:rPr>
            </w:pPr>
            <w:r w:rsidRPr="00E61D25">
              <w:rPr>
                <w:rFonts w:eastAsia="SimSun"/>
                <w:lang w:val="en-US"/>
              </w:rPr>
              <w:t>CA_n48A-n96A</w:t>
            </w:r>
          </w:p>
          <w:p w14:paraId="176BDF85"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06AB115"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83C36"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CAA55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356CD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753A981A" w14:textId="77777777" w:rsidTr="00DE2DE3">
        <w:trPr>
          <w:trHeight w:val="29"/>
        </w:trPr>
        <w:tc>
          <w:tcPr>
            <w:tcW w:w="2067" w:type="dxa"/>
            <w:tcBorders>
              <w:top w:val="nil"/>
              <w:left w:val="single" w:sz="4" w:space="0" w:color="auto"/>
              <w:bottom w:val="nil"/>
              <w:right w:val="single" w:sz="4" w:space="0" w:color="auto"/>
            </w:tcBorders>
            <w:vAlign w:val="center"/>
          </w:tcPr>
          <w:p w14:paraId="1F987599"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E4296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51E72"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DE6F0"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CD151C4" w14:textId="77777777" w:rsidR="009615F2" w:rsidRPr="00E61D25" w:rsidRDefault="009615F2" w:rsidP="009615F2">
            <w:pPr>
              <w:pStyle w:val="TAC"/>
              <w:rPr>
                <w:rFonts w:eastAsia="SimSun"/>
                <w:lang w:val="en-US" w:eastAsia="zh-CN"/>
              </w:rPr>
            </w:pPr>
          </w:p>
        </w:tc>
      </w:tr>
      <w:tr w:rsidR="009615F2" w:rsidRPr="00E61D25" w14:paraId="601C72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EA1DB8"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831AD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9CC1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07D00B"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C524AB" w14:textId="77777777" w:rsidR="009615F2" w:rsidRPr="00E61D25" w:rsidRDefault="009615F2" w:rsidP="009615F2">
            <w:pPr>
              <w:pStyle w:val="TAC"/>
              <w:rPr>
                <w:rFonts w:eastAsia="SimSun"/>
                <w:lang w:val="en-US" w:eastAsia="zh-CN"/>
              </w:rPr>
            </w:pPr>
          </w:p>
        </w:tc>
      </w:tr>
      <w:tr w:rsidR="009615F2" w:rsidRPr="00E61D25" w14:paraId="0ACCCE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62D760" w14:textId="77777777" w:rsidR="009615F2" w:rsidRPr="00E61D25" w:rsidRDefault="009615F2" w:rsidP="009615F2">
            <w:pPr>
              <w:pStyle w:val="TAC"/>
              <w:rPr>
                <w:rFonts w:eastAsia="SimSun"/>
                <w:lang w:val="en-US"/>
              </w:rPr>
            </w:pPr>
            <w:r w:rsidRPr="00E61D25">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70ED540A" w14:textId="77777777" w:rsidR="009615F2" w:rsidRPr="00E61D25" w:rsidRDefault="009615F2" w:rsidP="009615F2">
            <w:pPr>
              <w:pStyle w:val="TAC"/>
              <w:rPr>
                <w:rFonts w:eastAsia="SimSun"/>
                <w:lang w:val="en-US"/>
              </w:rPr>
            </w:pPr>
            <w:r w:rsidRPr="00E61D25">
              <w:rPr>
                <w:rFonts w:eastAsia="SimSun"/>
                <w:lang w:val="en-US"/>
              </w:rPr>
              <w:t>CA_n46A-n48A</w:t>
            </w:r>
          </w:p>
          <w:p w14:paraId="5BBDFF7D" w14:textId="77777777" w:rsidR="009615F2" w:rsidRPr="00E61D25" w:rsidRDefault="009615F2" w:rsidP="009615F2">
            <w:pPr>
              <w:pStyle w:val="TAC"/>
              <w:rPr>
                <w:rFonts w:eastAsia="SimSun"/>
                <w:lang w:val="en-US"/>
              </w:rPr>
            </w:pPr>
            <w:r w:rsidRPr="00E61D25">
              <w:rPr>
                <w:rFonts w:eastAsia="SimSun"/>
                <w:lang w:val="en-US"/>
              </w:rPr>
              <w:t>CA_n46A-n48B</w:t>
            </w:r>
          </w:p>
          <w:p w14:paraId="22FF41FE" w14:textId="77777777" w:rsidR="009615F2" w:rsidRPr="00E61D25" w:rsidRDefault="009615F2" w:rsidP="009615F2">
            <w:pPr>
              <w:pStyle w:val="TAC"/>
              <w:rPr>
                <w:rFonts w:eastAsia="SimSun"/>
                <w:lang w:val="en-US"/>
              </w:rPr>
            </w:pPr>
            <w:r w:rsidRPr="00E61D25">
              <w:rPr>
                <w:rFonts w:eastAsia="SimSun"/>
                <w:lang w:val="en-US"/>
              </w:rPr>
              <w:t>CA_n48A-n96A</w:t>
            </w:r>
          </w:p>
          <w:p w14:paraId="3593701C"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7440BCE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C0F3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005911" w14:textId="77777777" w:rsidR="009615F2" w:rsidRPr="00E61D25" w:rsidRDefault="009615F2" w:rsidP="009615F2">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65C1E8"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2E060BE1" w14:textId="77777777" w:rsidTr="00DE2DE3">
        <w:trPr>
          <w:trHeight w:val="29"/>
        </w:trPr>
        <w:tc>
          <w:tcPr>
            <w:tcW w:w="2067" w:type="dxa"/>
            <w:tcBorders>
              <w:top w:val="nil"/>
              <w:left w:val="single" w:sz="4" w:space="0" w:color="auto"/>
              <w:bottom w:val="nil"/>
              <w:right w:val="single" w:sz="4" w:space="0" w:color="auto"/>
            </w:tcBorders>
            <w:vAlign w:val="center"/>
          </w:tcPr>
          <w:p w14:paraId="6E10651A"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039514"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AD2D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F7733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C0D1C5D" w14:textId="77777777" w:rsidR="009615F2" w:rsidRPr="00E61D25" w:rsidRDefault="009615F2" w:rsidP="009615F2">
            <w:pPr>
              <w:pStyle w:val="TAC"/>
              <w:rPr>
                <w:rFonts w:eastAsia="SimSun"/>
                <w:lang w:val="en-US" w:eastAsia="zh-CN"/>
              </w:rPr>
            </w:pPr>
          </w:p>
        </w:tc>
      </w:tr>
      <w:tr w:rsidR="009615F2" w:rsidRPr="00E61D25" w14:paraId="692CF2B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9028663"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EA610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913F3"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F12EA"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A57957" w14:textId="77777777" w:rsidR="009615F2" w:rsidRPr="00E61D25" w:rsidRDefault="009615F2" w:rsidP="009615F2">
            <w:pPr>
              <w:pStyle w:val="TAC"/>
              <w:rPr>
                <w:rFonts w:eastAsia="SimSun"/>
                <w:lang w:val="en-US" w:eastAsia="zh-CN"/>
              </w:rPr>
            </w:pPr>
          </w:p>
        </w:tc>
      </w:tr>
      <w:tr w:rsidR="009615F2" w:rsidRPr="00E61D25" w14:paraId="50F461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6951B0" w14:textId="77777777" w:rsidR="009615F2" w:rsidRPr="00E61D25" w:rsidRDefault="009615F2" w:rsidP="009615F2">
            <w:pPr>
              <w:pStyle w:val="TAC"/>
              <w:rPr>
                <w:rFonts w:eastAsia="SimSun"/>
                <w:lang w:val="en-US"/>
              </w:rPr>
            </w:pPr>
            <w:r w:rsidRPr="00E61D25">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6F6FD800" w14:textId="77777777" w:rsidR="009615F2" w:rsidRPr="00E61D25" w:rsidRDefault="009615F2" w:rsidP="009615F2">
            <w:pPr>
              <w:pStyle w:val="TAC"/>
              <w:rPr>
                <w:rFonts w:eastAsia="SimSun"/>
                <w:lang w:val="en-US"/>
              </w:rPr>
            </w:pPr>
            <w:r w:rsidRPr="00E61D25">
              <w:rPr>
                <w:rFonts w:eastAsia="SimSun"/>
                <w:lang w:val="en-US"/>
              </w:rPr>
              <w:t>CA_n46A-n48A</w:t>
            </w:r>
          </w:p>
          <w:p w14:paraId="30BE7D00" w14:textId="77777777" w:rsidR="009615F2" w:rsidRPr="00E61D25" w:rsidRDefault="009615F2" w:rsidP="009615F2">
            <w:pPr>
              <w:pStyle w:val="TAC"/>
              <w:rPr>
                <w:rFonts w:eastAsia="SimSun"/>
                <w:lang w:val="en-US"/>
              </w:rPr>
            </w:pPr>
            <w:r w:rsidRPr="00E61D25">
              <w:rPr>
                <w:rFonts w:eastAsia="SimSun"/>
                <w:lang w:val="en-US"/>
              </w:rPr>
              <w:t>CA_n46A-n48B</w:t>
            </w:r>
          </w:p>
          <w:p w14:paraId="16CE2C5D" w14:textId="77777777" w:rsidR="009615F2" w:rsidRPr="00E61D25" w:rsidRDefault="009615F2" w:rsidP="009615F2">
            <w:pPr>
              <w:pStyle w:val="TAC"/>
              <w:rPr>
                <w:rFonts w:eastAsia="SimSun"/>
                <w:lang w:val="en-US"/>
              </w:rPr>
            </w:pPr>
            <w:r w:rsidRPr="00E61D25">
              <w:rPr>
                <w:rFonts w:eastAsia="SimSun"/>
                <w:lang w:val="en-US"/>
              </w:rPr>
              <w:t>CA_n48A-n96A</w:t>
            </w:r>
          </w:p>
          <w:p w14:paraId="7E88AA92"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C04AB7B"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3850C"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3DE6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F7BC0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C3A246B" w14:textId="77777777" w:rsidTr="00DE2DE3">
        <w:trPr>
          <w:trHeight w:val="29"/>
        </w:trPr>
        <w:tc>
          <w:tcPr>
            <w:tcW w:w="2067" w:type="dxa"/>
            <w:tcBorders>
              <w:top w:val="nil"/>
              <w:left w:val="single" w:sz="4" w:space="0" w:color="auto"/>
              <w:bottom w:val="nil"/>
              <w:right w:val="single" w:sz="4" w:space="0" w:color="auto"/>
            </w:tcBorders>
            <w:vAlign w:val="center"/>
          </w:tcPr>
          <w:p w14:paraId="4A3E347B"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702D32"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2C131"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3A291A"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E479C0B" w14:textId="77777777" w:rsidR="009615F2" w:rsidRPr="00E61D25" w:rsidRDefault="009615F2" w:rsidP="009615F2">
            <w:pPr>
              <w:pStyle w:val="TAC"/>
              <w:rPr>
                <w:rFonts w:eastAsia="SimSun"/>
                <w:lang w:val="en-US" w:eastAsia="zh-CN"/>
              </w:rPr>
            </w:pPr>
          </w:p>
        </w:tc>
      </w:tr>
      <w:tr w:rsidR="009615F2" w:rsidRPr="00E61D25" w14:paraId="0646E0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93EF38"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4D02B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E42B4"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1E8E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4FD262" w14:textId="77777777" w:rsidR="009615F2" w:rsidRPr="00E61D25" w:rsidRDefault="009615F2" w:rsidP="009615F2">
            <w:pPr>
              <w:pStyle w:val="TAC"/>
              <w:rPr>
                <w:rFonts w:eastAsia="SimSun"/>
                <w:lang w:val="en-US" w:eastAsia="zh-CN"/>
              </w:rPr>
            </w:pPr>
          </w:p>
        </w:tc>
      </w:tr>
      <w:tr w:rsidR="009615F2" w:rsidRPr="00E61D25" w14:paraId="2D1B1C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2CF0B9" w14:textId="77777777" w:rsidR="009615F2" w:rsidRPr="00E61D25" w:rsidRDefault="009615F2" w:rsidP="009615F2">
            <w:pPr>
              <w:pStyle w:val="TAC"/>
              <w:rPr>
                <w:rFonts w:eastAsia="SimSun"/>
                <w:lang w:val="en-US"/>
              </w:rPr>
            </w:pPr>
            <w:r w:rsidRPr="00E61D25">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1F1BC7C5" w14:textId="77777777" w:rsidR="009615F2" w:rsidRPr="00E61D25" w:rsidRDefault="009615F2" w:rsidP="009615F2">
            <w:pPr>
              <w:pStyle w:val="TAC"/>
              <w:rPr>
                <w:rFonts w:eastAsia="SimSun"/>
                <w:lang w:val="en-US"/>
              </w:rPr>
            </w:pPr>
            <w:r w:rsidRPr="00E61D25">
              <w:rPr>
                <w:rFonts w:eastAsia="SimSun"/>
                <w:lang w:val="en-US"/>
              </w:rPr>
              <w:t>CA_n46A-n48A</w:t>
            </w:r>
          </w:p>
          <w:p w14:paraId="07CB8CE3" w14:textId="77777777" w:rsidR="009615F2" w:rsidRPr="00E61D25" w:rsidRDefault="009615F2" w:rsidP="009615F2">
            <w:pPr>
              <w:pStyle w:val="TAC"/>
              <w:rPr>
                <w:rFonts w:eastAsia="SimSun"/>
                <w:lang w:val="en-US"/>
              </w:rPr>
            </w:pPr>
            <w:r w:rsidRPr="00E61D25">
              <w:rPr>
                <w:rFonts w:eastAsia="SimSun"/>
                <w:lang w:val="en-US"/>
              </w:rPr>
              <w:t xml:space="preserve">CA_n46A-n48B </w:t>
            </w:r>
          </w:p>
          <w:p w14:paraId="26E89C69" w14:textId="77777777" w:rsidR="009615F2" w:rsidRPr="00E61D25" w:rsidRDefault="009615F2" w:rsidP="009615F2">
            <w:pPr>
              <w:pStyle w:val="TAC"/>
              <w:rPr>
                <w:rFonts w:eastAsia="SimSun"/>
                <w:lang w:val="en-US"/>
              </w:rPr>
            </w:pPr>
            <w:r w:rsidRPr="00E61D25">
              <w:rPr>
                <w:rFonts w:eastAsia="SimSun"/>
                <w:lang w:val="en-US"/>
              </w:rPr>
              <w:t>CA_n48A-n96A</w:t>
            </w:r>
          </w:p>
          <w:p w14:paraId="44C5279C"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A8D5FBD"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ECE37"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5A1E2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436F8B"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5368413F" w14:textId="77777777" w:rsidTr="00DE2DE3">
        <w:trPr>
          <w:trHeight w:val="29"/>
        </w:trPr>
        <w:tc>
          <w:tcPr>
            <w:tcW w:w="2067" w:type="dxa"/>
            <w:tcBorders>
              <w:top w:val="nil"/>
              <w:left w:val="single" w:sz="4" w:space="0" w:color="auto"/>
              <w:bottom w:val="nil"/>
              <w:right w:val="single" w:sz="4" w:space="0" w:color="auto"/>
            </w:tcBorders>
            <w:vAlign w:val="center"/>
          </w:tcPr>
          <w:p w14:paraId="0419E35C"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34000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23B4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8DCC0"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2996FF2" w14:textId="77777777" w:rsidR="009615F2" w:rsidRPr="00E61D25" w:rsidRDefault="009615F2" w:rsidP="009615F2">
            <w:pPr>
              <w:pStyle w:val="TAC"/>
              <w:rPr>
                <w:rFonts w:eastAsia="SimSun"/>
                <w:lang w:val="en-US" w:eastAsia="zh-CN"/>
              </w:rPr>
            </w:pPr>
          </w:p>
        </w:tc>
      </w:tr>
      <w:tr w:rsidR="009615F2" w:rsidRPr="00E61D25" w14:paraId="2E663F7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9BFFC7"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B069BB"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50F1C"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B19FC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4A8F40" w14:textId="77777777" w:rsidR="009615F2" w:rsidRPr="00E61D25" w:rsidRDefault="009615F2" w:rsidP="009615F2">
            <w:pPr>
              <w:pStyle w:val="TAC"/>
              <w:rPr>
                <w:rFonts w:eastAsia="SimSun"/>
                <w:lang w:val="en-US" w:eastAsia="zh-CN"/>
              </w:rPr>
            </w:pPr>
          </w:p>
        </w:tc>
      </w:tr>
      <w:tr w:rsidR="009615F2" w:rsidRPr="00E61D25" w14:paraId="06196F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9CF745" w14:textId="77777777" w:rsidR="009615F2" w:rsidRPr="00E61D25" w:rsidRDefault="009615F2" w:rsidP="009615F2">
            <w:pPr>
              <w:pStyle w:val="TAC"/>
              <w:rPr>
                <w:rFonts w:eastAsia="SimSun"/>
                <w:lang w:val="en-US"/>
              </w:rPr>
            </w:pPr>
            <w:r w:rsidRPr="00E61D25">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7C6D966" w14:textId="77777777" w:rsidR="009615F2" w:rsidRPr="00E61D25" w:rsidRDefault="009615F2" w:rsidP="009615F2">
            <w:pPr>
              <w:pStyle w:val="TAC"/>
              <w:rPr>
                <w:rFonts w:eastAsia="SimSun"/>
                <w:lang w:val="en-US"/>
              </w:rPr>
            </w:pPr>
            <w:r w:rsidRPr="00E61D25">
              <w:rPr>
                <w:rFonts w:eastAsia="SimSun"/>
                <w:lang w:val="en-US"/>
              </w:rPr>
              <w:t>CA_n46A-n48A</w:t>
            </w:r>
          </w:p>
          <w:p w14:paraId="028EF4E7" w14:textId="77777777" w:rsidR="009615F2" w:rsidRPr="00E61D25" w:rsidRDefault="009615F2" w:rsidP="009615F2">
            <w:pPr>
              <w:pStyle w:val="TAC"/>
              <w:rPr>
                <w:rFonts w:eastAsia="SimSun"/>
                <w:lang w:val="en-US"/>
              </w:rPr>
            </w:pPr>
            <w:r w:rsidRPr="00E61D25">
              <w:rPr>
                <w:rFonts w:eastAsia="SimSun"/>
                <w:lang w:val="en-US"/>
              </w:rPr>
              <w:t>CA_n46A-n48B</w:t>
            </w:r>
          </w:p>
          <w:p w14:paraId="4155E309" w14:textId="77777777" w:rsidR="009615F2" w:rsidRPr="00E61D25" w:rsidRDefault="009615F2" w:rsidP="009615F2">
            <w:pPr>
              <w:pStyle w:val="TAC"/>
              <w:rPr>
                <w:rFonts w:eastAsia="SimSun"/>
                <w:lang w:val="en-US"/>
              </w:rPr>
            </w:pPr>
            <w:r w:rsidRPr="00E61D25">
              <w:rPr>
                <w:rFonts w:eastAsia="SimSun"/>
                <w:lang w:val="en-US"/>
              </w:rPr>
              <w:t>CA_n48A-n96A</w:t>
            </w:r>
          </w:p>
          <w:p w14:paraId="16F3B50E"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1E7589F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AA532"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0282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7275AF"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14195A9B" w14:textId="77777777" w:rsidTr="00DE2DE3">
        <w:trPr>
          <w:trHeight w:val="29"/>
        </w:trPr>
        <w:tc>
          <w:tcPr>
            <w:tcW w:w="2067" w:type="dxa"/>
            <w:tcBorders>
              <w:top w:val="nil"/>
              <w:left w:val="single" w:sz="4" w:space="0" w:color="auto"/>
              <w:bottom w:val="nil"/>
              <w:right w:val="single" w:sz="4" w:space="0" w:color="auto"/>
            </w:tcBorders>
            <w:vAlign w:val="center"/>
          </w:tcPr>
          <w:p w14:paraId="18D937D0"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3ED3E4"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53CDE8"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0F35B1"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18B9D2A" w14:textId="77777777" w:rsidR="009615F2" w:rsidRPr="00E61D25" w:rsidRDefault="009615F2" w:rsidP="009615F2">
            <w:pPr>
              <w:pStyle w:val="TAC"/>
              <w:rPr>
                <w:rFonts w:eastAsia="SimSun"/>
                <w:lang w:val="en-US" w:eastAsia="zh-CN"/>
              </w:rPr>
            </w:pPr>
          </w:p>
        </w:tc>
      </w:tr>
      <w:tr w:rsidR="009615F2" w:rsidRPr="00E61D25" w14:paraId="438C613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B5BA03"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ADC66D"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22C6D"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8F099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6EF3D1" w14:textId="77777777" w:rsidR="009615F2" w:rsidRPr="00E61D25" w:rsidRDefault="009615F2" w:rsidP="009615F2">
            <w:pPr>
              <w:pStyle w:val="TAC"/>
              <w:rPr>
                <w:rFonts w:eastAsia="SimSun"/>
                <w:lang w:val="en-US" w:eastAsia="zh-CN"/>
              </w:rPr>
            </w:pPr>
          </w:p>
        </w:tc>
      </w:tr>
      <w:tr w:rsidR="009615F2" w:rsidRPr="00E61D25" w14:paraId="33F2297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7AF922" w14:textId="77777777" w:rsidR="009615F2" w:rsidRPr="00E61D25" w:rsidRDefault="009615F2" w:rsidP="009615F2">
            <w:pPr>
              <w:pStyle w:val="TAC"/>
              <w:rPr>
                <w:rFonts w:eastAsiaTheme="minorEastAsia"/>
                <w:lang w:val="en-US"/>
              </w:rPr>
            </w:pPr>
            <w:r w:rsidRPr="00E61D25">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7B4925A" w14:textId="77777777" w:rsidR="009615F2" w:rsidRPr="00E61D25" w:rsidRDefault="009615F2" w:rsidP="009615F2">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5F4A0F"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A8E03D"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AF663F" w14:textId="77777777" w:rsidR="009615F2" w:rsidRPr="00E61D25" w:rsidRDefault="009615F2" w:rsidP="009615F2">
            <w:pPr>
              <w:pStyle w:val="TAC"/>
              <w:rPr>
                <w:rFonts w:eastAsiaTheme="minorEastAsia"/>
                <w:lang w:val="en-US" w:eastAsia="zh-CN"/>
              </w:rPr>
            </w:pPr>
            <w:r w:rsidRPr="00E61D25">
              <w:rPr>
                <w:rFonts w:eastAsiaTheme="minorEastAsia"/>
                <w:lang w:val="en-US" w:eastAsia="zh-CN"/>
              </w:rPr>
              <w:t>0</w:t>
            </w:r>
          </w:p>
        </w:tc>
      </w:tr>
      <w:tr w:rsidR="009615F2" w:rsidRPr="00E61D25" w14:paraId="1DA9D15B" w14:textId="77777777" w:rsidTr="00DE2DE3">
        <w:trPr>
          <w:trHeight w:val="29"/>
        </w:trPr>
        <w:tc>
          <w:tcPr>
            <w:tcW w:w="2067" w:type="dxa"/>
            <w:tcBorders>
              <w:top w:val="nil"/>
              <w:left w:val="single" w:sz="4" w:space="0" w:color="auto"/>
              <w:bottom w:val="nil"/>
              <w:right w:val="single" w:sz="4" w:space="0" w:color="auto"/>
            </w:tcBorders>
            <w:vAlign w:val="center"/>
          </w:tcPr>
          <w:p w14:paraId="6C2CDAD8"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D487E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976F"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B47A75"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ECA9B04" w14:textId="77777777" w:rsidR="009615F2" w:rsidRPr="00E61D25" w:rsidRDefault="009615F2" w:rsidP="009615F2">
            <w:pPr>
              <w:pStyle w:val="TAC"/>
              <w:rPr>
                <w:rFonts w:eastAsiaTheme="minorEastAsia"/>
                <w:lang w:val="en-US" w:eastAsia="zh-CN"/>
              </w:rPr>
            </w:pPr>
          </w:p>
        </w:tc>
      </w:tr>
      <w:tr w:rsidR="009615F2" w:rsidRPr="00E61D25" w14:paraId="45CC3A8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D14EED"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CD9CC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497D2"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1342C"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7B5080" w14:textId="77777777" w:rsidR="009615F2" w:rsidRPr="00E61D25" w:rsidRDefault="009615F2" w:rsidP="009615F2">
            <w:pPr>
              <w:pStyle w:val="TAC"/>
              <w:rPr>
                <w:rFonts w:eastAsiaTheme="minorEastAsia"/>
                <w:lang w:val="en-US" w:eastAsia="zh-CN"/>
              </w:rPr>
            </w:pPr>
          </w:p>
        </w:tc>
      </w:tr>
      <w:tr w:rsidR="009615F2" w:rsidRPr="00E61D25" w14:paraId="5B06D33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ED5861" w14:textId="77777777" w:rsidR="009615F2" w:rsidRPr="00E61D25" w:rsidRDefault="009615F2" w:rsidP="009615F2">
            <w:pPr>
              <w:pStyle w:val="TAC"/>
              <w:rPr>
                <w:rFonts w:eastAsia="SimSun"/>
                <w:lang w:val="en-US"/>
              </w:rPr>
            </w:pPr>
            <w:r w:rsidRPr="00E61D25">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1A646233" w14:textId="77777777" w:rsidR="009615F2" w:rsidRPr="00E61D25" w:rsidRDefault="009615F2" w:rsidP="009615F2">
            <w:pPr>
              <w:pStyle w:val="TAC"/>
              <w:rPr>
                <w:rFonts w:eastAsia="SimSun"/>
                <w:lang w:val="en-US"/>
              </w:rPr>
            </w:pPr>
            <w:r w:rsidRPr="00E61D25">
              <w:rPr>
                <w:rFonts w:eastAsia="SimSun"/>
                <w:lang w:val="en-US"/>
              </w:rPr>
              <w:t>CA_n46A-n48A</w:t>
            </w:r>
          </w:p>
          <w:p w14:paraId="1817F3A7" w14:textId="77777777" w:rsidR="009615F2" w:rsidRPr="00E61D25" w:rsidRDefault="009615F2" w:rsidP="009615F2">
            <w:pPr>
              <w:pStyle w:val="TAC"/>
              <w:rPr>
                <w:rFonts w:eastAsia="SimSun"/>
                <w:lang w:val="en-US"/>
              </w:rPr>
            </w:pPr>
            <w:r w:rsidRPr="00E61D25">
              <w:rPr>
                <w:rFonts w:eastAsia="SimSun"/>
                <w:lang w:val="en-US"/>
              </w:rPr>
              <w:t xml:space="preserve">CA_n46A-n48B </w:t>
            </w:r>
          </w:p>
          <w:p w14:paraId="69EB1F30" w14:textId="77777777" w:rsidR="009615F2" w:rsidRPr="00E61D25" w:rsidRDefault="009615F2" w:rsidP="009615F2">
            <w:pPr>
              <w:pStyle w:val="TAC"/>
              <w:rPr>
                <w:rFonts w:eastAsia="SimSun"/>
                <w:lang w:val="en-US"/>
              </w:rPr>
            </w:pPr>
            <w:r w:rsidRPr="00E61D25">
              <w:rPr>
                <w:rFonts w:eastAsia="SimSun"/>
                <w:lang w:val="en-US"/>
              </w:rPr>
              <w:t>CA_n48A-n96A</w:t>
            </w:r>
          </w:p>
          <w:p w14:paraId="7C186640"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4F17A214"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1CAC8"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BD3B9D"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A4D185"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A3AA0FB" w14:textId="77777777" w:rsidTr="00DE2DE3">
        <w:trPr>
          <w:trHeight w:val="29"/>
        </w:trPr>
        <w:tc>
          <w:tcPr>
            <w:tcW w:w="2067" w:type="dxa"/>
            <w:tcBorders>
              <w:top w:val="nil"/>
              <w:left w:val="single" w:sz="4" w:space="0" w:color="auto"/>
              <w:bottom w:val="nil"/>
              <w:right w:val="single" w:sz="4" w:space="0" w:color="auto"/>
            </w:tcBorders>
            <w:vAlign w:val="center"/>
          </w:tcPr>
          <w:p w14:paraId="2FE13D58"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FB2F6F"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7A6B1"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A2A76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0FCB864" w14:textId="77777777" w:rsidR="009615F2" w:rsidRPr="00E61D25" w:rsidRDefault="009615F2" w:rsidP="009615F2">
            <w:pPr>
              <w:pStyle w:val="TAC"/>
              <w:rPr>
                <w:rFonts w:eastAsia="SimSun"/>
                <w:lang w:val="en-US" w:eastAsia="zh-CN"/>
              </w:rPr>
            </w:pPr>
          </w:p>
        </w:tc>
      </w:tr>
      <w:tr w:rsidR="009615F2" w:rsidRPr="00E61D25" w14:paraId="2E702F7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3E900D"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293EE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E16D5"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9BBC"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C9312B" w14:textId="77777777" w:rsidR="009615F2" w:rsidRPr="00E61D25" w:rsidRDefault="009615F2" w:rsidP="009615F2">
            <w:pPr>
              <w:pStyle w:val="TAC"/>
              <w:rPr>
                <w:rFonts w:eastAsia="SimSun"/>
                <w:lang w:val="en-US" w:eastAsia="zh-CN"/>
              </w:rPr>
            </w:pPr>
          </w:p>
        </w:tc>
      </w:tr>
      <w:tr w:rsidR="009615F2" w:rsidRPr="00E61D25" w14:paraId="420AAC2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D9B0D7" w14:textId="77777777" w:rsidR="009615F2" w:rsidRPr="00E61D25" w:rsidRDefault="009615F2" w:rsidP="009615F2">
            <w:pPr>
              <w:pStyle w:val="TAC"/>
              <w:rPr>
                <w:rFonts w:eastAsia="SimSun"/>
                <w:lang w:val="en-US"/>
              </w:rPr>
            </w:pPr>
            <w:r w:rsidRPr="00E61D25">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61DBF4" w14:textId="77777777" w:rsidR="009615F2" w:rsidRPr="00E61D25" w:rsidRDefault="009615F2" w:rsidP="009615F2">
            <w:pPr>
              <w:pStyle w:val="TAC"/>
              <w:rPr>
                <w:rFonts w:eastAsia="SimSun"/>
                <w:lang w:val="en-US"/>
              </w:rPr>
            </w:pPr>
            <w:r w:rsidRPr="00E61D25">
              <w:rPr>
                <w:rFonts w:eastAsia="SimSun"/>
                <w:lang w:val="en-US"/>
              </w:rPr>
              <w:t>CA_n46A-n48A</w:t>
            </w:r>
          </w:p>
          <w:p w14:paraId="77401427" w14:textId="77777777" w:rsidR="009615F2" w:rsidRPr="00E61D25" w:rsidRDefault="009615F2" w:rsidP="009615F2">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20750"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EF7EAD" w14:textId="77777777" w:rsidR="009615F2" w:rsidRPr="00E61D25" w:rsidRDefault="009615F2" w:rsidP="009615F2">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DB7B0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E42817" w:rsidRPr="00E61D25" w14:paraId="0CE99DFF" w14:textId="77777777" w:rsidTr="00DE2DE3">
        <w:trPr>
          <w:trHeight w:val="29"/>
        </w:trPr>
        <w:tc>
          <w:tcPr>
            <w:tcW w:w="2067" w:type="dxa"/>
            <w:tcBorders>
              <w:top w:val="nil"/>
              <w:left w:val="single" w:sz="4" w:space="0" w:color="auto"/>
              <w:bottom w:val="nil"/>
              <w:right w:val="single" w:sz="4" w:space="0" w:color="auto"/>
            </w:tcBorders>
            <w:vAlign w:val="center"/>
          </w:tcPr>
          <w:p w14:paraId="2E7A54DE"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168B3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E66F4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8C606" w14:textId="2B26AD7D" w:rsidR="00E42817" w:rsidRPr="00E61D25" w:rsidRDefault="00E42817"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AE1A0FC" w14:textId="77777777" w:rsidR="00E42817" w:rsidRPr="00E61D25" w:rsidRDefault="00E42817" w:rsidP="00E42817">
            <w:pPr>
              <w:pStyle w:val="TAC"/>
              <w:rPr>
                <w:rFonts w:eastAsia="SimSun"/>
                <w:lang w:val="en-US" w:eastAsia="zh-CN"/>
              </w:rPr>
            </w:pPr>
          </w:p>
        </w:tc>
      </w:tr>
      <w:tr w:rsidR="00E42817" w:rsidRPr="00E61D25" w14:paraId="3498169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5EE6D2"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CA066B"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501B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001A9"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4C4FA4" w14:textId="77777777" w:rsidR="00E42817" w:rsidRPr="00E61D25" w:rsidRDefault="00E42817" w:rsidP="00E42817">
            <w:pPr>
              <w:pStyle w:val="TAC"/>
              <w:rPr>
                <w:rFonts w:eastAsia="SimSun"/>
                <w:lang w:val="en-US" w:eastAsia="zh-CN"/>
              </w:rPr>
            </w:pPr>
          </w:p>
        </w:tc>
      </w:tr>
      <w:tr w:rsidR="00E42817" w:rsidRPr="00E61D25" w14:paraId="278209D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A8027D" w14:textId="77777777" w:rsidR="00E42817" w:rsidRPr="00E61D25" w:rsidRDefault="00E42817" w:rsidP="00E42817">
            <w:pPr>
              <w:pStyle w:val="TAC"/>
              <w:rPr>
                <w:rFonts w:eastAsia="SimSun"/>
                <w:lang w:val="en-US"/>
              </w:rPr>
            </w:pPr>
            <w:r w:rsidRPr="00E61D25">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44881" w14:textId="77777777" w:rsidR="00E42817" w:rsidRPr="00E61D25" w:rsidRDefault="00E42817" w:rsidP="00E42817">
            <w:pPr>
              <w:pStyle w:val="TAC"/>
              <w:rPr>
                <w:rFonts w:eastAsia="SimSun"/>
                <w:lang w:val="en-US"/>
              </w:rPr>
            </w:pPr>
            <w:r w:rsidRPr="00E61D25">
              <w:rPr>
                <w:rFonts w:eastAsia="SimSun"/>
                <w:lang w:val="en-US"/>
              </w:rPr>
              <w:t>CA_n46A-n48A</w:t>
            </w:r>
          </w:p>
          <w:p w14:paraId="010E6791"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7CBF7"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48959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A0163D"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24380E6" w14:textId="77777777" w:rsidTr="00DE2DE3">
        <w:trPr>
          <w:trHeight w:val="29"/>
        </w:trPr>
        <w:tc>
          <w:tcPr>
            <w:tcW w:w="2067" w:type="dxa"/>
            <w:tcBorders>
              <w:top w:val="nil"/>
              <w:left w:val="single" w:sz="4" w:space="0" w:color="auto"/>
              <w:bottom w:val="nil"/>
              <w:right w:val="single" w:sz="4" w:space="0" w:color="auto"/>
            </w:tcBorders>
            <w:vAlign w:val="center"/>
          </w:tcPr>
          <w:p w14:paraId="42C125BF"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D1EEA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D1D1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12ADF5" w14:textId="3329CEAC"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A89AB1" w14:textId="77777777" w:rsidR="00E42817" w:rsidRPr="00E61D25" w:rsidRDefault="00E42817" w:rsidP="00E42817">
            <w:pPr>
              <w:pStyle w:val="TAC"/>
              <w:rPr>
                <w:rFonts w:eastAsia="SimSun"/>
                <w:lang w:val="en-US" w:eastAsia="zh-CN"/>
              </w:rPr>
            </w:pPr>
          </w:p>
        </w:tc>
      </w:tr>
      <w:tr w:rsidR="00E42817" w:rsidRPr="00E61D25" w14:paraId="36A26F9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B4B01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D59ACA"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FF5C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578B6"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14C3A6" w14:textId="77777777" w:rsidR="00E42817" w:rsidRPr="00E61D25" w:rsidRDefault="00E42817" w:rsidP="00E42817">
            <w:pPr>
              <w:pStyle w:val="TAC"/>
              <w:rPr>
                <w:rFonts w:eastAsia="SimSun"/>
                <w:lang w:val="en-US" w:eastAsia="zh-CN"/>
              </w:rPr>
            </w:pPr>
          </w:p>
        </w:tc>
      </w:tr>
      <w:tr w:rsidR="00E42817" w:rsidRPr="00E61D25" w14:paraId="25D9AF1B"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9F440E" w14:textId="77777777" w:rsidR="00E42817" w:rsidRPr="00E61D25" w:rsidRDefault="00E42817" w:rsidP="00E42817">
            <w:pPr>
              <w:pStyle w:val="TAC"/>
              <w:rPr>
                <w:rFonts w:eastAsia="SimSun"/>
                <w:lang w:val="en-US"/>
              </w:rPr>
            </w:pPr>
            <w:r w:rsidRPr="00E61D25">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0284E8" w14:textId="77777777" w:rsidR="00E42817" w:rsidRPr="00E61D25" w:rsidRDefault="00E42817" w:rsidP="00E42817">
            <w:pPr>
              <w:pStyle w:val="TAC"/>
              <w:rPr>
                <w:rFonts w:eastAsia="SimSun"/>
                <w:lang w:val="en-US"/>
              </w:rPr>
            </w:pPr>
            <w:r w:rsidRPr="00E61D25">
              <w:rPr>
                <w:rFonts w:eastAsia="SimSun"/>
                <w:lang w:val="en-US"/>
              </w:rPr>
              <w:t>CA_n46A-n48A</w:t>
            </w:r>
          </w:p>
          <w:p w14:paraId="00B19E7D"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9CB9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A46A2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A0B2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1B973195" w14:textId="77777777" w:rsidTr="00DE2DE3">
        <w:trPr>
          <w:trHeight w:val="29"/>
        </w:trPr>
        <w:tc>
          <w:tcPr>
            <w:tcW w:w="2067" w:type="dxa"/>
            <w:tcBorders>
              <w:top w:val="nil"/>
              <w:left w:val="single" w:sz="4" w:space="0" w:color="auto"/>
              <w:bottom w:val="nil"/>
              <w:right w:val="single" w:sz="4" w:space="0" w:color="auto"/>
            </w:tcBorders>
            <w:vAlign w:val="center"/>
          </w:tcPr>
          <w:p w14:paraId="2B1F688A"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FA45C7"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3E6B8"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6EB66" w14:textId="1580E643"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54177A0" w14:textId="77777777" w:rsidR="00E42817" w:rsidRPr="00E61D25" w:rsidRDefault="00E42817" w:rsidP="00E42817">
            <w:pPr>
              <w:pStyle w:val="TAC"/>
              <w:rPr>
                <w:rFonts w:eastAsia="SimSun"/>
                <w:lang w:val="en-US" w:eastAsia="zh-CN"/>
              </w:rPr>
            </w:pPr>
          </w:p>
        </w:tc>
      </w:tr>
      <w:tr w:rsidR="00E42817" w:rsidRPr="00E61D25" w14:paraId="5381F5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55EFA8"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D7C14C"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F3C1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193D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A0F272" w14:textId="77777777" w:rsidR="00E42817" w:rsidRPr="00E61D25" w:rsidRDefault="00E42817" w:rsidP="00E42817">
            <w:pPr>
              <w:pStyle w:val="TAC"/>
              <w:rPr>
                <w:rFonts w:eastAsia="SimSun"/>
                <w:lang w:val="en-US" w:eastAsia="zh-CN"/>
              </w:rPr>
            </w:pPr>
          </w:p>
        </w:tc>
      </w:tr>
      <w:tr w:rsidR="00E42817" w:rsidRPr="00E61D25" w14:paraId="28AD276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BCB324" w14:textId="77777777" w:rsidR="00E42817" w:rsidRPr="00E61D25" w:rsidRDefault="00E42817" w:rsidP="00E42817">
            <w:pPr>
              <w:pStyle w:val="TAC"/>
              <w:rPr>
                <w:rFonts w:eastAsia="SimSun"/>
                <w:lang w:val="en-US"/>
              </w:rPr>
            </w:pPr>
            <w:r w:rsidRPr="00E61D25">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314C5C" w14:textId="77777777" w:rsidR="00E42817" w:rsidRPr="00E61D25" w:rsidRDefault="00E42817" w:rsidP="00E42817">
            <w:pPr>
              <w:pStyle w:val="TAC"/>
              <w:rPr>
                <w:rFonts w:eastAsia="SimSun"/>
                <w:lang w:val="en-US"/>
              </w:rPr>
            </w:pPr>
            <w:r w:rsidRPr="00E61D25">
              <w:rPr>
                <w:rFonts w:eastAsia="SimSun"/>
                <w:lang w:val="en-US"/>
              </w:rPr>
              <w:t>CA_n46A-n48A</w:t>
            </w:r>
          </w:p>
          <w:p w14:paraId="6B4B4EEB"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F83F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1722B4"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9B2A29"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599D6666" w14:textId="77777777" w:rsidTr="00DE2DE3">
        <w:trPr>
          <w:trHeight w:val="29"/>
        </w:trPr>
        <w:tc>
          <w:tcPr>
            <w:tcW w:w="2067" w:type="dxa"/>
            <w:tcBorders>
              <w:top w:val="nil"/>
              <w:left w:val="single" w:sz="4" w:space="0" w:color="auto"/>
              <w:bottom w:val="nil"/>
              <w:right w:val="single" w:sz="4" w:space="0" w:color="auto"/>
            </w:tcBorders>
            <w:vAlign w:val="center"/>
          </w:tcPr>
          <w:p w14:paraId="15CDA9AF"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35D7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47AB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57176" w14:textId="3B365D4B"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60E9CAC" w14:textId="77777777" w:rsidR="00E42817" w:rsidRPr="00E61D25" w:rsidRDefault="00E42817" w:rsidP="00E42817">
            <w:pPr>
              <w:pStyle w:val="TAC"/>
              <w:rPr>
                <w:rFonts w:eastAsia="SimSun"/>
                <w:lang w:val="en-US" w:eastAsia="zh-CN"/>
              </w:rPr>
            </w:pPr>
          </w:p>
        </w:tc>
      </w:tr>
      <w:tr w:rsidR="00E42817" w:rsidRPr="00E61D25" w14:paraId="558722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66E30D3"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53B2FE"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697C9"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F9C7E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758549" w14:textId="77777777" w:rsidR="00E42817" w:rsidRPr="00E61D25" w:rsidRDefault="00E42817" w:rsidP="00E42817">
            <w:pPr>
              <w:pStyle w:val="TAC"/>
              <w:rPr>
                <w:rFonts w:eastAsia="SimSun"/>
                <w:lang w:val="en-US" w:eastAsia="zh-CN"/>
              </w:rPr>
            </w:pPr>
          </w:p>
        </w:tc>
      </w:tr>
      <w:tr w:rsidR="00E42817" w:rsidRPr="00E61D25" w14:paraId="1857022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341E74" w14:textId="77777777" w:rsidR="00E42817" w:rsidRPr="00E61D25" w:rsidRDefault="00E42817" w:rsidP="00E42817">
            <w:pPr>
              <w:pStyle w:val="TAC"/>
              <w:rPr>
                <w:rFonts w:eastAsiaTheme="minorEastAsia"/>
                <w:lang w:val="en-US"/>
              </w:rPr>
            </w:pPr>
            <w:r w:rsidRPr="00E61D25">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6812E45"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D8D6A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AF600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035EC2"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01CB60BE" w14:textId="77777777" w:rsidTr="00DE2DE3">
        <w:trPr>
          <w:trHeight w:val="29"/>
        </w:trPr>
        <w:tc>
          <w:tcPr>
            <w:tcW w:w="2067" w:type="dxa"/>
            <w:tcBorders>
              <w:top w:val="nil"/>
              <w:left w:val="single" w:sz="4" w:space="0" w:color="auto"/>
              <w:bottom w:val="nil"/>
              <w:right w:val="single" w:sz="4" w:space="0" w:color="auto"/>
            </w:tcBorders>
            <w:vAlign w:val="center"/>
          </w:tcPr>
          <w:p w14:paraId="5CF99B0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BD63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F3362"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B3221F" w14:textId="7C78858D" w:rsidR="00E42817" w:rsidRPr="00E61D25" w:rsidRDefault="00946D1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530F247" w14:textId="77777777" w:rsidR="00E42817" w:rsidRPr="00E61D25" w:rsidRDefault="00E42817" w:rsidP="00E42817">
            <w:pPr>
              <w:pStyle w:val="TAC"/>
              <w:rPr>
                <w:rFonts w:eastAsiaTheme="minorEastAsia"/>
                <w:lang w:val="en-US" w:eastAsia="zh-CN"/>
              </w:rPr>
            </w:pPr>
          </w:p>
        </w:tc>
      </w:tr>
      <w:tr w:rsidR="00E42817" w:rsidRPr="00E61D25" w14:paraId="451CE71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4B0F6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9B772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6161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FB2A4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92CF06" w14:textId="77777777" w:rsidR="00E42817" w:rsidRPr="00E61D25" w:rsidRDefault="00E42817" w:rsidP="00E42817">
            <w:pPr>
              <w:pStyle w:val="TAC"/>
              <w:rPr>
                <w:rFonts w:eastAsiaTheme="minorEastAsia"/>
                <w:lang w:val="en-US" w:eastAsia="zh-CN"/>
              </w:rPr>
            </w:pPr>
          </w:p>
        </w:tc>
      </w:tr>
      <w:tr w:rsidR="00E42817" w:rsidRPr="00E61D25" w14:paraId="1DAE301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DACD0E" w14:textId="77777777" w:rsidR="00E42817" w:rsidRPr="00E61D25" w:rsidRDefault="00E42817" w:rsidP="00E42817">
            <w:pPr>
              <w:pStyle w:val="TAC"/>
              <w:rPr>
                <w:rFonts w:eastAsia="SimSun"/>
                <w:lang w:val="en-US"/>
              </w:rPr>
            </w:pPr>
            <w:r w:rsidRPr="00E61D25">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F9482F" w14:textId="77777777" w:rsidR="00E42817" w:rsidRPr="00E61D25" w:rsidRDefault="00E42817" w:rsidP="00E42817">
            <w:pPr>
              <w:pStyle w:val="TAC"/>
              <w:rPr>
                <w:rFonts w:eastAsia="SimSun"/>
                <w:lang w:val="en-US"/>
              </w:rPr>
            </w:pPr>
            <w:r w:rsidRPr="00E61D25">
              <w:rPr>
                <w:rFonts w:eastAsia="SimSun"/>
                <w:lang w:val="en-US"/>
              </w:rPr>
              <w:t>CA_n46A-n48A</w:t>
            </w:r>
          </w:p>
          <w:p w14:paraId="4A531275"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8009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3ADAB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E5C47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50610E0C" w14:textId="77777777" w:rsidTr="00DE2DE3">
        <w:trPr>
          <w:trHeight w:val="29"/>
        </w:trPr>
        <w:tc>
          <w:tcPr>
            <w:tcW w:w="2067" w:type="dxa"/>
            <w:tcBorders>
              <w:top w:val="nil"/>
              <w:left w:val="single" w:sz="4" w:space="0" w:color="auto"/>
              <w:bottom w:val="nil"/>
              <w:right w:val="single" w:sz="4" w:space="0" w:color="auto"/>
            </w:tcBorders>
            <w:vAlign w:val="center"/>
          </w:tcPr>
          <w:p w14:paraId="3E76D02C"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1CF33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B46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E19EF" w14:textId="76E2258F" w:rsidR="00E42817" w:rsidRPr="00E61D25" w:rsidRDefault="00963635"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F5E50E" w14:textId="77777777" w:rsidR="00E42817" w:rsidRPr="00E61D25" w:rsidRDefault="00E42817" w:rsidP="00E42817">
            <w:pPr>
              <w:pStyle w:val="TAC"/>
              <w:rPr>
                <w:rFonts w:eastAsia="SimSun"/>
                <w:lang w:val="en-US" w:eastAsia="zh-CN"/>
              </w:rPr>
            </w:pPr>
          </w:p>
        </w:tc>
      </w:tr>
      <w:tr w:rsidR="00E42817" w:rsidRPr="00E61D25" w14:paraId="14F5ED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64B289"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21F2E2"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F9C06"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C1567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1DF2BC" w14:textId="77777777" w:rsidR="00E42817" w:rsidRPr="00E61D25" w:rsidRDefault="00E42817" w:rsidP="00E42817">
            <w:pPr>
              <w:pStyle w:val="TAC"/>
              <w:rPr>
                <w:rFonts w:eastAsia="SimSun"/>
                <w:lang w:val="en-US" w:eastAsia="zh-CN"/>
              </w:rPr>
            </w:pPr>
          </w:p>
        </w:tc>
      </w:tr>
      <w:tr w:rsidR="00E42817" w:rsidRPr="00E61D25" w14:paraId="623AC5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A2C50B" w14:textId="77777777" w:rsidR="00E42817" w:rsidRPr="00E61D25" w:rsidRDefault="00E42817" w:rsidP="00E42817">
            <w:pPr>
              <w:pStyle w:val="TAC"/>
              <w:rPr>
                <w:rFonts w:eastAsiaTheme="minorEastAsia"/>
                <w:lang w:val="en-US"/>
              </w:rPr>
            </w:pPr>
            <w:r w:rsidRPr="00E61D25">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46E0B4B"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B3FCF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FD26F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DCD90D9"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3551B0F8" w14:textId="77777777" w:rsidTr="00DE2DE3">
        <w:trPr>
          <w:trHeight w:val="29"/>
        </w:trPr>
        <w:tc>
          <w:tcPr>
            <w:tcW w:w="2067" w:type="dxa"/>
            <w:tcBorders>
              <w:top w:val="nil"/>
              <w:left w:val="single" w:sz="4" w:space="0" w:color="auto"/>
              <w:bottom w:val="nil"/>
              <w:right w:val="single" w:sz="4" w:space="0" w:color="auto"/>
            </w:tcBorders>
            <w:vAlign w:val="center"/>
          </w:tcPr>
          <w:p w14:paraId="03C9C5F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BB51EA"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2740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69C0F4" w14:textId="66F04B73"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1C2203" w14:textId="77777777" w:rsidR="00E42817" w:rsidRPr="00E61D25" w:rsidRDefault="00E42817" w:rsidP="00E42817">
            <w:pPr>
              <w:pStyle w:val="TAC"/>
              <w:rPr>
                <w:rFonts w:eastAsiaTheme="minorEastAsia"/>
                <w:lang w:val="en-US" w:eastAsia="zh-CN"/>
              </w:rPr>
            </w:pPr>
          </w:p>
        </w:tc>
      </w:tr>
      <w:tr w:rsidR="00E42817" w:rsidRPr="00E61D25" w14:paraId="06F04A3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FEF8C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9BC11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B696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8147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D54CCD" w14:textId="77777777" w:rsidR="00E42817" w:rsidRPr="00E61D25" w:rsidRDefault="00E42817" w:rsidP="00E42817">
            <w:pPr>
              <w:pStyle w:val="TAC"/>
              <w:rPr>
                <w:rFonts w:eastAsiaTheme="minorEastAsia"/>
                <w:lang w:val="en-US" w:eastAsia="zh-CN"/>
              </w:rPr>
            </w:pPr>
          </w:p>
        </w:tc>
      </w:tr>
      <w:tr w:rsidR="00E42817" w:rsidRPr="00E61D25" w14:paraId="5F4C74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5AD4B3" w14:textId="77777777" w:rsidR="00E42817" w:rsidRPr="00E61D25" w:rsidRDefault="00E42817" w:rsidP="00E42817">
            <w:pPr>
              <w:pStyle w:val="TAC"/>
              <w:rPr>
                <w:rFonts w:eastAsiaTheme="minorEastAsia"/>
                <w:lang w:val="en-US"/>
              </w:rPr>
            </w:pPr>
            <w:r w:rsidRPr="00E61D25">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69EB8E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27987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1938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1568581"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63FA97F" w14:textId="77777777" w:rsidTr="00DE2DE3">
        <w:trPr>
          <w:trHeight w:val="29"/>
        </w:trPr>
        <w:tc>
          <w:tcPr>
            <w:tcW w:w="2067" w:type="dxa"/>
            <w:tcBorders>
              <w:top w:val="nil"/>
              <w:left w:val="single" w:sz="4" w:space="0" w:color="auto"/>
              <w:bottom w:val="nil"/>
              <w:right w:val="single" w:sz="4" w:space="0" w:color="auto"/>
            </w:tcBorders>
            <w:vAlign w:val="center"/>
          </w:tcPr>
          <w:p w14:paraId="131701B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A9D5D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CBB4C"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A1C90" w14:textId="03C1BBDF"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896A4DE" w14:textId="77777777" w:rsidR="00E42817" w:rsidRPr="00E61D25" w:rsidRDefault="00E42817" w:rsidP="00E42817">
            <w:pPr>
              <w:pStyle w:val="TAC"/>
              <w:rPr>
                <w:rFonts w:eastAsiaTheme="minorEastAsia"/>
                <w:lang w:val="en-US" w:eastAsia="zh-CN"/>
              </w:rPr>
            </w:pPr>
          </w:p>
        </w:tc>
      </w:tr>
      <w:tr w:rsidR="00E42817" w:rsidRPr="00E61D25" w14:paraId="7E47F3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56469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DF572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EC7B6"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05D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6EA1F5" w14:textId="77777777" w:rsidR="00E42817" w:rsidRPr="00E61D25" w:rsidRDefault="00E42817" w:rsidP="00E42817">
            <w:pPr>
              <w:pStyle w:val="TAC"/>
              <w:rPr>
                <w:rFonts w:eastAsiaTheme="minorEastAsia"/>
                <w:lang w:val="en-US" w:eastAsia="zh-CN"/>
              </w:rPr>
            </w:pPr>
          </w:p>
        </w:tc>
      </w:tr>
      <w:tr w:rsidR="00E42817" w:rsidRPr="00E61D25" w14:paraId="03482CE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6555E4" w14:textId="77777777" w:rsidR="00E42817" w:rsidRPr="00E61D25" w:rsidRDefault="00E42817" w:rsidP="00E42817">
            <w:pPr>
              <w:pStyle w:val="TAC"/>
              <w:rPr>
                <w:rFonts w:eastAsiaTheme="minorEastAsia"/>
                <w:lang w:val="en-US"/>
              </w:rPr>
            </w:pPr>
            <w:r w:rsidRPr="00E61D25">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2F9CC54D"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49DAA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66E5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6D4F859"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3D82D1B4" w14:textId="77777777" w:rsidTr="00DE2DE3">
        <w:trPr>
          <w:trHeight w:val="29"/>
        </w:trPr>
        <w:tc>
          <w:tcPr>
            <w:tcW w:w="2067" w:type="dxa"/>
            <w:tcBorders>
              <w:top w:val="nil"/>
              <w:left w:val="single" w:sz="4" w:space="0" w:color="auto"/>
              <w:bottom w:val="nil"/>
              <w:right w:val="single" w:sz="4" w:space="0" w:color="auto"/>
            </w:tcBorders>
            <w:vAlign w:val="center"/>
          </w:tcPr>
          <w:p w14:paraId="02EF40B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93233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B11A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0FE99" w14:textId="76CD6A17"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C53FFA2" w14:textId="77777777" w:rsidR="00E42817" w:rsidRPr="00E61D25" w:rsidRDefault="00E42817" w:rsidP="00E42817">
            <w:pPr>
              <w:pStyle w:val="TAC"/>
              <w:rPr>
                <w:rFonts w:eastAsiaTheme="minorEastAsia"/>
                <w:lang w:val="en-US" w:eastAsia="zh-CN"/>
              </w:rPr>
            </w:pPr>
          </w:p>
        </w:tc>
      </w:tr>
      <w:tr w:rsidR="00E42817" w:rsidRPr="00E61D25" w14:paraId="1C81D73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B3B6F0"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7DF92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BBFC2"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883B9C"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63AA1C" w14:textId="77777777" w:rsidR="00E42817" w:rsidRPr="00E61D25" w:rsidRDefault="00E42817" w:rsidP="00E42817">
            <w:pPr>
              <w:pStyle w:val="TAC"/>
              <w:rPr>
                <w:rFonts w:eastAsiaTheme="minorEastAsia"/>
                <w:lang w:val="en-US" w:eastAsia="zh-CN"/>
              </w:rPr>
            </w:pPr>
          </w:p>
        </w:tc>
      </w:tr>
      <w:tr w:rsidR="00E42817" w:rsidRPr="00E61D25" w14:paraId="7A69E9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2AAADB" w14:textId="77777777" w:rsidR="00E42817" w:rsidRPr="00E61D25" w:rsidRDefault="00E42817" w:rsidP="00E42817">
            <w:pPr>
              <w:pStyle w:val="TAC"/>
              <w:rPr>
                <w:rFonts w:eastAsiaTheme="minorEastAsia"/>
                <w:lang w:val="en-US"/>
              </w:rPr>
            </w:pPr>
            <w:r w:rsidRPr="00E61D25">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BE964C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CC229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582E8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FE074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B5BB748" w14:textId="77777777" w:rsidTr="00DE2DE3">
        <w:trPr>
          <w:trHeight w:val="29"/>
        </w:trPr>
        <w:tc>
          <w:tcPr>
            <w:tcW w:w="2067" w:type="dxa"/>
            <w:tcBorders>
              <w:top w:val="nil"/>
              <w:left w:val="single" w:sz="4" w:space="0" w:color="auto"/>
              <w:bottom w:val="nil"/>
              <w:right w:val="single" w:sz="4" w:space="0" w:color="auto"/>
            </w:tcBorders>
            <w:vAlign w:val="center"/>
          </w:tcPr>
          <w:p w14:paraId="4C31163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2D458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0D27C"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27D0B6" w14:textId="4D5A341E"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7EC516" w14:textId="77777777" w:rsidR="00E42817" w:rsidRPr="00E61D25" w:rsidRDefault="00E42817" w:rsidP="00E42817">
            <w:pPr>
              <w:pStyle w:val="TAC"/>
              <w:rPr>
                <w:rFonts w:eastAsiaTheme="minorEastAsia"/>
                <w:lang w:val="en-US" w:eastAsia="zh-CN"/>
              </w:rPr>
            </w:pPr>
          </w:p>
        </w:tc>
      </w:tr>
      <w:tr w:rsidR="00E42817" w:rsidRPr="00E61D25" w14:paraId="140747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931A46"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63D67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716F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A951F6"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B9F560" w14:textId="77777777" w:rsidR="00E42817" w:rsidRPr="00E61D25" w:rsidRDefault="00E42817" w:rsidP="00E42817">
            <w:pPr>
              <w:pStyle w:val="TAC"/>
              <w:rPr>
                <w:rFonts w:eastAsiaTheme="minorEastAsia"/>
                <w:lang w:val="en-US" w:eastAsia="zh-CN"/>
              </w:rPr>
            </w:pPr>
          </w:p>
        </w:tc>
      </w:tr>
      <w:tr w:rsidR="00E42817" w:rsidRPr="00E61D25" w14:paraId="18C010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58A149" w14:textId="77777777" w:rsidR="00E42817" w:rsidRPr="00E61D25" w:rsidRDefault="00E42817" w:rsidP="00E42817">
            <w:pPr>
              <w:pStyle w:val="TAC"/>
              <w:rPr>
                <w:rFonts w:eastAsiaTheme="minorEastAsia"/>
                <w:lang w:val="en-US"/>
              </w:rPr>
            </w:pPr>
            <w:r w:rsidRPr="00E61D25">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130561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64AC9D"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3EFC9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6C387D"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13C4183" w14:textId="77777777" w:rsidTr="00DE2DE3">
        <w:trPr>
          <w:trHeight w:val="29"/>
        </w:trPr>
        <w:tc>
          <w:tcPr>
            <w:tcW w:w="2067" w:type="dxa"/>
            <w:tcBorders>
              <w:top w:val="nil"/>
              <w:left w:val="single" w:sz="4" w:space="0" w:color="auto"/>
              <w:bottom w:val="nil"/>
              <w:right w:val="single" w:sz="4" w:space="0" w:color="auto"/>
            </w:tcBorders>
            <w:vAlign w:val="center"/>
          </w:tcPr>
          <w:p w14:paraId="1B3BE5A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E6FECE"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A005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B41AC" w14:textId="43A14EE4"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93554D" w14:textId="77777777" w:rsidR="00E42817" w:rsidRPr="00E61D25" w:rsidRDefault="00E42817" w:rsidP="00E42817">
            <w:pPr>
              <w:pStyle w:val="TAC"/>
              <w:rPr>
                <w:rFonts w:eastAsiaTheme="minorEastAsia"/>
                <w:lang w:val="en-US" w:eastAsia="zh-CN"/>
              </w:rPr>
            </w:pPr>
          </w:p>
        </w:tc>
      </w:tr>
      <w:tr w:rsidR="00E42817" w:rsidRPr="00E61D25" w14:paraId="7B1DB9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AA36E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09F10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F4AB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328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7CE9AF" w14:textId="77777777" w:rsidR="00E42817" w:rsidRPr="00E61D25" w:rsidRDefault="00E42817" w:rsidP="00E42817">
            <w:pPr>
              <w:pStyle w:val="TAC"/>
              <w:rPr>
                <w:rFonts w:eastAsiaTheme="minorEastAsia"/>
                <w:lang w:val="en-US" w:eastAsia="zh-CN"/>
              </w:rPr>
            </w:pPr>
          </w:p>
        </w:tc>
      </w:tr>
      <w:tr w:rsidR="00E42817" w:rsidRPr="00E61D25" w14:paraId="4617AD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6C49DA" w14:textId="77777777" w:rsidR="00E42817" w:rsidRPr="00E61D25" w:rsidRDefault="00E42817" w:rsidP="00E42817">
            <w:pPr>
              <w:pStyle w:val="TAC"/>
              <w:rPr>
                <w:rFonts w:eastAsiaTheme="minorEastAsia"/>
                <w:lang w:val="en-US"/>
              </w:rPr>
            </w:pPr>
            <w:r w:rsidRPr="00E61D25">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5B5A0C22"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90495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59A7E1"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8A3B75"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A0DAFB2" w14:textId="77777777" w:rsidTr="00DE2DE3">
        <w:trPr>
          <w:trHeight w:val="29"/>
        </w:trPr>
        <w:tc>
          <w:tcPr>
            <w:tcW w:w="2067" w:type="dxa"/>
            <w:tcBorders>
              <w:top w:val="nil"/>
              <w:left w:val="single" w:sz="4" w:space="0" w:color="auto"/>
              <w:bottom w:val="nil"/>
              <w:right w:val="single" w:sz="4" w:space="0" w:color="auto"/>
            </w:tcBorders>
            <w:vAlign w:val="center"/>
          </w:tcPr>
          <w:p w14:paraId="15632CB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B7577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2B0FE"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CCE6D" w14:textId="509C0E90"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37F062" w14:textId="77777777" w:rsidR="00E42817" w:rsidRPr="00E61D25" w:rsidRDefault="00E42817" w:rsidP="00E42817">
            <w:pPr>
              <w:pStyle w:val="TAC"/>
              <w:rPr>
                <w:rFonts w:eastAsiaTheme="minorEastAsia"/>
                <w:lang w:val="en-US" w:eastAsia="zh-CN"/>
              </w:rPr>
            </w:pPr>
          </w:p>
        </w:tc>
      </w:tr>
      <w:tr w:rsidR="00E42817" w:rsidRPr="00E61D25" w14:paraId="244DB0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1A468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10CDC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4688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AACDA"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660EAC" w14:textId="77777777" w:rsidR="00E42817" w:rsidRPr="00E61D25" w:rsidRDefault="00E42817" w:rsidP="00E42817">
            <w:pPr>
              <w:pStyle w:val="TAC"/>
              <w:rPr>
                <w:rFonts w:eastAsiaTheme="minorEastAsia"/>
                <w:lang w:val="en-US" w:eastAsia="zh-CN"/>
              </w:rPr>
            </w:pPr>
          </w:p>
        </w:tc>
      </w:tr>
      <w:tr w:rsidR="00E42817" w:rsidRPr="00E61D25" w14:paraId="719D004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7829E9" w14:textId="77777777" w:rsidR="00E42817" w:rsidRPr="00E61D25" w:rsidRDefault="00E42817" w:rsidP="00E42817">
            <w:pPr>
              <w:pStyle w:val="TAC"/>
              <w:rPr>
                <w:rFonts w:eastAsia="SimSun"/>
                <w:lang w:val="en-US"/>
              </w:rPr>
            </w:pPr>
            <w:r w:rsidRPr="00E61D25">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43ECB792" w14:textId="77777777" w:rsidR="00E42817" w:rsidRPr="00E61D25" w:rsidRDefault="00E42817" w:rsidP="00E42817">
            <w:pPr>
              <w:pStyle w:val="TAC"/>
              <w:rPr>
                <w:rFonts w:eastAsia="SimSun"/>
                <w:lang w:val="en-US"/>
              </w:rPr>
            </w:pPr>
            <w:r w:rsidRPr="00E61D25">
              <w:rPr>
                <w:rFonts w:eastAsia="SimSun"/>
                <w:lang w:val="en-US"/>
              </w:rPr>
              <w:t>CA_n46A-n48A</w:t>
            </w:r>
          </w:p>
          <w:p w14:paraId="6B4B3367" w14:textId="77777777" w:rsidR="00E42817" w:rsidRPr="00E61D25" w:rsidRDefault="00E42817" w:rsidP="00E42817">
            <w:pPr>
              <w:pStyle w:val="TAC"/>
              <w:rPr>
                <w:rFonts w:eastAsia="SimSun"/>
                <w:lang w:val="en-US"/>
              </w:rPr>
            </w:pPr>
            <w:r w:rsidRPr="00E61D25">
              <w:rPr>
                <w:rFonts w:eastAsia="SimSun"/>
                <w:lang w:val="en-US"/>
              </w:rPr>
              <w:t>CA_n46A-n48B</w:t>
            </w:r>
          </w:p>
          <w:p w14:paraId="3EFFEEAE" w14:textId="77777777" w:rsidR="00E42817" w:rsidRPr="00E61D25" w:rsidRDefault="00E42817" w:rsidP="00E42817">
            <w:pPr>
              <w:pStyle w:val="TAC"/>
              <w:rPr>
                <w:rFonts w:eastAsia="SimSun"/>
                <w:lang w:val="en-US"/>
              </w:rPr>
            </w:pPr>
            <w:r w:rsidRPr="00E61D25">
              <w:rPr>
                <w:rFonts w:eastAsia="SimSun"/>
                <w:lang w:val="en-US"/>
              </w:rPr>
              <w:t>CA_n48A-n96A</w:t>
            </w:r>
          </w:p>
          <w:p w14:paraId="7B74513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385C9A2D"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3791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99C298" w14:textId="77777777" w:rsidR="00E42817" w:rsidRPr="00E61D25" w:rsidRDefault="00E42817" w:rsidP="00E42817">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CB2D7E"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72240916" w14:textId="77777777" w:rsidTr="00DE2DE3">
        <w:trPr>
          <w:trHeight w:val="29"/>
        </w:trPr>
        <w:tc>
          <w:tcPr>
            <w:tcW w:w="2067" w:type="dxa"/>
            <w:tcBorders>
              <w:top w:val="nil"/>
              <w:left w:val="single" w:sz="4" w:space="0" w:color="auto"/>
              <w:bottom w:val="nil"/>
              <w:right w:val="single" w:sz="4" w:space="0" w:color="auto"/>
            </w:tcBorders>
            <w:vAlign w:val="center"/>
          </w:tcPr>
          <w:p w14:paraId="2F219FC1"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FA8CD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A439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FBAC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5ACD2E9" w14:textId="77777777" w:rsidR="00E42817" w:rsidRPr="00E61D25" w:rsidRDefault="00E42817" w:rsidP="00E42817">
            <w:pPr>
              <w:pStyle w:val="TAC"/>
              <w:rPr>
                <w:rFonts w:eastAsia="SimSun"/>
                <w:lang w:val="en-US" w:eastAsia="zh-CN"/>
              </w:rPr>
            </w:pPr>
          </w:p>
        </w:tc>
      </w:tr>
      <w:tr w:rsidR="00E42817" w:rsidRPr="00E61D25" w14:paraId="6641263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7D8607"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98BB04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5953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6B270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C4A6D5" w14:textId="77777777" w:rsidR="00E42817" w:rsidRPr="00E61D25" w:rsidRDefault="00E42817" w:rsidP="00E42817">
            <w:pPr>
              <w:pStyle w:val="TAC"/>
              <w:rPr>
                <w:rFonts w:eastAsia="SimSun"/>
                <w:lang w:val="en-US" w:eastAsia="zh-CN"/>
              </w:rPr>
            </w:pPr>
          </w:p>
        </w:tc>
      </w:tr>
      <w:tr w:rsidR="00E42817" w:rsidRPr="00E61D25" w14:paraId="628EFD5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653C3D" w14:textId="77777777" w:rsidR="00E42817" w:rsidRPr="00E61D25" w:rsidRDefault="00E42817" w:rsidP="00E42817">
            <w:pPr>
              <w:pStyle w:val="TAC"/>
              <w:rPr>
                <w:rFonts w:eastAsia="SimSun"/>
                <w:lang w:val="en-US"/>
              </w:rPr>
            </w:pPr>
            <w:r w:rsidRPr="00E61D25">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02C4EBF2" w14:textId="77777777" w:rsidR="00E42817" w:rsidRPr="00E61D25" w:rsidRDefault="00E42817" w:rsidP="00E42817">
            <w:pPr>
              <w:pStyle w:val="TAC"/>
              <w:rPr>
                <w:rFonts w:eastAsia="SimSun"/>
                <w:lang w:val="en-US"/>
              </w:rPr>
            </w:pPr>
            <w:r w:rsidRPr="00E61D25">
              <w:rPr>
                <w:rFonts w:eastAsia="SimSun"/>
                <w:lang w:val="en-US"/>
              </w:rPr>
              <w:t>CA_n46A-n48A</w:t>
            </w:r>
          </w:p>
          <w:p w14:paraId="579C5916" w14:textId="77777777" w:rsidR="00E42817" w:rsidRPr="00E61D25" w:rsidRDefault="00E42817" w:rsidP="00E42817">
            <w:pPr>
              <w:pStyle w:val="TAC"/>
              <w:rPr>
                <w:rFonts w:eastAsia="SimSun"/>
                <w:lang w:val="en-US"/>
              </w:rPr>
            </w:pPr>
            <w:r w:rsidRPr="00E61D25">
              <w:rPr>
                <w:rFonts w:eastAsia="SimSun"/>
                <w:lang w:val="en-US"/>
              </w:rPr>
              <w:t>CA_n46A-n48B</w:t>
            </w:r>
          </w:p>
          <w:p w14:paraId="24128759" w14:textId="77777777" w:rsidR="00E42817" w:rsidRPr="00E61D25" w:rsidRDefault="00E42817" w:rsidP="00E42817">
            <w:pPr>
              <w:pStyle w:val="TAC"/>
              <w:rPr>
                <w:rFonts w:eastAsia="SimSun"/>
                <w:lang w:val="en-US"/>
              </w:rPr>
            </w:pPr>
            <w:r w:rsidRPr="00E61D25">
              <w:rPr>
                <w:rFonts w:eastAsia="SimSun"/>
                <w:lang w:val="en-US"/>
              </w:rPr>
              <w:t>CA_n48A-n96A</w:t>
            </w:r>
          </w:p>
          <w:p w14:paraId="75DF3074"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E52CB27"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8582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9D65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506DC0"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A01CB1A" w14:textId="77777777" w:rsidTr="00DE2DE3">
        <w:trPr>
          <w:trHeight w:val="29"/>
        </w:trPr>
        <w:tc>
          <w:tcPr>
            <w:tcW w:w="2067" w:type="dxa"/>
            <w:tcBorders>
              <w:top w:val="nil"/>
              <w:left w:val="single" w:sz="4" w:space="0" w:color="auto"/>
              <w:bottom w:val="nil"/>
              <w:right w:val="single" w:sz="4" w:space="0" w:color="auto"/>
            </w:tcBorders>
            <w:vAlign w:val="center"/>
          </w:tcPr>
          <w:p w14:paraId="229910D4"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275DEB"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AF67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DDCA8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AFB00D" w14:textId="77777777" w:rsidR="00E42817" w:rsidRPr="00E61D25" w:rsidRDefault="00E42817" w:rsidP="00E42817">
            <w:pPr>
              <w:pStyle w:val="TAC"/>
              <w:rPr>
                <w:rFonts w:eastAsia="SimSun"/>
                <w:lang w:val="en-US" w:eastAsia="zh-CN"/>
              </w:rPr>
            </w:pPr>
          </w:p>
        </w:tc>
      </w:tr>
      <w:tr w:rsidR="00E42817" w:rsidRPr="00E61D25" w14:paraId="0185081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D9645D"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EBF4F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07B0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C6BDC"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62CDFB" w14:textId="77777777" w:rsidR="00E42817" w:rsidRPr="00E61D25" w:rsidRDefault="00E42817" w:rsidP="00E42817">
            <w:pPr>
              <w:pStyle w:val="TAC"/>
              <w:rPr>
                <w:rFonts w:eastAsia="SimSun"/>
                <w:lang w:val="en-US" w:eastAsia="zh-CN"/>
              </w:rPr>
            </w:pPr>
          </w:p>
        </w:tc>
      </w:tr>
      <w:tr w:rsidR="00E42817" w:rsidRPr="00E61D25" w14:paraId="45BC66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939E56" w14:textId="77777777" w:rsidR="00E42817" w:rsidRPr="00E61D25" w:rsidRDefault="00E42817" w:rsidP="00E42817">
            <w:pPr>
              <w:pStyle w:val="TAC"/>
              <w:rPr>
                <w:rFonts w:eastAsia="SimSun"/>
                <w:lang w:val="en-US"/>
              </w:rPr>
            </w:pPr>
            <w:r w:rsidRPr="00E61D25">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252E367E" w14:textId="77777777" w:rsidR="00E42817" w:rsidRPr="00E61D25" w:rsidRDefault="00E42817" w:rsidP="00E42817">
            <w:pPr>
              <w:pStyle w:val="TAC"/>
              <w:rPr>
                <w:rFonts w:eastAsia="SimSun"/>
                <w:lang w:val="en-US"/>
              </w:rPr>
            </w:pPr>
            <w:r w:rsidRPr="00E61D25">
              <w:rPr>
                <w:rFonts w:eastAsia="SimSun"/>
                <w:lang w:val="en-US"/>
              </w:rPr>
              <w:t>CA_n46A-n48A</w:t>
            </w:r>
          </w:p>
          <w:p w14:paraId="78ED3844" w14:textId="77777777" w:rsidR="00E42817" w:rsidRPr="00E61D25" w:rsidRDefault="00E42817" w:rsidP="00E42817">
            <w:pPr>
              <w:pStyle w:val="TAC"/>
              <w:rPr>
                <w:rFonts w:eastAsia="SimSun"/>
                <w:lang w:val="en-US"/>
              </w:rPr>
            </w:pPr>
            <w:r w:rsidRPr="00E61D25">
              <w:rPr>
                <w:rFonts w:eastAsia="SimSun"/>
                <w:lang w:val="en-US"/>
              </w:rPr>
              <w:t>CA_n46A-n48B</w:t>
            </w:r>
          </w:p>
          <w:p w14:paraId="3F948742" w14:textId="77777777" w:rsidR="00E42817" w:rsidRPr="00E61D25" w:rsidRDefault="00E42817" w:rsidP="00E42817">
            <w:pPr>
              <w:pStyle w:val="TAC"/>
              <w:rPr>
                <w:rFonts w:eastAsia="SimSun"/>
                <w:lang w:val="en-US"/>
              </w:rPr>
            </w:pPr>
            <w:r w:rsidRPr="00E61D25">
              <w:rPr>
                <w:rFonts w:eastAsia="SimSun"/>
                <w:lang w:val="en-US"/>
              </w:rPr>
              <w:t>CA_n48A-n96A</w:t>
            </w:r>
          </w:p>
          <w:p w14:paraId="4015C0E0"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1D95194F"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8AD8F"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273A3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F02B5E"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DAE7AC7" w14:textId="77777777" w:rsidTr="00DE2DE3">
        <w:trPr>
          <w:trHeight w:val="29"/>
        </w:trPr>
        <w:tc>
          <w:tcPr>
            <w:tcW w:w="2067" w:type="dxa"/>
            <w:tcBorders>
              <w:top w:val="nil"/>
              <w:left w:val="single" w:sz="4" w:space="0" w:color="auto"/>
              <w:bottom w:val="nil"/>
              <w:right w:val="single" w:sz="4" w:space="0" w:color="auto"/>
            </w:tcBorders>
            <w:vAlign w:val="center"/>
          </w:tcPr>
          <w:p w14:paraId="67A7B810"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4D2C1C"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1F009"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82562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12FB138" w14:textId="77777777" w:rsidR="00E42817" w:rsidRPr="00E61D25" w:rsidRDefault="00E42817" w:rsidP="00E42817">
            <w:pPr>
              <w:pStyle w:val="TAC"/>
              <w:rPr>
                <w:rFonts w:eastAsia="SimSun"/>
                <w:lang w:val="en-US" w:eastAsia="zh-CN"/>
              </w:rPr>
            </w:pPr>
          </w:p>
        </w:tc>
      </w:tr>
      <w:tr w:rsidR="00E42817" w:rsidRPr="00E61D25" w14:paraId="52380E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A8D811"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75F1B8"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0F44"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A15B0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2CEACA" w14:textId="77777777" w:rsidR="00E42817" w:rsidRPr="00E61D25" w:rsidRDefault="00E42817" w:rsidP="00E42817">
            <w:pPr>
              <w:pStyle w:val="TAC"/>
              <w:rPr>
                <w:rFonts w:eastAsia="SimSun"/>
                <w:lang w:val="en-US" w:eastAsia="zh-CN"/>
              </w:rPr>
            </w:pPr>
          </w:p>
        </w:tc>
      </w:tr>
      <w:tr w:rsidR="00E42817" w:rsidRPr="00E61D25" w14:paraId="6D52990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8DD9D7" w14:textId="77777777" w:rsidR="00E42817" w:rsidRPr="00E61D25" w:rsidRDefault="00E42817" w:rsidP="00E42817">
            <w:pPr>
              <w:pStyle w:val="TAC"/>
              <w:rPr>
                <w:rFonts w:eastAsia="SimSun"/>
                <w:lang w:val="en-US"/>
              </w:rPr>
            </w:pPr>
            <w:r w:rsidRPr="00E61D25">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1BEAE513" w14:textId="77777777" w:rsidR="00E42817" w:rsidRPr="00E61D25" w:rsidRDefault="00E42817" w:rsidP="00E42817">
            <w:pPr>
              <w:pStyle w:val="TAC"/>
              <w:rPr>
                <w:rFonts w:eastAsia="SimSun"/>
                <w:lang w:val="en-US"/>
              </w:rPr>
            </w:pPr>
            <w:r w:rsidRPr="00E61D25">
              <w:rPr>
                <w:rFonts w:eastAsia="SimSun"/>
                <w:lang w:val="en-US"/>
              </w:rPr>
              <w:t>CA_n46A-n48A</w:t>
            </w:r>
          </w:p>
          <w:p w14:paraId="1D62C6D2" w14:textId="77777777" w:rsidR="00E42817" w:rsidRPr="00E61D25" w:rsidRDefault="00E42817" w:rsidP="00E42817">
            <w:pPr>
              <w:pStyle w:val="TAC"/>
              <w:rPr>
                <w:rFonts w:eastAsia="SimSun"/>
                <w:lang w:val="en-US"/>
              </w:rPr>
            </w:pPr>
            <w:r w:rsidRPr="00E61D25">
              <w:rPr>
                <w:rFonts w:eastAsia="SimSun"/>
                <w:lang w:val="en-US"/>
              </w:rPr>
              <w:t>CA_n46A-n48B</w:t>
            </w:r>
          </w:p>
          <w:p w14:paraId="7172339D" w14:textId="77777777" w:rsidR="00E42817" w:rsidRPr="00E61D25" w:rsidRDefault="00E42817" w:rsidP="00E42817">
            <w:pPr>
              <w:pStyle w:val="TAC"/>
              <w:rPr>
                <w:rFonts w:eastAsia="SimSun"/>
                <w:lang w:val="en-US"/>
              </w:rPr>
            </w:pPr>
            <w:r w:rsidRPr="00E61D25">
              <w:rPr>
                <w:rFonts w:eastAsia="SimSun"/>
                <w:lang w:val="en-US"/>
              </w:rPr>
              <w:t>CA_n48A-n96A</w:t>
            </w:r>
          </w:p>
          <w:p w14:paraId="4532F942"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4F91301E"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FD24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61DBE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3E3A6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6F8EC714" w14:textId="77777777" w:rsidTr="00DE2DE3">
        <w:trPr>
          <w:trHeight w:val="29"/>
        </w:trPr>
        <w:tc>
          <w:tcPr>
            <w:tcW w:w="2067" w:type="dxa"/>
            <w:tcBorders>
              <w:top w:val="nil"/>
              <w:left w:val="single" w:sz="4" w:space="0" w:color="auto"/>
              <w:bottom w:val="nil"/>
              <w:right w:val="single" w:sz="4" w:space="0" w:color="auto"/>
            </w:tcBorders>
            <w:vAlign w:val="center"/>
          </w:tcPr>
          <w:p w14:paraId="14C613DD"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4C94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9461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6194EC"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E9B1C06" w14:textId="77777777" w:rsidR="00E42817" w:rsidRPr="00E61D25" w:rsidRDefault="00E42817" w:rsidP="00E42817">
            <w:pPr>
              <w:pStyle w:val="TAC"/>
              <w:rPr>
                <w:rFonts w:eastAsia="SimSun"/>
                <w:lang w:val="en-US" w:eastAsia="zh-CN"/>
              </w:rPr>
            </w:pPr>
          </w:p>
        </w:tc>
      </w:tr>
      <w:tr w:rsidR="00E42817" w:rsidRPr="00E61D25" w14:paraId="4ACFEF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3782D3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6CA1C7"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72B9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0AAC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C398F6" w14:textId="77777777" w:rsidR="00E42817" w:rsidRPr="00E61D25" w:rsidRDefault="00E42817" w:rsidP="00E42817">
            <w:pPr>
              <w:pStyle w:val="TAC"/>
              <w:rPr>
                <w:rFonts w:eastAsia="SimSun"/>
                <w:lang w:val="en-US" w:eastAsia="zh-CN"/>
              </w:rPr>
            </w:pPr>
          </w:p>
        </w:tc>
      </w:tr>
      <w:tr w:rsidR="00E42817" w:rsidRPr="00E61D25" w14:paraId="3DD4F5F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3554A2" w14:textId="77777777" w:rsidR="00E42817" w:rsidRPr="00E61D25" w:rsidRDefault="00E42817" w:rsidP="00E42817">
            <w:pPr>
              <w:pStyle w:val="TAC"/>
              <w:rPr>
                <w:rFonts w:eastAsiaTheme="minorEastAsia"/>
                <w:lang w:val="en-US"/>
              </w:rPr>
            </w:pPr>
            <w:r w:rsidRPr="00E61D25">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6FCA164"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C871A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D55A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8BF223"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DDB8E29" w14:textId="77777777" w:rsidTr="00DE2DE3">
        <w:trPr>
          <w:trHeight w:val="29"/>
        </w:trPr>
        <w:tc>
          <w:tcPr>
            <w:tcW w:w="2067" w:type="dxa"/>
            <w:tcBorders>
              <w:top w:val="nil"/>
              <w:left w:val="single" w:sz="4" w:space="0" w:color="auto"/>
              <w:bottom w:val="nil"/>
              <w:right w:val="single" w:sz="4" w:space="0" w:color="auto"/>
            </w:tcBorders>
            <w:vAlign w:val="center"/>
          </w:tcPr>
          <w:p w14:paraId="2DECE8F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B2E6B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A965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530A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50D7B22F" w14:textId="77777777" w:rsidR="00E42817" w:rsidRPr="00E61D25" w:rsidRDefault="00E42817" w:rsidP="00E42817">
            <w:pPr>
              <w:pStyle w:val="TAC"/>
              <w:rPr>
                <w:rFonts w:eastAsiaTheme="minorEastAsia"/>
                <w:lang w:val="en-US" w:eastAsia="zh-CN"/>
              </w:rPr>
            </w:pPr>
          </w:p>
        </w:tc>
      </w:tr>
      <w:tr w:rsidR="00E42817" w:rsidRPr="00E61D25" w14:paraId="4676AB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E9B9F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9061B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0B437"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E97EB"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E6E89D" w14:textId="77777777" w:rsidR="00E42817" w:rsidRPr="00E61D25" w:rsidRDefault="00E42817" w:rsidP="00E42817">
            <w:pPr>
              <w:pStyle w:val="TAC"/>
              <w:rPr>
                <w:rFonts w:eastAsiaTheme="minorEastAsia"/>
                <w:lang w:val="en-US" w:eastAsia="zh-CN"/>
              </w:rPr>
            </w:pPr>
          </w:p>
        </w:tc>
      </w:tr>
      <w:tr w:rsidR="00E42817" w:rsidRPr="00E61D25" w14:paraId="26A059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9E0685" w14:textId="77777777" w:rsidR="00E42817" w:rsidRPr="00E61D25" w:rsidRDefault="00E42817" w:rsidP="00E42817">
            <w:pPr>
              <w:pStyle w:val="TAC"/>
              <w:rPr>
                <w:rFonts w:eastAsia="SimSun"/>
                <w:lang w:val="en-US"/>
              </w:rPr>
            </w:pPr>
            <w:r w:rsidRPr="00E61D25">
              <w:rPr>
                <w:rFonts w:eastAsia="SimSun"/>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366CFEEC" w14:textId="77777777" w:rsidR="00E42817" w:rsidRPr="00E61D25" w:rsidRDefault="00E42817" w:rsidP="00E42817">
            <w:pPr>
              <w:pStyle w:val="TAC"/>
              <w:rPr>
                <w:rFonts w:eastAsia="SimSun"/>
                <w:lang w:val="en-US"/>
              </w:rPr>
            </w:pPr>
            <w:r w:rsidRPr="00E61D25">
              <w:rPr>
                <w:rFonts w:eastAsia="SimSun"/>
                <w:lang w:val="en-US"/>
              </w:rPr>
              <w:t>CA_n46A-n48A</w:t>
            </w:r>
          </w:p>
          <w:p w14:paraId="0E7C7F13" w14:textId="77777777" w:rsidR="00E42817" w:rsidRPr="00E61D25" w:rsidRDefault="00E42817" w:rsidP="00E42817">
            <w:pPr>
              <w:pStyle w:val="TAC"/>
              <w:rPr>
                <w:rFonts w:eastAsia="SimSun"/>
                <w:lang w:val="en-US"/>
              </w:rPr>
            </w:pPr>
            <w:r w:rsidRPr="00E61D25">
              <w:rPr>
                <w:rFonts w:eastAsia="SimSun"/>
                <w:lang w:val="en-US"/>
              </w:rPr>
              <w:t>CA_n46A-n48B</w:t>
            </w:r>
          </w:p>
          <w:p w14:paraId="5923BF7D" w14:textId="77777777" w:rsidR="00E42817" w:rsidRPr="00E61D25" w:rsidRDefault="00E42817" w:rsidP="00E42817">
            <w:pPr>
              <w:pStyle w:val="TAC"/>
              <w:rPr>
                <w:rFonts w:eastAsia="SimSun"/>
                <w:lang w:val="en-US"/>
              </w:rPr>
            </w:pPr>
            <w:r w:rsidRPr="00E61D25">
              <w:rPr>
                <w:rFonts w:eastAsia="SimSun"/>
                <w:lang w:val="en-US"/>
              </w:rPr>
              <w:t>CA_n48A-n96A</w:t>
            </w:r>
          </w:p>
          <w:p w14:paraId="4B75F21B"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6D5CB88"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DCC17"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BB643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0BEB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D9088FE" w14:textId="77777777" w:rsidTr="00DE2DE3">
        <w:trPr>
          <w:trHeight w:val="29"/>
        </w:trPr>
        <w:tc>
          <w:tcPr>
            <w:tcW w:w="2067" w:type="dxa"/>
            <w:tcBorders>
              <w:top w:val="nil"/>
              <w:left w:val="single" w:sz="4" w:space="0" w:color="auto"/>
              <w:bottom w:val="nil"/>
              <w:right w:val="single" w:sz="4" w:space="0" w:color="auto"/>
            </w:tcBorders>
            <w:vAlign w:val="center"/>
          </w:tcPr>
          <w:p w14:paraId="70A6B9D4"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33E6F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0496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CCCAF"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EC52E5D" w14:textId="77777777" w:rsidR="00E42817" w:rsidRPr="00E61D25" w:rsidRDefault="00E42817" w:rsidP="00E42817">
            <w:pPr>
              <w:pStyle w:val="TAC"/>
              <w:rPr>
                <w:rFonts w:eastAsia="SimSun"/>
                <w:lang w:val="en-US" w:eastAsia="zh-CN"/>
              </w:rPr>
            </w:pPr>
          </w:p>
        </w:tc>
      </w:tr>
      <w:tr w:rsidR="00E42817" w:rsidRPr="00E61D25" w14:paraId="5C2C9C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E43EA2"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B4395D4"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7E312"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2F098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8D2761" w14:textId="77777777" w:rsidR="00E42817" w:rsidRPr="00E61D25" w:rsidRDefault="00E42817" w:rsidP="00E42817">
            <w:pPr>
              <w:pStyle w:val="TAC"/>
              <w:rPr>
                <w:rFonts w:eastAsia="SimSun"/>
                <w:lang w:val="en-US" w:eastAsia="zh-CN"/>
              </w:rPr>
            </w:pPr>
          </w:p>
        </w:tc>
      </w:tr>
      <w:tr w:rsidR="00E42817" w:rsidRPr="00E61D25" w14:paraId="0D14C4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6A0EE2" w14:textId="77777777" w:rsidR="00E42817" w:rsidRPr="00E61D25" w:rsidRDefault="00E42817" w:rsidP="00E42817">
            <w:pPr>
              <w:pStyle w:val="TAC"/>
              <w:rPr>
                <w:rFonts w:eastAsiaTheme="minorEastAsia"/>
                <w:lang w:val="en-US"/>
              </w:rPr>
            </w:pPr>
            <w:r w:rsidRPr="00E61D25">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1DC9CE3E"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F9E7B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AD3A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D6CA1F"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488B235" w14:textId="77777777" w:rsidTr="00DE2DE3">
        <w:trPr>
          <w:trHeight w:val="29"/>
        </w:trPr>
        <w:tc>
          <w:tcPr>
            <w:tcW w:w="2067" w:type="dxa"/>
            <w:tcBorders>
              <w:top w:val="nil"/>
              <w:left w:val="single" w:sz="4" w:space="0" w:color="auto"/>
              <w:bottom w:val="nil"/>
              <w:right w:val="single" w:sz="4" w:space="0" w:color="auto"/>
            </w:tcBorders>
            <w:vAlign w:val="center"/>
          </w:tcPr>
          <w:p w14:paraId="70D3A4B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63F56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A24F1"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8180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0BFAE27" w14:textId="77777777" w:rsidR="00E42817" w:rsidRPr="00E61D25" w:rsidRDefault="00E42817" w:rsidP="00E42817">
            <w:pPr>
              <w:pStyle w:val="TAC"/>
              <w:rPr>
                <w:rFonts w:eastAsiaTheme="minorEastAsia"/>
                <w:lang w:val="en-US" w:eastAsia="zh-CN"/>
              </w:rPr>
            </w:pPr>
          </w:p>
        </w:tc>
      </w:tr>
      <w:tr w:rsidR="00E42817" w:rsidRPr="00E61D25" w14:paraId="0CAB19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B29834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9D3E6A"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02E4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BC4AA"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47F0E" w14:textId="77777777" w:rsidR="00E42817" w:rsidRPr="00E61D25" w:rsidRDefault="00E42817" w:rsidP="00E42817">
            <w:pPr>
              <w:pStyle w:val="TAC"/>
              <w:rPr>
                <w:rFonts w:eastAsiaTheme="minorEastAsia"/>
                <w:lang w:val="en-US" w:eastAsia="zh-CN"/>
              </w:rPr>
            </w:pPr>
          </w:p>
        </w:tc>
      </w:tr>
      <w:tr w:rsidR="00E42817" w:rsidRPr="00E61D25" w14:paraId="60CC82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EAD178" w14:textId="77777777" w:rsidR="00E42817" w:rsidRPr="00E61D25" w:rsidRDefault="00E42817" w:rsidP="00E42817">
            <w:pPr>
              <w:pStyle w:val="TAC"/>
              <w:rPr>
                <w:rFonts w:eastAsiaTheme="minorEastAsia"/>
                <w:lang w:val="en-US"/>
              </w:rPr>
            </w:pPr>
            <w:r w:rsidRPr="00E61D25">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D72B279"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35A98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B60E51"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8500494"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AB9C2F3" w14:textId="77777777" w:rsidTr="00DE2DE3">
        <w:trPr>
          <w:trHeight w:val="29"/>
        </w:trPr>
        <w:tc>
          <w:tcPr>
            <w:tcW w:w="2067" w:type="dxa"/>
            <w:tcBorders>
              <w:top w:val="nil"/>
              <w:left w:val="single" w:sz="4" w:space="0" w:color="auto"/>
              <w:bottom w:val="nil"/>
              <w:right w:val="single" w:sz="4" w:space="0" w:color="auto"/>
            </w:tcBorders>
            <w:vAlign w:val="center"/>
          </w:tcPr>
          <w:p w14:paraId="20BFCEB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69542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F80E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0815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1BFEB7B" w14:textId="77777777" w:rsidR="00E42817" w:rsidRPr="00E61D25" w:rsidRDefault="00E42817" w:rsidP="00E42817">
            <w:pPr>
              <w:pStyle w:val="TAC"/>
              <w:rPr>
                <w:rFonts w:eastAsiaTheme="minorEastAsia"/>
                <w:lang w:val="en-US" w:eastAsia="zh-CN"/>
              </w:rPr>
            </w:pPr>
          </w:p>
        </w:tc>
      </w:tr>
      <w:tr w:rsidR="00E42817" w:rsidRPr="00E61D25" w14:paraId="685CDC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78A204"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EC671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ADB6D"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00E626"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8A1BE4" w14:textId="77777777" w:rsidR="00E42817" w:rsidRPr="00E61D25" w:rsidRDefault="00E42817" w:rsidP="00E42817">
            <w:pPr>
              <w:pStyle w:val="TAC"/>
              <w:rPr>
                <w:rFonts w:eastAsiaTheme="minorEastAsia"/>
                <w:lang w:val="en-US" w:eastAsia="zh-CN"/>
              </w:rPr>
            </w:pPr>
          </w:p>
        </w:tc>
      </w:tr>
      <w:tr w:rsidR="00E42817" w:rsidRPr="00E61D25" w14:paraId="318476A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D8CE925" w14:textId="77777777" w:rsidR="00E42817" w:rsidRPr="00E61D25" w:rsidRDefault="00E42817" w:rsidP="00E42817">
            <w:pPr>
              <w:pStyle w:val="TAC"/>
              <w:rPr>
                <w:rFonts w:eastAsiaTheme="minorEastAsia"/>
                <w:lang w:val="en-US"/>
              </w:rPr>
            </w:pPr>
            <w:r w:rsidRPr="00E61D25">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1D909E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5DDE7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2CB5F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84D1DFF"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22A1D57" w14:textId="77777777" w:rsidTr="00DE2DE3">
        <w:trPr>
          <w:trHeight w:val="29"/>
        </w:trPr>
        <w:tc>
          <w:tcPr>
            <w:tcW w:w="2067" w:type="dxa"/>
            <w:tcBorders>
              <w:top w:val="nil"/>
              <w:left w:val="single" w:sz="4" w:space="0" w:color="auto"/>
              <w:bottom w:val="nil"/>
              <w:right w:val="single" w:sz="4" w:space="0" w:color="auto"/>
            </w:tcBorders>
            <w:vAlign w:val="center"/>
          </w:tcPr>
          <w:p w14:paraId="41C80B2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5FC88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BDCB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E7EB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F001B74" w14:textId="77777777" w:rsidR="00E42817" w:rsidRPr="00E61D25" w:rsidRDefault="00E42817" w:rsidP="00E42817">
            <w:pPr>
              <w:pStyle w:val="TAC"/>
              <w:rPr>
                <w:rFonts w:eastAsiaTheme="minorEastAsia"/>
                <w:lang w:val="en-US" w:eastAsia="zh-CN"/>
              </w:rPr>
            </w:pPr>
          </w:p>
        </w:tc>
      </w:tr>
      <w:tr w:rsidR="00E42817" w:rsidRPr="00E61D25" w14:paraId="2E1CF0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B4512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9AD22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D4C2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0600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D07B74" w14:textId="77777777" w:rsidR="00E42817" w:rsidRPr="00E61D25" w:rsidRDefault="00E42817" w:rsidP="00E42817">
            <w:pPr>
              <w:pStyle w:val="TAC"/>
              <w:rPr>
                <w:rFonts w:eastAsiaTheme="minorEastAsia"/>
                <w:lang w:val="en-US" w:eastAsia="zh-CN"/>
              </w:rPr>
            </w:pPr>
          </w:p>
        </w:tc>
      </w:tr>
      <w:tr w:rsidR="00E42817" w:rsidRPr="00E61D25" w14:paraId="4153A0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7470728" w14:textId="77777777" w:rsidR="00E42817" w:rsidRPr="00E61D25" w:rsidRDefault="00E42817" w:rsidP="00E42817">
            <w:pPr>
              <w:pStyle w:val="TAC"/>
              <w:rPr>
                <w:rFonts w:eastAsiaTheme="minorEastAsia"/>
                <w:lang w:val="en-US"/>
              </w:rPr>
            </w:pPr>
            <w:r w:rsidRPr="00E61D25">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AEA60B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8E69B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A3B5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2444D3A"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13F374B" w14:textId="77777777" w:rsidTr="00DE2DE3">
        <w:trPr>
          <w:trHeight w:val="29"/>
        </w:trPr>
        <w:tc>
          <w:tcPr>
            <w:tcW w:w="2067" w:type="dxa"/>
            <w:tcBorders>
              <w:top w:val="nil"/>
              <w:left w:val="single" w:sz="4" w:space="0" w:color="auto"/>
              <w:bottom w:val="nil"/>
              <w:right w:val="single" w:sz="4" w:space="0" w:color="auto"/>
            </w:tcBorders>
            <w:vAlign w:val="center"/>
          </w:tcPr>
          <w:p w14:paraId="4036E28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9C5E5C"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CADB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00109B"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B89D1B7" w14:textId="77777777" w:rsidR="00E42817" w:rsidRPr="00E61D25" w:rsidRDefault="00E42817" w:rsidP="00E42817">
            <w:pPr>
              <w:pStyle w:val="TAC"/>
              <w:rPr>
                <w:rFonts w:eastAsiaTheme="minorEastAsia"/>
                <w:lang w:val="en-US" w:eastAsia="zh-CN"/>
              </w:rPr>
            </w:pPr>
          </w:p>
        </w:tc>
      </w:tr>
      <w:tr w:rsidR="00E42817" w:rsidRPr="00E61D25" w14:paraId="419773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38FB9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194E7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3E6F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FC93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7689F6" w14:textId="77777777" w:rsidR="00E42817" w:rsidRPr="00E61D25" w:rsidRDefault="00E42817" w:rsidP="00E42817">
            <w:pPr>
              <w:pStyle w:val="TAC"/>
              <w:rPr>
                <w:rFonts w:eastAsiaTheme="minorEastAsia"/>
                <w:lang w:val="en-US" w:eastAsia="zh-CN"/>
              </w:rPr>
            </w:pPr>
          </w:p>
        </w:tc>
      </w:tr>
      <w:tr w:rsidR="00E42817" w:rsidRPr="00E61D25" w14:paraId="19DCD1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347E0E" w14:textId="77777777" w:rsidR="00E42817" w:rsidRPr="00E61D25" w:rsidRDefault="00E42817" w:rsidP="00E42817">
            <w:pPr>
              <w:pStyle w:val="TAC"/>
              <w:rPr>
                <w:rFonts w:eastAsiaTheme="minorEastAsia"/>
                <w:lang w:val="en-US"/>
              </w:rPr>
            </w:pPr>
            <w:r w:rsidRPr="00E61D25">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7AD4CE47"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FA68E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79AD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1D29E4"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A37EB5F" w14:textId="77777777" w:rsidTr="00DE2DE3">
        <w:trPr>
          <w:trHeight w:val="29"/>
        </w:trPr>
        <w:tc>
          <w:tcPr>
            <w:tcW w:w="2067" w:type="dxa"/>
            <w:tcBorders>
              <w:top w:val="nil"/>
              <w:left w:val="single" w:sz="4" w:space="0" w:color="auto"/>
              <w:bottom w:val="nil"/>
              <w:right w:val="single" w:sz="4" w:space="0" w:color="auto"/>
            </w:tcBorders>
            <w:vAlign w:val="center"/>
          </w:tcPr>
          <w:p w14:paraId="475400F4"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B56AC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E41D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09E2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580688F" w14:textId="77777777" w:rsidR="00E42817" w:rsidRPr="00E61D25" w:rsidRDefault="00E42817" w:rsidP="00E42817">
            <w:pPr>
              <w:pStyle w:val="TAC"/>
              <w:rPr>
                <w:rFonts w:eastAsiaTheme="minorEastAsia"/>
                <w:lang w:val="en-US" w:eastAsia="zh-CN"/>
              </w:rPr>
            </w:pPr>
          </w:p>
        </w:tc>
      </w:tr>
      <w:tr w:rsidR="00E42817" w:rsidRPr="00E61D25" w14:paraId="2AADE7E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4D88E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8A0D9E"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1800"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A9B4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03E67C" w14:textId="77777777" w:rsidR="00E42817" w:rsidRPr="00E61D25" w:rsidRDefault="00E42817" w:rsidP="00E42817">
            <w:pPr>
              <w:pStyle w:val="TAC"/>
              <w:rPr>
                <w:rFonts w:eastAsiaTheme="minorEastAsia"/>
                <w:lang w:val="en-US" w:eastAsia="zh-CN"/>
              </w:rPr>
            </w:pPr>
          </w:p>
        </w:tc>
      </w:tr>
      <w:tr w:rsidR="00E42817" w:rsidRPr="00E61D25" w14:paraId="5ED24F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A68658" w14:textId="77777777" w:rsidR="00E42817" w:rsidRPr="00E61D25" w:rsidRDefault="00E42817" w:rsidP="00E42817">
            <w:pPr>
              <w:pStyle w:val="TAC"/>
              <w:rPr>
                <w:rFonts w:eastAsiaTheme="minorEastAsia"/>
                <w:lang w:val="en-US"/>
              </w:rPr>
            </w:pPr>
            <w:r w:rsidRPr="00E61D25">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B7CE0B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C5CB5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6699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DD033E"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08BCD92" w14:textId="77777777" w:rsidTr="00DE2DE3">
        <w:trPr>
          <w:trHeight w:val="29"/>
        </w:trPr>
        <w:tc>
          <w:tcPr>
            <w:tcW w:w="2067" w:type="dxa"/>
            <w:tcBorders>
              <w:top w:val="nil"/>
              <w:left w:val="single" w:sz="4" w:space="0" w:color="auto"/>
              <w:bottom w:val="nil"/>
              <w:right w:val="single" w:sz="4" w:space="0" w:color="auto"/>
            </w:tcBorders>
            <w:vAlign w:val="center"/>
          </w:tcPr>
          <w:p w14:paraId="453BADED"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8C42B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7B28F"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9D02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272FE20" w14:textId="77777777" w:rsidR="00E42817" w:rsidRPr="00E61D25" w:rsidRDefault="00E42817" w:rsidP="00E42817">
            <w:pPr>
              <w:pStyle w:val="TAC"/>
              <w:rPr>
                <w:rFonts w:eastAsiaTheme="minorEastAsia"/>
                <w:lang w:val="en-US" w:eastAsia="zh-CN"/>
              </w:rPr>
            </w:pPr>
          </w:p>
        </w:tc>
      </w:tr>
      <w:tr w:rsidR="00E42817" w:rsidRPr="00E61D25" w14:paraId="3F2E5F6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5A198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9154F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44450"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6DBC0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D43CD4" w14:textId="77777777" w:rsidR="00E42817" w:rsidRPr="00E61D25" w:rsidRDefault="00E42817" w:rsidP="00E42817">
            <w:pPr>
              <w:pStyle w:val="TAC"/>
              <w:rPr>
                <w:rFonts w:eastAsiaTheme="minorEastAsia"/>
                <w:lang w:val="en-US" w:eastAsia="zh-CN"/>
              </w:rPr>
            </w:pPr>
          </w:p>
        </w:tc>
      </w:tr>
      <w:tr w:rsidR="00E42817" w:rsidRPr="00E61D25" w14:paraId="068D90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0E5904" w14:textId="77777777" w:rsidR="00E42817" w:rsidRPr="00E61D25" w:rsidRDefault="00E42817" w:rsidP="00E42817">
            <w:pPr>
              <w:pStyle w:val="TAC"/>
              <w:rPr>
                <w:rFonts w:eastAsiaTheme="minorEastAsia"/>
                <w:lang w:val="en-US"/>
              </w:rPr>
            </w:pPr>
            <w:r w:rsidRPr="00E61D25">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E79D88D"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757AD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F6F10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889B91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EA31F3A" w14:textId="77777777" w:rsidTr="00DE2DE3">
        <w:trPr>
          <w:trHeight w:val="29"/>
        </w:trPr>
        <w:tc>
          <w:tcPr>
            <w:tcW w:w="2067" w:type="dxa"/>
            <w:tcBorders>
              <w:top w:val="nil"/>
              <w:left w:val="single" w:sz="4" w:space="0" w:color="auto"/>
              <w:bottom w:val="nil"/>
              <w:right w:val="single" w:sz="4" w:space="0" w:color="auto"/>
            </w:tcBorders>
            <w:vAlign w:val="center"/>
          </w:tcPr>
          <w:p w14:paraId="7FDA2D2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269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6550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88D89" w14:textId="6236CE6C"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DAB01E" w14:textId="77777777" w:rsidR="00E42817" w:rsidRPr="00E61D25" w:rsidRDefault="00E42817" w:rsidP="00E42817">
            <w:pPr>
              <w:pStyle w:val="TAC"/>
              <w:rPr>
                <w:rFonts w:eastAsiaTheme="minorEastAsia"/>
                <w:lang w:val="en-US" w:eastAsia="zh-CN"/>
              </w:rPr>
            </w:pPr>
          </w:p>
        </w:tc>
      </w:tr>
      <w:tr w:rsidR="00E42817" w:rsidRPr="00E61D25" w14:paraId="239A558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F1D3F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5E0AD8"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2BEF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4A99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1A64D0" w14:textId="77777777" w:rsidR="00E42817" w:rsidRPr="00E61D25" w:rsidRDefault="00E42817" w:rsidP="00E42817">
            <w:pPr>
              <w:pStyle w:val="TAC"/>
              <w:rPr>
                <w:rFonts w:eastAsiaTheme="minorEastAsia"/>
                <w:lang w:val="en-US" w:eastAsia="zh-CN"/>
              </w:rPr>
            </w:pPr>
          </w:p>
        </w:tc>
      </w:tr>
      <w:tr w:rsidR="00E42817" w:rsidRPr="00E61D25" w14:paraId="1821BB8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CF1CD0" w14:textId="77777777" w:rsidR="00E42817" w:rsidRPr="00E61D25" w:rsidRDefault="00E42817" w:rsidP="00E42817">
            <w:pPr>
              <w:pStyle w:val="TAC"/>
              <w:rPr>
                <w:rFonts w:eastAsiaTheme="minorEastAsia"/>
                <w:lang w:val="en-US"/>
              </w:rPr>
            </w:pPr>
            <w:r w:rsidRPr="00E61D25">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0E91476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6E282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6DD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16B301D"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42261785" w14:textId="77777777" w:rsidTr="00DE2DE3">
        <w:trPr>
          <w:trHeight w:val="29"/>
        </w:trPr>
        <w:tc>
          <w:tcPr>
            <w:tcW w:w="2067" w:type="dxa"/>
            <w:tcBorders>
              <w:top w:val="nil"/>
              <w:left w:val="single" w:sz="4" w:space="0" w:color="auto"/>
              <w:bottom w:val="nil"/>
              <w:right w:val="single" w:sz="4" w:space="0" w:color="auto"/>
            </w:tcBorders>
            <w:vAlign w:val="center"/>
          </w:tcPr>
          <w:p w14:paraId="6124E317"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28E58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9AB9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92B0F" w14:textId="0ED71F42"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B359872" w14:textId="77777777" w:rsidR="00E42817" w:rsidRPr="00E61D25" w:rsidRDefault="00E42817" w:rsidP="00E42817">
            <w:pPr>
              <w:pStyle w:val="TAC"/>
              <w:rPr>
                <w:rFonts w:eastAsiaTheme="minorEastAsia"/>
                <w:lang w:val="en-US" w:eastAsia="zh-CN"/>
              </w:rPr>
            </w:pPr>
          </w:p>
        </w:tc>
      </w:tr>
      <w:tr w:rsidR="00E42817" w:rsidRPr="00E61D25" w14:paraId="5B310D2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61157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807EE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FFD4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4D6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CD25D3" w14:textId="77777777" w:rsidR="00E42817" w:rsidRPr="00E61D25" w:rsidRDefault="00E42817" w:rsidP="00E42817">
            <w:pPr>
              <w:pStyle w:val="TAC"/>
              <w:rPr>
                <w:rFonts w:eastAsiaTheme="minorEastAsia"/>
                <w:lang w:val="en-US" w:eastAsia="zh-CN"/>
              </w:rPr>
            </w:pPr>
          </w:p>
        </w:tc>
      </w:tr>
      <w:tr w:rsidR="00E42817" w:rsidRPr="00E61D25" w14:paraId="2AC1C1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D29AF7" w14:textId="77777777" w:rsidR="00E42817" w:rsidRPr="00E61D25" w:rsidRDefault="00E42817" w:rsidP="00E42817">
            <w:pPr>
              <w:pStyle w:val="TAC"/>
              <w:rPr>
                <w:rFonts w:eastAsiaTheme="minorEastAsia"/>
                <w:lang w:val="en-US"/>
              </w:rPr>
            </w:pPr>
            <w:r w:rsidRPr="00E61D25">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18FAAA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91C57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51646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B85E57E"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1749BC4" w14:textId="77777777" w:rsidTr="00DE2DE3">
        <w:trPr>
          <w:trHeight w:val="29"/>
        </w:trPr>
        <w:tc>
          <w:tcPr>
            <w:tcW w:w="2067" w:type="dxa"/>
            <w:tcBorders>
              <w:top w:val="nil"/>
              <w:left w:val="single" w:sz="4" w:space="0" w:color="auto"/>
              <w:bottom w:val="nil"/>
              <w:right w:val="single" w:sz="4" w:space="0" w:color="auto"/>
            </w:tcBorders>
            <w:vAlign w:val="center"/>
          </w:tcPr>
          <w:p w14:paraId="663B7E4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8E15C"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A3F4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7AF4EA" w14:textId="1A92B6BF"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129897" w14:textId="77777777" w:rsidR="00E42817" w:rsidRPr="00E61D25" w:rsidRDefault="00E42817" w:rsidP="00E42817">
            <w:pPr>
              <w:pStyle w:val="TAC"/>
              <w:rPr>
                <w:rFonts w:eastAsiaTheme="minorEastAsia"/>
                <w:lang w:val="en-US" w:eastAsia="zh-CN"/>
              </w:rPr>
            </w:pPr>
          </w:p>
        </w:tc>
      </w:tr>
      <w:tr w:rsidR="00E42817" w:rsidRPr="00E61D25" w14:paraId="6DA240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888FE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05B2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DEB08"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E614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65E22A" w14:textId="77777777" w:rsidR="00E42817" w:rsidRPr="00E61D25" w:rsidRDefault="00E42817" w:rsidP="00E42817">
            <w:pPr>
              <w:pStyle w:val="TAC"/>
              <w:rPr>
                <w:rFonts w:eastAsiaTheme="minorEastAsia"/>
                <w:lang w:val="en-US" w:eastAsia="zh-CN"/>
              </w:rPr>
            </w:pPr>
          </w:p>
        </w:tc>
      </w:tr>
      <w:tr w:rsidR="00E42817" w:rsidRPr="00E61D25" w14:paraId="230F03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483B1F2" w14:textId="77777777" w:rsidR="00E42817" w:rsidRPr="00E61D25" w:rsidRDefault="00E42817" w:rsidP="00E42817">
            <w:pPr>
              <w:pStyle w:val="TAC"/>
              <w:rPr>
                <w:rFonts w:eastAsiaTheme="minorEastAsia"/>
                <w:lang w:val="en-US"/>
              </w:rPr>
            </w:pPr>
            <w:r w:rsidRPr="00E61D25">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B4E56F9"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6B61EE"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8A8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47C63D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BC67D61" w14:textId="77777777" w:rsidTr="00DE2DE3">
        <w:trPr>
          <w:trHeight w:val="29"/>
        </w:trPr>
        <w:tc>
          <w:tcPr>
            <w:tcW w:w="2067" w:type="dxa"/>
            <w:tcBorders>
              <w:top w:val="nil"/>
              <w:left w:val="single" w:sz="4" w:space="0" w:color="auto"/>
              <w:bottom w:val="nil"/>
              <w:right w:val="single" w:sz="4" w:space="0" w:color="auto"/>
            </w:tcBorders>
            <w:vAlign w:val="center"/>
          </w:tcPr>
          <w:p w14:paraId="1213866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171C5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62A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BAC52D" w14:textId="4B3B8654"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2B2F68" w14:textId="77777777" w:rsidR="00E42817" w:rsidRPr="00E61D25" w:rsidRDefault="00E42817" w:rsidP="00E42817">
            <w:pPr>
              <w:pStyle w:val="TAC"/>
              <w:rPr>
                <w:rFonts w:eastAsiaTheme="minorEastAsia"/>
                <w:lang w:val="en-US" w:eastAsia="zh-CN"/>
              </w:rPr>
            </w:pPr>
          </w:p>
        </w:tc>
      </w:tr>
      <w:tr w:rsidR="00E42817" w:rsidRPr="00E61D25" w14:paraId="15456EF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C4A87D"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808A5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9128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807A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2B5AC1" w14:textId="77777777" w:rsidR="00E42817" w:rsidRPr="00E61D25" w:rsidRDefault="00E42817" w:rsidP="00E42817">
            <w:pPr>
              <w:pStyle w:val="TAC"/>
              <w:rPr>
                <w:rFonts w:eastAsiaTheme="minorEastAsia"/>
                <w:lang w:val="en-US" w:eastAsia="zh-CN"/>
              </w:rPr>
            </w:pPr>
          </w:p>
        </w:tc>
      </w:tr>
      <w:tr w:rsidR="00E42817" w:rsidRPr="00E61D25" w14:paraId="411BEC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BEACD5" w14:textId="77777777" w:rsidR="00E42817" w:rsidRPr="00E61D25" w:rsidRDefault="00E42817" w:rsidP="00E42817">
            <w:pPr>
              <w:pStyle w:val="TAC"/>
              <w:rPr>
                <w:rFonts w:eastAsiaTheme="minorEastAsia"/>
                <w:lang w:val="en-US"/>
              </w:rPr>
            </w:pPr>
            <w:r w:rsidRPr="00E61D25">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4F93C92"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959B0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69749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ABD52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29A844C" w14:textId="77777777" w:rsidTr="00DE2DE3">
        <w:trPr>
          <w:trHeight w:val="29"/>
        </w:trPr>
        <w:tc>
          <w:tcPr>
            <w:tcW w:w="2067" w:type="dxa"/>
            <w:tcBorders>
              <w:top w:val="nil"/>
              <w:left w:val="single" w:sz="4" w:space="0" w:color="auto"/>
              <w:bottom w:val="nil"/>
              <w:right w:val="single" w:sz="4" w:space="0" w:color="auto"/>
            </w:tcBorders>
            <w:vAlign w:val="center"/>
          </w:tcPr>
          <w:p w14:paraId="674E41A6"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5D2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6EDC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C612D" w14:textId="654AEA9C"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AB8E79E" w14:textId="77777777" w:rsidR="00E42817" w:rsidRPr="00E61D25" w:rsidRDefault="00E42817" w:rsidP="00E42817">
            <w:pPr>
              <w:pStyle w:val="TAC"/>
              <w:rPr>
                <w:rFonts w:eastAsiaTheme="minorEastAsia"/>
                <w:lang w:val="en-US" w:eastAsia="zh-CN"/>
              </w:rPr>
            </w:pPr>
          </w:p>
        </w:tc>
      </w:tr>
      <w:tr w:rsidR="00E42817" w:rsidRPr="00E61D25" w14:paraId="5DF3A5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D220A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3BF76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F9FA8"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ECDD6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F77FEF" w14:textId="77777777" w:rsidR="00E42817" w:rsidRPr="00E61D25" w:rsidRDefault="00E42817" w:rsidP="00E42817">
            <w:pPr>
              <w:pStyle w:val="TAC"/>
              <w:rPr>
                <w:rFonts w:eastAsiaTheme="minorEastAsia"/>
                <w:lang w:val="en-US" w:eastAsia="zh-CN"/>
              </w:rPr>
            </w:pPr>
          </w:p>
        </w:tc>
      </w:tr>
      <w:tr w:rsidR="00E42817" w:rsidRPr="00E61D25" w14:paraId="12872A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1E29E0" w14:textId="77777777" w:rsidR="00E42817" w:rsidRPr="00E61D25" w:rsidRDefault="00E42817" w:rsidP="00E42817">
            <w:pPr>
              <w:pStyle w:val="TAC"/>
              <w:rPr>
                <w:rFonts w:eastAsiaTheme="minorEastAsia"/>
                <w:lang w:val="en-US"/>
              </w:rPr>
            </w:pPr>
            <w:r w:rsidRPr="00E61D25">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0B396A1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A6D30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AD75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823DAA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7A51C50" w14:textId="77777777" w:rsidTr="00DE2DE3">
        <w:trPr>
          <w:trHeight w:val="29"/>
        </w:trPr>
        <w:tc>
          <w:tcPr>
            <w:tcW w:w="2067" w:type="dxa"/>
            <w:tcBorders>
              <w:top w:val="nil"/>
              <w:left w:val="single" w:sz="4" w:space="0" w:color="auto"/>
              <w:bottom w:val="nil"/>
              <w:right w:val="single" w:sz="4" w:space="0" w:color="auto"/>
            </w:tcBorders>
            <w:vAlign w:val="center"/>
          </w:tcPr>
          <w:p w14:paraId="6688A697"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BCCA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77F7A"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76D6" w14:textId="6CC19FC7"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95D1FA" w14:textId="77777777" w:rsidR="00E42817" w:rsidRPr="00E61D25" w:rsidRDefault="00E42817" w:rsidP="00E42817">
            <w:pPr>
              <w:pStyle w:val="TAC"/>
              <w:rPr>
                <w:rFonts w:eastAsiaTheme="minorEastAsia"/>
                <w:lang w:val="en-US" w:eastAsia="zh-CN"/>
              </w:rPr>
            </w:pPr>
          </w:p>
        </w:tc>
      </w:tr>
      <w:tr w:rsidR="00E42817" w:rsidRPr="00E61D25" w14:paraId="4ED018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3C279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C8AA38"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70DA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445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B9D93F" w14:textId="77777777" w:rsidR="00E42817" w:rsidRPr="00E61D25" w:rsidRDefault="00E42817" w:rsidP="00E42817">
            <w:pPr>
              <w:pStyle w:val="TAC"/>
              <w:rPr>
                <w:rFonts w:eastAsiaTheme="minorEastAsia"/>
                <w:lang w:val="en-US" w:eastAsia="zh-CN"/>
              </w:rPr>
            </w:pPr>
          </w:p>
        </w:tc>
      </w:tr>
      <w:tr w:rsidR="00E42817" w:rsidRPr="00E61D25" w14:paraId="3B2FD05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52A046" w14:textId="77777777" w:rsidR="00E42817" w:rsidRPr="00E61D25" w:rsidRDefault="00E42817" w:rsidP="00E42817">
            <w:pPr>
              <w:pStyle w:val="TAC"/>
              <w:rPr>
                <w:rFonts w:eastAsia="SimSun"/>
                <w:lang w:val="en-US"/>
              </w:rPr>
            </w:pPr>
            <w:r w:rsidRPr="00E61D25">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CDB5015" w14:textId="77777777" w:rsidR="00E42817" w:rsidRPr="00E61D25" w:rsidRDefault="00E42817" w:rsidP="00E42817">
            <w:pPr>
              <w:pStyle w:val="TAC"/>
              <w:rPr>
                <w:rFonts w:eastAsia="SimSun"/>
                <w:lang w:val="en-US"/>
              </w:rPr>
            </w:pPr>
            <w:r w:rsidRPr="00E61D25">
              <w:rPr>
                <w:rFonts w:eastAsia="SimSun"/>
                <w:lang w:val="en-US"/>
              </w:rPr>
              <w:t>CA_n46A-n48A</w:t>
            </w:r>
          </w:p>
          <w:p w14:paraId="249C0761" w14:textId="77777777" w:rsidR="00E42817" w:rsidRPr="00E61D25" w:rsidRDefault="00E42817" w:rsidP="00E42817">
            <w:pPr>
              <w:pStyle w:val="TAC"/>
              <w:rPr>
                <w:rFonts w:eastAsia="SimSun"/>
                <w:lang w:val="en-US"/>
              </w:rPr>
            </w:pPr>
            <w:r w:rsidRPr="00E61D25">
              <w:rPr>
                <w:rFonts w:eastAsia="SimSun"/>
                <w:lang w:val="en-US"/>
              </w:rPr>
              <w:t>CA_n46A-n48B</w:t>
            </w:r>
          </w:p>
          <w:p w14:paraId="10D3CE3C" w14:textId="77777777" w:rsidR="00E42817" w:rsidRPr="00E61D25" w:rsidRDefault="00E42817" w:rsidP="00E42817">
            <w:pPr>
              <w:pStyle w:val="TAC"/>
              <w:rPr>
                <w:rFonts w:eastAsia="SimSun"/>
                <w:lang w:val="en-US"/>
              </w:rPr>
            </w:pPr>
            <w:r w:rsidRPr="00E61D25">
              <w:rPr>
                <w:rFonts w:eastAsia="SimSun"/>
                <w:lang w:val="en-US"/>
              </w:rPr>
              <w:t>CA_n48A-n96A</w:t>
            </w:r>
          </w:p>
          <w:p w14:paraId="289B9DE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7505730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B5BD0"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9E2D47" w14:textId="77777777" w:rsidR="00E42817" w:rsidRPr="00E61D25" w:rsidRDefault="00E42817" w:rsidP="00E42817">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3BDA3A"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14053302" w14:textId="77777777" w:rsidTr="00DE2DE3">
        <w:trPr>
          <w:trHeight w:val="29"/>
        </w:trPr>
        <w:tc>
          <w:tcPr>
            <w:tcW w:w="2067" w:type="dxa"/>
            <w:tcBorders>
              <w:top w:val="nil"/>
              <w:left w:val="single" w:sz="4" w:space="0" w:color="auto"/>
              <w:bottom w:val="nil"/>
              <w:right w:val="single" w:sz="4" w:space="0" w:color="auto"/>
            </w:tcBorders>
            <w:vAlign w:val="center"/>
          </w:tcPr>
          <w:p w14:paraId="345786D2"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DC068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218A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92C7E"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61CA57C" w14:textId="77777777" w:rsidR="00E42817" w:rsidRPr="00E61D25" w:rsidRDefault="00E42817" w:rsidP="00E42817">
            <w:pPr>
              <w:pStyle w:val="TAC"/>
              <w:rPr>
                <w:rFonts w:eastAsia="SimSun"/>
                <w:lang w:val="en-US" w:eastAsia="zh-CN"/>
              </w:rPr>
            </w:pPr>
          </w:p>
        </w:tc>
      </w:tr>
      <w:tr w:rsidR="00E42817" w:rsidRPr="00E61D25" w14:paraId="23E9A2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82869B"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72A898"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AC99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D3FE1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C6C112" w14:textId="77777777" w:rsidR="00E42817" w:rsidRPr="00E61D25" w:rsidRDefault="00E42817" w:rsidP="00E42817">
            <w:pPr>
              <w:pStyle w:val="TAC"/>
              <w:rPr>
                <w:rFonts w:eastAsia="SimSun"/>
                <w:lang w:val="en-US" w:eastAsia="zh-CN"/>
              </w:rPr>
            </w:pPr>
          </w:p>
        </w:tc>
      </w:tr>
      <w:tr w:rsidR="00E42817" w:rsidRPr="00E61D25" w14:paraId="52323E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16CB4A" w14:textId="77777777" w:rsidR="00E42817" w:rsidRPr="00E61D25" w:rsidRDefault="00E42817" w:rsidP="00E42817">
            <w:pPr>
              <w:pStyle w:val="TAC"/>
              <w:rPr>
                <w:rFonts w:eastAsia="SimSun"/>
                <w:lang w:val="en-US"/>
              </w:rPr>
            </w:pPr>
            <w:r w:rsidRPr="00E61D25">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681C0A7" w14:textId="77777777" w:rsidR="00E42817" w:rsidRPr="00E61D25" w:rsidRDefault="00E42817" w:rsidP="00E42817">
            <w:pPr>
              <w:pStyle w:val="TAC"/>
              <w:rPr>
                <w:rFonts w:eastAsia="SimSun"/>
                <w:lang w:val="en-US"/>
              </w:rPr>
            </w:pPr>
            <w:r w:rsidRPr="00E61D25">
              <w:rPr>
                <w:rFonts w:eastAsia="SimSun"/>
                <w:lang w:val="en-US"/>
              </w:rPr>
              <w:t>CA_n46A-n48A</w:t>
            </w:r>
          </w:p>
          <w:p w14:paraId="1AC8C0A7" w14:textId="77777777" w:rsidR="00E42817" w:rsidRPr="00E61D25" w:rsidRDefault="00E42817" w:rsidP="00E42817">
            <w:pPr>
              <w:pStyle w:val="TAC"/>
              <w:rPr>
                <w:rFonts w:eastAsia="SimSun"/>
                <w:lang w:val="en-US"/>
              </w:rPr>
            </w:pPr>
            <w:r w:rsidRPr="00E61D25">
              <w:rPr>
                <w:rFonts w:eastAsia="SimSun"/>
                <w:lang w:val="en-US"/>
              </w:rPr>
              <w:t>CA_n46A-n48B</w:t>
            </w:r>
          </w:p>
          <w:p w14:paraId="2293956B" w14:textId="77777777" w:rsidR="00E42817" w:rsidRPr="00E61D25" w:rsidRDefault="00E42817" w:rsidP="00E42817">
            <w:pPr>
              <w:pStyle w:val="TAC"/>
              <w:rPr>
                <w:rFonts w:eastAsia="SimSun"/>
                <w:lang w:val="en-US"/>
              </w:rPr>
            </w:pPr>
            <w:r w:rsidRPr="00E61D25">
              <w:rPr>
                <w:rFonts w:eastAsia="SimSun"/>
                <w:lang w:val="en-US"/>
              </w:rPr>
              <w:t>CA_n48A-n96A</w:t>
            </w:r>
          </w:p>
          <w:p w14:paraId="12D8000B"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3865521"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7C9021"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22438"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245735"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C577EA0" w14:textId="77777777" w:rsidTr="00DE2DE3">
        <w:trPr>
          <w:trHeight w:val="29"/>
        </w:trPr>
        <w:tc>
          <w:tcPr>
            <w:tcW w:w="2067" w:type="dxa"/>
            <w:tcBorders>
              <w:top w:val="nil"/>
              <w:left w:val="single" w:sz="4" w:space="0" w:color="auto"/>
              <w:bottom w:val="nil"/>
              <w:right w:val="single" w:sz="4" w:space="0" w:color="auto"/>
            </w:tcBorders>
            <w:vAlign w:val="center"/>
          </w:tcPr>
          <w:p w14:paraId="6C8A3D31"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5A5FE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D4E4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09FD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F1178E3" w14:textId="77777777" w:rsidR="00E42817" w:rsidRPr="00E61D25" w:rsidRDefault="00E42817" w:rsidP="00E42817">
            <w:pPr>
              <w:pStyle w:val="TAC"/>
              <w:rPr>
                <w:rFonts w:eastAsia="SimSun"/>
                <w:lang w:val="en-US" w:eastAsia="zh-CN"/>
              </w:rPr>
            </w:pPr>
          </w:p>
        </w:tc>
      </w:tr>
      <w:tr w:rsidR="00E42817" w:rsidRPr="00E61D25" w14:paraId="7DCECCD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A171CE"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97AFB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D1569"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6B48BF"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D27492" w14:textId="77777777" w:rsidR="00E42817" w:rsidRPr="00E61D25" w:rsidRDefault="00E42817" w:rsidP="00E42817">
            <w:pPr>
              <w:pStyle w:val="TAC"/>
              <w:rPr>
                <w:rFonts w:eastAsia="SimSun"/>
                <w:lang w:val="en-US" w:eastAsia="zh-CN"/>
              </w:rPr>
            </w:pPr>
          </w:p>
        </w:tc>
      </w:tr>
      <w:tr w:rsidR="00E42817" w:rsidRPr="00E61D25" w14:paraId="41113B1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946E95" w14:textId="77777777" w:rsidR="00E42817" w:rsidRPr="00E61D25" w:rsidRDefault="00E42817" w:rsidP="00E42817">
            <w:pPr>
              <w:pStyle w:val="TAC"/>
              <w:rPr>
                <w:rFonts w:eastAsia="SimSun"/>
                <w:lang w:val="en-US"/>
              </w:rPr>
            </w:pPr>
            <w:r w:rsidRPr="00E61D25">
              <w:rPr>
                <w:rFonts w:eastAsia="SimSun"/>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3662F8F6" w14:textId="77777777" w:rsidR="00E42817" w:rsidRPr="00E61D25" w:rsidRDefault="00E42817" w:rsidP="00E42817">
            <w:pPr>
              <w:pStyle w:val="TAC"/>
              <w:rPr>
                <w:rFonts w:eastAsia="SimSun"/>
                <w:lang w:val="en-US"/>
              </w:rPr>
            </w:pPr>
            <w:r w:rsidRPr="00E61D25">
              <w:rPr>
                <w:rFonts w:eastAsia="SimSun"/>
                <w:lang w:val="en-US"/>
              </w:rPr>
              <w:t>CA_n46A-n48A</w:t>
            </w:r>
          </w:p>
          <w:p w14:paraId="0DF5BD01" w14:textId="77777777" w:rsidR="00E42817" w:rsidRPr="00E61D25" w:rsidRDefault="00E42817" w:rsidP="00E42817">
            <w:pPr>
              <w:pStyle w:val="TAC"/>
              <w:rPr>
                <w:rFonts w:eastAsia="SimSun"/>
                <w:lang w:val="en-US"/>
              </w:rPr>
            </w:pPr>
            <w:r w:rsidRPr="00E61D25">
              <w:rPr>
                <w:rFonts w:eastAsia="SimSun"/>
                <w:lang w:val="en-US"/>
              </w:rPr>
              <w:t>CA_n46A-n48B</w:t>
            </w:r>
          </w:p>
          <w:p w14:paraId="276080D1" w14:textId="77777777" w:rsidR="00E42817" w:rsidRPr="00E61D25" w:rsidRDefault="00E42817" w:rsidP="00E42817">
            <w:pPr>
              <w:pStyle w:val="TAC"/>
              <w:rPr>
                <w:rFonts w:eastAsia="SimSun"/>
                <w:lang w:val="en-US"/>
              </w:rPr>
            </w:pPr>
            <w:r w:rsidRPr="00E61D25">
              <w:rPr>
                <w:rFonts w:eastAsia="SimSun"/>
                <w:lang w:val="en-US"/>
              </w:rPr>
              <w:t>CA_n48A-n96A</w:t>
            </w:r>
          </w:p>
          <w:p w14:paraId="3C3AA745"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312FD7A3"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04C5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2CEA4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23EB94"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652E3A5" w14:textId="77777777" w:rsidTr="00DE2DE3">
        <w:trPr>
          <w:trHeight w:val="29"/>
        </w:trPr>
        <w:tc>
          <w:tcPr>
            <w:tcW w:w="2067" w:type="dxa"/>
            <w:tcBorders>
              <w:top w:val="nil"/>
              <w:left w:val="single" w:sz="4" w:space="0" w:color="auto"/>
              <w:bottom w:val="nil"/>
              <w:right w:val="single" w:sz="4" w:space="0" w:color="auto"/>
            </w:tcBorders>
            <w:vAlign w:val="center"/>
          </w:tcPr>
          <w:p w14:paraId="4D14051E"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15391A"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C4ED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8A6D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A15EDDC" w14:textId="77777777" w:rsidR="00E42817" w:rsidRPr="00E61D25" w:rsidRDefault="00E42817" w:rsidP="00E42817">
            <w:pPr>
              <w:pStyle w:val="TAC"/>
              <w:rPr>
                <w:rFonts w:eastAsia="SimSun"/>
                <w:lang w:val="en-US" w:eastAsia="zh-CN"/>
              </w:rPr>
            </w:pPr>
          </w:p>
        </w:tc>
      </w:tr>
      <w:tr w:rsidR="00E42817" w:rsidRPr="00E61D25" w14:paraId="774616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F3F8CC"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9C8B5E"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B662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AA80D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1DAB6B" w14:textId="77777777" w:rsidR="00E42817" w:rsidRPr="00E61D25" w:rsidRDefault="00E42817" w:rsidP="00E42817">
            <w:pPr>
              <w:pStyle w:val="TAC"/>
              <w:rPr>
                <w:rFonts w:eastAsia="SimSun"/>
                <w:lang w:val="en-US" w:eastAsia="zh-CN"/>
              </w:rPr>
            </w:pPr>
          </w:p>
        </w:tc>
      </w:tr>
      <w:tr w:rsidR="00E42817" w:rsidRPr="00E61D25" w14:paraId="73143F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6DE70DB" w14:textId="77777777" w:rsidR="00E42817" w:rsidRPr="00E61D25" w:rsidRDefault="00E42817" w:rsidP="00E42817">
            <w:pPr>
              <w:pStyle w:val="TAC"/>
              <w:rPr>
                <w:rFonts w:eastAsia="SimSun"/>
                <w:lang w:val="en-US"/>
              </w:rPr>
            </w:pPr>
            <w:r w:rsidRPr="00E61D25">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2E9C6A16" w14:textId="77777777" w:rsidR="00E42817" w:rsidRPr="00E61D25" w:rsidRDefault="00E42817" w:rsidP="00E42817">
            <w:pPr>
              <w:pStyle w:val="TAC"/>
              <w:rPr>
                <w:rFonts w:eastAsia="SimSun"/>
                <w:lang w:val="en-US"/>
              </w:rPr>
            </w:pPr>
            <w:r w:rsidRPr="00E61D25">
              <w:rPr>
                <w:rFonts w:eastAsia="SimSun"/>
                <w:lang w:val="en-US"/>
              </w:rPr>
              <w:t>CA_n46A-n48A</w:t>
            </w:r>
          </w:p>
          <w:p w14:paraId="419E9061" w14:textId="77777777" w:rsidR="00E42817" w:rsidRPr="00E61D25" w:rsidRDefault="00E42817" w:rsidP="00E42817">
            <w:pPr>
              <w:pStyle w:val="TAC"/>
              <w:rPr>
                <w:rFonts w:eastAsia="SimSun"/>
                <w:lang w:val="en-US"/>
              </w:rPr>
            </w:pPr>
            <w:r w:rsidRPr="00E61D25">
              <w:rPr>
                <w:rFonts w:eastAsia="SimSun"/>
                <w:lang w:val="en-US"/>
              </w:rPr>
              <w:t>CA_n46A-n48B</w:t>
            </w:r>
          </w:p>
          <w:p w14:paraId="7B15B087" w14:textId="77777777" w:rsidR="00E42817" w:rsidRPr="00E61D25" w:rsidRDefault="00E42817" w:rsidP="00E42817">
            <w:pPr>
              <w:pStyle w:val="TAC"/>
              <w:rPr>
                <w:rFonts w:eastAsia="SimSun"/>
                <w:lang w:val="en-US"/>
              </w:rPr>
            </w:pPr>
            <w:r w:rsidRPr="00E61D25">
              <w:rPr>
                <w:rFonts w:eastAsia="SimSun"/>
                <w:lang w:val="en-US"/>
              </w:rPr>
              <w:t>CA_n48A-n96A</w:t>
            </w:r>
          </w:p>
          <w:p w14:paraId="0A221C5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59A5DB4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AB41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3BF37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F88BB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AD244CD" w14:textId="77777777" w:rsidTr="00DE2DE3">
        <w:trPr>
          <w:trHeight w:val="29"/>
        </w:trPr>
        <w:tc>
          <w:tcPr>
            <w:tcW w:w="2067" w:type="dxa"/>
            <w:tcBorders>
              <w:top w:val="nil"/>
              <w:left w:val="single" w:sz="4" w:space="0" w:color="auto"/>
              <w:bottom w:val="nil"/>
              <w:right w:val="single" w:sz="4" w:space="0" w:color="auto"/>
            </w:tcBorders>
            <w:vAlign w:val="center"/>
          </w:tcPr>
          <w:p w14:paraId="6AE612BC"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699ED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EC71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981C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96535EB" w14:textId="77777777" w:rsidR="00E42817" w:rsidRPr="00E61D25" w:rsidRDefault="00E42817" w:rsidP="00E42817">
            <w:pPr>
              <w:pStyle w:val="TAC"/>
              <w:rPr>
                <w:rFonts w:eastAsia="SimSun"/>
                <w:lang w:val="en-US" w:eastAsia="zh-CN"/>
              </w:rPr>
            </w:pPr>
          </w:p>
        </w:tc>
      </w:tr>
      <w:tr w:rsidR="00E42817" w:rsidRPr="00E61D25" w14:paraId="6BB493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A62A70"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B6ECD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8F25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68FB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A4F0BE" w14:textId="77777777" w:rsidR="00E42817" w:rsidRPr="00E61D25" w:rsidRDefault="00E42817" w:rsidP="00E42817">
            <w:pPr>
              <w:pStyle w:val="TAC"/>
              <w:rPr>
                <w:rFonts w:eastAsia="SimSun"/>
                <w:lang w:val="en-US" w:eastAsia="zh-CN"/>
              </w:rPr>
            </w:pPr>
          </w:p>
        </w:tc>
      </w:tr>
      <w:tr w:rsidR="00E42817" w:rsidRPr="00E61D25" w14:paraId="2E6EFFF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99ACC1" w14:textId="77777777" w:rsidR="00E42817" w:rsidRPr="00E61D25" w:rsidRDefault="00E42817" w:rsidP="00E42817">
            <w:pPr>
              <w:pStyle w:val="TAC"/>
              <w:rPr>
                <w:rFonts w:eastAsiaTheme="minorEastAsia"/>
                <w:lang w:val="en-US"/>
              </w:rPr>
            </w:pPr>
            <w:r w:rsidRPr="00E61D25">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67851A63"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52439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F81330"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04BA61"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C86AE13" w14:textId="77777777" w:rsidTr="00DE2DE3">
        <w:trPr>
          <w:trHeight w:val="29"/>
        </w:trPr>
        <w:tc>
          <w:tcPr>
            <w:tcW w:w="2067" w:type="dxa"/>
            <w:tcBorders>
              <w:top w:val="nil"/>
              <w:left w:val="single" w:sz="4" w:space="0" w:color="auto"/>
              <w:bottom w:val="nil"/>
              <w:right w:val="single" w:sz="4" w:space="0" w:color="auto"/>
            </w:tcBorders>
            <w:vAlign w:val="center"/>
          </w:tcPr>
          <w:p w14:paraId="735D9F2F"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B0B7B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512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252C4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C2041BC" w14:textId="77777777" w:rsidR="00E42817" w:rsidRPr="00E61D25" w:rsidRDefault="00E42817" w:rsidP="00E42817">
            <w:pPr>
              <w:pStyle w:val="TAC"/>
              <w:rPr>
                <w:rFonts w:eastAsiaTheme="minorEastAsia"/>
                <w:lang w:val="en-US" w:eastAsia="zh-CN"/>
              </w:rPr>
            </w:pPr>
          </w:p>
        </w:tc>
      </w:tr>
      <w:tr w:rsidR="00E42817" w:rsidRPr="00E61D25" w14:paraId="7089FD3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D0F48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40DE6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080E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7D672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EAD8BF" w14:textId="77777777" w:rsidR="00E42817" w:rsidRPr="00E61D25" w:rsidRDefault="00E42817" w:rsidP="00E42817">
            <w:pPr>
              <w:pStyle w:val="TAC"/>
              <w:rPr>
                <w:rFonts w:eastAsiaTheme="minorEastAsia"/>
                <w:lang w:val="en-US" w:eastAsia="zh-CN"/>
              </w:rPr>
            </w:pPr>
          </w:p>
        </w:tc>
      </w:tr>
      <w:tr w:rsidR="00E42817" w:rsidRPr="00E61D25" w14:paraId="2D0149C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C3FB1F" w14:textId="77777777" w:rsidR="00E42817" w:rsidRPr="00E61D25" w:rsidRDefault="00E42817" w:rsidP="00E42817">
            <w:pPr>
              <w:pStyle w:val="TAC"/>
              <w:rPr>
                <w:rFonts w:eastAsia="SimSun"/>
                <w:lang w:val="en-US"/>
              </w:rPr>
            </w:pPr>
            <w:r w:rsidRPr="00E61D25">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1185D3DE" w14:textId="77777777" w:rsidR="00E42817" w:rsidRPr="00E61D25" w:rsidRDefault="00E42817" w:rsidP="00E42817">
            <w:pPr>
              <w:pStyle w:val="TAC"/>
              <w:rPr>
                <w:rFonts w:eastAsia="SimSun"/>
                <w:lang w:val="en-US"/>
              </w:rPr>
            </w:pPr>
            <w:r w:rsidRPr="00E61D25">
              <w:rPr>
                <w:rFonts w:eastAsia="SimSun"/>
                <w:lang w:val="en-US"/>
              </w:rPr>
              <w:t>CA_n46A-n48A</w:t>
            </w:r>
          </w:p>
          <w:p w14:paraId="561DAC03" w14:textId="77777777" w:rsidR="00E42817" w:rsidRPr="00E61D25" w:rsidRDefault="00E42817" w:rsidP="00E42817">
            <w:pPr>
              <w:pStyle w:val="TAC"/>
              <w:rPr>
                <w:rFonts w:eastAsia="SimSun"/>
                <w:lang w:val="en-US"/>
              </w:rPr>
            </w:pPr>
            <w:r w:rsidRPr="00E61D25">
              <w:rPr>
                <w:rFonts w:eastAsia="SimSun"/>
                <w:lang w:val="en-US"/>
              </w:rPr>
              <w:t>CA_n46A-n48B</w:t>
            </w:r>
          </w:p>
          <w:p w14:paraId="4B5CCA0D" w14:textId="77777777" w:rsidR="00E42817" w:rsidRPr="00E61D25" w:rsidRDefault="00E42817" w:rsidP="00E42817">
            <w:pPr>
              <w:pStyle w:val="TAC"/>
              <w:rPr>
                <w:rFonts w:eastAsia="SimSun"/>
                <w:lang w:val="en-US"/>
              </w:rPr>
            </w:pPr>
            <w:r w:rsidRPr="00E61D25">
              <w:rPr>
                <w:rFonts w:eastAsia="SimSun"/>
                <w:lang w:val="en-US"/>
              </w:rPr>
              <w:t>CA_n48A-n96A</w:t>
            </w:r>
          </w:p>
          <w:p w14:paraId="41C04231"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7B83A1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99CB4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18B98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92ACF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BAFF74B" w14:textId="77777777" w:rsidTr="00DE2DE3">
        <w:trPr>
          <w:trHeight w:val="29"/>
        </w:trPr>
        <w:tc>
          <w:tcPr>
            <w:tcW w:w="2067" w:type="dxa"/>
            <w:tcBorders>
              <w:top w:val="nil"/>
              <w:left w:val="single" w:sz="4" w:space="0" w:color="auto"/>
              <w:bottom w:val="nil"/>
              <w:right w:val="single" w:sz="4" w:space="0" w:color="auto"/>
            </w:tcBorders>
            <w:vAlign w:val="center"/>
          </w:tcPr>
          <w:p w14:paraId="25793CC7"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1D691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4BC0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DD58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B62B81" w14:textId="77777777" w:rsidR="00E42817" w:rsidRPr="00E61D25" w:rsidRDefault="00E42817" w:rsidP="00E42817">
            <w:pPr>
              <w:pStyle w:val="TAC"/>
              <w:rPr>
                <w:rFonts w:eastAsia="SimSun"/>
                <w:lang w:val="en-US" w:eastAsia="zh-CN"/>
              </w:rPr>
            </w:pPr>
          </w:p>
        </w:tc>
      </w:tr>
      <w:tr w:rsidR="00E42817" w:rsidRPr="00E61D25" w14:paraId="63061A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AE9C6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B4444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AB949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FF49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07243E" w14:textId="77777777" w:rsidR="00E42817" w:rsidRPr="00E61D25" w:rsidRDefault="00E42817" w:rsidP="00E42817">
            <w:pPr>
              <w:pStyle w:val="TAC"/>
              <w:rPr>
                <w:rFonts w:eastAsia="SimSun"/>
                <w:lang w:val="en-US" w:eastAsia="zh-CN"/>
              </w:rPr>
            </w:pPr>
          </w:p>
        </w:tc>
      </w:tr>
      <w:tr w:rsidR="00E42817" w:rsidRPr="00E61D25" w14:paraId="671F3C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3DAC8A" w14:textId="77777777" w:rsidR="00E42817" w:rsidRPr="00E61D25" w:rsidRDefault="00E42817" w:rsidP="00E42817">
            <w:pPr>
              <w:pStyle w:val="TAC"/>
              <w:rPr>
                <w:rFonts w:eastAsiaTheme="minorEastAsia"/>
                <w:lang w:val="en-US"/>
              </w:rPr>
            </w:pPr>
            <w:r w:rsidRPr="00E61D25">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65111414"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3C3D7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F2E9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E7C06D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0902AD" w:rsidRPr="00E61D25" w14:paraId="0612A051" w14:textId="77777777" w:rsidTr="00DE2DE3">
        <w:trPr>
          <w:trHeight w:val="29"/>
        </w:trPr>
        <w:tc>
          <w:tcPr>
            <w:tcW w:w="2067" w:type="dxa"/>
            <w:tcBorders>
              <w:top w:val="nil"/>
              <w:left w:val="single" w:sz="4" w:space="0" w:color="auto"/>
              <w:bottom w:val="nil"/>
              <w:right w:val="single" w:sz="4" w:space="0" w:color="auto"/>
            </w:tcBorders>
            <w:vAlign w:val="center"/>
          </w:tcPr>
          <w:p w14:paraId="34695E2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4DA29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3129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DB466" w14:textId="6BA55453"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8EA312" w14:textId="77777777" w:rsidR="000902AD" w:rsidRPr="00E61D25" w:rsidRDefault="000902AD" w:rsidP="000902AD">
            <w:pPr>
              <w:pStyle w:val="TAC"/>
              <w:rPr>
                <w:rFonts w:eastAsiaTheme="minorEastAsia"/>
                <w:lang w:val="en-US" w:eastAsia="zh-CN"/>
              </w:rPr>
            </w:pPr>
          </w:p>
        </w:tc>
      </w:tr>
      <w:tr w:rsidR="00E42817" w:rsidRPr="00E61D25" w14:paraId="4DDCA46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CEE70"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3FC3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F359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81F3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31C197" w14:textId="77777777" w:rsidR="00E42817" w:rsidRPr="00E61D25" w:rsidRDefault="00E42817" w:rsidP="00E42817">
            <w:pPr>
              <w:pStyle w:val="TAC"/>
              <w:rPr>
                <w:rFonts w:eastAsiaTheme="minorEastAsia"/>
                <w:lang w:val="en-US" w:eastAsia="zh-CN"/>
              </w:rPr>
            </w:pPr>
          </w:p>
        </w:tc>
      </w:tr>
      <w:tr w:rsidR="00E42817" w:rsidRPr="00E61D25" w14:paraId="64E012E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9D035A" w14:textId="77777777" w:rsidR="00E42817" w:rsidRPr="00E61D25" w:rsidRDefault="00E42817" w:rsidP="00E42817">
            <w:pPr>
              <w:pStyle w:val="TAC"/>
              <w:rPr>
                <w:rFonts w:eastAsiaTheme="minorEastAsia"/>
                <w:lang w:val="en-US"/>
              </w:rPr>
            </w:pPr>
            <w:r w:rsidRPr="00E61D25">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696630C"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62848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3C9B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2DF8AE3"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0902AD" w:rsidRPr="00E61D25" w14:paraId="3F49FC7E" w14:textId="77777777" w:rsidTr="00DE2DE3">
        <w:trPr>
          <w:trHeight w:val="29"/>
        </w:trPr>
        <w:tc>
          <w:tcPr>
            <w:tcW w:w="2067" w:type="dxa"/>
            <w:tcBorders>
              <w:top w:val="nil"/>
              <w:left w:val="single" w:sz="4" w:space="0" w:color="auto"/>
              <w:bottom w:val="nil"/>
              <w:right w:val="single" w:sz="4" w:space="0" w:color="auto"/>
            </w:tcBorders>
            <w:vAlign w:val="center"/>
          </w:tcPr>
          <w:p w14:paraId="034161F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56F4FF"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1DF6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4AAF8" w14:textId="4E0753CA"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A7FAE2E" w14:textId="77777777" w:rsidR="000902AD" w:rsidRPr="00E61D25" w:rsidRDefault="000902AD" w:rsidP="000902AD">
            <w:pPr>
              <w:pStyle w:val="TAC"/>
              <w:rPr>
                <w:rFonts w:eastAsiaTheme="minorEastAsia"/>
                <w:lang w:val="en-US" w:eastAsia="zh-CN"/>
              </w:rPr>
            </w:pPr>
          </w:p>
        </w:tc>
      </w:tr>
      <w:tr w:rsidR="000902AD" w:rsidRPr="00E61D25" w14:paraId="2D23DE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68493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CC80F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D5FD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2DE1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9E5B5D" w14:textId="77777777" w:rsidR="000902AD" w:rsidRPr="00E61D25" w:rsidRDefault="000902AD" w:rsidP="000902AD">
            <w:pPr>
              <w:pStyle w:val="TAC"/>
              <w:rPr>
                <w:rFonts w:eastAsiaTheme="minorEastAsia"/>
                <w:lang w:val="en-US" w:eastAsia="zh-CN"/>
              </w:rPr>
            </w:pPr>
          </w:p>
        </w:tc>
      </w:tr>
      <w:tr w:rsidR="000902AD" w:rsidRPr="00E61D25" w14:paraId="5374BB4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0EFA3A" w14:textId="77777777" w:rsidR="000902AD" w:rsidRPr="00E61D25" w:rsidRDefault="000902AD" w:rsidP="000902AD">
            <w:pPr>
              <w:pStyle w:val="TAC"/>
              <w:rPr>
                <w:rFonts w:eastAsiaTheme="minorEastAsia"/>
                <w:lang w:val="en-US"/>
              </w:rPr>
            </w:pPr>
            <w:r w:rsidRPr="00E61D25">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DA25E6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0CA5B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ECAA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4F0583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BC78587" w14:textId="77777777" w:rsidTr="00DE2DE3">
        <w:trPr>
          <w:trHeight w:val="29"/>
        </w:trPr>
        <w:tc>
          <w:tcPr>
            <w:tcW w:w="2067" w:type="dxa"/>
            <w:tcBorders>
              <w:top w:val="nil"/>
              <w:left w:val="single" w:sz="4" w:space="0" w:color="auto"/>
              <w:bottom w:val="nil"/>
              <w:right w:val="single" w:sz="4" w:space="0" w:color="auto"/>
            </w:tcBorders>
            <w:vAlign w:val="center"/>
          </w:tcPr>
          <w:p w14:paraId="40424ED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D76E1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735F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EBEEB" w14:textId="0A26488C"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7F03F5" w14:textId="77777777" w:rsidR="000902AD" w:rsidRPr="00E61D25" w:rsidRDefault="000902AD" w:rsidP="000902AD">
            <w:pPr>
              <w:pStyle w:val="TAC"/>
              <w:rPr>
                <w:rFonts w:eastAsiaTheme="minorEastAsia"/>
                <w:lang w:val="en-US" w:eastAsia="zh-CN"/>
              </w:rPr>
            </w:pPr>
          </w:p>
        </w:tc>
      </w:tr>
      <w:tr w:rsidR="000902AD" w:rsidRPr="00E61D25" w14:paraId="4ACA259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5A566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05B8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4C5F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1AEF0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5144D2" w14:textId="77777777" w:rsidR="000902AD" w:rsidRPr="00E61D25" w:rsidRDefault="000902AD" w:rsidP="000902AD">
            <w:pPr>
              <w:pStyle w:val="TAC"/>
              <w:rPr>
                <w:rFonts w:eastAsiaTheme="minorEastAsia"/>
                <w:lang w:val="en-US" w:eastAsia="zh-CN"/>
              </w:rPr>
            </w:pPr>
          </w:p>
        </w:tc>
      </w:tr>
      <w:tr w:rsidR="000902AD" w:rsidRPr="00E61D25" w14:paraId="07B8B25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8113B58" w14:textId="77777777" w:rsidR="000902AD" w:rsidRPr="00E61D25" w:rsidRDefault="000902AD" w:rsidP="000902AD">
            <w:pPr>
              <w:pStyle w:val="TAC"/>
              <w:rPr>
                <w:rFonts w:eastAsiaTheme="minorEastAsia"/>
                <w:lang w:val="en-US"/>
              </w:rPr>
            </w:pPr>
            <w:r w:rsidRPr="00E61D25">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81E73D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4FB7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3BED9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A17A243"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067A6256" w14:textId="77777777" w:rsidTr="00DE2DE3">
        <w:trPr>
          <w:trHeight w:val="29"/>
        </w:trPr>
        <w:tc>
          <w:tcPr>
            <w:tcW w:w="2067" w:type="dxa"/>
            <w:tcBorders>
              <w:top w:val="nil"/>
              <w:left w:val="single" w:sz="4" w:space="0" w:color="auto"/>
              <w:bottom w:val="nil"/>
              <w:right w:val="single" w:sz="4" w:space="0" w:color="auto"/>
            </w:tcBorders>
            <w:vAlign w:val="center"/>
          </w:tcPr>
          <w:p w14:paraId="539E90D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267A4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D627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2727F3" w14:textId="79B9E65E"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34825F" w14:textId="77777777" w:rsidR="000902AD" w:rsidRPr="00E61D25" w:rsidRDefault="000902AD" w:rsidP="000902AD">
            <w:pPr>
              <w:pStyle w:val="TAC"/>
              <w:rPr>
                <w:rFonts w:eastAsiaTheme="minorEastAsia"/>
                <w:lang w:val="en-US" w:eastAsia="zh-CN"/>
              </w:rPr>
            </w:pPr>
          </w:p>
        </w:tc>
      </w:tr>
      <w:tr w:rsidR="000902AD" w:rsidRPr="00E61D25" w14:paraId="51AA69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1B3F6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5C3B2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6B7E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A56F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6013E" w14:textId="77777777" w:rsidR="000902AD" w:rsidRPr="00E61D25" w:rsidRDefault="000902AD" w:rsidP="000902AD">
            <w:pPr>
              <w:pStyle w:val="TAC"/>
              <w:rPr>
                <w:rFonts w:eastAsiaTheme="minorEastAsia"/>
                <w:lang w:val="en-US" w:eastAsia="zh-CN"/>
              </w:rPr>
            </w:pPr>
          </w:p>
        </w:tc>
      </w:tr>
      <w:tr w:rsidR="000902AD" w:rsidRPr="00E61D25" w14:paraId="45A76B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8B7F7C" w14:textId="77777777" w:rsidR="000902AD" w:rsidRPr="00E61D25" w:rsidRDefault="000902AD" w:rsidP="000902AD">
            <w:pPr>
              <w:pStyle w:val="TAC"/>
              <w:rPr>
                <w:rFonts w:eastAsiaTheme="minorEastAsia"/>
                <w:lang w:val="en-US"/>
              </w:rPr>
            </w:pPr>
            <w:r w:rsidRPr="00E61D25">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FA675B7"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FEB3C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3283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6AA0CA"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D33228B" w14:textId="77777777" w:rsidTr="00DE2DE3">
        <w:trPr>
          <w:trHeight w:val="29"/>
        </w:trPr>
        <w:tc>
          <w:tcPr>
            <w:tcW w:w="2067" w:type="dxa"/>
            <w:tcBorders>
              <w:top w:val="nil"/>
              <w:left w:val="single" w:sz="4" w:space="0" w:color="auto"/>
              <w:bottom w:val="nil"/>
              <w:right w:val="single" w:sz="4" w:space="0" w:color="auto"/>
            </w:tcBorders>
            <w:vAlign w:val="center"/>
          </w:tcPr>
          <w:p w14:paraId="42CB736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175D3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FA0D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9D867" w14:textId="6BC7973C"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DFDD21" w14:textId="77777777" w:rsidR="000902AD" w:rsidRPr="00E61D25" w:rsidRDefault="000902AD" w:rsidP="000902AD">
            <w:pPr>
              <w:pStyle w:val="TAC"/>
              <w:rPr>
                <w:rFonts w:eastAsiaTheme="minorEastAsia"/>
                <w:lang w:val="en-US" w:eastAsia="zh-CN"/>
              </w:rPr>
            </w:pPr>
          </w:p>
        </w:tc>
      </w:tr>
      <w:tr w:rsidR="000902AD" w:rsidRPr="00E61D25" w14:paraId="43C89C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DC0E32C"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D7DD0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86CA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C30C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684FC2" w14:textId="77777777" w:rsidR="000902AD" w:rsidRPr="00E61D25" w:rsidRDefault="000902AD" w:rsidP="000902AD">
            <w:pPr>
              <w:pStyle w:val="TAC"/>
              <w:rPr>
                <w:rFonts w:eastAsiaTheme="minorEastAsia"/>
                <w:lang w:val="en-US" w:eastAsia="zh-CN"/>
              </w:rPr>
            </w:pPr>
          </w:p>
        </w:tc>
      </w:tr>
      <w:tr w:rsidR="000902AD" w:rsidRPr="00E61D25" w14:paraId="78CA5EA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38BC3D" w14:textId="77777777" w:rsidR="000902AD" w:rsidRPr="00E61D25" w:rsidRDefault="000902AD" w:rsidP="000902AD">
            <w:pPr>
              <w:pStyle w:val="TAC"/>
              <w:rPr>
                <w:rFonts w:eastAsiaTheme="minorEastAsia"/>
                <w:lang w:val="en-US"/>
              </w:rPr>
            </w:pPr>
            <w:r w:rsidRPr="00E61D25">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559A33F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C899B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BD220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3CF0A49"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2C6AC1D" w14:textId="77777777" w:rsidTr="00DE2DE3">
        <w:trPr>
          <w:trHeight w:val="29"/>
        </w:trPr>
        <w:tc>
          <w:tcPr>
            <w:tcW w:w="2067" w:type="dxa"/>
            <w:tcBorders>
              <w:top w:val="nil"/>
              <w:left w:val="single" w:sz="4" w:space="0" w:color="auto"/>
              <w:bottom w:val="nil"/>
              <w:right w:val="single" w:sz="4" w:space="0" w:color="auto"/>
            </w:tcBorders>
            <w:vAlign w:val="center"/>
          </w:tcPr>
          <w:p w14:paraId="069DCEC4"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11DB30"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2C42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C3F52" w14:textId="6301D8FF"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16123F" w14:textId="77777777" w:rsidR="000902AD" w:rsidRPr="00E61D25" w:rsidRDefault="000902AD" w:rsidP="000902AD">
            <w:pPr>
              <w:pStyle w:val="TAC"/>
              <w:rPr>
                <w:rFonts w:eastAsiaTheme="minorEastAsia"/>
                <w:lang w:val="en-US" w:eastAsia="zh-CN"/>
              </w:rPr>
            </w:pPr>
          </w:p>
        </w:tc>
      </w:tr>
      <w:tr w:rsidR="000902AD" w:rsidRPr="00E61D25" w14:paraId="14CAFA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C5BB5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B0B42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CE55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6D68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91D5FC" w14:textId="77777777" w:rsidR="000902AD" w:rsidRPr="00E61D25" w:rsidRDefault="000902AD" w:rsidP="000902AD">
            <w:pPr>
              <w:pStyle w:val="TAC"/>
              <w:rPr>
                <w:rFonts w:eastAsiaTheme="minorEastAsia"/>
                <w:lang w:val="en-US" w:eastAsia="zh-CN"/>
              </w:rPr>
            </w:pPr>
          </w:p>
        </w:tc>
      </w:tr>
      <w:tr w:rsidR="000902AD" w:rsidRPr="00E61D25" w14:paraId="13EADF2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9FB543B" w14:textId="77777777" w:rsidR="000902AD" w:rsidRPr="00E61D25" w:rsidRDefault="000902AD" w:rsidP="000902AD">
            <w:pPr>
              <w:pStyle w:val="TAC"/>
              <w:rPr>
                <w:rFonts w:eastAsia="SimSun"/>
                <w:lang w:val="en-US"/>
              </w:rPr>
            </w:pPr>
            <w:r w:rsidRPr="00E61D25">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49DB472E" w14:textId="77777777" w:rsidR="000902AD" w:rsidRPr="00E61D25" w:rsidRDefault="000902AD" w:rsidP="000902AD">
            <w:pPr>
              <w:pStyle w:val="TAC"/>
              <w:rPr>
                <w:rFonts w:eastAsia="SimSun"/>
                <w:lang w:val="en-US"/>
              </w:rPr>
            </w:pPr>
            <w:r w:rsidRPr="00E61D25">
              <w:rPr>
                <w:rFonts w:eastAsia="SimSun"/>
                <w:lang w:val="en-US"/>
              </w:rPr>
              <w:t>CA_n46A-n48A</w:t>
            </w:r>
          </w:p>
          <w:p w14:paraId="7C469130" w14:textId="77777777" w:rsidR="000902AD" w:rsidRPr="00E61D25" w:rsidRDefault="000902AD" w:rsidP="000902AD">
            <w:pPr>
              <w:pStyle w:val="TAC"/>
              <w:rPr>
                <w:rFonts w:eastAsia="SimSun"/>
                <w:lang w:val="en-US"/>
              </w:rPr>
            </w:pPr>
            <w:r w:rsidRPr="00E61D25">
              <w:rPr>
                <w:rFonts w:eastAsia="SimSun"/>
                <w:lang w:val="en-US"/>
              </w:rPr>
              <w:t>CA_n46A-n48B</w:t>
            </w:r>
          </w:p>
          <w:p w14:paraId="3A3CEAB4" w14:textId="77777777" w:rsidR="000902AD" w:rsidRPr="00E61D25" w:rsidRDefault="000902AD" w:rsidP="000902AD">
            <w:pPr>
              <w:pStyle w:val="TAC"/>
              <w:rPr>
                <w:rFonts w:eastAsia="SimSun"/>
                <w:lang w:val="en-US"/>
              </w:rPr>
            </w:pPr>
            <w:r w:rsidRPr="00E61D25">
              <w:rPr>
                <w:rFonts w:eastAsia="SimSun"/>
                <w:lang w:val="en-US"/>
              </w:rPr>
              <w:t>CA_n48A-n96A</w:t>
            </w:r>
          </w:p>
          <w:p w14:paraId="4E04D66E" w14:textId="77777777" w:rsidR="000902AD" w:rsidRPr="00E61D25" w:rsidRDefault="000902AD" w:rsidP="000902AD">
            <w:pPr>
              <w:pStyle w:val="TAC"/>
              <w:rPr>
                <w:rFonts w:eastAsia="SimSun"/>
                <w:lang w:val="en-US"/>
              </w:rPr>
            </w:pPr>
            <w:r w:rsidRPr="00E61D25">
              <w:rPr>
                <w:rFonts w:eastAsiaTheme="minorEastAsia" w:cs="Arial"/>
                <w:color w:val="000000"/>
                <w:szCs w:val="18"/>
                <w:lang w:val="en-US"/>
              </w:rPr>
              <w:t>CA_n48B</w:t>
            </w:r>
          </w:p>
          <w:p w14:paraId="2AA3080A" w14:textId="77777777" w:rsidR="000902AD" w:rsidRPr="00E61D25" w:rsidRDefault="000902AD" w:rsidP="000902AD">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8257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4180FF"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FE96C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69F5AA8" w14:textId="77777777" w:rsidTr="00DE2DE3">
        <w:trPr>
          <w:trHeight w:val="29"/>
        </w:trPr>
        <w:tc>
          <w:tcPr>
            <w:tcW w:w="2067" w:type="dxa"/>
            <w:tcBorders>
              <w:top w:val="nil"/>
              <w:left w:val="single" w:sz="4" w:space="0" w:color="auto"/>
              <w:bottom w:val="nil"/>
              <w:right w:val="single" w:sz="4" w:space="0" w:color="auto"/>
            </w:tcBorders>
            <w:vAlign w:val="center"/>
          </w:tcPr>
          <w:p w14:paraId="347ECDA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FA36EC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CD71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3E29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B87DFBE" w14:textId="77777777" w:rsidR="000902AD" w:rsidRPr="00E61D25" w:rsidRDefault="000902AD" w:rsidP="000902AD">
            <w:pPr>
              <w:pStyle w:val="TAC"/>
              <w:rPr>
                <w:rFonts w:eastAsia="SimSun"/>
                <w:lang w:val="en-US" w:eastAsia="zh-CN"/>
              </w:rPr>
            </w:pPr>
          </w:p>
        </w:tc>
      </w:tr>
      <w:tr w:rsidR="000902AD" w:rsidRPr="00E61D25" w14:paraId="242704B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65C8A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D0996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99DE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4B2AB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B3789D" w14:textId="77777777" w:rsidR="000902AD" w:rsidRPr="00E61D25" w:rsidRDefault="000902AD" w:rsidP="000902AD">
            <w:pPr>
              <w:pStyle w:val="TAC"/>
              <w:rPr>
                <w:rFonts w:eastAsia="SimSun"/>
                <w:lang w:val="en-US" w:eastAsia="zh-CN"/>
              </w:rPr>
            </w:pPr>
          </w:p>
        </w:tc>
      </w:tr>
      <w:tr w:rsidR="000902AD" w:rsidRPr="00E61D25" w14:paraId="700C71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ECA6B1" w14:textId="77777777" w:rsidR="000902AD" w:rsidRPr="00E61D25" w:rsidRDefault="000902AD" w:rsidP="000902AD">
            <w:pPr>
              <w:pStyle w:val="TAC"/>
              <w:rPr>
                <w:rFonts w:eastAsia="SimSun"/>
                <w:lang w:val="en-US"/>
              </w:rPr>
            </w:pPr>
            <w:r w:rsidRPr="00E61D25">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1CC38F59" w14:textId="77777777" w:rsidR="000902AD" w:rsidRPr="00E61D25" w:rsidRDefault="000902AD" w:rsidP="000902AD">
            <w:pPr>
              <w:pStyle w:val="TAC"/>
              <w:rPr>
                <w:rFonts w:eastAsia="SimSun"/>
                <w:lang w:val="en-US"/>
              </w:rPr>
            </w:pPr>
            <w:r w:rsidRPr="00E61D25">
              <w:rPr>
                <w:rFonts w:eastAsia="SimSun"/>
                <w:lang w:val="en-US"/>
              </w:rPr>
              <w:t>CA_n46A-n48A</w:t>
            </w:r>
          </w:p>
          <w:p w14:paraId="155F01E8" w14:textId="77777777" w:rsidR="000902AD" w:rsidRPr="00E61D25" w:rsidRDefault="000902AD" w:rsidP="000902AD">
            <w:pPr>
              <w:pStyle w:val="TAC"/>
              <w:rPr>
                <w:rFonts w:eastAsia="SimSun"/>
                <w:lang w:val="en-US"/>
              </w:rPr>
            </w:pPr>
            <w:r w:rsidRPr="00E61D25">
              <w:rPr>
                <w:rFonts w:eastAsia="SimSun"/>
                <w:lang w:val="en-US"/>
              </w:rPr>
              <w:t>CA_n46A-n48B</w:t>
            </w:r>
          </w:p>
          <w:p w14:paraId="78D8DA13" w14:textId="77777777" w:rsidR="000902AD" w:rsidRPr="00E61D25" w:rsidRDefault="000902AD" w:rsidP="000902AD">
            <w:pPr>
              <w:pStyle w:val="TAC"/>
              <w:rPr>
                <w:rFonts w:eastAsia="SimSun"/>
                <w:lang w:val="en-US"/>
              </w:rPr>
            </w:pPr>
            <w:r w:rsidRPr="00E61D25">
              <w:rPr>
                <w:rFonts w:eastAsia="SimSun"/>
                <w:lang w:val="en-US"/>
              </w:rPr>
              <w:t>CA_n48A-n96A</w:t>
            </w:r>
          </w:p>
          <w:p w14:paraId="3232FEF8" w14:textId="77777777" w:rsidR="000902AD" w:rsidRPr="00E61D25" w:rsidRDefault="000902AD" w:rsidP="000902AD">
            <w:pPr>
              <w:pStyle w:val="TAC"/>
              <w:rPr>
                <w:rFonts w:eastAsia="SimSun"/>
                <w:lang w:val="en-US"/>
              </w:rPr>
            </w:pPr>
            <w:r w:rsidRPr="00E61D25">
              <w:rPr>
                <w:rFonts w:eastAsiaTheme="minorEastAsia" w:cs="Arial"/>
                <w:color w:val="000000"/>
                <w:szCs w:val="18"/>
                <w:lang w:val="en-US"/>
              </w:rPr>
              <w:t>CA_n48B</w:t>
            </w:r>
          </w:p>
          <w:p w14:paraId="696C3181" w14:textId="77777777" w:rsidR="000902AD" w:rsidRPr="00E61D25" w:rsidRDefault="000902AD" w:rsidP="000902AD">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411A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6342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DC433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CEBAA37" w14:textId="77777777" w:rsidTr="00DE2DE3">
        <w:trPr>
          <w:trHeight w:val="29"/>
        </w:trPr>
        <w:tc>
          <w:tcPr>
            <w:tcW w:w="2067" w:type="dxa"/>
            <w:tcBorders>
              <w:top w:val="nil"/>
              <w:left w:val="single" w:sz="4" w:space="0" w:color="auto"/>
              <w:bottom w:val="nil"/>
              <w:right w:val="single" w:sz="4" w:space="0" w:color="auto"/>
            </w:tcBorders>
            <w:vAlign w:val="center"/>
          </w:tcPr>
          <w:p w14:paraId="286A019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CC584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33B6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B1E0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EEB1E05" w14:textId="77777777" w:rsidR="000902AD" w:rsidRPr="00E61D25" w:rsidRDefault="000902AD" w:rsidP="000902AD">
            <w:pPr>
              <w:pStyle w:val="TAC"/>
              <w:rPr>
                <w:rFonts w:eastAsia="SimSun"/>
                <w:lang w:val="en-US" w:eastAsia="zh-CN"/>
              </w:rPr>
            </w:pPr>
          </w:p>
        </w:tc>
      </w:tr>
      <w:tr w:rsidR="000902AD" w:rsidRPr="00E61D25" w14:paraId="17439A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EDD85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90A18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9256F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1E48A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D5CDC4" w14:textId="77777777" w:rsidR="000902AD" w:rsidRPr="00E61D25" w:rsidRDefault="000902AD" w:rsidP="000902AD">
            <w:pPr>
              <w:pStyle w:val="TAC"/>
              <w:rPr>
                <w:rFonts w:eastAsia="SimSun"/>
                <w:lang w:val="en-US" w:eastAsia="zh-CN"/>
              </w:rPr>
            </w:pPr>
          </w:p>
        </w:tc>
      </w:tr>
      <w:tr w:rsidR="000902AD" w:rsidRPr="00E61D25" w14:paraId="15C902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85CA8A"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02B7C111"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5E764DBD"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7B913E13"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0E075DC2"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4BA4A2E2" w14:textId="77777777" w:rsidR="000902AD" w:rsidRPr="00E61D25" w:rsidRDefault="000902AD" w:rsidP="000902AD">
            <w:pPr>
              <w:pStyle w:val="TAC"/>
              <w:rPr>
                <w:rFonts w:eastAsiaTheme="minorEastAsia"/>
                <w:lang w:val="en-US"/>
              </w:rPr>
            </w:pPr>
            <w:r w:rsidRPr="00E61D25">
              <w:rPr>
                <w:rFonts w:eastAsiaTheme="minorEastAsia"/>
                <w:lang w:val="en-US"/>
              </w:rPr>
              <w:t>CA_n48B-n96A</w:t>
            </w:r>
          </w:p>
          <w:p w14:paraId="060995E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C8F5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9FC4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D0F80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7D15702" w14:textId="77777777" w:rsidTr="00DE2DE3">
        <w:trPr>
          <w:trHeight w:val="29"/>
        </w:trPr>
        <w:tc>
          <w:tcPr>
            <w:tcW w:w="2067" w:type="dxa"/>
            <w:tcBorders>
              <w:top w:val="nil"/>
              <w:left w:val="single" w:sz="4" w:space="0" w:color="auto"/>
              <w:bottom w:val="nil"/>
              <w:right w:val="single" w:sz="4" w:space="0" w:color="auto"/>
            </w:tcBorders>
            <w:vAlign w:val="center"/>
          </w:tcPr>
          <w:p w14:paraId="5B5EE72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D6E0F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152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7784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F0E048D" w14:textId="77777777" w:rsidR="000902AD" w:rsidRPr="00E61D25" w:rsidRDefault="000902AD" w:rsidP="000902AD">
            <w:pPr>
              <w:pStyle w:val="TAC"/>
              <w:rPr>
                <w:rFonts w:eastAsiaTheme="minorEastAsia"/>
                <w:lang w:val="en-US" w:eastAsia="zh-CN"/>
              </w:rPr>
            </w:pPr>
          </w:p>
        </w:tc>
      </w:tr>
      <w:tr w:rsidR="000902AD" w:rsidRPr="00E61D25" w14:paraId="2E72A67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03D40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E8C99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B35B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7C73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C1F220" w14:textId="77777777" w:rsidR="000902AD" w:rsidRPr="00E61D25" w:rsidRDefault="000902AD" w:rsidP="000902AD">
            <w:pPr>
              <w:pStyle w:val="TAC"/>
              <w:rPr>
                <w:rFonts w:eastAsiaTheme="minorEastAsia"/>
                <w:lang w:val="en-US" w:eastAsia="zh-CN"/>
              </w:rPr>
            </w:pPr>
          </w:p>
        </w:tc>
      </w:tr>
      <w:tr w:rsidR="000902AD" w:rsidRPr="00E61D25" w14:paraId="651E94A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691232" w14:textId="77777777" w:rsidR="000902AD" w:rsidRPr="00E61D25" w:rsidRDefault="000902AD" w:rsidP="000902AD">
            <w:pPr>
              <w:pStyle w:val="TAC"/>
              <w:rPr>
                <w:rFonts w:eastAsiaTheme="minorEastAsia"/>
                <w:lang w:val="en-US"/>
              </w:rPr>
            </w:pPr>
            <w:r w:rsidRPr="00E61D25">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7CEC08BD"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06182F2D"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68D69634"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0B4D4653"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2E8F942D" w14:textId="77777777" w:rsidR="000902AD" w:rsidRPr="00E61D25" w:rsidRDefault="000902AD" w:rsidP="000902AD">
            <w:pPr>
              <w:pStyle w:val="TAC"/>
              <w:rPr>
                <w:rFonts w:eastAsiaTheme="minorEastAsia"/>
                <w:lang w:val="en-US"/>
              </w:rPr>
            </w:pPr>
            <w:r w:rsidRPr="00E61D25">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45AC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AD19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9682A3"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897ADBA" w14:textId="77777777" w:rsidTr="00DE2DE3">
        <w:trPr>
          <w:trHeight w:val="29"/>
        </w:trPr>
        <w:tc>
          <w:tcPr>
            <w:tcW w:w="2067" w:type="dxa"/>
            <w:tcBorders>
              <w:top w:val="nil"/>
              <w:left w:val="single" w:sz="4" w:space="0" w:color="auto"/>
              <w:bottom w:val="nil"/>
              <w:right w:val="single" w:sz="4" w:space="0" w:color="auto"/>
            </w:tcBorders>
            <w:vAlign w:val="center"/>
          </w:tcPr>
          <w:p w14:paraId="613AE5F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947618"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32FE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10802"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62D07F9" w14:textId="77777777" w:rsidR="000902AD" w:rsidRPr="00E61D25" w:rsidRDefault="000902AD" w:rsidP="000902AD">
            <w:pPr>
              <w:pStyle w:val="TAC"/>
              <w:rPr>
                <w:rFonts w:eastAsiaTheme="minorEastAsia"/>
                <w:lang w:val="en-US" w:eastAsia="zh-CN"/>
              </w:rPr>
            </w:pPr>
          </w:p>
        </w:tc>
      </w:tr>
      <w:tr w:rsidR="000902AD" w:rsidRPr="00E61D25" w14:paraId="37436C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F0A35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B73A9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F819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BED7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4236F6" w14:textId="77777777" w:rsidR="000902AD" w:rsidRPr="00E61D25" w:rsidRDefault="000902AD" w:rsidP="000902AD">
            <w:pPr>
              <w:pStyle w:val="TAC"/>
              <w:rPr>
                <w:rFonts w:eastAsiaTheme="minorEastAsia"/>
                <w:lang w:val="en-US" w:eastAsia="zh-CN"/>
              </w:rPr>
            </w:pPr>
          </w:p>
        </w:tc>
      </w:tr>
      <w:tr w:rsidR="000902AD" w:rsidRPr="00E61D25" w14:paraId="4A7F60E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0B21B57" w14:textId="77777777" w:rsidR="000902AD" w:rsidRPr="00E61D25" w:rsidRDefault="000902AD" w:rsidP="000902AD">
            <w:pPr>
              <w:pStyle w:val="TAC"/>
              <w:rPr>
                <w:rFonts w:eastAsiaTheme="minorEastAsia"/>
                <w:lang w:val="en-US"/>
              </w:rPr>
            </w:pPr>
            <w:r w:rsidRPr="00E61D25">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3BCF9FC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1D14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36D39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60C556"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CC0A4F3" w14:textId="77777777" w:rsidTr="00DE2DE3">
        <w:trPr>
          <w:trHeight w:val="29"/>
        </w:trPr>
        <w:tc>
          <w:tcPr>
            <w:tcW w:w="2067" w:type="dxa"/>
            <w:tcBorders>
              <w:top w:val="nil"/>
              <w:left w:val="single" w:sz="4" w:space="0" w:color="auto"/>
              <w:bottom w:val="nil"/>
              <w:right w:val="single" w:sz="4" w:space="0" w:color="auto"/>
            </w:tcBorders>
            <w:vAlign w:val="center"/>
          </w:tcPr>
          <w:p w14:paraId="13B4CCFE"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28EEA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8A0B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94AD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359F2B3" w14:textId="77777777" w:rsidR="000902AD" w:rsidRPr="00E61D25" w:rsidRDefault="000902AD" w:rsidP="000902AD">
            <w:pPr>
              <w:pStyle w:val="TAC"/>
              <w:rPr>
                <w:rFonts w:eastAsiaTheme="minorEastAsia"/>
                <w:lang w:val="en-US" w:eastAsia="zh-CN"/>
              </w:rPr>
            </w:pPr>
          </w:p>
        </w:tc>
      </w:tr>
      <w:tr w:rsidR="000902AD" w:rsidRPr="00E61D25" w14:paraId="7F0AEF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84FC02"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C4AAC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843C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DC91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086B59" w14:textId="77777777" w:rsidR="000902AD" w:rsidRPr="00E61D25" w:rsidRDefault="000902AD" w:rsidP="000902AD">
            <w:pPr>
              <w:pStyle w:val="TAC"/>
              <w:rPr>
                <w:rFonts w:eastAsiaTheme="minorEastAsia"/>
                <w:lang w:val="en-US" w:eastAsia="zh-CN"/>
              </w:rPr>
            </w:pPr>
          </w:p>
        </w:tc>
      </w:tr>
      <w:tr w:rsidR="000902AD" w:rsidRPr="00E61D25" w14:paraId="17F127D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9A92F9" w14:textId="77777777" w:rsidR="000902AD" w:rsidRPr="00E61D25" w:rsidRDefault="000902AD" w:rsidP="000902AD">
            <w:pPr>
              <w:pStyle w:val="TAC"/>
              <w:rPr>
                <w:rFonts w:eastAsiaTheme="minorEastAsia"/>
                <w:lang w:val="en-US"/>
              </w:rPr>
            </w:pPr>
            <w:r w:rsidRPr="00E61D25">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205387F"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1D55120B"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63A1E26C"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54784371"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24C029B5" w14:textId="77777777" w:rsidR="000902AD" w:rsidRPr="00E61D25" w:rsidRDefault="000902AD" w:rsidP="000902AD">
            <w:pPr>
              <w:pStyle w:val="TAC"/>
              <w:rPr>
                <w:rFonts w:eastAsiaTheme="minorEastAsia"/>
                <w:lang w:val="en-US"/>
              </w:rPr>
            </w:pPr>
            <w:r w:rsidRPr="00E61D25">
              <w:rPr>
                <w:rFonts w:eastAsiaTheme="minorEastAsia"/>
                <w:lang w:val="en-US"/>
              </w:rPr>
              <w:t>CA_n48B-n96A</w:t>
            </w:r>
          </w:p>
          <w:p w14:paraId="7B0CCE8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D1A9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1059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1492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98877DE" w14:textId="77777777" w:rsidTr="00DE2DE3">
        <w:trPr>
          <w:trHeight w:val="29"/>
        </w:trPr>
        <w:tc>
          <w:tcPr>
            <w:tcW w:w="2067" w:type="dxa"/>
            <w:tcBorders>
              <w:top w:val="nil"/>
              <w:left w:val="single" w:sz="4" w:space="0" w:color="auto"/>
              <w:bottom w:val="nil"/>
              <w:right w:val="single" w:sz="4" w:space="0" w:color="auto"/>
            </w:tcBorders>
            <w:vAlign w:val="center"/>
          </w:tcPr>
          <w:p w14:paraId="1991B9BF"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8FA40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4CA5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2E94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5C5728" w14:textId="77777777" w:rsidR="000902AD" w:rsidRPr="00E61D25" w:rsidRDefault="000902AD" w:rsidP="000902AD">
            <w:pPr>
              <w:pStyle w:val="TAC"/>
              <w:rPr>
                <w:rFonts w:eastAsiaTheme="minorEastAsia"/>
                <w:lang w:val="en-US" w:eastAsia="zh-CN"/>
              </w:rPr>
            </w:pPr>
          </w:p>
        </w:tc>
      </w:tr>
      <w:tr w:rsidR="000902AD" w:rsidRPr="00E61D25" w14:paraId="051B85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36B4D6D"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8616E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9809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8326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F23657" w14:textId="77777777" w:rsidR="000902AD" w:rsidRPr="00E61D25" w:rsidRDefault="000902AD" w:rsidP="000902AD">
            <w:pPr>
              <w:pStyle w:val="TAC"/>
              <w:rPr>
                <w:rFonts w:eastAsiaTheme="minorEastAsia"/>
                <w:lang w:val="en-US" w:eastAsia="zh-CN"/>
              </w:rPr>
            </w:pPr>
          </w:p>
        </w:tc>
      </w:tr>
      <w:tr w:rsidR="000902AD" w:rsidRPr="00E61D25" w14:paraId="54D0982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EE3C54" w14:textId="77777777" w:rsidR="000902AD" w:rsidRPr="00E61D25" w:rsidRDefault="000902AD" w:rsidP="000902AD">
            <w:pPr>
              <w:pStyle w:val="TAC"/>
              <w:rPr>
                <w:rFonts w:eastAsia="SimSun"/>
                <w:lang w:val="en-US"/>
              </w:rPr>
            </w:pPr>
            <w:r w:rsidRPr="00E61D25">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8D2AD2" w14:textId="77777777" w:rsidR="000902AD" w:rsidRPr="00E61D25" w:rsidRDefault="000902AD" w:rsidP="000902AD">
            <w:pPr>
              <w:pStyle w:val="TAC"/>
              <w:rPr>
                <w:rFonts w:eastAsia="SimSun"/>
                <w:lang w:val="en-US"/>
              </w:rPr>
            </w:pPr>
            <w:r w:rsidRPr="00E61D25">
              <w:rPr>
                <w:rFonts w:eastAsia="SimSun"/>
                <w:lang w:val="en-US"/>
              </w:rPr>
              <w:t>CA_n46A-n48A</w:t>
            </w:r>
          </w:p>
          <w:p w14:paraId="3BB09EF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054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5631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655A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5A17B97" w14:textId="77777777" w:rsidTr="00DE2DE3">
        <w:trPr>
          <w:trHeight w:val="29"/>
        </w:trPr>
        <w:tc>
          <w:tcPr>
            <w:tcW w:w="2067" w:type="dxa"/>
            <w:tcBorders>
              <w:top w:val="nil"/>
              <w:left w:val="single" w:sz="4" w:space="0" w:color="auto"/>
              <w:bottom w:val="nil"/>
              <w:right w:val="single" w:sz="4" w:space="0" w:color="auto"/>
            </w:tcBorders>
            <w:vAlign w:val="center"/>
          </w:tcPr>
          <w:p w14:paraId="6169B15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C6022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4E0D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59845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37255F" w14:textId="77777777" w:rsidR="000902AD" w:rsidRPr="00E61D25" w:rsidRDefault="000902AD" w:rsidP="000902AD">
            <w:pPr>
              <w:pStyle w:val="TAC"/>
              <w:rPr>
                <w:rFonts w:eastAsia="SimSun"/>
                <w:lang w:val="en-US" w:eastAsia="zh-CN"/>
              </w:rPr>
            </w:pPr>
          </w:p>
        </w:tc>
      </w:tr>
      <w:tr w:rsidR="000902AD" w:rsidRPr="00E61D25" w14:paraId="149A87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0F0DA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8C53B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4008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44F0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C15303" w14:textId="77777777" w:rsidR="000902AD" w:rsidRPr="00E61D25" w:rsidRDefault="000902AD" w:rsidP="000902AD">
            <w:pPr>
              <w:pStyle w:val="TAC"/>
              <w:rPr>
                <w:rFonts w:eastAsia="SimSun"/>
                <w:lang w:val="en-US" w:eastAsia="zh-CN"/>
              </w:rPr>
            </w:pPr>
          </w:p>
        </w:tc>
      </w:tr>
      <w:tr w:rsidR="000902AD" w:rsidRPr="00E61D25" w14:paraId="7C9C228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5800DD" w14:textId="77777777" w:rsidR="000902AD" w:rsidRPr="00E61D25" w:rsidRDefault="000902AD" w:rsidP="000902AD">
            <w:pPr>
              <w:pStyle w:val="TAC"/>
              <w:rPr>
                <w:rFonts w:eastAsia="SimSun"/>
                <w:lang w:val="en-US"/>
              </w:rPr>
            </w:pPr>
            <w:r w:rsidRPr="00E61D25">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25E5C4" w14:textId="77777777" w:rsidR="000902AD" w:rsidRPr="00E61D25" w:rsidRDefault="000902AD" w:rsidP="000902AD">
            <w:pPr>
              <w:pStyle w:val="TAC"/>
              <w:rPr>
                <w:rFonts w:eastAsia="SimSun"/>
                <w:lang w:val="en-US"/>
              </w:rPr>
            </w:pPr>
            <w:r w:rsidRPr="00E61D25">
              <w:rPr>
                <w:rFonts w:eastAsia="SimSun"/>
                <w:lang w:val="en-US"/>
              </w:rPr>
              <w:t>CA_n46A-n48A</w:t>
            </w:r>
          </w:p>
          <w:p w14:paraId="06EC74F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0A6C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1B528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3AA36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A1B1786" w14:textId="77777777" w:rsidTr="00DE2DE3">
        <w:trPr>
          <w:trHeight w:val="29"/>
        </w:trPr>
        <w:tc>
          <w:tcPr>
            <w:tcW w:w="2067" w:type="dxa"/>
            <w:tcBorders>
              <w:top w:val="nil"/>
              <w:left w:val="single" w:sz="4" w:space="0" w:color="auto"/>
              <w:bottom w:val="nil"/>
              <w:right w:val="single" w:sz="4" w:space="0" w:color="auto"/>
            </w:tcBorders>
            <w:vAlign w:val="center"/>
          </w:tcPr>
          <w:p w14:paraId="0CE65D9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A1C9D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82DD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385E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5856907" w14:textId="77777777" w:rsidR="000902AD" w:rsidRPr="00E61D25" w:rsidRDefault="000902AD" w:rsidP="000902AD">
            <w:pPr>
              <w:pStyle w:val="TAC"/>
              <w:rPr>
                <w:rFonts w:eastAsia="SimSun"/>
                <w:lang w:val="en-US" w:eastAsia="zh-CN"/>
              </w:rPr>
            </w:pPr>
          </w:p>
        </w:tc>
      </w:tr>
      <w:tr w:rsidR="000902AD" w:rsidRPr="00E61D25" w14:paraId="4D71EA8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622B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27B8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02F4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1A1C2"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B784E3" w14:textId="77777777" w:rsidR="000902AD" w:rsidRPr="00E61D25" w:rsidRDefault="000902AD" w:rsidP="000902AD">
            <w:pPr>
              <w:pStyle w:val="TAC"/>
              <w:rPr>
                <w:rFonts w:eastAsia="SimSun"/>
                <w:lang w:val="en-US" w:eastAsia="zh-CN"/>
              </w:rPr>
            </w:pPr>
          </w:p>
        </w:tc>
      </w:tr>
      <w:tr w:rsidR="000902AD" w:rsidRPr="00E61D25" w14:paraId="0A8081C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E423D" w14:textId="77777777" w:rsidR="000902AD" w:rsidRPr="00E61D25" w:rsidRDefault="000902AD" w:rsidP="000902AD">
            <w:pPr>
              <w:pStyle w:val="TAC"/>
              <w:rPr>
                <w:rFonts w:eastAsia="SimSun"/>
                <w:lang w:val="en-US"/>
              </w:rPr>
            </w:pPr>
            <w:r w:rsidRPr="00E61D25">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FDCCD" w14:textId="77777777" w:rsidR="000902AD" w:rsidRPr="00E61D25" w:rsidRDefault="000902AD" w:rsidP="000902AD">
            <w:pPr>
              <w:pStyle w:val="TAC"/>
              <w:rPr>
                <w:rFonts w:eastAsia="SimSun"/>
                <w:lang w:val="en-US"/>
              </w:rPr>
            </w:pPr>
            <w:r w:rsidRPr="00E61D25">
              <w:rPr>
                <w:rFonts w:eastAsia="SimSun"/>
                <w:lang w:val="en-US"/>
              </w:rPr>
              <w:t>CA_n46A-n48A</w:t>
            </w:r>
          </w:p>
          <w:p w14:paraId="6D46789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E1E9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75A2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8A237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8C780D" w14:textId="77777777" w:rsidTr="00DE2DE3">
        <w:trPr>
          <w:trHeight w:val="29"/>
        </w:trPr>
        <w:tc>
          <w:tcPr>
            <w:tcW w:w="2067" w:type="dxa"/>
            <w:tcBorders>
              <w:top w:val="nil"/>
              <w:left w:val="single" w:sz="4" w:space="0" w:color="auto"/>
              <w:bottom w:val="nil"/>
              <w:right w:val="single" w:sz="4" w:space="0" w:color="auto"/>
            </w:tcBorders>
            <w:vAlign w:val="center"/>
          </w:tcPr>
          <w:p w14:paraId="7EFE68A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1E0E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ED38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54C9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5790A49" w14:textId="77777777" w:rsidR="000902AD" w:rsidRPr="00E61D25" w:rsidRDefault="000902AD" w:rsidP="000902AD">
            <w:pPr>
              <w:pStyle w:val="TAC"/>
              <w:rPr>
                <w:rFonts w:eastAsia="SimSun"/>
                <w:lang w:val="en-US" w:eastAsia="zh-CN"/>
              </w:rPr>
            </w:pPr>
          </w:p>
        </w:tc>
      </w:tr>
      <w:tr w:rsidR="000902AD" w:rsidRPr="00E61D25" w14:paraId="7851C5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E642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A2140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8191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17E7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0F0579" w14:textId="77777777" w:rsidR="000902AD" w:rsidRPr="00E61D25" w:rsidRDefault="000902AD" w:rsidP="000902AD">
            <w:pPr>
              <w:pStyle w:val="TAC"/>
              <w:rPr>
                <w:rFonts w:eastAsia="SimSun"/>
                <w:lang w:val="en-US" w:eastAsia="zh-CN"/>
              </w:rPr>
            </w:pPr>
          </w:p>
        </w:tc>
      </w:tr>
      <w:tr w:rsidR="000902AD" w:rsidRPr="00E61D25" w14:paraId="66EF82D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13AC53" w14:textId="77777777" w:rsidR="000902AD" w:rsidRPr="00E61D25" w:rsidRDefault="000902AD" w:rsidP="000902AD">
            <w:pPr>
              <w:pStyle w:val="TAC"/>
              <w:rPr>
                <w:rFonts w:eastAsia="SimSun"/>
                <w:lang w:val="en-US"/>
              </w:rPr>
            </w:pPr>
            <w:r w:rsidRPr="00E61D25">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C6D5BA" w14:textId="77777777" w:rsidR="000902AD" w:rsidRPr="00E61D25" w:rsidRDefault="000902AD" w:rsidP="000902AD">
            <w:pPr>
              <w:pStyle w:val="TAC"/>
              <w:rPr>
                <w:rFonts w:eastAsia="SimSun"/>
                <w:lang w:val="en-US"/>
              </w:rPr>
            </w:pPr>
            <w:r w:rsidRPr="00E61D25">
              <w:rPr>
                <w:rFonts w:eastAsia="SimSun"/>
                <w:lang w:val="en-US"/>
              </w:rPr>
              <w:t>CA_n46A-n48A</w:t>
            </w:r>
          </w:p>
          <w:p w14:paraId="340217D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A443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F7BE0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4220C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ACFC4E8" w14:textId="77777777" w:rsidTr="00DE2DE3">
        <w:trPr>
          <w:trHeight w:val="29"/>
        </w:trPr>
        <w:tc>
          <w:tcPr>
            <w:tcW w:w="2067" w:type="dxa"/>
            <w:tcBorders>
              <w:top w:val="nil"/>
              <w:left w:val="single" w:sz="4" w:space="0" w:color="auto"/>
              <w:bottom w:val="nil"/>
              <w:right w:val="single" w:sz="4" w:space="0" w:color="auto"/>
            </w:tcBorders>
            <w:vAlign w:val="center"/>
          </w:tcPr>
          <w:p w14:paraId="0D7CA16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48674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ADC7A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0735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1E5753E" w14:textId="77777777" w:rsidR="000902AD" w:rsidRPr="00E61D25" w:rsidRDefault="000902AD" w:rsidP="000902AD">
            <w:pPr>
              <w:pStyle w:val="TAC"/>
              <w:rPr>
                <w:rFonts w:eastAsia="SimSun"/>
                <w:lang w:val="en-US" w:eastAsia="zh-CN"/>
              </w:rPr>
            </w:pPr>
          </w:p>
        </w:tc>
      </w:tr>
      <w:tr w:rsidR="000902AD" w:rsidRPr="00E61D25" w14:paraId="0EE6BF5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C1DC0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222FD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303C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4E8F9"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6A5FB6" w14:textId="77777777" w:rsidR="000902AD" w:rsidRPr="00E61D25" w:rsidRDefault="000902AD" w:rsidP="000902AD">
            <w:pPr>
              <w:pStyle w:val="TAC"/>
              <w:rPr>
                <w:rFonts w:eastAsia="SimSun"/>
                <w:lang w:val="en-US" w:eastAsia="zh-CN"/>
              </w:rPr>
            </w:pPr>
          </w:p>
        </w:tc>
      </w:tr>
      <w:tr w:rsidR="000902AD" w:rsidRPr="00E61D25" w14:paraId="100AC6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547D1A9" w14:textId="77777777" w:rsidR="000902AD" w:rsidRPr="00E61D25" w:rsidRDefault="000902AD" w:rsidP="000902AD">
            <w:pPr>
              <w:pStyle w:val="TAC"/>
              <w:rPr>
                <w:rFonts w:eastAsiaTheme="minorEastAsia"/>
                <w:lang w:val="en-US"/>
              </w:rPr>
            </w:pPr>
            <w:r w:rsidRPr="00E61D25">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F4324CC"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78F3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6EC4A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7AAB4F"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3649A09" w14:textId="77777777" w:rsidTr="00DE2DE3">
        <w:trPr>
          <w:trHeight w:val="29"/>
        </w:trPr>
        <w:tc>
          <w:tcPr>
            <w:tcW w:w="2067" w:type="dxa"/>
            <w:tcBorders>
              <w:top w:val="nil"/>
              <w:left w:val="single" w:sz="4" w:space="0" w:color="auto"/>
              <w:bottom w:val="nil"/>
              <w:right w:val="single" w:sz="4" w:space="0" w:color="auto"/>
            </w:tcBorders>
            <w:vAlign w:val="center"/>
          </w:tcPr>
          <w:p w14:paraId="086CE27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38557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330C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278B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93DD016" w14:textId="77777777" w:rsidR="000902AD" w:rsidRPr="00E61D25" w:rsidRDefault="000902AD" w:rsidP="000902AD">
            <w:pPr>
              <w:pStyle w:val="TAC"/>
              <w:rPr>
                <w:rFonts w:eastAsiaTheme="minorEastAsia"/>
                <w:lang w:val="en-US" w:eastAsia="zh-CN"/>
              </w:rPr>
            </w:pPr>
          </w:p>
        </w:tc>
      </w:tr>
      <w:tr w:rsidR="000902AD" w:rsidRPr="00E61D25" w14:paraId="3742CAA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760E0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051CA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9F58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D56C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B6A0C7" w14:textId="77777777" w:rsidR="000902AD" w:rsidRPr="00E61D25" w:rsidRDefault="000902AD" w:rsidP="000902AD">
            <w:pPr>
              <w:pStyle w:val="TAC"/>
              <w:rPr>
                <w:rFonts w:eastAsiaTheme="minorEastAsia"/>
                <w:lang w:val="en-US" w:eastAsia="zh-CN"/>
              </w:rPr>
            </w:pPr>
          </w:p>
        </w:tc>
      </w:tr>
      <w:tr w:rsidR="000902AD" w:rsidRPr="00E61D25" w14:paraId="252FE7B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4889D" w14:textId="77777777" w:rsidR="000902AD" w:rsidRPr="00E61D25" w:rsidRDefault="000902AD" w:rsidP="000902AD">
            <w:pPr>
              <w:pStyle w:val="TAC"/>
              <w:rPr>
                <w:rFonts w:eastAsia="SimSun"/>
                <w:lang w:val="en-US"/>
              </w:rPr>
            </w:pPr>
            <w:r w:rsidRPr="00E61D25">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D9A7C1" w14:textId="77777777" w:rsidR="000902AD" w:rsidRPr="00E61D25" w:rsidRDefault="000902AD" w:rsidP="000902AD">
            <w:pPr>
              <w:pStyle w:val="TAC"/>
              <w:rPr>
                <w:rFonts w:eastAsia="SimSun"/>
                <w:lang w:val="en-US"/>
              </w:rPr>
            </w:pPr>
            <w:r w:rsidRPr="00E61D25">
              <w:rPr>
                <w:rFonts w:eastAsia="SimSun"/>
                <w:lang w:val="en-US"/>
              </w:rPr>
              <w:t>CA_n46A-n48A</w:t>
            </w:r>
          </w:p>
          <w:p w14:paraId="3005843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DD11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AAE5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3F947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EC8FF61" w14:textId="77777777" w:rsidTr="00DE2DE3">
        <w:trPr>
          <w:trHeight w:val="29"/>
        </w:trPr>
        <w:tc>
          <w:tcPr>
            <w:tcW w:w="2067" w:type="dxa"/>
            <w:tcBorders>
              <w:top w:val="nil"/>
              <w:left w:val="single" w:sz="4" w:space="0" w:color="auto"/>
              <w:bottom w:val="nil"/>
              <w:right w:val="single" w:sz="4" w:space="0" w:color="auto"/>
            </w:tcBorders>
            <w:vAlign w:val="center"/>
          </w:tcPr>
          <w:p w14:paraId="39D9E1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BA37C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A56A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B5FF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FE81DE" w14:textId="77777777" w:rsidR="000902AD" w:rsidRPr="00E61D25" w:rsidRDefault="000902AD" w:rsidP="000902AD">
            <w:pPr>
              <w:pStyle w:val="TAC"/>
              <w:rPr>
                <w:rFonts w:eastAsia="SimSun"/>
                <w:lang w:val="en-US" w:eastAsia="zh-CN"/>
              </w:rPr>
            </w:pPr>
          </w:p>
        </w:tc>
      </w:tr>
      <w:tr w:rsidR="000902AD" w:rsidRPr="00E61D25" w14:paraId="2E7F2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FA355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DDCD7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0D76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F45D97"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B73529" w14:textId="77777777" w:rsidR="000902AD" w:rsidRPr="00E61D25" w:rsidRDefault="000902AD" w:rsidP="000902AD">
            <w:pPr>
              <w:pStyle w:val="TAC"/>
              <w:rPr>
                <w:rFonts w:eastAsia="SimSun"/>
                <w:lang w:val="en-US" w:eastAsia="zh-CN"/>
              </w:rPr>
            </w:pPr>
          </w:p>
        </w:tc>
      </w:tr>
      <w:tr w:rsidR="000902AD" w:rsidRPr="00E61D25" w14:paraId="463B602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24DED7" w14:textId="77777777" w:rsidR="000902AD" w:rsidRPr="00E61D25" w:rsidRDefault="000902AD" w:rsidP="000902AD">
            <w:pPr>
              <w:pStyle w:val="TAC"/>
              <w:rPr>
                <w:rFonts w:eastAsia="SimSun"/>
                <w:lang w:val="en-US"/>
              </w:rPr>
            </w:pPr>
            <w:r w:rsidRPr="00E61D25">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5D6BF" w14:textId="77777777" w:rsidR="000902AD" w:rsidRPr="00E61D25" w:rsidRDefault="000902AD" w:rsidP="000902AD">
            <w:pPr>
              <w:pStyle w:val="TAC"/>
              <w:rPr>
                <w:rFonts w:eastAsia="SimSun"/>
                <w:lang w:val="en-US"/>
              </w:rPr>
            </w:pPr>
            <w:r w:rsidRPr="00E61D25">
              <w:rPr>
                <w:rFonts w:eastAsia="SimSun"/>
                <w:lang w:val="en-US"/>
              </w:rPr>
              <w:t>CA_n46A-n48A</w:t>
            </w:r>
          </w:p>
          <w:p w14:paraId="068BFB7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9A4F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9B2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B4AC1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9451C0" w14:textId="77777777" w:rsidTr="00DE2DE3">
        <w:trPr>
          <w:trHeight w:val="29"/>
        </w:trPr>
        <w:tc>
          <w:tcPr>
            <w:tcW w:w="2067" w:type="dxa"/>
            <w:tcBorders>
              <w:top w:val="nil"/>
              <w:left w:val="single" w:sz="4" w:space="0" w:color="auto"/>
              <w:bottom w:val="nil"/>
              <w:right w:val="single" w:sz="4" w:space="0" w:color="auto"/>
            </w:tcBorders>
            <w:vAlign w:val="center"/>
          </w:tcPr>
          <w:p w14:paraId="6EE471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E8604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1F9D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A0DC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E0FB4B5" w14:textId="77777777" w:rsidR="000902AD" w:rsidRPr="00E61D25" w:rsidRDefault="000902AD" w:rsidP="000902AD">
            <w:pPr>
              <w:pStyle w:val="TAC"/>
              <w:rPr>
                <w:rFonts w:eastAsia="SimSun"/>
                <w:lang w:val="en-US" w:eastAsia="zh-CN"/>
              </w:rPr>
            </w:pPr>
          </w:p>
        </w:tc>
      </w:tr>
      <w:tr w:rsidR="000902AD" w:rsidRPr="00E61D25" w14:paraId="128513B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11365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5DE67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04F8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D7F37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A4EF82" w14:textId="77777777" w:rsidR="000902AD" w:rsidRPr="00E61D25" w:rsidRDefault="000902AD" w:rsidP="000902AD">
            <w:pPr>
              <w:pStyle w:val="TAC"/>
              <w:rPr>
                <w:rFonts w:eastAsia="SimSun"/>
                <w:lang w:val="en-US" w:eastAsia="zh-CN"/>
              </w:rPr>
            </w:pPr>
          </w:p>
        </w:tc>
      </w:tr>
      <w:tr w:rsidR="000902AD" w:rsidRPr="00E61D25" w14:paraId="7711FAC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10907" w14:textId="77777777" w:rsidR="000902AD" w:rsidRPr="00E61D25" w:rsidRDefault="000902AD" w:rsidP="000902AD">
            <w:pPr>
              <w:pStyle w:val="TAC"/>
              <w:rPr>
                <w:rFonts w:eastAsia="SimSun"/>
                <w:lang w:val="en-US"/>
              </w:rPr>
            </w:pPr>
            <w:r w:rsidRPr="00E61D25">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D40CF6" w14:textId="77777777" w:rsidR="000902AD" w:rsidRPr="00E61D25" w:rsidRDefault="000902AD" w:rsidP="000902AD">
            <w:pPr>
              <w:pStyle w:val="TAC"/>
              <w:rPr>
                <w:rFonts w:eastAsia="SimSun"/>
                <w:lang w:val="en-US"/>
              </w:rPr>
            </w:pPr>
            <w:r w:rsidRPr="00E61D25">
              <w:rPr>
                <w:rFonts w:eastAsia="SimSun"/>
                <w:lang w:val="en-US"/>
              </w:rPr>
              <w:t>CA_n46A-n48A</w:t>
            </w:r>
          </w:p>
          <w:p w14:paraId="0B0214C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4073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F5723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2A97E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57B87DB" w14:textId="77777777" w:rsidTr="00DE2DE3">
        <w:trPr>
          <w:trHeight w:val="29"/>
        </w:trPr>
        <w:tc>
          <w:tcPr>
            <w:tcW w:w="2067" w:type="dxa"/>
            <w:tcBorders>
              <w:top w:val="nil"/>
              <w:left w:val="single" w:sz="4" w:space="0" w:color="auto"/>
              <w:bottom w:val="nil"/>
              <w:right w:val="single" w:sz="4" w:space="0" w:color="auto"/>
            </w:tcBorders>
            <w:vAlign w:val="center"/>
          </w:tcPr>
          <w:p w14:paraId="07CF05F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25258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1E9B5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A41E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AFE3673" w14:textId="77777777" w:rsidR="000902AD" w:rsidRPr="00E61D25" w:rsidRDefault="000902AD" w:rsidP="000902AD">
            <w:pPr>
              <w:pStyle w:val="TAC"/>
              <w:rPr>
                <w:rFonts w:eastAsia="SimSun"/>
                <w:lang w:val="en-US" w:eastAsia="zh-CN"/>
              </w:rPr>
            </w:pPr>
          </w:p>
        </w:tc>
      </w:tr>
      <w:tr w:rsidR="000902AD" w:rsidRPr="00E61D25" w14:paraId="7BE3E8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17D1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D0A9C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E375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E151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2B0ECE" w14:textId="77777777" w:rsidR="000902AD" w:rsidRPr="00E61D25" w:rsidRDefault="000902AD" w:rsidP="000902AD">
            <w:pPr>
              <w:pStyle w:val="TAC"/>
              <w:rPr>
                <w:rFonts w:eastAsia="SimSun"/>
                <w:lang w:val="en-US" w:eastAsia="zh-CN"/>
              </w:rPr>
            </w:pPr>
          </w:p>
        </w:tc>
      </w:tr>
      <w:tr w:rsidR="000902AD" w:rsidRPr="00E61D25" w14:paraId="692E033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6207A4" w14:textId="77777777" w:rsidR="000902AD" w:rsidRPr="00E61D25" w:rsidRDefault="000902AD" w:rsidP="000902AD">
            <w:pPr>
              <w:pStyle w:val="TAC"/>
              <w:rPr>
                <w:rFonts w:eastAsia="SimSun"/>
                <w:lang w:val="en-US"/>
              </w:rPr>
            </w:pPr>
            <w:r w:rsidRPr="00E61D25">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CC13D7" w14:textId="77777777" w:rsidR="000902AD" w:rsidRPr="00E61D25" w:rsidRDefault="000902AD" w:rsidP="000902AD">
            <w:pPr>
              <w:pStyle w:val="TAC"/>
              <w:rPr>
                <w:rFonts w:eastAsia="SimSun"/>
                <w:lang w:val="en-US"/>
              </w:rPr>
            </w:pPr>
            <w:r w:rsidRPr="00E61D25">
              <w:rPr>
                <w:rFonts w:eastAsia="SimSun"/>
                <w:lang w:val="en-US"/>
              </w:rPr>
              <w:t>CA_n46A-n48A</w:t>
            </w:r>
          </w:p>
          <w:p w14:paraId="2822034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4DBB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CEC1C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ED644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9A459D9" w14:textId="77777777" w:rsidTr="00DE2DE3">
        <w:trPr>
          <w:trHeight w:val="29"/>
        </w:trPr>
        <w:tc>
          <w:tcPr>
            <w:tcW w:w="2067" w:type="dxa"/>
            <w:tcBorders>
              <w:top w:val="nil"/>
              <w:left w:val="single" w:sz="4" w:space="0" w:color="auto"/>
              <w:bottom w:val="nil"/>
              <w:right w:val="single" w:sz="4" w:space="0" w:color="auto"/>
            </w:tcBorders>
            <w:vAlign w:val="center"/>
          </w:tcPr>
          <w:p w14:paraId="253D36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556D1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5E88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6B4E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787A3D1" w14:textId="77777777" w:rsidR="000902AD" w:rsidRPr="00E61D25" w:rsidRDefault="000902AD" w:rsidP="000902AD">
            <w:pPr>
              <w:pStyle w:val="TAC"/>
              <w:rPr>
                <w:rFonts w:eastAsia="SimSun"/>
                <w:lang w:val="en-US" w:eastAsia="zh-CN"/>
              </w:rPr>
            </w:pPr>
          </w:p>
        </w:tc>
      </w:tr>
      <w:tr w:rsidR="000902AD" w:rsidRPr="00E61D25" w14:paraId="364E9B0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117BA4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5193C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F014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01AFC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C23A98" w14:textId="77777777" w:rsidR="000902AD" w:rsidRPr="00E61D25" w:rsidRDefault="000902AD" w:rsidP="000902AD">
            <w:pPr>
              <w:pStyle w:val="TAC"/>
              <w:rPr>
                <w:rFonts w:eastAsia="SimSun"/>
                <w:lang w:val="en-US" w:eastAsia="zh-CN"/>
              </w:rPr>
            </w:pPr>
          </w:p>
        </w:tc>
      </w:tr>
      <w:tr w:rsidR="000902AD" w:rsidRPr="00E61D25" w14:paraId="66DEBE2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9D61A4" w14:textId="77777777" w:rsidR="000902AD" w:rsidRPr="00E61D25" w:rsidRDefault="000902AD" w:rsidP="000902AD">
            <w:pPr>
              <w:pStyle w:val="TAC"/>
              <w:rPr>
                <w:rFonts w:eastAsia="SimSun"/>
                <w:lang w:val="en-US"/>
              </w:rPr>
            </w:pPr>
            <w:r w:rsidRPr="00E61D25">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77B37" w14:textId="77777777" w:rsidR="000902AD" w:rsidRPr="00E61D25" w:rsidRDefault="000902AD" w:rsidP="000902AD">
            <w:pPr>
              <w:pStyle w:val="TAC"/>
              <w:rPr>
                <w:rFonts w:eastAsia="SimSun"/>
                <w:lang w:val="en-US"/>
              </w:rPr>
            </w:pPr>
            <w:r w:rsidRPr="00E61D25">
              <w:rPr>
                <w:rFonts w:eastAsia="SimSun"/>
                <w:lang w:val="en-US"/>
              </w:rPr>
              <w:t>CA_n46A-n48A</w:t>
            </w:r>
          </w:p>
          <w:p w14:paraId="09FEAE0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6CE4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4041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1DF8C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BC39E9A" w14:textId="77777777" w:rsidTr="00DE2DE3">
        <w:trPr>
          <w:trHeight w:val="29"/>
        </w:trPr>
        <w:tc>
          <w:tcPr>
            <w:tcW w:w="2067" w:type="dxa"/>
            <w:tcBorders>
              <w:top w:val="nil"/>
              <w:left w:val="single" w:sz="4" w:space="0" w:color="auto"/>
              <w:bottom w:val="nil"/>
              <w:right w:val="single" w:sz="4" w:space="0" w:color="auto"/>
            </w:tcBorders>
            <w:vAlign w:val="center"/>
          </w:tcPr>
          <w:p w14:paraId="0A30DE8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D5BDC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F5CB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5440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40A9EC" w14:textId="77777777" w:rsidR="000902AD" w:rsidRPr="00E61D25" w:rsidRDefault="000902AD" w:rsidP="000902AD">
            <w:pPr>
              <w:pStyle w:val="TAC"/>
              <w:rPr>
                <w:rFonts w:eastAsia="SimSun"/>
                <w:lang w:val="en-US" w:eastAsia="zh-CN"/>
              </w:rPr>
            </w:pPr>
          </w:p>
        </w:tc>
      </w:tr>
      <w:tr w:rsidR="000902AD" w:rsidRPr="00E61D25" w14:paraId="38B406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A8219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1D2E5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797F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DCFEA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22EB91" w14:textId="77777777" w:rsidR="000902AD" w:rsidRPr="00E61D25" w:rsidRDefault="000902AD" w:rsidP="000902AD">
            <w:pPr>
              <w:pStyle w:val="TAC"/>
              <w:rPr>
                <w:rFonts w:eastAsia="SimSun"/>
                <w:lang w:val="en-US" w:eastAsia="zh-CN"/>
              </w:rPr>
            </w:pPr>
          </w:p>
        </w:tc>
      </w:tr>
      <w:tr w:rsidR="000902AD" w:rsidRPr="00E61D25" w14:paraId="3542983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D749F63"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2E13816B"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58A17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362F0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B754F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8BB507A" w14:textId="77777777" w:rsidTr="00DE2DE3">
        <w:trPr>
          <w:trHeight w:val="29"/>
        </w:trPr>
        <w:tc>
          <w:tcPr>
            <w:tcW w:w="2067" w:type="dxa"/>
            <w:tcBorders>
              <w:top w:val="nil"/>
              <w:left w:val="single" w:sz="4" w:space="0" w:color="auto"/>
              <w:bottom w:val="nil"/>
              <w:right w:val="single" w:sz="4" w:space="0" w:color="auto"/>
            </w:tcBorders>
            <w:vAlign w:val="center"/>
          </w:tcPr>
          <w:p w14:paraId="56D72B3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1824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0629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42C6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2483F91" w14:textId="77777777" w:rsidR="000902AD" w:rsidRPr="00E61D25" w:rsidRDefault="000902AD" w:rsidP="000902AD">
            <w:pPr>
              <w:pStyle w:val="TAC"/>
              <w:rPr>
                <w:rFonts w:eastAsiaTheme="minorEastAsia"/>
                <w:lang w:val="en-US" w:eastAsia="zh-CN"/>
              </w:rPr>
            </w:pPr>
          </w:p>
        </w:tc>
      </w:tr>
      <w:tr w:rsidR="000902AD" w:rsidRPr="00E61D25" w14:paraId="6195E3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0B380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70567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277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0AE3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85FF4" w14:textId="77777777" w:rsidR="000902AD" w:rsidRPr="00E61D25" w:rsidRDefault="000902AD" w:rsidP="000902AD">
            <w:pPr>
              <w:pStyle w:val="TAC"/>
              <w:rPr>
                <w:rFonts w:eastAsiaTheme="minorEastAsia"/>
                <w:lang w:val="en-US" w:eastAsia="zh-CN"/>
              </w:rPr>
            </w:pPr>
          </w:p>
        </w:tc>
      </w:tr>
      <w:tr w:rsidR="000902AD" w:rsidRPr="00E61D25" w14:paraId="2700209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4BCA4C" w14:textId="77777777" w:rsidR="000902AD" w:rsidRPr="00E61D25" w:rsidRDefault="000902AD" w:rsidP="000902AD">
            <w:pPr>
              <w:pStyle w:val="TAC"/>
              <w:rPr>
                <w:rFonts w:eastAsia="SimSun"/>
                <w:lang w:val="en-US"/>
              </w:rPr>
            </w:pPr>
            <w:r w:rsidRPr="00E61D25">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9CA1C5" w14:textId="77777777" w:rsidR="000902AD" w:rsidRPr="00E61D25" w:rsidRDefault="000902AD" w:rsidP="000902AD">
            <w:pPr>
              <w:pStyle w:val="TAC"/>
              <w:rPr>
                <w:rFonts w:eastAsia="SimSun"/>
                <w:lang w:val="en-US"/>
              </w:rPr>
            </w:pPr>
            <w:r w:rsidRPr="00E61D25">
              <w:rPr>
                <w:rFonts w:eastAsia="SimSun"/>
                <w:lang w:val="en-US"/>
              </w:rPr>
              <w:t>CA_n46A-n48A</w:t>
            </w:r>
          </w:p>
          <w:p w14:paraId="2FF6EC7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977C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4E72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B3D50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2D1F54" w14:textId="77777777" w:rsidTr="00DE2DE3">
        <w:trPr>
          <w:trHeight w:val="29"/>
        </w:trPr>
        <w:tc>
          <w:tcPr>
            <w:tcW w:w="2067" w:type="dxa"/>
            <w:tcBorders>
              <w:top w:val="nil"/>
              <w:left w:val="single" w:sz="4" w:space="0" w:color="auto"/>
              <w:bottom w:val="nil"/>
              <w:right w:val="single" w:sz="4" w:space="0" w:color="auto"/>
            </w:tcBorders>
            <w:vAlign w:val="center"/>
          </w:tcPr>
          <w:p w14:paraId="4AEE4F5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668F5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5516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F8A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B5B7891" w14:textId="77777777" w:rsidR="000902AD" w:rsidRPr="00E61D25" w:rsidRDefault="000902AD" w:rsidP="000902AD">
            <w:pPr>
              <w:pStyle w:val="TAC"/>
              <w:rPr>
                <w:rFonts w:eastAsia="SimSun"/>
                <w:lang w:val="en-US" w:eastAsia="zh-CN"/>
              </w:rPr>
            </w:pPr>
          </w:p>
        </w:tc>
      </w:tr>
      <w:tr w:rsidR="000902AD" w:rsidRPr="00E61D25" w14:paraId="1DB785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17AC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3D27C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B167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0AB1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91BAC" w14:textId="77777777" w:rsidR="000902AD" w:rsidRPr="00E61D25" w:rsidRDefault="000902AD" w:rsidP="000902AD">
            <w:pPr>
              <w:pStyle w:val="TAC"/>
              <w:rPr>
                <w:rFonts w:eastAsia="SimSun"/>
                <w:lang w:val="en-US" w:eastAsia="zh-CN"/>
              </w:rPr>
            </w:pPr>
          </w:p>
        </w:tc>
      </w:tr>
      <w:tr w:rsidR="000902AD" w:rsidRPr="00E61D25" w14:paraId="6654EAF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AADC5" w14:textId="77777777" w:rsidR="000902AD" w:rsidRPr="00E61D25" w:rsidRDefault="000902AD" w:rsidP="000902AD">
            <w:pPr>
              <w:pStyle w:val="TAC"/>
              <w:rPr>
                <w:rFonts w:eastAsia="SimSun"/>
                <w:lang w:val="en-US"/>
              </w:rPr>
            </w:pPr>
            <w:r w:rsidRPr="00E61D25">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092705" w14:textId="77777777" w:rsidR="000902AD" w:rsidRPr="00E61D25" w:rsidRDefault="000902AD" w:rsidP="000902AD">
            <w:pPr>
              <w:pStyle w:val="TAC"/>
              <w:rPr>
                <w:rFonts w:eastAsia="SimSun"/>
                <w:lang w:val="en-US"/>
              </w:rPr>
            </w:pPr>
            <w:r w:rsidRPr="00E61D25">
              <w:rPr>
                <w:rFonts w:eastAsia="SimSun"/>
                <w:lang w:val="en-US"/>
              </w:rPr>
              <w:t>CA_n46A-n48A</w:t>
            </w:r>
          </w:p>
          <w:p w14:paraId="432ADD75"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EA7E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FBE697"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CA05F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CFD80DB" w14:textId="77777777" w:rsidTr="00DE2DE3">
        <w:trPr>
          <w:trHeight w:val="29"/>
        </w:trPr>
        <w:tc>
          <w:tcPr>
            <w:tcW w:w="2067" w:type="dxa"/>
            <w:tcBorders>
              <w:top w:val="nil"/>
              <w:left w:val="single" w:sz="4" w:space="0" w:color="auto"/>
              <w:bottom w:val="nil"/>
              <w:right w:val="single" w:sz="4" w:space="0" w:color="auto"/>
            </w:tcBorders>
            <w:vAlign w:val="center"/>
          </w:tcPr>
          <w:p w14:paraId="62C7E69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E52FC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6BCB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3512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52D7C12" w14:textId="77777777" w:rsidR="000902AD" w:rsidRPr="00E61D25" w:rsidRDefault="000902AD" w:rsidP="000902AD">
            <w:pPr>
              <w:pStyle w:val="TAC"/>
              <w:rPr>
                <w:rFonts w:eastAsia="SimSun"/>
                <w:lang w:val="en-US" w:eastAsia="zh-CN"/>
              </w:rPr>
            </w:pPr>
          </w:p>
        </w:tc>
      </w:tr>
      <w:tr w:rsidR="000902AD" w:rsidRPr="00E61D25" w14:paraId="7EA359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444FB8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71EC5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59DE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772E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CF9C12" w14:textId="77777777" w:rsidR="000902AD" w:rsidRPr="00E61D25" w:rsidRDefault="000902AD" w:rsidP="000902AD">
            <w:pPr>
              <w:pStyle w:val="TAC"/>
              <w:rPr>
                <w:rFonts w:eastAsia="SimSun"/>
                <w:lang w:val="en-US" w:eastAsia="zh-CN"/>
              </w:rPr>
            </w:pPr>
          </w:p>
        </w:tc>
      </w:tr>
      <w:tr w:rsidR="000902AD" w:rsidRPr="00E61D25" w14:paraId="200BB97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BAD39D2" w14:textId="77777777" w:rsidR="000902AD" w:rsidRPr="00E61D25" w:rsidRDefault="000902AD" w:rsidP="000902AD">
            <w:pPr>
              <w:pStyle w:val="TAC"/>
              <w:rPr>
                <w:rFonts w:eastAsia="SimSun"/>
                <w:lang w:val="en-US"/>
              </w:rPr>
            </w:pPr>
            <w:r w:rsidRPr="00E61D25">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F9021A8" w14:textId="77777777" w:rsidR="000902AD" w:rsidRPr="00E61D25" w:rsidRDefault="000902AD" w:rsidP="000902AD">
            <w:pPr>
              <w:pStyle w:val="TAC"/>
              <w:rPr>
                <w:rFonts w:eastAsia="SimSun"/>
                <w:lang w:val="en-US"/>
              </w:rPr>
            </w:pPr>
            <w:r w:rsidRPr="00E61D25">
              <w:rPr>
                <w:rFonts w:eastAsia="SimSun"/>
                <w:lang w:val="en-US"/>
              </w:rPr>
              <w:t>CA_n46A-n48A</w:t>
            </w:r>
          </w:p>
          <w:p w14:paraId="7767E0E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AF01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90F1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D5182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4CF50A2" w14:textId="77777777" w:rsidTr="00DE2DE3">
        <w:trPr>
          <w:trHeight w:val="29"/>
        </w:trPr>
        <w:tc>
          <w:tcPr>
            <w:tcW w:w="2067" w:type="dxa"/>
            <w:tcBorders>
              <w:top w:val="nil"/>
              <w:left w:val="single" w:sz="4" w:space="0" w:color="auto"/>
              <w:bottom w:val="nil"/>
              <w:right w:val="single" w:sz="4" w:space="0" w:color="auto"/>
            </w:tcBorders>
            <w:vAlign w:val="center"/>
          </w:tcPr>
          <w:p w14:paraId="7CD751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4EBC0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0BFF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276E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391B0B" w14:textId="77777777" w:rsidR="000902AD" w:rsidRPr="00E61D25" w:rsidRDefault="000902AD" w:rsidP="000902AD">
            <w:pPr>
              <w:pStyle w:val="TAC"/>
              <w:rPr>
                <w:rFonts w:eastAsia="SimSun"/>
                <w:lang w:val="en-US" w:eastAsia="zh-CN"/>
              </w:rPr>
            </w:pPr>
          </w:p>
        </w:tc>
      </w:tr>
      <w:tr w:rsidR="000902AD" w:rsidRPr="00E61D25" w14:paraId="5B427EB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55364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115E4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7AA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1FF64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375EF5" w14:textId="77777777" w:rsidR="000902AD" w:rsidRPr="00E61D25" w:rsidRDefault="000902AD" w:rsidP="000902AD">
            <w:pPr>
              <w:pStyle w:val="TAC"/>
              <w:rPr>
                <w:rFonts w:eastAsia="SimSun"/>
                <w:lang w:val="en-US" w:eastAsia="zh-CN"/>
              </w:rPr>
            </w:pPr>
          </w:p>
        </w:tc>
      </w:tr>
      <w:tr w:rsidR="000902AD" w:rsidRPr="00E61D25" w14:paraId="3085B98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1044F02" w14:textId="77777777" w:rsidR="000902AD" w:rsidRPr="00E61D25" w:rsidRDefault="000902AD" w:rsidP="000902AD">
            <w:pPr>
              <w:pStyle w:val="TAC"/>
              <w:rPr>
                <w:rFonts w:eastAsia="SimSun"/>
                <w:lang w:val="en-US"/>
              </w:rPr>
            </w:pPr>
            <w:r w:rsidRPr="00E61D25">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3D57C45D" w14:textId="77777777" w:rsidR="000902AD" w:rsidRPr="00E61D25" w:rsidRDefault="000902AD" w:rsidP="000902AD">
            <w:pPr>
              <w:pStyle w:val="TAC"/>
              <w:rPr>
                <w:rFonts w:eastAsia="SimSun"/>
                <w:lang w:val="en-US"/>
              </w:rPr>
            </w:pPr>
            <w:r w:rsidRPr="00E61D25">
              <w:rPr>
                <w:rFonts w:eastAsia="SimSun"/>
                <w:lang w:val="en-US"/>
              </w:rPr>
              <w:t>CA_n46A-n48A</w:t>
            </w:r>
          </w:p>
          <w:p w14:paraId="6B14E5F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65DA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041A3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C6DEF6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958FF0F" w14:textId="77777777" w:rsidTr="00DE2DE3">
        <w:trPr>
          <w:trHeight w:val="29"/>
        </w:trPr>
        <w:tc>
          <w:tcPr>
            <w:tcW w:w="2067" w:type="dxa"/>
            <w:tcBorders>
              <w:top w:val="nil"/>
              <w:left w:val="single" w:sz="4" w:space="0" w:color="auto"/>
              <w:bottom w:val="nil"/>
              <w:right w:val="single" w:sz="4" w:space="0" w:color="auto"/>
            </w:tcBorders>
            <w:vAlign w:val="center"/>
          </w:tcPr>
          <w:p w14:paraId="152A4C1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B64AC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06DA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5B1E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EA41F7D" w14:textId="77777777" w:rsidR="000902AD" w:rsidRPr="00E61D25" w:rsidRDefault="000902AD" w:rsidP="000902AD">
            <w:pPr>
              <w:pStyle w:val="TAC"/>
              <w:rPr>
                <w:rFonts w:eastAsia="SimSun"/>
                <w:lang w:val="en-US" w:eastAsia="zh-CN"/>
              </w:rPr>
            </w:pPr>
          </w:p>
        </w:tc>
      </w:tr>
      <w:tr w:rsidR="000902AD" w:rsidRPr="00E61D25" w14:paraId="697AF0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3DDE0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E7ABA6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F07A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51E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C3B170" w14:textId="77777777" w:rsidR="000902AD" w:rsidRPr="00E61D25" w:rsidRDefault="000902AD" w:rsidP="000902AD">
            <w:pPr>
              <w:pStyle w:val="TAC"/>
              <w:rPr>
                <w:rFonts w:eastAsia="SimSun"/>
                <w:lang w:val="en-US" w:eastAsia="zh-CN"/>
              </w:rPr>
            </w:pPr>
          </w:p>
        </w:tc>
      </w:tr>
      <w:tr w:rsidR="000902AD" w:rsidRPr="00E61D25" w14:paraId="04710AF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C71DDA6" w14:textId="77777777" w:rsidR="000902AD" w:rsidRPr="00E61D25" w:rsidRDefault="000902AD" w:rsidP="000902AD">
            <w:pPr>
              <w:pStyle w:val="TAC"/>
              <w:rPr>
                <w:rFonts w:eastAsia="SimSun"/>
                <w:lang w:val="en-US"/>
              </w:rPr>
            </w:pPr>
            <w:r w:rsidRPr="00E61D25">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2750E71F" w14:textId="77777777" w:rsidR="000902AD" w:rsidRPr="00E61D25" w:rsidRDefault="000902AD" w:rsidP="000902AD">
            <w:pPr>
              <w:pStyle w:val="TAC"/>
              <w:rPr>
                <w:rFonts w:eastAsia="SimSun"/>
                <w:lang w:val="en-US"/>
              </w:rPr>
            </w:pPr>
            <w:r w:rsidRPr="00E61D25">
              <w:rPr>
                <w:rFonts w:eastAsia="SimSun"/>
                <w:lang w:val="en-US"/>
              </w:rPr>
              <w:t>CA_n46A-n48A</w:t>
            </w:r>
          </w:p>
          <w:p w14:paraId="65BF647B"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EA2D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39077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1E11F0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7A72DC6" w14:textId="77777777" w:rsidTr="00DE2DE3">
        <w:trPr>
          <w:trHeight w:val="29"/>
        </w:trPr>
        <w:tc>
          <w:tcPr>
            <w:tcW w:w="2067" w:type="dxa"/>
            <w:tcBorders>
              <w:top w:val="nil"/>
              <w:left w:val="single" w:sz="4" w:space="0" w:color="auto"/>
              <w:bottom w:val="nil"/>
              <w:right w:val="single" w:sz="4" w:space="0" w:color="auto"/>
            </w:tcBorders>
            <w:vAlign w:val="center"/>
          </w:tcPr>
          <w:p w14:paraId="7FBF80D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BFD99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BED0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1A1D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FA0BE5" w14:textId="77777777" w:rsidR="000902AD" w:rsidRPr="00E61D25" w:rsidRDefault="000902AD" w:rsidP="000902AD">
            <w:pPr>
              <w:pStyle w:val="TAC"/>
              <w:rPr>
                <w:rFonts w:eastAsia="SimSun"/>
                <w:lang w:val="en-US" w:eastAsia="zh-CN"/>
              </w:rPr>
            </w:pPr>
          </w:p>
        </w:tc>
      </w:tr>
      <w:tr w:rsidR="000902AD" w:rsidRPr="00E61D25" w14:paraId="5D822A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400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D523B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6F7E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0E7A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64CFBB" w14:textId="77777777" w:rsidR="000902AD" w:rsidRPr="00E61D25" w:rsidRDefault="000902AD" w:rsidP="000902AD">
            <w:pPr>
              <w:pStyle w:val="TAC"/>
              <w:rPr>
                <w:rFonts w:eastAsia="SimSun"/>
                <w:lang w:val="en-US" w:eastAsia="zh-CN"/>
              </w:rPr>
            </w:pPr>
          </w:p>
        </w:tc>
      </w:tr>
      <w:tr w:rsidR="000902AD" w:rsidRPr="00E61D25" w14:paraId="614F2B1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5AEDE37" w14:textId="77777777" w:rsidR="000902AD" w:rsidRPr="00E61D25" w:rsidRDefault="000902AD" w:rsidP="000902AD">
            <w:pPr>
              <w:pStyle w:val="TAC"/>
              <w:rPr>
                <w:rFonts w:eastAsiaTheme="minorEastAsia"/>
                <w:lang w:val="en-US"/>
              </w:rPr>
            </w:pPr>
            <w:r w:rsidRPr="00E61D25">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008FD55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F88A5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0826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F86BD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313E168" w14:textId="77777777" w:rsidTr="00DE2DE3">
        <w:trPr>
          <w:trHeight w:val="29"/>
        </w:trPr>
        <w:tc>
          <w:tcPr>
            <w:tcW w:w="2067" w:type="dxa"/>
            <w:tcBorders>
              <w:top w:val="nil"/>
              <w:left w:val="single" w:sz="4" w:space="0" w:color="auto"/>
              <w:bottom w:val="nil"/>
              <w:right w:val="single" w:sz="4" w:space="0" w:color="auto"/>
            </w:tcBorders>
            <w:vAlign w:val="center"/>
          </w:tcPr>
          <w:p w14:paraId="3536075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C3C46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3A28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8EE48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8E2779F" w14:textId="77777777" w:rsidR="000902AD" w:rsidRPr="00E61D25" w:rsidRDefault="000902AD" w:rsidP="000902AD">
            <w:pPr>
              <w:pStyle w:val="TAC"/>
              <w:rPr>
                <w:rFonts w:eastAsiaTheme="minorEastAsia"/>
                <w:lang w:val="en-US" w:eastAsia="zh-CN"/>
              </w:rPr>
            </w:pPr>
          </w:p>
        </w:tc>
      </w:tr>
      <w:tr w:rsidR="000902AD" w:rsidRPr="00E61D25" w14:paraId="6DFBD07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BB3A0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AE2A4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9032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1A670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EE4C8F" w14:textId="77777777" w:rsidR="000902AD" w:rsidRPr="00E61D25" w:rsidRDefault="000902AD" w:rsidP="000902AD">
            <w:pPr>
              <w:pStyle w:val="TAC"/>
              <w:rPr>
                <w:rFonts w:eastAsiaTheme="minorEastAsia"/>
                <w:lang w:val="en-US" w:eastAsia="zh-CN"/>
              </w:rPr>
            </w:pPr>
          </w:p>
        </w:tc>
      </w:tr>
      <w:tr w:rsidR="000902AD" w:rsidRPr="00E61D25" w14:paraId="3AB9C42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078EF6B" w14:textId="77777777" w:rsidR="000902AD" w:rsidRPr="00E61D25" w:rsidRDefault="000902AD" w:rsidP="000902AD">
            <w:pPr>
              <w:pStyle w:val="TAC"/>
              <w:rPr>
                <w:rFonts w:eastAsia="SimSun"/>
                <w:lang w:val="en-US"/>
              </w:rPr>
            </w:pPr>
            <w:r w:rsidRPr="00E61D25">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6A85D0AF" w14:textId="77777777" w:rsidR="000902AD" w:rsidRPr="00E61D25" w:rsidRDefault="000902AD" w:rsidP="000902AD">
            <w:pPr>
              <w:pStyle w:val="TAC"/>
              <w:rPr>
                <w:rFonts w:eastAsia="SimSun"/>
                <w:lang w:val="en-US"/>
              </w:rPr>
            </w:pPr>
            <w:r w:rsidRPr="00E61D25">
              <w:rPr>
                <w:rFonts w:eastAsia="SimSun"/>
                <w:lang w:val="en-US"/>
              </w:rPr>
              <w:t>CA_n46A-n48A</w:t>
            </w:r>
          </w:p>
          <w:p w14:paraId="2AA3AA4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95F4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92B0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D50F5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142F758" w14:textId="77777777" w:rsidTr="00DE2DE3">
        <w:trPr>
          <w:trHeight w:val="29"/>
        </w:trPr>
        <w:tc>
          <w:tcPr>
            <w:tcW w:w="2067" w:type="dxa"/>
            <w:tcBorders>
              <w:top w:val="nil"/>
              <w:left w:val="single" w:sz="4" w:space="0" w:color="auto"/>
              <w:bottom w:val="nil"/>
              <w:right w:val="single" w:sz="4" w:space="0" w:color="auto"/>
            </w:tcBorders>
            <w:vAlign w:val="center"/>
          </w:tcPr>
          <w:p w14:paraId="03A8218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41B2BC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C700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28F7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B178B2C" w14:textId="77777777" w:rsidR="000902AD" w:rsidRPr="00E61D25" w:rsidRDefault="000902AD" w:rsidP="000902AD">
            <w:pPr>
              <w:pStyle w:val="TAC"/>
              <w:rPr>
                <w:rFonts w:eastAsia="SimSun"/>
                <w:lang w:val="en-US" w:eastAsia="zh-CN"/>
              </w:rPr>
            </w:pPr>
          </w:p>
        </w:tc>
      </w:tr>
      <w:tr w:rsidR="000902AD" w:rsidRPr="00E61D25" w14:paraId="54BA0A0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17B51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8A660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9095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69011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5A995A" w14:textId="77777777" w:rsidR="000902AD" w:rsidRPr="00E61D25" w:rsidRDefault="000902AD" w:rsidP="000902AD">
            <w:pPr>
              <w:pStyle w:val="TAC"/>
              <w:rPr>
                <w:rFonts w:eastAsia="SimSun"/>
                <w:lang w:val="en-US" w:eastAsia="zh-CN"/>
              </w:rPr>
            </w:pPr>
          </w:p>
        </w:tc>
      </w:tr>
      <w:tr w:rsidR="000902AD" w:rsidRPr="00E61D25" w14:paraId="3187D948"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01FA3CF" w14:textId="77777777" w:rsidR="000902AD" w:rsidRPr="00E61D25" w:rsidRDefault="000902AD" w:rsidP="000902AD">
            <w:pPr>
              <w:pStyle w:val="TAC"/>
              <w:rPr>
                <w:rFonts w:eastAsia="SimSun"/>
                <w:lang w:val="en-US"/>
              </w:rPr>
            </w:pPr>
            <w:r w:rsidRPr="00E61D25">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58DBF9F0" w14:textId="77777777" w:rsidR="000902AD" w:rsidRPr="00E61D25" w:rsidRDefault="000902AD" w:rsidP="000902AD">
            <w:pPr>
              <w:pStyle w:val="TAC"/>
              <w:rPr>
                <w:rFonts w:eastAsia="SimSun"/>
                <w:lang w:val="en-US"/>
              </w:rPr>
            </w:pPr>
            <w:r w:rsidRPr="00E61D25">
              <w:rPr>
                <w:rFonts w:eastAsia="SimSun"/>
                <w:lang w:val="en-US"/>
              </w:rPr>
              <w:t>CA_n46A-n48A</w:t>
            </w:r>
          </w:p>
          <w:p w14:paraId="0A105FC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82E1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4DE4ED"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E54427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F2FE101" w14:textId="77777777" w:rsidTr="00DE2DE3">
        <w:trPr>
          <w:trHeight w:val="29"/>
        </w:trPr>
        <w:tc>
          <w:tcPr>
            <w:tcW w:w="2067" w:type="dxa"/>
            <w:tcBorders>
              <w:top w:val="nil"/>
              <w:left w:val="single" w:sz="4" w:space="0" w:color="auto"/>
              <w:bottom w:val="nil"/>
              <w:right w:val="single" w:sz="4" w:space="0" w:color="auto"/>
            </w:tcBorders>
            <w:vAlign w:val="center"/>
          </w:tcPr>
          <w:p w14:paraId="43A75C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89D1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8FA1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E82B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3D9A230" w14:textId="77777777" w:rsidR="000902AD" w:rsidRPr="00E61D25" w:rsidRDefault="000902AD" w:rsidP="000902AD">
            <w:pPr>
              <w:pStyle w:val="TAC"/>
              <w:rPr>
                <w:rFonts w:eastAsia="SimSun"/>
                <w:lang w:val="en-US" w:eastAsia="zh-CN"/>
              </w:rPr>
            </w:pPr>
          </w:p>
        </w:tc>
      </w:tr>
      <w:tr w:rsidR="000902AD" w:rsidRPr="00E61D25" w14:paraId="2C0E53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D7CDD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40068D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3526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E1AA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907611" w14:textId="77777777" w:rsidR="000902AD" w:rsidRPr="00E61D25" w:rsidRDefault="000902AD" w:rsidP="000902AD">
            <w:pPr>
              <w:pStyle w:val="TAC"/>
              <w:rPr>
                <w:rFonts w:eastAsia="SimSun"/>
                <w:lang w:val="en-US" w:eastAsia="zh-CN"/>
              </w:rPr>
            </w:pPr>
          </w:p>
        </w:tc>
      </w:tr>
      <w:tr w:rsidR="000902AD" w:rsidRPr="00E61D25" w14:paraId="1FA676F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CA1649D" w14:textId="77777777" w:rsidR="000902AD" w:rsidRPr="00E61D25" w:rsidRDefault="000902AD" w:rsidP="000902AD">
            <w:pPr>
              <w:pStyle w:val="TAC"/>
              <w:rPr>
                <w:rFonts w:eastAsia="SimSun"/>
                <w:lang w:val="en-US"/>
              </w:rPr>
            </w:pPr>
            <w:r w:rsidRPr="00E61D25">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69DB39A" w14:textId="77777777" w:rsidR="000902AD" w:rsidRPr="00E61D25" w:rsidRDefault="000902AD" w:rsidP="000902AD">
            <w:pPr>
              <w:pStyle w:val="TAC"/>
              <w:rPr>
                <w:rFonts w:eastAsia="SimSun"/>
                <w:lang w:val="en-US"/>
              </w:rPr>
            </w:pPr>
            <w:r w:rsidRPr="00E61D25">
              <w:rPr>
                <w:rFonts w:eastAsia="SimSun"/>
                <w:lang w:val="en-US"/>
              </w:rPr>
              <w:t>CA_n46A-n48A</w:t>
            </w:r>
          </w:p>
          <w:p w14:paraId="3AFFE93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3E89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F708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62CCC4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66DF154" w14:textId="77777777" w:rsidTr="00DE2DE3">
        <w:trPr>
          <w:trHeight w:val="29"/>
        </w:trPr>
        <w:tc>
          <w:tcPr>
            <w:tcW w:w="2067" w:type="dxa"/>
            <w:tcBorders>
              <w:top w:val="nil"/>
              <w:left w:val="single" w:sz="4" w:space="0" w:color="auto"/>
              <w:bottom w:val="nil"/>
              <w:right w:val="single" w:sz="4" w:space="0" w:color="auto"/>
            </w:tcBorders>
            <w:vAlign w:val="center"/>
          </w:tcPr>
          <w:p w14:paraId="502EEF7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A6A81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B42B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8C11F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9A319B" w14:textId="77777777" w:rsidR="000902AD" w:rsidRPr="00E61D25" w:rsidRDefault="000902AD" w:rsidP="000902AD">
            <w:pPr>
              <w:pStyle w:val="TAC"/>
              <w:rPr>
                <w:rFonts w:eastAsia="SimSun"/>
                <w:lang w:val="en-US" w:eastAsia="zh-CN"/>
              </w:rPr>
            </w:pPr>
          </w:p>
        </w:tc>
      </w:tr>
      <w:tr w:rsidR="000902AD" w:rsidRPr="00E61D25" w14:paraId="2E4B05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D024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16BA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F3BCF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A4D41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68CB45" w14:textId="77777777" w:rsidR="000902AD" w:rsidRPr="00E61D25" w:rsidRDefault="000902AD" w:rsidP="000902AD">
            <w:pPr>
              <w:pStyle w:val="TAC"/>
              <w:rPr>
                <w:rFonts w:eastAsia="SimSun"/>
                <w:lang w:val="en-US" w:eastAsia="zh-CN"/>
              </w:rPr>
            </w:pPr>
          </w:p>
        </w:tc>
      </w:tr>
      <w:tr w:rsidR="000902AD" w:rsidRPr="00E61D25" w14:paraId="7291F68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15A419" w14:textId="77777777" w:rsidR="000902AD" w:rsidRPr="00E61D25" w:rsidRDefault="000902AD" w:rsidP="000902AD">
            <w:pPr>
              <w:pStyle w:val="TAC"/>
              <w:rPr>
                <w:rFonts w:eastAsia="SimSun"/>
                <w:lang w:val="en-US"/>
              </w:rPr>
            </w:pPr>
            <w:r w:rsidRPr="00E61D25">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C4514DE" w14:textId="77777777" w:rsidR="000902AD" w:rsidRPr="00E61D25" w:rsidRDefault="000902AD" w:rsidP="000902AD">
            <w:pPr>
              <w:pStyle w:val="TAC"/>
              <w:rPr>
                <w:rFonts w:eastAsia="SimSun"/>
                <w:lang w:val="en-US"/>
              </w:rPr>
            </w:pPr>
            <w:r w:rsidRPr="00E61D25">
              <w:rPr>
                <w:rFonts w:eastAsia="SimSun"/>
                <w:lang w:val="en-US"/>
              </w:rPr>
              <w:t>CA_n46A-n48A</w:t>
            </w:r>
          </w:p>
          <w:p w14:paraId="113E74E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8474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72EB1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B2E1E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745DE9E" w14:textId="77777777" w:rsidTr="00DE2DE3">
        <w:trPr>
          <w:trHeight w:val="29"/>
        </w:trPr>
        <w:tc>
          <w:tcPr>
            <w:tcW w:w="2067" w:type="dxa"/>
            <w:tcBorders>
              <w:top w:val="nil"/>
              <w:left w:val="single" w:sz="4" w:space="0" w:color="auto"/>
              <w:bottom w:val="nil"/>
              <w:right w:val="single" w:sz="4" w:space="0" w:color="auto"/>
            </w:tcBorders>
            <w:vAlign w:val="center"/>
          </w:tcPr>
          <w:p w14:paraId="64AB39B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D1DC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2FFB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9FF4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6420AA" w14:textId="77777777" w:rsidR="000902AD" w:rsidRPr="00E61D25" w:rsidRDefault="000902AD" w:rsidP="000902AD">
            <w:pPr>
              <w:pStyle w:val="TAC"/>
              <w:rPr>
                <w:rFonts w:eastAsia="SimSun"/>
                <w:lang w:val="en-US" w:eastAsia="zh-CN"/>
              </w:rPr>
            </w:pPr>
          </w:p>
        </w:tc>
      </w:tr>
      <w:tr w:rsidR="000902AD" w:rsidRPr="00E61D25" w14:paraId="335EF6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7A2A7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FBBF39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DCCD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272E4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27A7D8" w14:textId="77777777" w:rsidR="000902AD" w:rsidRPr="00E61D25" w:rsidRDefault="000902AD" w:rsidP="000902AD">
            <w:pPr>
              <w:pStyle w:val="TAC"/>
              <w:rPr>
                <w:rFonts w:eastAsia="SimSun"/>
                <w:lang w:val="en-US" w:eastAsia="zh-CN"/>
              </w:rPr>
            </w:pPr>
          </w:p>
        </w:tc>
      </w:tr>
      <w:tr w:rsidR="000902AD" w:rsidRPr="00E61D25" w14:paraId="79693C1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D343D7C" w14:textId="77777777" w:rsidR="000902AD" w:rsidRPr="00E61D25" w:rsidRDefault="000902AD" w:rsidP="000902AD">
            <w:pPr>
              <w:pStyle w:val="TAC"/>
              <w:rPr>
                <w:rFonts w:eastAsia="SimSun"/>
                <w:lang w:val="en-US"/>
              </w:rPr>
            </w:pPr>
            <w:r w:rsidRPr="00E61D25">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3827B841" w14:textId="77777777" w:rsidR="000902AD" w:rsidRPr="00E61D25" w:rsidRDefault="000902AD" w:rsidP="000902AD">
            <w:pPr>
              <w:pStyle w:val="TAC"/>
              <w:rPr>
                <w:rFonts w:eastAsia="SimSun"/>
                <w:lang w:val="en-US"/>
              </w:rPr>
            </w:pPr>
            <w:r w:rsidRPr="00E61D25">
              <w:rPr>
                <w:rFonts w:eastAsia="SimSun"/>
                <w:lang w:val="en-US"/>
              </w:rPr>
              <w:t>CA_n46A-n48A</w:t>
            </w:r>
          </w:p>
          <w:p w14:paraId="66D4794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D15E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CE2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0F136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DE79E3F" w14:textId="77777777" w:rsidTr="00DE2DE3">
        <w:trPr>
          <w:trHeight w:val="29"/>
        </w:trPr>
        <w:tc>
          <w:tcPr>
            <w:tcW w:w="2067" w:type="dxa"/>
            <w:tcBorders>
              <w:top w:val="nil"/>
              <w:left w:val="single" w:sz="4" w:space="0" w:color="auto"/>
              <w:bottom w:val="nil"/>
              <w:right w:val="single" w:sz="4" w:space="0" w:color="auto"/>
            </w:tcBorders>
            <w:vAlign w:val="center"/>
          </w:tcPr>
          <w:p w14:paraId="5534774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D1E9E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6A1A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444A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79C0D5" w14:textId="77777777" w:rsidR="000902AD" w:rsidRPr="00E61D25" w:rsidRDefault="000902AD" w:rsidP="000902AD">
            <w:pPr>
              <w:pStyle w:val="TAC"/>
              <w:rPr>
                <w:rFonts w:eastAsia="SimSun"/>
                <w:lang w:val="en-US" w:eastAsia="zh-CN"/>
              </w:rPr>
            </w:pPr>
          </w:p>
        </w:tc>
      </w:tr>
      <w:tr w:rsidR="000902AD" w:rsidRPr="00E61D25" w14:paraId="73F53A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AEA74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54718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482B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6685A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236C0F" w14:textId="77777777" w:rsidR="000902AD" w:rsidRPr="00E61D25" w:rsidRDefault="000902AD" w:rsidP="000902AD">
            <w:pPr>
              <w:pStyle w:val="TAC"/>
              <w:rPr>
                <w:rFonts w:eastAsia="SimSun"/>
                <w:lang w:val="en-US" w:eastAsia="zh-CN"/>
              </w:rPr>
            </w:pPr>
          </w:p>
        </w:tc>
      </w:tr>
      <w:tr w:rsidR="000902AD" w:rsidRPr="00E61D25" w14:paraId="60B3F4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E4D6F3" w14:textId="77777777" w:rsidR="000902AD" w:rsidRPr="00E61D25" w:rsidRDefault="000902AD" w:rsidP="000902AD">
            <w:pPr>
              <w:pStyle w:val="TAC"/>
              <w:rPr>
                <w:rFonts w:eastAsiaTheme="minorEastAsia"/>
                <w:lang w:val="en-US"/>
              </w:rPr>
            </w:pPr>
            <w:r w:rsidRPr="00E61D25">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316F66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F89EC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EED57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80D68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27DD59A" w14:textId="77777777" w:rsidTr="00DE2DE3">
        <w:trPr>
          <w:trHeight w:val="29"/>
        </w:trPr>
        <w:tc>
          <w:tcPr>
            <w:tcW w:w="2067" w:type="dxa"/>
            <w:tcBorders>
              <w:top w:val="nil"/>
              <w:left w:val="single" w:sz="4" w:space="0" w:color="auto"/>
              <w:bottom w:val="nil"/>
              <w:right w:val="single" w:sz="4" w:space="0" w:color="auto"/>
            </w:tcBorders>
            <w:vAlign w:val="center"/>
          </w:tcPr>
          <w:p w14:paraId="72BCA5A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C818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16A1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0A71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E17CF71" w14:textId="77777777" w:rsidR="000902AD" w:rsidRPr="00E61D25" w:rsidRDefault="000902AD" w:rsidP="000902AD">
            <w:pPr>
              <w:pStyle w:val="TAC"/>
              <w:rPr>
                <w:rFonts w:eastAsiaTheme="minorEastAsia"/>
                <w:lang w:val="en-US" w:eastAsia="zh-CN"/>
              </w:rPr>
            </w:pPr>
          </w:p>
        </w:tc>
      </w:tr>
      <w:tr w:rsidR="000902AD" w:rsidRPr="00E61D25" w14:paraId="6C6AF2F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0784D9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4548C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2F9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FF8A0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5EDDAC" w14:textId="77777777" w:rsidR="000902AD" w:rsidRPr="00E61D25" w:rsidRDefault="000902AD" w:rsidP="000902AD">
            <w:pPr>
              <w:pStyle w:val="TAC"/>
              <w:rPr>
                <w:rFonts w:eastAsiaTheme="minorEastAsia"/>
                <w:lang w:val="en-US" w:eastAsia="zh-CN"/>
              </w:rPr>
            </w:pPr>
          </w:p>
        </w:tc>
      </w:tr>
      <w:tr w:rsidR="000902AD" w:rsidRPr="00E61D25" w14:paraId="4C82543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DF8B624" w14:textId="77777777" w:rsidR="000902AD" w:rsidRPr="00E61D25" w:rsidRDefault="000902AD" w:rsidP="000902AD">
            <w:pPr>
              <w:pStyle w:val="TAC"/>
              <w:rPr>
                <w:rFonts w:eastAsia="SimSun"/>
                <w:lang w:val="en-US"/>
              </w:rPr>
            </w:pPr>
            <w:r w:rsidRPr="00E61D25">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29706204" w14:textId="77777777" w:rsidR="000902AD" w:rsidRPr="00E61D25" w:rsidRDefault="000902AD" w:rsidP="000902AD">
            <w:pPr>
              <w:pStyle w:val="TAC"/>
              <w:rPr>
                <w:rFonts w:eastAsia="SimSun"/>
                <w:lang w:val="en-US"/>
              </w:rPr>
            </w:pPr>
            <w:r w:rsidRPr="00E61D25">
              <w:rPr>
                <w:rFonts w:eastAsia="SimSun"/>
                <w:lang w:val="en-US"/>
              </w:rPr>
              <w:t>CA_n46A-n48A</w:t>
            </w:r>
          </w:p>
          <w:p w14:paraId="576CEC3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020F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ECF1F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80BECA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45605C8" w14:textId="77777777" w:rsidTr="00DE2DE3">
        <w:trPr>
          <w:trHeight w:val="29"/>
        </w:trPr>
        <w:tc>
          <w:tcPr>
            <w:tcW w:w="2067" w:type="dxa"/>
            <w:tcBorders>
              <w:top w:val="nil"/>
              <w:left w:val="single" w:sz="4" w:space="0" w:color="auto"/>
              <w:bottom w:val="nil"/>
              <w:right w:val="single" w:sz="4" w:space="0" w:color="auto"/>
            </w:tcBorders>
            <w:vAlign w:val="center"/>
          </w:tcPr>
          <w:p w14:paraId="3EE515B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7E40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B867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28BD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61AFC84" w14:textId="77777777" w:rsidR="000902AD" w:rsidRPr="00E61D25" w:rsidRDefault="000902AD" w:rsidP="000902AD">
            <w:pPr>
              <w:pStyle w:val="TAC"/>
              <w:rPr>
                <w:rFonts w:eastAsia="SimSun"/>
                <w:lang w:val="en-US" w:eastAsia="zh-CN"/>
              </w:rPr>
            </w:pPr>
          </w:p>
        </w:tc>
      </w:tr>
      <w:tr w:rsidR="000902AD" w:rsidRPr="00E61D25" w14:paraId="0EA09E9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289B7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E17EA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46C4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B1F6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6FDDE5" w14:textId="77777777" w:rsidR="000902AD" w:rsidRPr="00E61D25" w:rsidRDefault="000902AD" w:rsidP="000902AD">
            <w:pPr>
              <w:pStyle w:val="TAC"/>
              <w:rPr>
                <w:rFonts w:eastAsia="SimSun"/>
                <w:lang w:val="en-US" w:eastAsia="zh-CN"/>
              </w:rPr>
            </w:pPr>
          </w:p>
        </w:tc>
      </w:tr>
      <w:tr w:rsidR="000902AD" w:rsidRPr="00E61D25" w14:paraId="62C4968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2F0DF32" w14:textId="77777777" w:rsidR="000902AD" w:rsidRPr="00E61D25" w:rsidRDefault="000902AD" w:rsidP="000902AD">
            <w:pPr>
              <w:pStyle w:val="TAC"/>
              <w:rPr>
                <w:rFonts w:eastAsia="SimSun"/>
                <w:lang w:val="en-US"/>
              </w:rPr>
            </w:pPr>
            <w:r w:rsidRPr="00E61D25">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DAF60ED" w14:textId="77777777" w:rsidR="000902AD" w:rsidRPr="00E61D25" w:rsidRDefault="000902AD" w:rsidP="000902AD">
            <w:pPr>
              <w:pStyle w:val="TAC"/>
              <w:rPr>
                <w:rFonts w:eastAsia="SimSun"/>
                <w:lang w:val="en-US"/>
              </w:rPr>
            </w:pPr>
            <w:r w:rsidRPr="00E61D25">
              <w:rPr>
                <w:rFonts w:eastAsia="SimSun"/>
                <w:lang w:val="en-US"/>
              </w:rPr>
              <w:t>CA_n46A-n48A</w:t>
            </w:r>
          </w:p>
          <w:p w14:paraId="3C261CD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C6B0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128AA3"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E5D77A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55C1877" w14:textId="77777777" w:rsidTr="00DE2DE3">
        <w:trPr>
          <w:trHeight w:val="29"/>
        </w:trPr>
        <w:tc>
          <w:tcPr>
            <w:tcW w:w="2067" w:type="dxa"/>
            <w:tcBorders>
              <w:top w:val="nil"/>
              <w:left w:val="single" w:sz="4" w:space="0" w:color="auto"/>
              <w:bottom w:val="nil"/>
              <w:right w:val="single" w:sz="4" w:space="0" w:color="auto"/>
            </w:tcBorders>
            <w:vAlign w:val="center"/>
          </w:tcPr>
          <w:p w14:paraId="2AD0079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C1304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62BF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1C5E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C02E019" w14:textId="77777777" w:rsidR="000902AD" w:rsidRPr="00E61D25" w:rsidRDefault="000902AD" w:rsidP="000902AD">
            <w:pPr>
              <w:pStyle w:val="TAC"/>
              <w:rPr>
                <w:rFonts w:eastAsia="SimSun"/>
                <w:lang w:val="en-US" w:eastAsia="zh-CN"/>
              </w:rPr>
            </w:pPr>
          </w:p>
        </w:tc>
      </w:tr>
      <w:tr w:rsidR="000902AD" w:rsidRPr="00E61D25" w14:paraId="7E62B8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2370F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B15E2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55DB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9697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6F92E2" w14:textId="77777777" w:rsidR="000902AD" w:rsidRPr="00E61D25" w:rsidRDefault="000902AD" w:rsidP="000902AD">
            <w:pPr>
              <w:pStyle w:val="TAC"/>
              <w:rPr>
                <w:rFonts w:eastAsia="SimSun"/>
                <w:lang w:val="en-US" w:eastAsia="zh-CN"/>
              </w:rPr>
            </w:pPr>
          </w:p>
        </w:tc>
      </w:tr>
      <w:tr w:rsidR="000902AD" w:rsidRPr="00E61D25" w14:paraId="7B41A28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C557C22" w14:textId="77777777" w:rsidR="000902AD" w:rsidRPr="00E61D25" w:rsidRDefault="000902AD" w:rsidP="000902AD">
            <w:pPr>
              <w:pStyle w:val="TAC"/>
              <w:rPr>
                <w:rFonts w:eastAsia="SimSun"/>
                <w:lang w:val="en-US"/>
              </w:rPr>
            </w:pPr>
            <w:r w:rsidRPr="00E61D25">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6687DF9E" w14:textId="77777777" w:rsidR="000902AD" w:rsidRPr="00E61D25" w:rsidRDefault="000902AD" w:rsidP="000902AD">
            <w:pPr>
              <w:pStyle w:val="TAC"/>
              <w:rPr>
                <w:rFonts w:eastAsia="SimSun"/>
                <w:lang w:val="en-US"/>
              </w:rPr>
            </w:pPr>
            <w:r w:rsidRPr="00E61D25">
              <w:rPr>
                <w:rFonts w:eastAsia="SimSun"/>
                <w:lang w:val="en-US"/>
              </w:rPr>
              <w:t>CA_n46A-n48A</w:t>
            </w:r>
          </w:p>
          <w:p w14:paraId="059AA43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B8AF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2EA7D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2E94D2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37FC70A" w14:textId="77777777" w:rsidTr="00DE2DE3">
        <w:trPr>
          <w:trHeight w:val="29"/>
        </w:trPr>
        <w:tc>
          <w:tcPr>
            <w:tcW w:w="2067" w:type="dxa"/>
            <w:tcBorders>
              <w:top w:val="nil"/>
              <w:left w:val="single" w:sz="4" w:space="0" w:color="auto"/>
              <w:bottom w:val="nil"/>
              <w:right w:val="single" w:sz="4" w:space="0" w:color="auto"/>
            </w:tcBorders>
            <w:vAlign w:val="center"/>
          </w:tcPr>
          <w:p w14:paraId="20056C2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134D9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56F6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EB2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833473" w14:textId="77777777" w:rsidR="000902AD" w:rsidRPr="00E61D25" w:rsidRDefault="000902AD" w:rsidP="000902AD">
            <w:pPr>
              <w:pStyle w:val="TAC"/>
              <w:rPr>
                <w:rFonts w:eastAsia="SimSun"/>
                <w:lang w:val="en-US" w:eastAsia="zh-CN"/>
              </w:rPr>
            </w:pPr>
          </w:p>
        </w:tc>
      </w:tr>
      <w:tr w:rsidR="000902AD" w:rsidRPr="00E61D25" w14:paraId="4D8220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03AB5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D1FBB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312D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E5CC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E7AA6E" w14:textId="77777777" w:rsidR="000902AD" w:rsidRPr="00E61D25" w:rsidRDefault="000902AD" w:rsidP="000902AD">
            <w:pPr>
              <w:pStyle w:val="TAC"/>
              <w:rPr>
                <w:rFonts w:eastAsia="SimSun"/>
                <w:lang w:val="en-US" w:eastAsia="zh-CN"/>
              </w:rPr>
            </w:pPr>
          </w:p>
        </w:tc>
      </w:tr>
      <w:tr w:rsidR="000902AD" w:rsidRPr="00E61D25" w14:paraId="4E7F126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4227646" w14:textId="77777777" w:rsidR="000902AD" w:rsidRPr="00E61D25" w:rsidRDefault="000902AD" w:rsidP="000902AD">
            <w:pPr>
              <w:pStyle w:val="TAC"/>
              <w:rPr>
                <w:rFonts w:eastAsia="SimSun"/>
                <w:lang w:val="en-US"/>
              </w:rPr>
            </w:pPr>
            <w:r w:rsidRPr="00E61D25">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09202743" w14:textId="77777777" w:rsidR="000902AD" w:rsidRPr="00E61D25" w:rsidRDefault="000902AD" w:rsidP="000902AD">
            <w:pPr>
              <w:pStyle w:val="TAC"/>
              <w:rPr>
                <w:rFonts w:eastAsia="SimSun"/>
                <w:lang w:val="en-US"/>
              </w:rPr>
            </w:pPr>
            <w:r w:rsidRPr="00E61D25">
              <w:rPr>
                <w:rFonts w:eastAsia="SimSun"/>
                <w:lang w:val="en-US"/>
              </w:rPr>
              <w:t>CA_n46A-n48A</w:t>
            </w:r>
          </w:p>
          <w:p w14:paraId="318EE1E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DF77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8C980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4B13D0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2E2124F" w14:textId="77777777" w:rsidTr="00DE2DE3">
        <w:trPr>
          <w:trHeight w:val="29"/>
        </w:trPr>
        <w:tc>
          <w:tcPr>
            <w:tcW w:w="2067" w:type="dxa"/>
            <w:tcBorders>
              <w:top w:val="nil"/>
              <w:left w:val="single" w:sz="4" w:space="0" w:color="auto"/>
              <w:bottom w:val="nil"/>
              <w:right w:val="single" w:sz="4" w:space="0" w:color="auto"/>
            </w:tcBorders>
            <w:vAlign w:val="center"/>
          </w:tcPr>
          <w:p w14:paraId="7BF0EF2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14665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60AA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4026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20D4A23" w14:textId="77777777" w:rsidR="000902AD" w:rsidRPr="00E61D25" w:rsidRDefault="000902AD" w:rsidP="000902AD">
            <w:pPr>
              <w:pStyle w:val="TAC"/>
              <w:rPr>
                <w:rFonts w:eastAsia="SimSun"/>
                <w:lang w:val="en-US" w:eastAsia="zh-CN"/>
              </w:rPr>
            </w:pPr>
          </w:p>
        </w:tc>
      </w:tr>
      <w:tr w:rsidR="000902AD" w:rsidRPr="00E61D25" w14:paraId="7BEFD1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E522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603BB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F60A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8BAE9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B60BCE" w14:textId="77777777" w:rsidR="000902AD" w:rsidRPr="00E61D25" w:rsidRDefault="000902AD" w:rsidP="000902AD">
            <w:pPr>
              <w:pStyle w:val="TAC"/>
              <w:rPr>
                <w:rFonts w:eastAsia="SimSun"/>
                <w:lang w:val="en-US" w:eastAsia="zh-CN"/>
              </w:rPr>
            </w:pPr>
          </w:p>
        </w:tc>
      </w:tr>
      <w:tr w:rsidR="000902AD" w:rsidRPr="00E61D25" w14:paraId="2E1A78C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A34ADD4" w14:textId="77777777" w:rsidR="000902AD" w:rsidRPr="00E61D25" w:rsidRDefault="000902AD" w:rsidP="000902AD">
            <w:pPr>
              <w:pStyle w:val="TAC"/>
              <w:rPr>
                <w:rFonts w:eastAsia="SimSun"/>
                <w:lang w:val="en-US"/>
              </w:rPr>
            </w:pPr>
            <w:r w:rsidRPr="00E61D25">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1FD7576" w14:textId="77777777" w:rsidR="000902AD" w:rsidRPr="00E61D25" w:rsidRDefault="000902AD" w:rsidP="000902AD">
            <w:pPr>
              <w:pStyle w:val="TAC"/>
              <w:rPr>
                <w:rFonts w:eastAsia="SimSun"/>
                <w:lang w:val="en-US"/>
              </w:rPr>
            </w:pPr>
            <w:r w:rsidRPr="00E61D25">
              <w:rPr>
                <w:rFonts w:eastAsia="SimSun"/>
                <w:lang w:val="en-US"/>
              </w:rPr>
              <w:t>CA_n46A-n48A</w:t>
            </w:r>
          </w:p>
          <w:p w14:paraId="438FE25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C1A5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AA46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84159A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7FAFC45" w14:textId="77777777" w:rsidTr="00DE2DE3">
        <w:trPr>
          <w:trHeight w:val="29"/>
        </w:trPr>
        <w:tc>
          <w:tcPr>
            <w:tcW w:w="2067" w:type="dxa"/>
            <w:tcBorders>
              <w:top w:val="nil"/>
              <w:left w:val="single" w:sz="4" w:space="0" w:color="auto"/>
              <w:bottom w:val="nil"/>
              <w:right w:val="single" w:sz="4" w:space="0" w:color="auto"/>
            </w:tcBorders>
            <w:vAlign w:val="center"/>
          </w:tcPr>
          <w:p w14:paraId="48971F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8B2F64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E61E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D99A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99D70BD" w14:textId="77777777" w:rsidR="000902AD" w:rsidRPr="00E61D25" w:rsidRDefault="000902AD" w:rsidP="000902AD">
            <w:pPr>
              <w:pStyle w:val="TAC"/>
              <w:rPr>
                <w:rFonts w:eastAsia="SimSun"/>
                <w:lang w:val="en-US" w:eastAsia="zh-CN"/>
              </w:rPr>
            </w:pPr>
          </w:p>
        </w:tc>
      </w:tr>
      <w:tr w:rsidR="000902AD" w:rsidRPr="00E61D25" w14:paraId="17BF15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ACB5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6B86EE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2C9F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AD7D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7BF34" w14:textId="77777777" w:rsidR="000902AD" w:rsidRPr="00E61D25" w:rsidRDefault="000902AD" w:rsidP="000902AD">
            <w:pPr>
              <w:pStyle w:val="TAC"/>
              <w:rPr>
                <w:rFonts w:eastAsia="SimSun"/>
                <w:lang w:val="en-US" w:eastAsia="zh-CN"/>
              </w:rPr>
            </w:pPr>
          </w:p>
        </w:tc>
      </w:tr>
      <w:tr w:rsidR="000902AD" w:rsidRPr="00E61D25" w14:paraId="108A11D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9AF6EC" w14:textId="77777777" w:rsidR="000902AD" w:rsidRPr="00E61D25" w:rsidRDefault="000902AD" w:rsidP="000902AD">
            <w:pPr>
              <w:pStyle w:val="TAC"/>
              <w:rPr>
                <w:rFonts w:eastAsiaTheme="minorEastAsia"/>
                <w:lang w:val="en-US"/>
              </w:rPr>
            </w:pPr>
            <w:r w:rsidRPr="00E61D25">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0BFF845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84D7D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58617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49EF0D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57FE789F" w14:textId="77777777" w:rsidTr="00DE2DE3">
        <w:trPr>
          <w:trHeight w:val="29"/>
        </w:trPr>
        <w:tc>
          <w:tcPr>
            <w:tcW w:w="2067" w:type="dxa"/>
            <w:tcBorders>
              <w:top w:val="nil"/>
              <w:left w:val="single" w:sz="4" w:space="0" w:color="auto"/>
              <w:bottom w:val="nil"/>
              <w:right w:val="single" w:sz="4" w:space="0" w:color="auto"/>
            </w:tcBorders>
            <w:vAlign w:val="center"/>
          </w:tcPr>
          <w:p w14:paraId="1BDB45B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0D4FF2"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0DD0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CB89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071C77A" w14:textId="77777777" w:rsidR="000902AD" w:rsidRPr="00E61D25" w:rsidRDefault="000902AD" w:rsidP="000902AD">
            <w:pPr>
              <w:pStyle w:val="TAC"/>
              <w:rPr>
                <w:rFonts w:eastAsiaTheme="minorEastAsia"/>
                <w:lang w:val="en-US" w:eastAsia="zh-CN"/>
              </w:rPr>
            </w:pPr>
          </w:p>
        </w:tc>
      </w:tr>
      <w:tr w:rsidR="000902AD" w:rsidRPr="00E61D25" w14:paraId="6E10D8E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665BC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DBD05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4546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7A3A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0D1CA7" w14:textId="77777777" w:rsidR="000902AD" w:rsidRPr="00E61D25" w:rsidRDefault="000902AD" w:rsidP="000902AD">
            <w:pPr>
              <w:pStyle w:val="TAC"/>
              <w:rPr>
                <w:rFonts w:eastAsiaTheme="minorEastAsia"/>
                <w:lang w:val="en-US" w:eastAsia="zh-CN"/>
              </w:rPr>
            </w:pPr>
          </w:p>
        </w:tc>
      </w:tr>
      <w:tr w:rsidR="000902AD" w:rsidRPr="00E61D25" w14:paraId="7A6DEC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5D2202" w14:textId="77777777" w:rsidR="000902AD" w:rsidRPr="00E61D25" w:rsidRDefault="000902AD" w:rsidP="000902AD">
            <w:pPr>
              <w:pStyle w:val="TAC"/>
              <w:rPr>
                <w:rFonts w:eastAsia="SimSun"/>
                <w:lang w:val="en-US"/>
              </w:rPr>
            </w:pPr>
            <w:r w:rsidRPr="00E61D25">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6AEE5A5A" w14:textId="77777777" w:rsidR="000902AD" w:rsidRPr="00E61D25" w:rsidRDefault="000902AD" w:rsidP="000902AD">
            <w:pPr>
              <w:pStyle w:val="TAC"/>
              <w:rPr>
                <w:rFonts w:eastAsia="SimSun"/>
                <w:lang w:val="en-US"/>
              </w:rPr>
            </w:pPr>
            <w:r w:rsidRPr="00E61D25">
              <w:rPr>
                <w:rFonts w:eastAsia="SimSun"/>
                <w:lang w:val="en-US"/>
              </w:rPr>
              <w:t>CA_n46A-n48A</w:t>
            </w:r>
          </w:p>
          <w:p w14:paraId="550D0E4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EA977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23F0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F88E0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755643E" w14:textId="77777777" w:rsidTr="00DE2DE3">
        <w:trPr>
          <w:trHeight w:val="29"/>
        </w:trPr>
        <w:tc>
          <w:tcPr>
            <w:tcW w:w="2067" w:type="dxa"/>
            <w:tcBorders>
              <w:top w:val="nil"/>
              <w:left w:val="single" w:sz="4" w:space="0" w:color="auto"/>
              <w:bottom w:val="nil"/>
              <w:right w:val="single" w:sz="4" w:space="0" w:color="auto"/>
            </w:tcBorders>
            <w:vAlign w:val="center"/>
          </w:tcPr>
          <w:p w14:paraId="66214B4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5203F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EE96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D09F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674BBCC" w14:textId="77777777" w:rsidR="000902AD" w:rsidRPr="00E61D25" w:rsidRDefault="000902AD" w:rsidP="000902AD">
            <w:pPr>
              <w:pStyle w:val="TAC"/>
              <w:rPr>
                <w:rFonts w:eastAsia="SimSun"/>
                <w:lang w:val="en-US" w:eastAsia="zh-CN"/>
              </w:rPr>
            </w:pPr>
          </w:p>
        </w:tc>
      </w:tr>
      <w:tr w:rsidR="000902AD" w:rsidRPr="00E61D25" w14:paraId="42A6BD5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F35D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66A71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5B39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6685B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246E42" w14:textId="77777777" w:rsidR="000902AD" w:rsidRPr="00E61D25" w:rsidRDefault="000902AD" w:rsidP="000902AD">
            <w:pPr>
              <w:pStyle w:val="TAC"/>
              <w:rPr>
                <w:rFonts w:eastAsia="SimSun"/>
                <w:lang w:val="en-US" w:eastAsia="zh-CN"/>
              </w:rPr>
            </w:pPr>
          </w:p>
        </w:tc>
      </w:tr>
      <w:tr w:rsidR="000902AD" w:rsidRPr="00E61D25" w14:paraId="616135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BA3A2D" w14:textId="77777777" w:rsidR="000902AD" w:rsidRPr="00E61D25" w:rsidRDefault="000902AD" w:rsidP="000902AD">
            <w:pPr>
              <w:pStyle w:val="TAC"/>
              <w:rPr>
                <w:rFonts w:eastAsia="SimSun"/>
                <w:lang w:val="en-US"/>
              </w:rPr>
            </w:pPr>
            <w:r w:rsidRPr="00E61D25">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30569116" w14:textId="77777777" w:rsidR="000902AD" w:rsidRPr="00E61D25" w:rsidRDefault="000902AD" w:rsidP="000902AD">
            <w:pPr>
              <w:pStyle w:val="TAC"/>
              <w:rPr>
                <w:rFonts w:eastAsia="SimSun"/>
                <w:lang w:val="en-US"/>
              </w:rPr>
            </w:pPr>
            <w:r w:rsidRPr="00E61D25">
              <w:rPr>
                <w:rFonts w:eastAsia="SimSun"/>
                <w:lang w:val="en-US"/>
              </w:rPr>
              <w:t>CA_n46A-n48A</w:t>
            </w:r>
          </w:p>
          <w:p w14:paraId="0408D07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10B3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871A9D"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714BB4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F6ED327" w14:textId="77777777" w:rsidTr="00DE2DE3">
        <w:trPr>
          <w:trHeight w:val="29"/>
        </w:trPr>
        <w:tc>
          <w:tcPr>
            <w:tcW w:w="2067" w:type="dxa"/>
            <w:tcBorders>
              <w:top w:val="nil"/>
              <w:left w:val="single" w:sz="4" w:space="0" w:color="auto"/>
              <w:bottom w:val="nil"/>
              <w:right w:val="single" w:sz="4" w:space="0" w:color="auto"/>
            </w:tcBorders>
            <w:vAlign w:val="center"/>
          </w:tcPr>
          <w:p w14:paraId="6959333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0DAA1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3965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B5AD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092F78" w14:textId="77777777" w:rsidR="000902AD" w:rsidRPr="00E61D25" w:rsidRDefault="000902AD" w:rsidP="000902AD">
            <w:pPr>
              <w:pStyle w:val="TAC"/>
              <w:rPr>
                <w:rFonts w:eastAsia="SimSun"/>
                <w:lang w:val="en-US" w:eastAsia="zh-CN"/>
              </w:rPr>
            </w:pPr>
          </w:p>
        </w:tc>
      </w:tr>
      <w:tr w:rsidR="000902AD" w:rsidRPr="00E61D25" w14:paraId="3EF641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A760B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36863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843E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E2A174"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58CE7C" w14:textId="77777777" w:rsidR="000902AD" w:rsidRPr="00E61D25" w:rsidRDefault="000902AD" w:rsidP="000902AD">
            <w:pPr>
              <w:pStyle w:val="TAC"/>
              <w:rPr>
                <w:rFonts w:eastAsia="SimSun"/>
                <w:lang w:val="en-US" w:eastAsia="zh-CN"/>
              </w:rPr>
            </w:pPr>
          </w:p>
        </w:tc>
      </w:tr>
      <w:tr w:rsidR="000902AD" w:rsidRPr="00E61D25" w14:paraId="7F5382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44CF92" w14:textId="77777777" w:rsidR="000902AD" w:rsidRPr="00E61D25" w:rsidRDefault="000902AD" w:rsidP="000902AD">
            <w:pPr>
              <w:pStyle w:val="TAC"/>
              <w:rPr>
                <w:rFonts w:eastAsia="SimSun"/>
                <w:lang w:val="en-US"/>
              </w:rPr>
            </w:pPr>
            <w:r w:rsidRPr="00E61D25">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52DBDAB2" w14:textId="77777777" w:rsidR="000902AD" w:rsidRPr="00E61D25" w:rsidRDefault="000902AD" w:rsidP="000902AD">
            <w:pPr>
              <w:pStyle w:val="TAC"/>
              <w:rPr>
                <w:rFonts w:eastAsia="SimSun"/>
                <w:lang w:val="en-US"/>
              </w:rPr>
            </w:pPr>
            <w:r w:rsidRPr="00E61D25">
              <w:rPr>
                <w:rFonts w:eastAsia="SimSun"/>
                <w:lang w:val="en-US"/>
              </w:rPr>
              <w:t>CA_n46A-n48A</w:t>
            </w:r>
          </w:p>
          <w:p w14:paraId="5761C38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68B8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3751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5FABE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28F5E05" w14:textId="77777777" w:rsidTr="00DE2DE3">
        <w:trPr>
          <w:trHeight w:val="29"/>
        </w:trPr>
        <w:tc>
          <w:tcPr>
            <w:tcW w:w="2067" w:type="dxa"/>
            <w:tcBorders>
              <w:top w:val="nil"/>
              <w:left w:val="single" w:sz="4" w:space="0" w:color="auto"/>
              <w:bottom w:val="nil"/>
              <w:right w:val="single" w:sz="4" w:space="0" w:color="auto"/>
            </w:tcBorders>
            <w:vAlign w:val="center"/>
          </w:tcPr>
          <w:p w14:paraId="41B8EBA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36339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74A8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403B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2FBDC2" w14:textId="77777777" w:rsidR="000902AD" w:rsidRPr="00E61D25" w:rsidRDefault="000902AD" w:rsidP="000902AD">
            <w:pPr>
              <w:pStyle w:val="TAC"/>
              <w:rPr>
                <w:rFonts w:eastAsia="SimSun"/>
                <w:lang w:val="en-US" w:eastAsia="zh-CN"/>
              </w:rPr>
            </w:pPr>
          </w:p>
        </w:tc>
      </w:tr>
      <w:tr w:rsidR="000902AD" w:rsidRPr="00E61D25" w14:paraId="1B0F020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16B5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3F6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E1FB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35984"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6DF2F9" w14:textId="77777777" w:rsidR="000902AD" w:rsidRPr="00E61D25" w:rsidRDefault="000902AD" w:rsidP="000902AD">
            <w:pPr>
              <w:pStyle w:val="TAC"/>
              <w:rPr>
                <w:rFonts w:eastAsia="SimSun"/>
                <w:lang w:val="en-US" w:eastAsia="zh-CN"/>
              </w:rPr>
            </w:pPr>
          </w:p>
        </w:tc>
      </w:tr>
      <w:tr w:rsidR="000902AD" w:rsidRPr="00E61D25" w14:paraId="007F7A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CD18D7" w14:textId="77777777" w:rsidR="000902AD" w:rsidRPr="00E61D25" w:rsidRDefault="000902AD" w:rsidP="000902AD">
            <w:pPr>
              <w:pStyle w:val="TAC"/>
              <w:rPr>
                <w:rFonts w:eastAsia="SimSun"/>
                <w:lang w:val="en-US"/>
              </w:rPr>
            </w:pPr>
            <w:r w:rsidRPr="00E61D25">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C3EAB39" w14:textId="77777777" w:rsidR="000902AD" w:rsidRPr="00E61D25" w:rsidRDefault="000902AD" w:rsidP="000902AD">
            <w:pPr>
              <w:pStyle w:val="TAC"/>
              <w:rPr>
                <w:rFonts w:eastAsia="SimSun"/>
                <w:lang w:val="en-US"/>
              </w:rPr>
            </w:pPr>
            <w:r w:rsidRPr="00E61D25">
              <w:rPr>
                <w:rFonts w:eastAsia="SimSun"/>
                <w:lang w:val="en-US"/>
              </w:rPr>
              <w:t>CA_n46A-n48A</w:t>
            </w:r>
          </w:p>
          <w:p w14:paraId="4B3B8F9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12EB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9CA3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C7E9DF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4F10C46" w14:textId="77777777" w:rsidTr="00DE2DE3">
        <w:trPr>
          <w:trHeight w:val="29"/>
        </w:trPr>
        <w:tc>
          <w:tcPr>
            <w:tcW w:w="2067" w:type="dxa"/>
            <w:tcBorders>
              <w:top w:val="nil"/>
              <w:left w:val="single" w:sz="4" w:space="0" w:color="auto"/>
              <w:bottom w:val="nil"/>
              <w:right w:val="single" w:sz="4" w:space="0" w:color="auto"/>
            </w:tcBorders>
            <w:vAlign w:val="center"/>
          </w:tcPr>
          <w:p w14:paraId="3587A18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4D79C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5F7F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6F12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19D91D9" w14:textId="77777777" w:rsidR="000902AD" w:rsidRPr="00E61D25" w:rsidRDefault="000902AD" w:rsidP="000902AD">
            <w:pPr>
              <w:pStyle w:val="TAC"/>
              <w:rPr>
                <w:rFonts w:eastAsia="SimSun"/>
                <w:lang w:val="en-US" w:eastAsia="zh-CN"/>
              </w:rPr>
            </w:pPr>
          </w:p>
        </w:tc>
      </w:tr>
      <w:tr w:rsidR="000902AD" w:rsidRPr="00E61D25" w14:paraId="79DAED4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70961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3C020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7579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7C512"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302A7D" w14:textId="77777777" w:rsidR="000902AD" w:rsidRPr="00E61D25" w:rsidRDefault="000902AD" w:rsidP="000902AD">
            <w:pPr>
              <w:pStyle w:val="TAC"/>
              <w:rPr>
                <w:rFonts w:eastAsia="SimSun"/>
                <w:lang w:val="en-US" w:eastAsia="zh-CN"/>
              </w:rPr>
            </w:pPr>
          </w:p>
        </w:tc>
      </w:tr>
      <w:tr w:rsidR="000902AD" w:rsidRPr="00E61D25" w14:paraId="75512D0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ECD9DE6" w14:textId="77777777" w:rsidR="000902AD" w:rsidRPr="00E61D25" w:rsidRDefault="000902AD" w:rsidP="000902AD">
            <w:pPr>
              <w:pStyle w:val="TAC"/>
              <w:rPr>
                <w:rFonts w:eastAsia="SimSun"/>
                <w:lang w:val="en-US"/>
              </w:rPr>
            </w:pPr>
            <w:r w:rsidRPr="00E61D25">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12F69FB" w14:textId="77777777" w:rsidR="000902AD" w:rsidRPr="00E61D25" w:rsidRDefault="000902AD" w:rsidP="000902AD">
            <w:pPr>
              <w:pStyle w:val="TAC"/>
              <w:rPr>
                <w:rFonts w:eastAsia="SimSun"/>
                <w:lang w:val="en-US"/>
              </w:rPr>
            </w:pPr>
            <w:r w:rsidRPr="00E61D25">
              <w:rPr>
                <w:rFonts w:eastAsia="SimSun"/>
                <w:lang w:val="en-US"/>
              </w:rPr>
              <w:t>CA_n46A-n48A</w:t>
            </w:r>
          </w:p>
          <w:p w14:paraId="63018B7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0206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911C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F2ABAE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C42FC76" w14:textId="77777777" w:rsidTr="00DE2DE3">
        <w:trPr>
          <w:trHeight w:val="29"/>
        </w:trPr>
        <w:tc>
          <w:tcPr>
            <w:tcW w:w="2067" w:type="dxa"/>
            <w:tcBorders>
              <w:top w:val="nil"/>
              <w:left w:val="single" w:sz="4" w:space="0" w:color="auto"/>
              <w:bottom w:val="nil"/>
              <w:right w:val="single" w:sz="4" w:space="0" w:color="auto"/>
            </w:tcBorders>
            <w:vAlign w:val="center"/>
          </w:tcPr>
          <w:p w14:paraId="463A0C3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F442C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26BC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CFC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7D9DEBF" w14:textId="77777777" w:rsidR="000902AD" w:rsidRPr="00E61D25" w:rsidRDefault="000902AD" w:rsidP="000902AD">
            <w:pPr>
              <w:pStyle w:val="TAC"/>
              <w:rPr>
                <w:rFonts w:eastAsia="SimSun"/>
                <w:lang w:val="en-US" w:eastAsia="zh-CN"/>
              </w:rPr>
            </w:pPr>
          </w:p>
        </w:tc>
      </w:tr>
      <w:tr w:rsidR="000902AD" w:rsidRPr="00E61D25" w14:paraId="5345ED3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DC01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3BF62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EC9A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AC7D6"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81311D" w14:textId="77777777" w:rsidR="000902AD" w:rsidRPr="00E61D25" w:rsidRDefault="000902AD" w:rsidP="000902AD">
            <w:pPr>
              <w:pStyle w:val="TAC"/>
              <w:rPr>
                <w:rFonts w:eastAsia="SimSun"/>
                <w:lang w:val="en-US" w:eastAsia="zh-CN"/>
              </w:rPr>
            </w:pPr>
          </w:p>
        </w:tc>
      </w:tr>
      <w:tr w:rsidR="000902AD" w:rsidRPr="00E61D25" w14:paraId="006953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AB36D8" w14:textId="77777777" w:rsidR="000902AD" w:rsidRPr="00E61D25" w:rsidRDefault="000902AD" w:rsidP="000902AD">
            <w:pPr>
              <w:pStyle w:val="TAC"/>
              <w:rPr>
                <w:rFonts w:eastAsiaTheme="minorEastAsia"/>
                <w:lang w:val="en-US"/>
              </w:rPr>
            </w:pPr>
            <w:r w:rsidRPr="00E61D25">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0F63D5B6"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0A67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2DD4C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48A18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88C8D1E" w14:textId="77777777" w:rsidTr="00DE2DE3">
        <w:trPr>
          <w:trHeight w:val="29"/>
        </w:trPr>
        <w:tc>
          <w:tcPr>
            <w:tcW w:w="2067" w:type="dxa"/>
            <w:tcBorders>
              <w:top w:val="nil"/>
              <w:left w:val="single" w:sz="4" w:space="0" w:color="auto"/>
              <w:bottom w:val="nil"/>
              <w:right w:val="single" w:sz="4" w:space="0" w:color="auto"/>
            </w:tcBorders>
            <w:vAlign w:val="center"/>
          </w:tcPr>
          <w:p w14:paraId="63AB48E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1824B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5C9E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5EECE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6B2E875" w14:textId="77777777" w:rsidR="000902AD" w:rsidRPr="00E61D25" w:rsidRDefault="000902AD" w:rsidP="000902AD">
            <w:pPr>
              <w:pStyle w:val="TAC"/>
              <w:rPr>
                <w:rFonts w:eastAsiaTheme="minorEastAsia"/>
                <w:lang w:val="en-US" w:eastAsia="zh-CN"/>
              </w:rPr>
            </w:pPr>
          </w:p>
        </w:tc>
      </w:tr>
      <w:tr w:rsidR="000902AD" w:rsidRPr="00E61D25" w14:paraId="4D5EBEC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0EB61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6BF29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7205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F8E8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FAC4DA" w14:textId="77777777" w:rsidR="000902AD" w:rsidRPr="00E61D25" w:rsidRDefault="000902AD" w:rsidP="000902AD">
            <w:pPr>
              <w:pStyle w:val="TAC"/>
              <w:rPr>
                <w:rFonts w:eastAsiaTheme="minorEastAsia"/>
                <w:lang w:val="en-US" w:eastAsia="zh-CN"/>
              </w:rPr>
            </w:pPr>
          </w:p>
        </w:tc>
      </w:tr>
      <w:tr w:rsidR="000902AD" w:rsidRPr="00E61D25" w14:paraId="7706253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CAB5FC" w14:textId="77777777" w:rsidR="000902AD" w:rsidRPr="00E61D25" w:rsidRDefault="000902AD" w:rsidP="000902AD">
            <w:pPr>
              <w:pStyle w:val="TAC"/>
              <w:rPr>
                <w:rFonts w:eastAsia="SimSun"/>
                <w:lang w:val="en-US"/>
              </w:rPr>
            </w:pPr>
            <w:r w:rsidRPr="00E61D25">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9B45385" w14:textId="77777777" w:rsidR="000902AD" w:rsidRPr="00E61D25" w:rsidRDefault="000902AD" w:rsidP="000902AD">
            <w:pPr>
              <w:pStyle w:val="TAC"/>
              <w:rPr>
                <w:rFonts w:eastAsia="SimSun"/>
                <w:lang w:val="en-US"/>
              </w:rPr>
            </w:pPr>
            <w:r w:rsidRPr="00E61D25">
              <w:rPr>
                <w:rFonts w:eastAsia="SimSun"/>
                <w:lang w:val="en-US"/>
              </w:rPr>
              <w:t>CA_n46A-n48A</w:t>
            </w:r>
          </w:p>
          <w:p w14:paraId="45F5006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CC57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FFE2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355360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6816F4E" w14:textId="77777777" w:rsidTr="00DE2DE3">
        <w:trPr>
          <w:trHeight w:val="29"/>
        </w:trPr>
        <w:tc>
          <w:tcPr>
            <w:tcW w:w="2067" w:type="dxa"/>
            <w:tcBorders>
              <w:top w:val="nil"/>
              <w:left w:val="single" w:sz="4" w:space="0" w:color="auto"/>
              <w:bottom w:val="nil"/>
              <w:right w:val="single" w:sz="4" w:space="0" w:color="auto"/>
            </w:tcBorders>
            <w:vAlign w:val="center"/>
          </w:tcPr>
          <w:p w14:paraId="41CED98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7B9DC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FD82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4C86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B90F02" w14:textId="77777777" w:rsidR="000902AD" w:rsidRPr="00E61D25" w:rsidRDefault="000902AD" w:rsidP="000902AD">
            <w:pPr>
              <w:pStyle w:val="TAC"/>
              <w:rPr>
                <w:rFonts w:eastAsia="SimSun"/>
                <w:lang w:val="en-US" w:eastAsia="zh-CN"/>
              </w:rPr>
            </w:pPr>
          </w:p>
        </w:tc>
      </w:tr>
      <w:tr w:rsidR="000902AD" w:rsidRPr="00E61D25" w14:paraId="0BFF37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97EA4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03EDD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89D4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6D23C"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C2409" w14:textId="77777777" w:rsidR="000902AD" w:rsidRPr="00E61D25" w:rsidRDefault="000902AD" w:rsidP="000902AD">
            <w:pPr>
              <w:pStyle w:val="TAC"/>
              <w:rPr>
                <w:rFonts w:eastAsia="SimSun"/>
                <w:lang w:val="en-US" w:eastAsia="zh-CN"/>
              </w:rPr>
            </w:pPr>
          </w:p>
        </w:tc>
      </w:tr>
      <w:tr w:rsidR="000902AD" w:rsidRPr="00E61D25" w14:paraId="0B452D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0A895B" w14:textId="77777777" w:rsidR="000902AD" w:rsidRPr="00E61D25" w:rsidRDefault="000902AD" w:rsidP="000902AD">
            <w:pPr>
              <w:pStyle w:val="TAC"/>
              <w:rPr>
                <w:rFonts w:eastAsia="SimSun"/>
                <w:lang w:val="en-US"/>
              </w:rPr>
            </w:pPr>
            <w:r w:rsidRPr="00E61D25">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04444247" w14:textId="77777777" w:rsidR="000902AD" w:rsidRPr="00E61D25" w:rsidRDefault="000902AD" w:rsidP="000902AD">
            <w:pPr>
              <w:pStyle w:val="TAC"/>
              <w:rPr>
                <w:rFonts w:eastAsia="SimSun"/>
                <w:lang w:val="en-US"/>
              </w:rPr>
            </w:pPr>
            <w:r w:rsidRPr="00E61D25">
              <w:rPr>
                <w:rFonts w:eastAsia="SimSun"/>
                <w:lang w:val="en-US"/>
              </w:rPr>
              <w:t>CA_n46A-n48A</w:t>
            </w:r>
          </w:p>
          <w:p w14:paraId="49AF459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D29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0DC61B"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375DA5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F5CC590" w14:textId="77777777" w:rsidTr="00DE2DE3">
        <w:trPr>
          <w:trHeight w:val="29"/>
        </w:trPr>
        <w:tc>
          <w:tcPr>
            <w:tcW w:w="2067" w:type="dxa"/>
            <w:tcBorders>
              <w:top w:val="nil"/>
              <w:left w:val="single" w:sz="4" w:space="0" w:color="auto"/>
              <w:bottom w:val="nil"/>
              <w:right w:val="single" w:sz="4" w:space="0" w:color="auto"/>
            </w:tcBorders>
            <w:vAlign w:val="center"/>
          </w:tcPr>
          <w:p w14:paraId="77EE188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30CFC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F2D1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2204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8EE0C5B" w14:textId="77777777" w:rsidR="000902AD" w:rsidRPr="00E61D25" w:rsidRDefault="000902AD" w:rsidP="000902AD">
            <w:pPr>
              <w:pStyle w:val="TAC"/>
              <w:rPr>
                <w:rFonts w:eastAsia="SimSun"/>
                <w:lang w:val="en-US" w:eastAsia="zh-CN"/>
              </w:rPr>
            </w:pPr>
          </w:p>
        </w:tc>
      </w:tr>
      <w:tr w:rsidR="000902AD" w:rsidRPr="00E61D25" w14:paraId="78B36E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1422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7FEFA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A53C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CDF4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DE3C12" w14:textId="77777777" w:rsidR="000902AD" w:rsidRPr="00E61D25" w:rsidRDefault="000902AD" w:rsidP="000902AD">
            <w:pPr>
              <w:pStyle w:val="TAC"/>
              <w:rPr>
                <w:rFonts w:eastAsia="SimSun"/>
                <w:lang w:val="en-US" w:eastAsia="zh-CN"/>
              </w:rPr>
            </w:pPr>
          </w:p>
        </w:tc>
      </w:tr>
      <w:tr w:rsidR="000902AD" w:rsidRPr="00E61D25" w14:paraId="599787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B0AC1D" w14:textId="77777777" w:rsidR="000902AD" w:rsidRPr="00E61D25" w:rsidRDefault="000902AD" w:rsidP="000902AD">
            <w:pPr>
              <w:pStyle w:val="TAC"/>
              <w:rPr>
                <w:rFonts w:eastAsia="SimSun"/>
                <w:lang w:val="en-US"/>
              </w:rPr>
            </w:pPr>
            <w:r w:rsidRPr="00E61D25">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12C7A563" w14:textId="77777777" w:rsidR="000902AD" w:rsidRPr="00E61D25" w:rsidRDefault="000902AD" w:rsidP="000902AD">
            <w:pPr>
              <w:pStyle w:val="TAC"/>
              <w:rPr>
                <w:rFonts w:eastAsia="SimSun"/>
                <w:lang w:val="en-US"/>
              </w:rPr>
            </w:pPr>
            <w:r w:rsidRPr="00E61D25">
              <w:rPr>
                <w:rFonts w:eastAsia="SimSun"/>
                <w:lang w:val="en-US"/>
              </w:rPr>
              <w:t>CA_n46A-n48A</w:t>
            </w:r>
          </w:p>
          <w:p w14:paraId="10207A1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7B3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A90B2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D1D56C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4460928" w14:textId="77777777" w:rsidTr="00DE2DE3">
        <w:trPr>
          <w:trHeight w:val="29"/>
        </w:trPr>
        <w:tc>
          <w:tcPr>
            <w:tcW w:w="2067" w:type="dxa"/>
            <w:tcBorders>
              <w:top w:val="nil"/>
              <w:left w:val="single" w:sz="4" w:space="0" w:color="auto"/>
              <w:bottom w:val="nil"/>
              <w:right w:val="single" w:sz="4" w:space="0" w:color="auto"/>
            </w:tcBorders>
            <w:vAlign w:val="center"/>
          </w:tcPr>
          <w:p w14:paraId="2526FD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C80C8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4B71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FA0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3FD3779" w14:textId="77777777" w:rsidR="000902AD" w:rsidRPr="00E61D25" w:rsidRDefault="000902AD" w:rsidP="000902AD">
            <w:pPr>
              <w:pStyle w:val="TAC"/>
              <w:rPr>
                <w:rFonts w:eastAsia="SimSun"/>
                <w:lang w:val="en-US" w:eastAsia="zh-CN"/>
              </w:rPr>
            </w:pPr>
          </w:p>
        </w:tc>
      </w:tr>
      <w:tr w:rsidR="000902AD" w:rsidRPr="00E61D25" w14:paraId="704C31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DA021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8F464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72F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CFCB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E827D1" w14:textId="77777777" w:rsidR="000902AD" w:rsidRPr="00E61D25" w:rsidRDefault="000902AD" w:rsidP="000902AD">
            <w:pPr>
              <w:pStyle w:val="TAC"/>
              <w:rPr>
                <w:rFonts w:eastAsia="SimSun"/>
                <w:lang w:val="en-US" w:eastAsia="zh-CN"/>
              </w:rPr>
            </w:pPr>
          </w:p>
        </w:tc>
      </w:tr>
      <w:tr w:rsidR="000902AD" w:rsidRPr="00E61D25" w14:paraId="3A3E978A"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6232E81" w14:textId="77777777" w:rsidR="000902AD" w:rsidRPr="00E61D25" w:rsidRDefault="000902AD" w:rsidP="000902AD">
            <w:pPr>
              <w:pStyle w:val="TAC"/>
              <w:rPr>
                <w:rFonts w:eastAsia="SimSun"/>
                <w:lang w:val="en-US"/>
              </w:rPr>
            </w:pPr>
            <w:r w:rsidRPr="00E61D25">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7EBBDEB4" w14:textId="77777777" w:rsidR="000902AD" w:rsidRPr="00E61D25" w:rsidRDefault="000902AD" w:rsidP="000902AD">
            <w:pPr>
              <w:pStyle w:val="TAC"/>
              <w:rPr>
                <w:rFonts w:eastAsia="SimSun"/>
                <w:lang w:val="en-US"/>
              </w:rPr>
            </w:pPr>
            <w:r w:rsidRPr="00E61D25">
              <w:rPr>
                <w:rFonts w:eastAsia="SimSun"/>
                <w:lang w:val="en-US"/>
              </w:rPr>
              <w:t>CA_n46A-n48A</w:t>
            </w:r>
          </w:p>
          <w:p w14:paraId="085BA96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EEB1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E02A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87F7E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6956936" w14:textId="77777777" w:rsidTr="004E2B25">
        <w:trPr>
          <w:trHeight w:val="29"/>
        </w:trPr>
        <w:tc>
          <w:tcPr>
            <w:tcW w:w="2067" w:type="dxa"/>
            <w:tcBorders>
              <w:top w:val="nil"/>
              <w:left w:val="single" w:sz="4" w:space="0" w:color="auto"/>
              <w:bottom w:val="nil"/>
              <w:right w:val="single" w:sz="4" w:space="0" w:color="auto"/>
            </w:tcBorders>
            <w:vAlign w:val="center"/>
          </w:tcPr>
          <w:p w14:paraId="0E4857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46707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4268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782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C3B360E" w14:textId="77777777" w:rsidR="000902AD" w:rsidRPr="00E61D25" w:rsidRDefault="000902AD" w:rsidP="000902AD">
            <w:pPr>
              <w:pStyle w:val="TAC"/>
              <w:rPr>
                <w:rFonts w:eastAsia="SimSun"/>
                <w:lang w:val="en-US" w:eastAsia="zh-CN"/>
              </w:rPr>
            </w:pPr>
          </w:p>
        </w:tc>
      </w:tr>
      <w:tr w:rsidR="000902AD" w:rsidRPr="00E61D25" w14:paraId="7C59ED86" w14:textId="77777777" w:rsidTr="004E2B25">
        <w:trPr>
          <w:trHeight w:val="29"/>
        </w:trPr>
        <w:tc>
          <w:tcPr>
            <w:tcW w:w="2067" w:type="dxa"/>
            <w:tcBorders>
              <w:top w:val="nil"/>
              <w:left w:val="single" w:sz="4" w:space="0" w:color="auto"/>
              <w:bottom w:val="single" w:sz="4" w:space="0" w:color="auto"/>
              <w:right w:val="single" w:sz="4" w:space="0" w:color="auto"/>
            </w:tcBorders>
            <w:vAlign w:val="center"/>
          </w:tcPr>
          <w:p w14:paraId="3CF22A5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4E15E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B2CC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119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A0A801" w14:textId="77777777" w:rsidR="000902AD" w:rsidRPr="00E61D25" w:rsidRDefault="000902AD" w:rsidP="000902AD">
            <w:pPr>
              <w:pStyle w:val="TAC"/>
              <w:rPr>
                <w:rFonts w:eastAsia="SimSun"/>
                <w:lang w:val="en-US" w:eastAsia="zh-CN"/>
              </w:rPr>
            </w:pPr>
          </w:p>
        </w:tc>
      </w:tr>
      <w:tr w:rsidR="000902AD" w:rsidRPr="00E61D25" w14:paraId="72DAF2D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0FA329B" w14:textId="77777777" w:rsidR="000902AD" w:rsidRPr="00E61D25" w:rsidRDefault="000902AD" w:rsidP="000902AD">
            <w:pPr>
              <w:pStyle w:val="TAC"/>
              <w:rPr>
                <w:rFonts w:eastAsia="SimSun"/>
                <w:lang w:val="en-US"/>
              </w:rPr>
            </w:pPr>
            <w:r w:rsidRPr="00E61D25">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97420C7" w14:textId="77777777" w:rsidR="000902AD" w:rsidRPr="00E61D25" w:rsidRDefault="000902AD" w:rsidP="000902AD">
            <w:pPr>
              <w:pStyle w:val="TAC"/>
              <w:rPr>
                <w:rFonts w:eastAsia="SimSun"/>
                <w:lang w:val="en-US"/>
              </w:rPr>
            </w:pPr>
            <w:r w:rsidRPr="00E61D25">
              <w:rPr>
                <w:rFonts w:eastAsia="SimSun"/>
                <w:lang w:val="en-US"/>
              </w:rPr>
              <w:t>CA_n46A-n48A</w:t>
            </w:r>
          </w:p>
          <w:p w14:paraId="371A3C2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3419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752D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EB28D1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7C893D7" w14:textId="77777777" w:rsidTr="004E2B25">
        <w:trPr>
          <w:trHeight w:val="29"/>
        </w:trPr>
        <w:tc>
          <w:tcPr>
            <w:tcW w:w="2067" w:type="dxa"/>
            <w:tcBorders>
              <w:top w:val="nil"/>
              <w:left w:val="single" w:sz="4" w:space="0" w:color="auto"/>
              <w:bottom w:val="nil"/>
              <w:right w:val="single" w:sz="4" w:space="0" w:color="auto"/>
            </w:tcBorders>
            <w:vAlign w:val="center"/>
          </w:tcPr>
          <w:p w14:paraId="54A3BD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A636B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EE97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E8C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18AE038" w14:textId="77777777" w:rsidR="000902AD" w:rsidRPr="00E61D25" w:rsidRDefault="000902AD" w:rsidP="000902AD">
            <w:pPr>
              <w:pStyle w:val="TAC"/>
              <w:rPr>
                <w:rFonts w:eastAsia="SimSun"/>
                <w:lang w:val="en-US" w:eastAsia="zh-CN"/>
              </w:rPr>
            </w:pPr>
          </w:p>
        </w:tc>
      </w:tr>
      <w:tr w:rsidR="000902AD" w:rsidRPr="00E61D25" w14:paraId="082C15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DC94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3D5DD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6CE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6E432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12D96D" w14:textId="77777777" w:rsidR="000902AD" w:rsidRPr="00E61D25" w:rsidRDefault="000902AD" w:rsidP="000902AD">
            <w:pPr>
              <w:pStyle w:val="TAC"/>
              <w:rPr>
                <w:rFonts w:eastAsia="SimSun"/>
                <w:lang w:val="en-US" w:eastAsia="zh-CN"/>
              </w:rPr>
            </w:pPr>
          </w:p>
        </w:tc>
      </w:tr>
      <w:tr w:rsidR="000902AD" w:rsidRPr="00E61D25" w14:paraId="68659A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4270E0" w14:textId="77777777" w:rsidR="000902AD" w:rsidRPr="00E61D25" w:rsidRDefault="000902AD" w:rsidP="000902AD">
            <w:pPr>
              <w:pStyle w:val="TAC"/>
              <w:rPr>
                <w:rFonts w:eastAsiaTheme="minorEastAsia"/>
                <w:lang w:val="en-US"/>
              </w:rPr>
            </w:pPr>
            <w:r w:rsidRPr="00E61D25">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5F107E1"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C8400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4CCE4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91E75D"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4B76E1C" w14:textId="77777777" w:rsidTr="00DE2DE3">
        <w:trPr>
          <w:trHeight w:val="29"/>
        </w:trPr>
        <w:tc>
          <w:tcPr>
            <w:tcW w:w="2067" w:type="dxa"/>
            <w:tcBorders>
              <w:top w:val="nil"/>
              <w:left w:val="single" w:sz="4" w:space="0" w:color="auto"/>
              <w:bottom w:val="nil"/>
              <w:right w:val="single" w:sz="4" w:space="0" w:color="auto"/>
            </w:tcBorders>
            <w:vAlign w:val="center"/>
          </w:tcPr>
          <w:p w14:paraId="1CE11D1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24B8C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11BC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22B22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D1A4AE1" w14:textId="77777777" w:rsidR="000902AD" w:rsidRPr="00E61D25" w:rsidRDefault="000902AD" w:rsidP="000902AD">
            <w:pPr>
              <w:pStyle w:val="TAC"/>
              <w:rPr>
                <w:rFonts w:eastAsiaTheme="minorEastAsia"/>
                <w:lang w:val="en-US" w:eastAsia="zh-CN"/>
              </w:rPr>
            </w:pPr>
          </w:p>
        </w:tc>
      </w:tr>
      <w:tr w:rsidR="000902AD" w:rsidRPr="00E61D25" w14:paraId="229EC6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07EFE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5E0F"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73EB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CCC9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8190DA" w14:textId="77777777" w:rsidR="000902AD" w:rsidRPr="00E61D25" w:rsidRDefault="000902AD" w:rsidP="000902AD">
            <w:pPr>
              <w:pStyle w:val="TAC"/>
              <w:rPr>
                <w:rFonts w:eastAsiaTheme="minorEastAsia"/>
                <w:lang w:val="en-US" w:eastAsia="zh-CN"/>
              </w:rPr>
            </w:pPr>
          </w:p>
        </w:tc>
      </w:tr>
      <w:tr w:rsidR="000902AD" w:rsidRPr="00E61D25" w14:paraId="7D44B64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02F0529" w14:textId="77777777" w:rsidR="000902AD" w:rsidRPr="00E61D25" w:rsidRDefault="000902AD" w:rsidP="000902AD">
            <w:pPr>
              <w:pStyle w:val="TAC"/>
              <w:rPr>
                <w:rFonts w:eastAsia="SimSun"/>
                <w:lang w:val="en-US"/>
              </w:rPr>
            </w:pPr>
            <w:r w:rsidRPr="00E61D25">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66E5CD42" w14:textId="77777777" w:rsidR="000902AD" w:rsidRPr="00E61D25" w:rsidRDefault="000902AD" w:rsidP="000902AD">
            <w:pPr>
              <w:pStyle w:val="TAC"/>
              <w:rPr>
                <w:rFonts w:eastAsia="SimSun"/>
                <w:lang w:val="en-US"/>
              </w:rPr>
            </w:pPr>
            <w:r w:rsidRPr="00E61D25">
              <w:rPr>
                <w:rFonts w:eastAsia="SimSun"/>
                <w:lang w:val="en-US"/>
              </w:rPr>
              <w:t>CA_n46A-n48A</w:t>
            </w:r>
          </w:p>
          <w:p w14:paraId="1900553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2CD1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12D39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34BC80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3B760F8" w14:textId="77777777" w:rsidTr="004E2B25">
        <w:trPr>
          <w:trHeight w:val="29"/>
        </w:trPr>
        <w:tc>
          <w:tcPr>
            <w:tcW w:w="2067" w:type="dxa"/>
            <w:tcBorders>
              <w:top w:val="nil"/>
              <w:left w:val="single" w:sz="4" w:space="0" w:color="auto"/>
              <w:bottom w:val="nil"/>
              <w:right w:val="single" w:sz="4" w:space="0" w:color="auto"/>
            </w:tcBorders>
            <w:vAlign w:val="center"/>
          </w:tcPr>
          <w:p w14:paraId="50120C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6CC54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9CA7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98A4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A7BA009" w14:textId="77777777" w:rsidR="000902AD" w:rsidRPr="00E61D25" w:rsidRDefault="000902AD" w:rsidP="000902AD">
            <w:pPr>
              <w:pStyle w:val="TAC"/>
              <w:rPr>
                <w:rFonts w:eastAsia="SimSun"/>
                <w:lang w:val="en-US" w:eastAsia="zh-CN"/>
              </w:rPr>
            </w:pPr>
          </w:p>
        </w:tc>
      </w:tr>
      <w:tr w:rsidR="000902AD" w:rsidRPr="00E61D25" w14:paraId="626C99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0FF2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E6FFB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C908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179B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571FD3" w14:textId="77777777" w:rsidR="000902AD" w:rsidRPr="00E61D25" w:rsidRDefault="000902AD" w:rsidP="000902AD">
            <w:pPr>
              <w:pStyle w:val="TAC"/>
              <w:rPr>
                <w:rFonts w:eastAsia="SimSun"/>
                <w:lang w:val="en-US" w:eastAsia="zh-CN"/>
              </w:rPr>
            </w:pPr>
          </w:p>
        </w:tc>
      </w:tr>
      <w:tr w:rsidR="000902AD" w:rsidRPr="00E61D25" w14:paraId="12E9AAB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B59DC61" w14:textId="77777777" w:rsidR="000902AD" w:rsidRPr="00E61D25" w:rsidRDefault="000902AD" w:rsidP="000902AD">
            <w:pPr>
              <w:pStyle w:val="TAC"/>
              <w:rPr>
                <w:rFonts w:eastAsia="SimSun"/>
                <w:lang w:val="en-US"/>
              </w:rPr>
            </w:pPr>
            <w:r w:rsidRPr="00E61D25">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16879C9" w14:textId="77777777" w:rsidR="000902AD" w:rsidRPr="00E61D25" w:rsidRDefault="000902AD" w:rsidP="000902AD">
            <w:pPr>
              <w:pStyle w:val="TAC"/>
              <w:rPr>
                <w:rFonts w:eastAsia="SimSun"/>
                <w:lang w:val="en-US"/>
              </w:rPr>
            </w:pPr>
            <w:r w:rsidRPr="00E61D25">
              <w:rPr>
                <w:rFonts w:eastAsia="SimSun"/>
                <w:lang w:val="en-US"/>
              </w:rPr>
              <w:t>CA_n46A-n48A</w:t>
            </w:r>
          </w:p>
          <w:p w14:paraId="6014FA4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30D2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AB6474"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039C2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315E567" w14:textId="77777777" w:rsidTr="004E2B25">
        <w:trPr>
          <w:trHeight w:val="29"/>
        </w:trPr>
        <w:tc>
          <w:tcPr>
            <w:tcW w:w="2067" w:type="dxa"/>
            <w:tcBorders>
              <w:top w:val="nil"/>
              <w:left w:val="single" w:sz="4" w:space="0" w:color="auto"/>
              <w:bottom w:val="nil"/>
              <w:right w:val="single" w:sz="4" w:space="0" w:color="auto"/>
            </w:tcBorders>
            <w:vAlign w:val="center"/>
          </w:tcPr>
          <w:p w14:paraId="2946DB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6E702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156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0ACF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05835D3" w14:textId="77777777" w:rsidR="000902AD" w:rsidRPr="00E61D25" w:rsidRDefault="000902AD" w:rsidP="000902AD">
            <w:pPr>
              <w:pStyle w:val="TAC"/>
              <w:rPr>
                <w:rFonts w:eastAsia="SimSun"/>
                <w:lang w:val="en-US" w:eastAsia="zh-CN"/>
              </w:rPr>
            </w:pPr>
          </w:p>
        </w:tc>
      </w:tr>
      <w:tr w:rsidR="000902AD" w:rsidRPr="00E61D25" w14:paraId="63D521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0E5CB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4087A9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462D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117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C29B86" w14:textId="77777777" w:rsidR="000902AD" w:rsidRPr="00E61D25" w:rsidRDefault="000902AD" w:rsidP="000902AD">
            <w:pPr>
              <w:pStyle w:val="TAC"/>
              <w:rPr>
                <w:rFonts w:eastAsia="SimSun"/>
                <w:lang w:val="en-US" w:eastAsia="zh-CN"/>
              </w:rPr>
            </w:pPr>
          </w:p>
        </w:tc>
      </w:tr>
      <w:tr w:rsidR="000902AD" w:rsidRPr="00E61D25" w14:paraId="56BE8E7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26FF97D" w14:textId="77777777" w:rsidR="000902AD" w:rsidRPr="00E61D25" w:rsidRDefault="000902AD" w:rsidP="000902AD">
            <w:pPr>
              <w:pStyle w:val="TAC"/>
              <w:rPr>
                <w:rFonts w:eastAsia="SimSun"/>
                <w:lang w:val="en-US"/>
              </w:rPr>
            </w:pPr>
            <w:r w:rsidRPr="00E61D25">
              <w:rPr>
                <w:rFonts w:eastAsia="SimSun"/>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1CC2EE4E" w14:textId="77777777" w:rsidR="000902AD" w:rsidRPr="00E61D25" w:rsidRDefault="000902AD" w:rsidP="000902AD">
            <w:pPr>
              <w:pStyle w:val="TAC"/>
              <w:rPr>
                <w:rFonts w:eastAsia="SimSun"/>
                <w:lang w:val="en-US"/>
              </w:rPr>
            </w:pPr>
            <w:r w:rsidRPr="00E61D25">
              <w:rPr>
                <w:rFonts w:eastAsia="SimSun"/>
                <w:lang w:val="en-US"/>
              </w:rPr>
              <w:t>CA_n46A-n48A</w:t>
            </w:r>
          </w:p>
          <w:p w14:paraId="7D3CDB2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0A6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000B9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2C97C9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191EF51" w14:textId="77777777" w:rsidTr="004E2B25">
        <w:trPr>
          <w:trHeight w:val="29"/>
        </w:trPr>
        <w:tc>
          <w:tcPr>
            <w:tcW w:w="2067" w:type="dxa"/>
            <w:tcBorders>
              <w:top w:val="nil"/>
              <w:left w:val="single" w:sz="4" w:space="0" w:color="auto"/>
              <w:bottom w:val="nil"/>
              <w:right w:val="single" w:sz="4" w:space="0" w:color="auto"/>
            </w:tcBorders>
            <w:vAlign w:val="center"/>
          </w:tcPr>
          <w:p w14:paraId="676B651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12B7C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0B6D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236E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6D05678" w14:textId="77777777" w:rsidR="000902AD" w:rsidRPr="00E61D25" w:rsidRDefault="000902AD" w:rsidP="000902AD">
            <w:pPr>
              <w:pStyle w:val="TAC"/>
              <w:rPr>
                <w:rFonts w:eastAsia="SimSun"/>
                <w:lang w:val="en-US" w:eastAsia="zh-CN"/>
              </w:rPr>
            </w:pPr>
          </w:p>
        </w:tc>
      </w:tr>
      <w:tr w:rsidR="000902AD" w:rsidRPr="00E61D25" w14:paraId="227A53A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96D95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1C62B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4530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2557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C57DDD" w14:textId="77777777" w:rsidR="000902AD" w:rsidRPr="00E61D25" w:rsidRDefault="000902AD" w:rsidP="000902AD">
            <w:pPr>
              <w:pStyle w:val="TAC"/>
              <w:rPr>
                <w:rFonts w:eastAsia="SimSun"/>
                <w:lang w:val="en-US" w:eastAsia="zh-CN"/>
              </w:rPr>
            </w:pPr>
          </w:p>
        </w:tc>
      </w:tr>
      <w:tr w:rsidR="000902AD" w:rsidRPr="00E61D25" w14:paraId="5AED6EDF"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9E77193" w14:textId="77777777" w:rsidR="000902AD" w:rsidRPr="00E61D25" w:rsidRDefault="000902AD" w:rsidP="000902AD">
            <w:pPr>
              <w:pStyle w:val="TAC"/>
              <w:rPr>
                <w:rFonts w:eastAsia="SimSun"/>
                <w:lang w:val="en-US"/>
              </w:rPr>
            </w:pPr>
            <w:r w:rsidRPr="00E61D25">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EFCFAAE" w14:textId="77777777" w:rsidR="000902AD" w:rsidRPr="00E61D25" w:rsidRDefault="000902AD" w:rsidP="000902AD">
            <w:pPr>
              <w:pStyle w:val="TAC"/>
              <w:rPr>
                <w:rFonts w:eastAsia="SimSun"/>
                <w:lang w:val="en-US"/>
              </w:rPr>
            </w:pPr>
            <w:r w:rsidRPr="00E61D25">
              <w:rPr>
                <w:rFonts w:eastAsia="SimSun"/>
                <w:lang w:val="en-US"/>
              </w:rPr>
              <w:t>CA_n46A-n48A</w:t>
            </w:r>
          </w:p>
          <w:p w14:paraId="5A29BCB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A0B6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D4547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3B9689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39C36FA" w14:textId="77777777" w:rsidTr="004E2B25">
        <w:trPr>
          <w:trHeight w:val="29"/>
        </w:trPr>
        <w:tc>
          <w:tcPr>
            <w:tcW w:w="2067" w:type="dxa"/>
            <w:tcBorders>
              <w:top w:val="nil"/>
              <w:left w:val="single" w:sz="4" w:space="0" w:color="auto"/>
              <w:bottom w:val="nil"/>
              <w:right w:val="single" w:sz="4" w:space="0" w:color="auto"/>
            </w:tcBorders>
            <w:vAlign w:val="center"/>
          </w:tcPr>
          <w:p w14:paraId="61C345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5EFBB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BEBD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40FD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AA1934A" w14:textId="77777777" w:rsidR="000902AD" w:rsidRPr="00E61D25" w:rsidRDefault="000902AD" w:rsidP="000902AD">
            <w:pPr>
              <w:pStyle w:val="TAC"/>
              <w:rPr>
                <w:rFonts w:eastAsia="SimSun"/>
                <w:lang w:val="en-US" w:eastAsia="zh-CN"/>
              </w:rPr>
            </w:pPr>
          </w:p>
        </w:tc>
      </w:tr>
      <w:tr w:rsidR="000902AD" w:rsidRPr="00E61D25" w14:paraId="68AFBD2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F5FE6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2D3FF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C717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9A216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FF215D" w14:textId="77777777" w:rsidR="000902AD" w:rsidRPr="00E61D25" w:rsidRDefault="000902AD" w:rsidP="000902AD">
            <w:pPr>
              <w:pStyle w:val="TAC"/>
              <w:rPr>
                <w:rFonts w:eastAsia="SimSun"/>
                <w:lang w:val="en-US" w:eastAsia="zh-CN"/>
              </w:rPr>
            </w:pPr>
          </w:p>
        </w:tc>
      </w:tr>
      <w:tr w:rsidR="000902AD" w:rsidRPr="00E61D25" w14:paraId="2CEFBC3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8F98A18" w14:textId="77777777" w:rsidR="000902AD" w:rsidRPr="00E61D25" w:rsidRDefault="000902AD" w:rsidP="000902AD">
            <w:pPr>
              <w:pStyle w:val="TAC"/>
              <w:rPr>
                <w:rFonts w:eastAsia="SimSun"/>
                <w:lang w:val="en-US"/>
              </w:rPr>
            </w:pPr>
            <w:r w:rsidRPr="00E61D25">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8338246" w14:textId="77777777" w:rsidR="000902AD" w:rsidRPr="00E61D25" w:rsidRDefault="000902AD" w:rsidP="000902AD">
            <w:pPr>
              <w:pStyle w:val="TAC"/>
              <w:rPr>
                <w:rFonts w:eastAsia="SimSun"/>
                <w:lang w:val="en-US"/>
              </w:rPr>
            </w:pPr>
            <w:r w:rsidRPr="00E61D25">
              <w:rPr>
                <w:rFonts w:eastAsia="SimSun"/>
                <w:lang w:val="en-US"/>
              </w:rPr>
              <w:t>CA_n46A-n48A</w:t>
            </w:r>
          </w:p>
          <w:p w14:paraId="4B19A32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5D6D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F68E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348DA6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BEC779C" w14:textId="77777777" w:rsidTr="004E2B25">
        <w:trPr>
          <w:trHeight w:val="29"/>
        </w:trPr>
        <w:tc>
          <w:tcPr>
            <w:tcW w:w="2067" w:type="dxa"/>
            <w:tcBorders>
              <w:top w:val="nil"/>
              <w:left w:val="single" w:sz="4" w:space="0" w:color="auto"/>
              <w:bottom w:val="nil"/>
              <w:right w:val="single" w:sz="4" w:space="0" w:color="auto"/>
            </w:tcBorders>
            <w:vAlign w:val="center"/>
          </w:tcPr>
          <w:p w14:paraId="0414948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92ACE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FFD3B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68E2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0C620FE" w14:textId="77777777" w:rsidR="000902AD" w:rsidRPr="00E61D25" w:rsidRDefault="000902AD" w:rsidP="000902AD">
            <w:pPr>
              <w:pStyle w:val="TAC"/>
              <w:rPr>
                <w:rFonts w:eastAsia="SimSun"/>
                <w:lang w:val="en-US" w:eastAsia="zh-CN"/>
              </w:rPr>
            </w:pPr>
          </w:p>
        </w:tc>
      </w:tr>
      <w:tr w:rsidR="000902AD" w:rsidRPr="00E61D25" w14:paraId="322FAE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54C2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373BA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8341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2EF3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D08FF6" w14:textId="77777777" w:rsidR="000902AD" w:rsidRPr="00E61D25" w:rsidRDefault="000902AD" w:rsidP="000902AD">
            <w:pPr>
              <w:pStyle w:val="TAC"/>
              <w:rPr>
                <w:rFonts w:eastAsia="SimSun"/>
                <w:lang w:val="en-US" w:eastAsia="zh-CN"/>
              </w:rPr>
            </w:pPr>
          </w:p>
        </w:tc>
      </w:tr>
      <w:tr w:rsidR="000902AD" w:rsidRPr="00E61D25" w14:paraId="406A01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569CC7" w14:textId="77777777" w:rsidR="000902AD" w:rsidRPr="00E61D25" w:rsidRDefault="000902AD" w:rsidP="000902AD">
            <w:pPr>
              <w:pStyle w:val="TAC"/>
              <w:rPr>
                <w:rFonts w:eastAsiaTheme="minorEastAsia"/>
                <w:lang w:val="en-US"/>
              </w:rPr>
            </w:pPr>
            <w:r w:rsidRPr="00E61D25">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7C9609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8BB3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6E973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ABEB2D"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CBB007A" w14:textId="77777777" w:rsidTr="00DE2DE3">
        <w:trPr>
          <w:trHeight w:val="29"/>
        </w:trPr>
        <w:tc>
          <w:tcPr>
            <w:tcW w:w="2067" w:type="dxa"/>
            <w:tcBorders>
              <w:top w:val="nil"/>
              <w:left w:val="single" w:sz="4" w:space="0" w:color="auto"/>
              <w:bottom w:val="nil"/>
              <w:right w:val="single" w:sz="4" w:space="0" w:color="auto"/>
            </w:tcBorders>
            <w:vAlign w:val="center"/>
          </w:tcPr>
          <w:p w14:paraId="3DBB0CE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EB150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23A8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B50F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0BDCF00" w14:textId="77777777" w:rsidR="000902AD" w:rsidRPr="00E61D25" w:rsidRDefault="000902AD" w:rsidP="000902AD">
            <w:pPr>
              <w:pStyle w:val="TAC"/>
              <w:rPr>
                <w:rFonts w:eastAsiaTheme="minorEastAsia"/>
                <w:lang w:val="en-US" w:eastAsia="zh-CN"/>
              </w:rPr>
            </w:pPr>
          </w:p>
        </w:tc>
      </w:tr>
      <w:tr w:rsidR="000902AD" w:rsidRPr="00E61D25" w14:paraId="2FD91F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0E1B1E"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331CB9"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1C25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E97B5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2D9C7C" w14:textId="77777777" w:rsidR="000902AD" w:rsidRPr="00E61D25" w:rsidRDefault="000902AD" w:rsidP="000902AD">
            <w:pPr>
              <w:pStyle w:val="TAC"/>
              <w:rPr>
                <w:rFonts w:eastAsiaTheme="minorEastAsia"/>
                <w:lang w:val="en-US" w:eastAsia="zh-CN"/>
              </w:rPr>
            </w:pPr>
          </w:p>
        </w:tc>
      </w:tr>
      <w:tr w:rsidR="000902AD" w:rsidRPr="00E61D25" w14:paraId="2186570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7A41FBB" w14:textId="77777777" w:rsidR="000902AD" w:rsidRPr="00E61D25" w:rsidRDefault="000902AD" w:rsidP="000902AD">
            <w:pPr>
              <w:pStyle w:val="TAC"/>
              <w:rPr>
                <w:rFonts w:eastAsia="SimSun"/>
                <w:lang w:val="en-US"/>
              </w:rPr>
            </w:pPr>
            <w:r w:rsidRPr="00E61D25">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E622300" w14:textId="77777777" w:rsidR="000902AD" w:rsidRPr="00E61D25" w:rsidRDefault="000902AD" w:rsidP="000902AD">
            <w:pPr>
              <w:pStyle w:val="TAC"/>
              <w:rPr>
                <w:rFonts w:eastAsia="SimSun"/>
                <w:lang w:val="en-US"/>
              </w:rPr>
            </w:pPr>
            <w:r w:rsidRPr="00E61D25">
              <w:rPr>
                <w:rFonts w:eastAsia="SimSun"/>
                <w:lang w:val="en-US"/>
              </w:rPr>
              <w:t>CA_n46A-n48A</w:t>
            </w:r>
          </w:p>
          <w:p w14:paraId="05E5773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B460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98A1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12E27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EE3B3B3" w14:textId="77777777" w:rsidTr="004E2B25">
        <w:trPr>
          <w:trHeight w:val="29"/>
        </w:trPr>
        <w:tc>
          <w:tcPr>
            <w:tcW w:w="2067" w:type="dxa"/>
            <w:tcBorders>
              <w:top w:val="nil"/>
              <w:left w:val="single" w:sz="4" w:space="0" w:color="auto"/>
              <w:bottom w:val="nil"/>
              <w:right w:val="single" w:sz="4" w:space="0" w:color="auto"/>
            </w:tcBorders>
            <w:vAlign w:val="center"/>
          </w:tcPr>
          <w:p w14:paraId="39C58E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E7286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6645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444E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F154ACF" w14:textId="77777777" w:rsidR="000902AD" w:rsidRPr="00E61D25" w:rsidRDefault="000902AD" w:rsidP="000902AD">
            <w:pPr>
              <w:pStyle w:val="TAC"/>
              <w:rPr>
                <w:rFonts w:eastAsia="SimSun"/>
                <w:lang w:val="en-US" w:eastAsia="zh-CN"/>
              </w:rPr>
            </w:pPr>
          </w:p>
        </w:tc>
      </w:tr>
      <w:tr w:rsidR="000902AD" w:rsidRPr="00E61D25" w14:paraId="2AAD66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71C55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ABDF3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E0CB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5A2E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AA7DEA" w14:textId="77777777" w:rsidR="000902AD" w:rsidRPr="00E61D25" w:rsidRDefault="000902AD" w:rsidP="000902AD">
            <w:pPr>
              <w:pStyle w:val="TAC"/>
              <w:rPr>
                <w:rFonts w:eastAsia="SimSun"/>
                <w:lang w:val="en-US" w:eastAsia="zh-CN"/>
              </w:rPr>
            </w:pPr>
          </w:p>
        </w:tc>
      </w:tr>
      <w:tr w:rsidR="000902AD" w:rsidRPr="00E61D25" w14:paraId="67FBFD9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94ADCEA" w14:textId="77777777" w:rsidR="000902AD" w:rsidRPr="00E61D25" w:rsidRDefault="000902AD" w:rsidP="000902AD">
            <w:pPr>
              <w:pStyle w:val="TAC"/>
              <w:rPr>
                <w:rFonts w:eastAsia="SimSun"/>
                <w:lang w:val="en-US"/>
              </w:rPr>
            </w:pPr>
            <w:r w:rsidRPr="00E61D25">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2809D3B4" w14:textId="77777777" w:rsidR="000902AD" w:rsidRPr="00E61D25" w:rsidRDefault="000902AD" w:rsidP="000902AD">
            <w:pPr>
              <w:pStyle w:val="TAC"/>
              <w:rPr>
                <w:rFonts w:eastAsia="SimSun"/>
                <w:lang w:val="en-US"/>
              </w:rPr>
            </w:pPr>
            <w:r w:rsidRPr="00E61D25">
              <w:rPr>
                <w:rFonts w:eastAsia="SimSun"/>
                <w:lang w:val="en-US"/>
              </w:rPr>
              <w:t>CA_n46A-n48A</w:t>
            </w:r>
          </w:p>
          <w:p w14:paraId="1C0B59F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612D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8DCD54"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F0AAF8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918AE0E" w14:textId="77777777" w:rsidTr="004E2B25">
        <w:trPr>
          <w:trHeight w:val="29"/>
        </w:trPr>
        <w:tc>
          <w:tcPr>
            <w:tcW w:w="2067" w:type="dxa"/>
            <w:tcBorders>
              <w:top w:val="nil"/>
              <w:left w:val="single" w:sz="4" w:space="0" w:color="auto"/>
              <w:bottom w:val="nil"/>
              <w:right w:val="single" w:sz="4" w:space="0" w:color="auto"/>
            </w:tcBorders>
            <w:vAlign w:val="center"/>
          </w:tcPr>
          <w:p w14:paraId="493BA0B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9205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6F62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4D0E7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7314B0A" w14:textId="77777777" w:rsidR="000902AD" w:rsidRPr="00E61D25" w:rsidRDefault="000902AD" w:rsidP="000902AD">
            <w:pPr>
              <w:pStyle w:val="TAC"/>
              <w:rPr>
                <w:rFonts w:eastAsia="SimSun"/>
                <w:lang w:val="en-US" w:eastAsia="zh-CN"/>
              </w:rPr>
            </w:pPr>
          </w:p>
        </w:tc>
      </w:tr>
      <w:tr w:rsidR="000902AD" w:rsidRPr="00E61D25" w14:paraId="355168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DA066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33B96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5BF85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53C2C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633E13" w14:textId="77777777" w:rsidR="000902AD" w:rsidRPr="00E61D25" w:rsidRDefault="000902AD" w:rsidP="000902AD">
            <w:pPr>
              <w:pStyle w:val="TAC"/>
              <w:rPr>
                <w:rFonts w:eastAsia="SimSun"/>
                <w:lang w:val="en-US" w:eastAsia="zh-CN"/>
              </w:rPr>
            </w:pPr>
          </w:p>
        </w:tc>
      </w:tr>
      <w:tr w:rsidR="000902AD" w:rsidRPr="00E61D25" w14:paraId="23422C1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F249043" w14:textId="77777777" w:rsidR="000902AD" w:rsidRPr="00E61D25" w:rsidRDefault="000902AD" w:rsidP="000902AD">
            <w:pPr>
              <w:pStyle w:val="TAC"/>
              <w:rPr>
                <w:rFonts w:eastAsia="SimSun"/>
                <w:lang w:val="en-US"/>
              </w:rPr>
            </w:pPr>
            <w:r w:rsidRPr="00E61D25">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8BF262C" w14:textId="77777777" w:rsidR="000902AD" w:rsidRPr="00E61D25" w:rsidRDefault="000902AD" w:rsidP="000902AD">
            <w:pPr>
              <w:pStyle w:val="TAC"/>
              <w:rPr>
                <w:rFonts w:eastAsia="SimSun"/>
                <w:lang w:val="en-US"/>
              </w:rPr>
            </w:pPr>
            <w:r w:rsidRPr="00E61D25">
              <w:rPr>
                <w:rFonts w:eastAsia="SimSun"/>
                <w:lang w:val="en-US"/>
              </w:rPr>
              <w:t>CA_n46A-n48A</w:t>
            </w:r>
          </w:p>
          <w:p w14:paraId="2828129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D217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D89A9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7AF184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6DCC1AB" w14:textId="77777777" w:rsidTr="004E2B25">
        <w:trPr>
          <w:trHeight w:val="29"/>
        </w:trPr>
        <w:tc>
          <w:tcPr>
            <w:tcW w:w="2067" w:type="dxa"/>
            <w:tcBorders>
              <w:top w:val="nil"/>
              <w:left w:val="single" w:sz="4" w:space="0" w:color="auto"/>
              <w:bottom w:val="nil"/>
              <w:right w:val="single" w:sz="4" w:space="0" w:color="auto"/>
            </w:tcBorders>
            <w:vAlign w:val="center"/>
          </w:tcPr>
          <w:p w14:paraId="3CA223D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46568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3892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1C23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C65578F" w14:textId="77777777" w:rsidR="000902AD" w:rsidRPr="00E61D25" w:rsidRDefault="000902AD" w:rsidP="000902AD">
            <w:pPr>
              <w:pStyle w:val="TAC"/>
              <w:rPr>
                <w:rFonts w:eastAsia="SimSun"/>
                <w:lang w:val="en-US" w:eastAsia="zh-CN"/>
              </w:rPr>
            </w:pPr>
          </w:p>
        </w:tc>
      </w:tr>
      <w:tr w:rsidR="000902AD" w:rsidRPr="00E61D25" w14:paraId="58CA69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FEAA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D4EBC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6FFEB"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74E2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22BD71" w14:textId="77777777" w:rsidR="000902AD" w:rsidRPr="00E61D25" w:rsidRDefault="000902AD" w:rsidP="000902AD">
            <w:pPr>
              <w:pStyle w:val="TAC"/>
              <w:rPr>
                <w:rFonts w:eastAsia="SimSun"/>
                <w:lang w:val="en-US" w:eastAsia="zh-CN"/>
              </w:rPr>
            </w:pPr>
          </w:p>
        </w:tc>
      </w:tr>
      <w:tr w:rsidR="000902AD" w:rsidRPr="00E61D25" w14:paraId="05E4E6A6"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6840F7DA" w14:textId="77777777" w:rsidR="000902AD" w:rsidRPr="00E61D25" w:rsidRDefault="000902AD" w:rsidP="000902AD">
            <w:pPr>
              <w:pStyle w:val="TAC"/>
              <w:rPr>
                <w:rFonts w:eastAsia="SimSun"/>
                <w:lang w:val="en-US"/>
              </w:rPr>
            </w:pPr>
            <w:r w:rsidRPr="00E61D25">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1F716307" w14:textId="77777777" w:rsidR="000902AD" w:rsidRPr="00E61D25" w:rsidRDefault="000902AD" w:rsidP="000902AD">
            <w:pPr>
              <w:pStyle w:val="TAC"/>
              <w:rPr>
                <w:rFonts w:eastAsia="SimSun"/>
                <w:lang w:val="en-US"/>
              </w:rPr>
            </w:pPr>
            <w:r w:rsidRPr="00E61D25">
              <w:rPr>
                <w:rFonts w:eastAsia="SimSun"/>
                <w:lang w:val="en-US"/>
              </w:rPr>
              <w:t>CA_n46A-n48A</w:t>
            </w:r>
          </w:p>
          <w:p w14:paraId="5BF0CE8B"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0A3E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BD27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196165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30B46D0" w14:textId="77777777" w:rsidTr="004E2B25">
        <w:trPr>
          <w:trHeight w:val="29"/>
        </w:trPr>
        <w:tc>
          <w:tcPr>
            <w:tcW w:w="2067" w:type="dxa"/>
            <w:tcBorders>
              <w:top w:val="nil"/>
              <w:left w:val="single" w:sz="4" w:space="0" w:color="auto"/>
              <w:bottom w:val="nil"/>
              <w:right w:val="single" w:sz="4" w:space="0" w:color="auto"/>
            </w:tcBorders>
            <w:vAlign w:val="center"/>
          </w:tcPr>
          <w:p w14:paraId="3971214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15A83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3D5A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8F31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8E27766" w14:textId="77777777" w:rsidR="000902AD" w:rsidRPr="00E61D25" w:rsidRDefault="000902AD" w:rsidP="000902AD">
            <w:pPr>
              <w:pStyle w:val="TAC"/>
              <w:rPr>
                <w:rFonts w:eastAsia="SimSun"/>
                <w:lang w:val="en-US" w:eastAsia="zh-CN"/>
              </w:rPr>
            </w:pPr>
          </w:p>
        </w:tc>
      </w:tr>
      <w:tr w:rsidR="000902AD" w:rsidRPr="00E61D25" w14:paraId="433B14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A893B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36F05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F7A9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FFC0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738ED3" w14:textId="77777777" w:rsidR="000902AD" w:rsidRPr="00E61D25" w:rsidRDefault="000902AD" w:rsidP="000902AD">
            <w:pPr>
              <w:pStyle w:val="TAC"/>
              <w:rPr>
                <w:rFonts w:eastAsia="SimSun"/>
                <w:lang w:val="en-US" w:eastAsia="zh-CN"/>
              </w:rPr>
            </w:pPr>
          </w:p>
        </w:tc>
      </w:tr>
      <w:tr w:rsidR="000902AD" w:rsidRPr="00E61D25" w14:paraId="36C93C0D"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C7C7FE0" w14:textId="77777777" w:rsidR="000902AD" w:rsidRPr="00E61D25" w:rsidRDefault="000902AD" w:rsidP="000902AD">
            <w:pPr>
              <w:pStyle w:val="TAC"/>
              <w:rPr>
                <w:rFonts w:eastAsia="SimSun"/>
                <w:lang w:val="en-US"/>
              </w:rPr>
            </w:pPr>
            <w:r w:rsidRPr="00E61D25">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5F428FB6" w14:textId="77777777" w:rsidR="000902AD" w:rsidRPr="00E61D25" w:rsidRDefault="000902AD" w:rsidP="000902AD">
            <w:pPr>
              <w:pStyle w:val="TAC"/>
              <w:rPr>
                <w:rFonts w:eastAsia="SimSun"/>
                <w:lang w:val="en-US"/>
              </w:rPr>
            </w:pPr>
            <w:r w:rsidRPr="00E61D25">
              <w:rPr>
                <w:rFonts w:eastAsia="SimSun"/>
                <w:lang w:val="en-US"/>
              </w:rPr>
              <w:t>CA_n46A-n48A</w:t>
            </w:r>
          </w:p>
          <w:p w14:paraId="1790231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E16E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03EB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D35DF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797D8EB" w14:textId="77777777" w:rsidTr="004E2B25">
        <w:trPr>
          <w:trHeight w:val="29"/>
        </w:trPr>
        <w:tc>
          <w:tcPr>
            <w:tcW w:w="2067" w:type="dxa"/>
            <w:tcBorders>
              <w:top w:val="nil"/>
              <w:left w:val="single" w:sz="4" w:space="0" w:color="auto"/>
              <w:bottom w:val="nil"/>
              <w:right w:val="single" w:sz="4" w:space="0" w:color="auto"/>
            </w:tcBorders>
            <w:vAlign w:val="center"/>
          </w:tcPr>
          <w:p w14:paraId="61119EB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2536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590F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7671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D9BA863" w14:textId="77777777" w:rsidR="000902AD" w:rsidRPr="00E61D25" w:rsidRDefault="000902AD" w:rsidP="000902AD">
            <w:pPr>
              <w:pStyle w:val="TAC"/>
              <w:rPr>
                <w:rFonts w:eastAsia="SimSun"/>
                <w:lang w:val="en-US" w:eastAsia="zh-CN"/>
              </w:rPr>
            </w:pPr>
          </w:p>
        </w:tc>
      </w:tr>
      <w:tr w:rsidR="000902AD" w:rsidRPr="00E61D25" w14:paraId="54B2716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69566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24C5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BB46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4B0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77A99B" w14:textId="77777777" w:rsidR="000902AD" w:rsidRPr="00E61D25" w:rsidRDefault="000902AD" w:rsidP="000902AD">
            <w:pPr>
              <w:pStyle w:val="TAC"/>
              <w:rPr>
                <w:rFonts w:eastAsia="SimSun"/>
                <w:lang w:val="en-US" w:eastAsia="zh-CN"/>
              </w:rPr>
            </w:pPr>
          </w:p>
        </w:tc>
      </w:tr>
      <w:tr w:rsidR="000902AD" w:rsidRPr="00E61D25" w14:paraId="27146D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B665CC" w14:textId="77777777" w:rsidR="000902AD" w:rsidRPr="00E61D25" w:rsidRDefault="000902AD" w:rsidP="000902AD">
            <w:pPr>
              <w:pStyle w:val="TAC"/>
              <w:rPr>
                <w:rFonts w:eastAsiaTheme="minorEastAsia"/>
                <w:lang w:val="en-US"/>
              </w:rPr>
            </w:pPr>
            <w:r w:rsidRPr="00E61D25">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5C6C1EF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ED047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0D9B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3D19D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C2836AB" w14:textId="77777777" w:rsidTr="00DE2DE3">
        <w:trPr>
          <w:trHeight w:val="29"/>
        </w:trPr>
        <w:tc>
          <w:tcPr>
            <w:tcW w:w="2067" w:type="dxa"/>
            <w:tcBorders>
              <w:top w:val="nil"/>
              <w:left w:val="single" w:sz="4" w:space="0" w:color="auto"/>
              <w:bottom w:val="nil"/>
              <w:right w:val="single" w:sz="4" w:space="0" w:color="auto"/>
            </w:tcBorders>
            <w:vAlign w:val="center"/>
          </w:tcPr>
          <w:p w14:paraId="55A8447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56902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4C74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D3DC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7F8502A" w14:textId="77777777" w:rsidR="000902AD" w:rsidRPr="00E61D25" w:rsidRDefault="000902AD" w:rsidP="000902AD">
            <w:pPr>
              <w:pStyle w:val="TAC"/>
              <w:rPr>
                <w:rFonts w:eastAsiaTheme="minorEastAsia"/>
                <w:lang w:val="en-US" w:eastAsia="zh-CN"/>
              </w:rPr>
            </w:pPr>
          </w:p>
        </w:tc>
      </w:tr>
      <w:tr w:rsidR="000902AD" w:rsidRPr="00E61D25" w14:paraId="083622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C62F0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076249"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2413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9CCBC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414663" w14:textId="77777777" w:rsidR="000902AD" w:rsidRPr="00E61D25" w:rsidRDefault="000902AD" w:rsidP="000902AD">
            <w:pPr>
              <w:pStyle w:val="TAC"/>
              <w:rPr>
                <w:rFonts w:eastAsiaTheme="minorEastAsia"/>
                <w:lang w:val="en-US" w:eastAsia="zh-CN"/>
              </w:rPr>
            </w:pPr>
          </w:p>
        </w:tc>
      </w:tr>
      <w:tr w:rsidR="000902AD" w:rsidRPr="00E61D25" w14:paraId="363FB8B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1FCEB1C0" w14:textId="77777777" w:rsidR="000902AD" w:rsidRPr="00E61D25" w:rsidRDefault="000902AD" w:rsidP="000902AD">
            <w:pPr>
              <w:pStyle w:val="TAC"/>
              <w:rPr>
                <w:rFonts w:eastAsia="SimSun"/>
                <w:lang w:val="en-US"/>
              </w:rPr>
            </w:pPr>
            <w:r w:rsidRPr="00E61D25">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5785DB0E" w14:textId="77777777" w:rsidR="000902AD" w:rsidRPr="00E61D25" w:rsidRDefault="000902AD" w:rsidP="000902AD">
            <w:pPr>
              <w:pStyle w:val="TAC"/>
              <w:rPr>
                <w:rFonts w:eastAsia="SimSun"/>
                <w:lang w:val="en-US"/>
              </w:rPr>
            </w:pPr>
            <w:r w:rsidRPr="00E61D25">
              <w:rPr>
                <w:rFonts w:eastAsia="SimSun"/>
                <w:lang w:val="en-US"/>
              </w:rPr>
              <w:t>CA_n46A-n48A</w:t>
            </w:r>
          </w:p>
          <w:p w14:paraId="45318CC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3000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54831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365AA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012F5F0" w14:textId="77777777" w:rsidTr="004E2B25">
        <w:trPr>
          <w:trHeight w:val="29"/>
        </w:trPr>
        <w:tc>
          <w:tcPr>
            <w:tcW w:w="2067" w:type="dxa"/>
            <w:tcBorders>
              <w:top w:val="nil"/>
              <w:left w:val="single" w:sz="4" w:space="0" w:color="auto"/>
              <w:bottom w:val="nil"/>
              <w:right w:val="single" w:sz="4" w:space="0" w:color="auto"/>
            </w:tcBorders>
            <w:vAlign w:val="center"/>
          </w:tcPr>
          <w:p w14:paraId="459D2ED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1B1EC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8EAB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09B2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7DD4E54" w14:textId="77777777" w:rsidR="000902AD" w:rsidRPr="00E61D25" w:rsidRDefault="000902AD" w:rsidP="000902AD">
            <w:pPr>
              <w:pStyle w:val="TAC"/>
              <w:rPr>
                <w:rFonts w:eastAsia="SimSun"/>
                <w:lang w:val="en-US" w:eastAsia="zh-CN"/>
              </w:rPr>
            </w:pPr>
          </w:p>
        </w:tc>
      </w:tr>
      <w:tr w:rsidR="000902AD" w:rsidRPr="00E61D25" w14:paraId="3C3824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71B0C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96E1A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B05B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F69BE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C82B77" w14:textId="77777777" w:rsidR="000902AD" w:rsidRPr="00E61D25" w:rsidRDefault="000902AD" w:rsidP="000902AD">
            <w:pPr>
              <w:pStyle w:val="TAC"/>
              <w:rPr>
                <w:rFonts w:eastAsia="SimSun"/>
                <w:lang w:val="en-US" w:eastAsia="zh-CN"/>
              </w:rPr>
            </w:pPr>
          </w:p>
        </w:tc>
      </w:tr>
      <w:tr w:rsidR="000902AD" w:rsidRPr="00E61D25" w14:paraId="448AF03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0D6C23F" w14:textId="77777777" w:rsidR="000902AD" w:rsidRPr="00E61D25" w:rsidRDefault="000902AD" w:rsidP="000902AD">
            <w:pPr>
              <w:pStyle w:val="TAC"/>
              <w:rPr>
                <w:rFonts w:eastAsia="SimSun"/>
                <w:lang w:val="en-US"/>
              </w:rPr>
            </w:pPr>
            <w:r w:rsidRPr="00E61D25">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59E6BDE8" w14:textId="77777777" w:rsidR="000902AD" w:rsidRPr="00E61D25" w:rsidRDefault="000902AD" w:rsidP="000902AD">
            <w:pPr>
              <w:pStyle w:val="TAC"/>
              <w:rPr>
                <w:rFonts w:eastAsia="SimSun"/>
                <w:lang w:val="en-US"/>
              </w:rPr>
            </w:pPr>
            <w:r w:rsidRPr="00E61D25">
              <w:rPr>
                <w:rFonts w:eastAsia="SimSun"/>
                <w:lang w:val="en-US"/>
              </w:rPr>
              <w:t>CA_n46A-n48A</w:t>
            </w:r>
          </w:p>
          <w:p w14:paraId="0410510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0B0D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8DE0C9"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7F531F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5D921AE" w14:textId="77777777" w:rsidTr="004E2B25">
        <w:trPr>
          <w:trHeight w:val="29"/>
        </w:trPr>
        <w:tc>
          <w:tcPr>
            <w:tcW w:w="2067" w:type="dxa"/>
            <w:tcBorders>
              <w:top w:val="nil"/>
              <w:left w:val="single" w:sz="4" w:space="0" w:color="auto"/>
              <w:bottom w:val="nil"/>
              <w:right w:val="single" w:sz="4" w:space="0" w:color="auto"/>
            </w:tcBorders>
            <w:vAlign w:val="center"/>
          </w:tcPr>
          <w:p w14:paraId="212E4C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3B2CD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309D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E6F7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AD76F65" w14:textId="77777777" w:rsidR="000902AD" w:rsidRPr="00E61D25" w:rsidRDefault="000902AD" w:rsidP="000902AD">
            <w:pPr>
              <w:pStyle w:val="TAC"/>
              <w:rPr>
                <w:rFonts w:eastAsia="SimSun"/>
                <w:lang w:val="en-US" w:eastAsia="zh-CN"/>
              </w:rPr>
            </w:pPr>
          </w:p>
        </w:tc>
      </w:tr>
      <w:tr w:rsidR="000902AD" w:rsidRPr="00E61D25" w14:paraId="46033E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EDB5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4E419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64D3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DF6C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0ED0F" w14:textId="77777777" w:rsidR="000902AD" w:rsidRPr="00E61D25" w:rsidRDefault="000902AD" w:rsidP="000902AD">
            <w:pPr>
              <w:pStyle w:val="TAC"/>
              <w:rPr>
                <w:rFonts w:eastAsia="SimSun"/>
                <w:lang w:val="en-US" w:eastAsia="zh-CN"/>
              </w:rPr>
            </w:pPr>
          </w:p>
        </w:tc>
      </w:tr>
      <w:tr w:rsidR="000902AD" w:rsidRPr="00E61D25" w14:paraId="7D84372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578FDDE" w14:textId="77777777" w:rsidR="000902AD" w:rsidRPr="00E61D25" w:rsidRDefault="000902AD" w:rsidP="000902AD">
            <w:pPr>
              <w:pStyle w:val="TAC"/>
              <w:rPr>
                <w:rFonts w:eastAsia="SimSun"/>
                <w:lang w:val="en-US"/>
              </w:rPr>
            </w:pPr>
            <w:r w:rsidRPr="00E61D25">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DAFD97C" w14:textId="77777777" w:rsidR="000902AD" w:rsidRPr="00E61D25" w:rsidRDefault="000902AD" w:rsidP="000902AD">
            <w:pPr>
              <w:pStyle w:val="TAC"/>
              <w:rPr>
                <w:rFonts w:eastAsia="SimSun"/>
                <w:lang w:val="en-US"/>
              </w:rPr>
            </w:pPr>
            <w:r w:rsidRPr="00E61D25">
              <w:rPr>
                <w:rFonts w:eastAsia="SimSun"/>
                <w:lang w:val="en-US"/>
              </w:rPr>
              <w:t>CA_n46A-n48A</w:t>
            </w:r>
          </w:p>
          <w:p w14:paraId="2E37277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2BE2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75AC8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0692A3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822ADFB" w14:textId="77777777" w:rsidTr="004E2B25">
        <w:trPr>
          <w:trHeight w:val="29"/>
        </w:trPr>
        <w:tc>
          <w:tcPr>
            <w:tcW w:w="2067" w:type="dxa"/>
            <w:tcBorders>
              <w:top w:val="nil"/>
              <w:left w:val="single" w:sz="4" w:space="0" w:color="auto"/>
              <w:bottom w:val="nil"/>
              <w:right w:val="single" w:sz="4" w:space="0" w:color="auto"/>
            </w:tcBorders>
            <w:vAlign w:val="center"/>
          </w:tcPr>
          <w:p w14:paraId="5445749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979EF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9AA0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D32B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C4EDA89" w14:textId="77777777" w:rsidR="000902AD" w:rsidRPr="00E61D25" w:rsidRDefault="000902AD" w:rsidP="000902AD">
            <w:pPr>
              <w:pStyle w:val="TAC"/>
              <w:rPr>
                <w:rFonts w:eastAsia="SimSun"/>
                <w:lang w:val="en-US" w:eastAsia="zh-CN"/>
              </w:rPr>
            </w:pPr>
          </w:p>
        </w:tc>
      </w:tr>
      <w:tr w:rsidR="000902AD" w:rsidRPr="00E61D25" w14:paraId="1BB669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796B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2A37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E450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9AB6F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692B7E" w14:textId="77777777" w:rsidR="000902AD" w:rsidRPr="00E61D25" w:rsidRDefault="000902AD" w:rsidP="000902AD">
            <w:pPr>
              <w:pStyle w:val="TAC"/>
              <w:rPr>
                <w:rFonts w:eastAsia="SimSun"/>
                <w:lang w:val="en-US" w:eastAsia="zh-CN"/>
              </w:rPr>
            </w:pPr>
          </w:p>
        </w:tc>
      </w:tr>
      <w:tr w:rsidR="000902AD" w:rsidRPr="00E61D25" w14:paraId="2523804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FE6F1E0" w14:textId="77777777" w:rsidR="000902AD" w:rsidRPr="00E61D25" w:rsidRDefault="000902AD" w:rsidP="000902AD">
            <w:pPr>
              <w:pStyle w:val="TAC"/>
              <w:rPr>
                <w:rFonts w:eastAsia="SimSun"/>
                <w:lang w:val="en-US"/>
              </w:rPr>
            </w:pPr>
            <w:r w:rsidRPr="00E61D25">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19DA0627" w14:textId="77777777" w:rsidR="000902AD" w:rsidRPr="00E61D25" w:rsidRDefault="000902AD" w:rsidP="000902AD">
            <w:pPr>
              <w:pStyle w:val="TAC"/>
              <w:rPr>
                <w:rFonts w:eastAsia="SimSun"/>
                <w:lang w:val="en-US"/>
              </w:rPr>
            </w:pPr>
            <w:r w:rsidRPr="00E61D25">
              <w:rPr>
                <w:rFonts w:eastAsia="SimSun"/>
                <w:lang w:val="en-US"/>
              </w:rPr>
              <w:t>CA_n46A-n48A</w:t>
            </w:r>
          </w:p>
          <w:p w14:paraId="5C2ACF9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AFAB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21526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9628F6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93D4728" w14:textId="77777777" w:rsidTr="004E2B25">
        <w:trPr>
          <w:trHeight w:val="29"/>
        </w:trPr>
        <w:tc>
          <w:tcPr>
            <w:tcW w:w="2067" w:type="dxa"/>
            <w:tcBorders>
              <w:top w:val="nil"/>
              <w:left w:val="single" w:sz="4" w:space="0" w:color="auto"/>
              <w:bottom w:val="nil"/>
              <w:right w:val="single" w:sz="4" w:space="0" w:color="auto"/>
            </w:tcBorders>
            <w:vAlign w:val="center"/>
          </w:tcPr>
          <w:p w14:paraId="5DFC66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E6C70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DEC2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945C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C679DA" w14:textId="77777777" w:rsidR="000902AD" w:rsidRPr="00E61D25" w:rsidRDefault="000902AD" w:rsidP="000902AD">
            <w:pPr>
              <w:pStyle w:val="TAC"/>
              <w:rPr>
                <w:rFonts w:eastAsia="SimSun"/>
                <w:lang w:val="en-US" w:eastAsia="zh-CN"/>
              </w:rPr>
            </w:pPr>
          </w:p>
        </w:tc>
      </w:tr>
      <w:tr w:rsidR="000902AD" w:rsidRPr="00E61D25" w14:paraId="6ABF51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EDFB4C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2632A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71B84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89CC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6304E3" w14:textId="77777777" w:rsidR="000902AD" w:rsidRPr="00E61D25" w:rsidRDefault="000902AD" w:rsidP="000902AD">
            <w:pPr>
              <w:pStyle w:val="TAC"/>
              <w:rPr>
                <w:rFonts w:eastAsia="SimSun"/>
                <w:lang w:val="en-US" w:eastAsia="zh-CN"/>
              </w:rPr>
            </w:pPr>
          </w:p>
        </w:tc>
      </w:tr>
      <w:tr w:rsidR="000902AD" w:rsidRPr="00E61D25" w14:paraId="728A986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8AE4D0B" w14:textId="77777777" w:rsidR="000902AD" w:rsidRPr="00E61D25" w:rsidRDefault="000902AD" w:rsidP="000902AD">
            <w:pPr>
              <w:pStyle w:val="TAC"/>
              <w:rPr>
                <w:rFonts w:eastAsia="SimSun"/>
                <w:lang w:val="en-US"/>
              </w:rPr>
            </w:pPr>
            <w:r w:rsidRPr="00E61D25">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61CE72FD" w14:textId="77777777" w:rsidR="000902AD" w:rsidRPr="00E61D25" w:rsidRDefault="000902AD" w:rsidP="000902AD">
            <w:pPr>
              <w:pStyle w:val="TAC"/>
              <w:rPr>
                <w:rFonts w:eastAsia="SimSun"/>
                <w:lang w:val="en-US"/>
              </w:rPr>
            </w:pPr>
            <w:r w:rsidRPr="00E61D25">
              <w:rPr>
                <w:rFonts w:eastAsia="SimSun"/>
                <w:lang w:val="en-US"/>
              </w:rPr>
              <w:t>CA_n46A-n48A</w:t>
            </w:r>
          </w:p>
          <w:p w14:paraId="481E458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D276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BE57F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D4170A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1A75CE8" w14:textId="77777777" w:rsidTr="004E2B25">
        <w:trPr>
          <w:trHeight w:val="29"/>
        </w:trPr>
        <w:tc>
          <w:tcPr>
            <w:tcW w:w="2067" w:type="dxa"/>
            <w:tcBorders>
              <w:top w:val="nil"/>
              <w:left w:val="single" w:sz="4" w:space="0" w:color="auto"/>
              <w:bottom w:val="nil"/>
              <w:right w:val="single" w:sz="4" w:space="0" w:color="auto"/>
            </w:tcBorders>
            <w:vAlign w:val="center"/>
          </w:tcPr>
          <w:p w14:paraId="4A06291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63710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42EA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E81F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1BD2E55" w14:textId="77777777" w:rsidR="000902AD" w:rsidRPr="00E61D25" w:rsidRDefault="000902AD" w:rsidP="000902AD">
            <w:pPr>
              <w:pStyle w:val="TAC"/>
              <w:rPr>
                <w:rFonts w:eastAsia="SimSun"/>
                <w:lang w:val="en-US" w:eastAsia="zh-CN"/>
              </w:rPr>
            </w:pPr>
          </w:p>
        </w:tc>
      </w:tr>
      <w:tr w:rsidR="000902AD" w:rsidRPr="00E61D25" w14:paraId="6DB724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A3F00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3CC5F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270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99FA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0E4698" w14:textId="77777777" w:rsidR="000902AD" w:rsidRPr="00E61D25" w:rsidRDefault="000902AD" w:rsidP="000902AD">
            <w:pPr>
              <w:pStyle w:val="TAC"/>
              <w:rPr>
                <w:rFonts w:eastAsia="SimSun"/>
                <w:lang w:val="en-US" w:eastAsia="zh-CN"/>
              </w:rPr>
            </w:pPr>
          </w:p>
        </w:tc>
      </w:tr>
      <w:tr w:rsidR="000902AD" w:rsidRPr="00E61D25" w14:paraId="0D18799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F6FFAC" w14:textId="77777777" w:rsidR="000902AD" w:rsidRPr="00E61D25" w:rsidRDefault="000902AD" w:rsidP="000902AD">
            <w:pPr>
              <w:pStyle w:val="TAC"/>
              <w:rPr>
                <w:rFonts w:eastAsiaTheme="minorEastAsia"/>
                <w:lang w:val="en-US"/>
              </w:rPr>
            </w:pPr>
            <w:r w:rsidRPr="00E61D25">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FBB4187"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CD9BE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E3C2A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AFDF5C"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46412D4" w14:textId="77777777" w:rsidTr="00DE2DE3">
        <w:trPr>
          <w:trHeight w:val="29"/>
        </w:trPr>
        <w:tc>
          <w:tcPr>
            <w:tcW w:w="2067" w:type="dxa"/>
            <w:tcBorders>
              <w:top w:val="nil"/>
              <w:left w:val="single" w:sz="4" w:space="0" w:color="auto"/>
              <w:bottom w:val="nil"/>
              <w:right w:val="single" w:sz="4" w:space="0" w:color="auto"/>
            </w:tcBorders>
            <w:vAlign w:val="center"/>
          </w:tcPr>
          <w:p w14:paraId="7EFDF71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FD07A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B1A2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C6786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C069A8D" w14:textId="77777777" w:rsidR="000902AD" w:rsidRPr="00E61D25" w:rsidRDefault="000902AD" w:rsidP="000902AD">
            <w:pPr>
              <w:pStyle w:val="TAC"/>
              <w:rPr>
                <w:rFonts w:eastAsiaTheme="minorEastAsia"/>
                <w:lang w:val="en-US" w:eastAsia="zh-CN"/>
              </w:rPr>
            </w:pPr>
          </w:p>
        </w:tc>
      </w:tr>
      <w:tr w:rsidR="000902AD" w:rsidRPr="00E61D25" w14:paraId="5B09297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330F6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E1D73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9AD0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E9B0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CD9CE7" w14:textId="77777777" w:rsidR="000902AD" w:rsidRPr="00E61D25" w:rsidRDefault="000902AD" w:rsidP="000902AD">
            <w:pPr>
              <w:pStyle w:val="TAC"/>
              <w:rPr>
                <w:rFonts w:eastAsiaTheme="minorEastAsia"/>
                <w:lang w:val="en-US" w:eastAsia="zh-CN"/>
              </w:rPr>
            </w:pPr>
          </w:p>
        </w:tc>
      </w:tr>
      <w:tr w:rsidR="000902AD" w:rsidRPr="00E61D25" w14:paraId="5F60507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9881153" w14:textId="77777777" w:rsidR="000902AD" w:rsidRPr="00E61D25" w:rsidRDefault="000902AD" w:rsidP="000902AD">
            <w:pPr>
              <w:pStyle w:val="TAC"/>
              <w:rPr>
                <w:rFonts w:eastAsia="SimSun"/>
                <w:lang w:val="en-US"/>
              </w:rPr>
            </w:pPr>
            <w:r w:rsidRPr="00E61D25">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440D49E2" w14:textId="77777777" w:rsidR="000902AD" w:rsidRPr="00E61D25" w:rsidRDefault="000902AD" w:rsidP="000902AD">
            <w:pPr>
              <w:pStyle w:val="TAC"/>
              <w:rPr>
                <w:rFonts w:eastAsia="SimSun"/>
                <w:lang w:val="en-US"/>
              </w:rPr>
            </w:pPr>
            <w:r w:rsidRPr="00E61D25">
              <w:rPr>
                <w:rFonts w:eastAsia="SimSun"/>
                <w:lang w:val="en-US"/>
              </w:rPr>
              <w:t>CA_n46A-n48A</w:t>
            </w:r>
          </w:p>
          <w:p w14:paraId="4CD84DC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D7E2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4C647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2B831E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D664725" w14:textId="77777777" w:rsidTr="004E2B25">
        <w:trPr>
          <w:trHeight w:val="29"/>
        </w:trPr>
        <w:tc>
          <w:tcPr>
            <w:tcW w:w="2067" w:type="dxa"/>
            <w:tcBorders>
              <w:top w:val="nil"/>
              <w:left w:val="single" w:sz="4" w:space="0" w:color="auto"/>
              <w:bottom w:val="nil"/>
              <w:right w:val="single" w:sz="4" w:space="0" w:color="auto"/>
            </w:tcBorders>
            <w:vAlign w:val="center"/>
          </w:tcPr>
          <w:p w14:paraId="0CFC2A1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6AE8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287D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368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82CE552" w14:textId="77777777" w:rsidR="000902AD" w:rsidRPr="00E61D25" w:rsidRDefault="000902AD" w:rsidP="000902AD">
            <w:pPr>
              <w:pStyle w:val="TAC"/>
              <w:rPr>
                <w:rFonts w:eastAsia="SimSun"/>
                <w:lang w:val="en-US" w:eastAsia="zh-CN"/>
              </w:rPr>
            </w:pPr>
          </w:p>
        </w:tc>
      </w:tr>
      <w:tr w:rsidR="000902AD" w:rsidRPr="00E61D25" w14:paraId="58A200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7C40D7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4467F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5464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74BEB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C57EE5" w14:textId="77777777" w:rsidR="000902AD" w:rsidRPr="00E61D25" w:rsidRDefault="000902AD" w:rsidP="000902AD">
            <w:pPr>
              <w:pStyle w:val="TAC"/>
              <w:rPr>
                <w:rFonts w:eastAsia="SimSun"/>
                <w:lang w:val="en-US" w:eastAsia="zh-CN"/>
              </w:rPr>
            </w:pPr>
          </w:p>
        </w:tc>
      </w:tr>
      <w:tr w:rsidR="000902AD" w:rsidRPr="00E61D25" w14:paraId="25917DF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9ED3774" w14:textId="77777777" w:rsidR="000902AD" w:rsidRPr="00E61D25" w:rsidRDefault="000902AD" w:rsidP="000902AD">
            <w:pPr>
              <w:pStyle w:val="TAC"/>
              <w:rPr>
                <w:rFonts w:eastAsia="SimSun"/>
                <w:lang w:val="en-US"/>
              </w:rPr>
            </w:pPr>
            <w:r w:rsidRPr="00E61D25">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C754211" w14:textId="77777777" w:rsidR="000902AD" w:rsidRPr="00E61D25" w:rsidRDefault="000902AD" w:rsidP="000902AD">
            <w:pPr>
              <w:pStyle w:val="TAC"/>
              <w:rPr>
                <w:rFonts w:eastAsia="SimSun"/>
                <w:lang w:val="en-US"/>
              </w:rPr>
            </w:pPr>
            <w:r w:rsidRPr="00E61D25">
              <w:rPr>
                <w:rFonts w:eastAsia="SimSun"/>
                <w:lang w:val="en-US"/>
              </w:rPr>
              <w:t>CA_n46A-n48A</w:t>
            </w:r>
          </w:p>
          <w:p w14:paraId="397479B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E3EE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708441"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8E850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066528A" w14:textId="77777777" w:rsidTr="004E2B25">
        <w:trPr>
          <w:trHeight w:val="29"/>
        </w:trPr>
        <w:tc>
          <w:tcPr>
            <w:tcW w:w="2067" w:type="dxa"/>
            <w:tcBorders>
              <w:top w:val="nil"/>
              <w:left w:val="single" w:sz="4" w:space="0" w:color="auto"/>
              <w:bottom w:val="nil"/>
              <w:right w:val="single" w:sz="4" w:space="0" w:color="auto"/>
            </w:tcBorders>
            <w:vAlign w:val="center"/>
          </w:tcPr>
          <w:p w14:paraId="59991C5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E1A36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77AA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9C57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858594B" w14:textId="77777777" w:rsidR="000902AD" w:rsidRPr="00E61D25" w:rsidRDefault="000902AD" w:rsidP="000902AD">
            <w:pPr>
              <w:pStyle w:val="TAC"/>
              <w:rPr>
                <w:rFonts w:eastAsia="SimSun"/>
                <w:lang w:val="en-US" w:eastAsia="zh-CN"/>
              </w:rPr>
            </w:pPr>
          </w:p>
        </w:tc>
      </w:tr>
      <w:tr w:rsidR="000902AD" w:rsidRPr="00E61D25" w14:paraId="3DE1FA0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7925C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AA9B6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9B2E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085D6"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B2547" w14:textId="77777777" w:rsidR="000902AD" w:rsidRPr="00E61D25" w:rsidRDefault="000902AD" w:rsidP="000902AD">
            <w:pPr>
              <w:pStyle w:val="TAC"/>
              <w:rPr>
                <w:rFonts w:eastAsia="SimSun"/>
                <w:lang w:val="en-US" w:eastAsia="zh-CN"/>
              </w:rPr>
            </w:pPr>
          </w:p>
        </w:tc>
      </w:tr>
      <w:tr w:rsidR="000902AD" w:rsidRPr="00E61D25" w14:paraId="179A2AA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4191DF" w14:textId="77777777" w:rsidR="000902AD" w:rsidRPr="00E61D25" w:rsidRDefault="000902AD" w:rsidP="000902AD">
            <w:pPr>
              <w:pStyle w:val="TAC"/>
              <w:rPr>
                <w:rFonts w:eastAsia="SimSun"/>
                <w:lang w:val="en-US"/>
              </w:rPr>
            </w:pPr>
            <w:r w:rsidRPr="00E61D25">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B85DBBF" w14:textId="77777777" w:rsidR="000902AD" w:rsidRPr="00E61D25" w:rsidRDefault="000902AD" w:rsidP="000902AD">
            <w:pPr>
              <w:pStyle w:val="TAC"/>
              <w:rPr>
                <w:rFonts w:eastAsia="SimSun"/>
                <w:lang w:val="en-US"/>
              </w:rPr>
            </w:pPr>
            <w:r w:rsidRPr="00E61D25">
              <w:rPr>
                <w:rFonts w:eastAsia="SimSun"/>
                <w:lang w:val="en-US"/>
              </w:rPr>
              <w:t>CA_n46A-n48A</w:t>
            </w:r>
          </w:p>
          <w:p w14:paraId="094C100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F5D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7DB8E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02BB3B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1C9ADBE" w14:textId="77777777" w:rsidTr="004E2B25">
        <w:trPr>
          <w:trHeight w:val="29"/>
        </w:trPr>
        <w:tc>
          <w:tcPr>
            <w:tcW w:w="2067" w:type="dxa"/>
            <w:tcBorders>
              <w:top w:val="nil"/>
              <w:left w:val="single" w:sz="4" w:space="0" w:color="auto"/>
              <w:bottom w:val="nil"/>
              <w:right w:val="single" w:sz="4" w:space="0" w:color="auto"/>
            </w:tcBorders>
            <w:vAlign w:val="center"/>
          </w:tcPr>
          <w:p w14:paraId="1062305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548E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9C051"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3E8C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6C6C03C" w14:textId="77777777" w:rsidR="000902AD" w:rsidRPr="00E61D25" w:rsidRDefault="000902AD" w:rsidP="000902AD">
            <w:pPr>
              <w:pStyle w:val="TAC"/>
              <w:rPr>
                <w:rFonts w:eastAsia="SimSun"/>
                <w:lang w:val="en-US" w:eastAsia="zh-CN"/>
              </w:rPr>
            </w:pPr>
          </w:p>
        </w:tc>
      </w:tr>
      <w:tr w:rsidR="000902AD" w:rsidRPr="00E61D25" w14:paraId="786C94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1B1F4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8BA4A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9A8E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1DC98"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4886EB" w14:textId="77777777" w:rsidR="000902AD" w:rsidRPr="00E61D25" w:rsidRDefault="000902AD" w:rsidP="000902AD">
            <w:pPr>
              <w:pStyle w:val="TAC"/>
              <w:rPr>
                <w:rFonts w:eastAsia="SimSun"/>
                <w:lang w:val="en-US" w:eastAsia="zh-CN"/>
              </w:rPr>
            </w:pPr>
          </w:p>
        </w:tc>
      </w:tr>
      <w:tr w:rsidR="000902AD" w:rsidRPr="00E61D25" w14:paraId="76B975A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892759D" w14:textId="77777777" w:rsidR="000902AD" w:rsidRPr="00E61D25" w:rsidRDefault="000902AD" w:rsidP="000902AD">
            <w:pPr>
              <w:pStyle w:val="TAC"/>
              <w:rPr>
                <w:rFonts w:eastAsia="SimSun"/>
                <w:lang w:val="en-US"/>
              </w:rPr>
            </w:pPr>
            <w:r w:rsidRPr="00E61D25">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25B70458" w14:textId="77777777" w:rsidR="000902AD" w:rsidRPr="00E61D25" w:rsidRDefault="000902AD" w:rsidP="000902AD">
            <w:pPr>
              <w:pStyle w:val="TAC"/>
              <w:rPr>
                <w:rFonts w:eastAsia="SimSun"/>
                <w:lang w:val="en-US"/>
              </w:rPr>
            </w:pPr>
            <w:r w:rsidRPr="00E61D25">
              <w:rPr>
                <w:rFonts w:eastAsia="SimSun"/>
                <w:lang w:val="en-US"/>
              </w:rPr>
              <w:t>CA_n46A-n48A</w:t>
            </w:r>
          </w:p>
          <w:p w14:paraId="792E64A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D76B5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3D2C4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7D8E44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555E19" w14:textId="77777777" w:rsidTr="004E2B25">
        <w:trPr>
          <w:trHeight w:val="29"/>
        </w:trPr>
        <w:tc>
          <w:tcPr>
            <w:tcW w:w="2067" w:type="dxa"/>
            <w:tcBorders>
              <w:top w:val="nil"/>
              <w:left w:val="single" w:sz="4" w:space="0" w:color="auto"/>
              <w:bottom w:val="nil"/>
              <w:right w:val="single" w:sz="4" w:space="0" w:color="auto"/>
            </w:tcBorders>
            <w:vAlign w:val="center"/>
          </w:tcPr>
          <w:p w14:paraId="43E301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B2D03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B502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6FF2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BB78AD1" w14:textId="77777777" w:rsidR="000902AD" w:rsidRPr="00E61D25" w:rsidRDefault="000902AD" w:rsidP="000902AD">
            <w:pPr>
              <w:pStyle w:val="TAC"/>
              <w:rPr>
                <w:rFonts w:eastAsia="SimSun"/>
                <w:lang w:val="en-US" w:eastAsia="zh-CN"/>
              </w:rPr>
            </w:pPr>
          </w:p>
        </w:tc>
      </w:tr>
      <w:tr w:rsidR="000902AD" w:rsidRPr="00E61D25" w14:paraId="3BDD9C5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07CDC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6D5B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A766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CC840"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AB04A3" w14:textId="77777777" w:rsidR="000902AD" w:rsidRPr="00E61D25" w:rsidRDefault="000902AD" w:rsidP="000902AD">
            <w:pPr>
              <w:pStyle w:val="TAC"/>
              <w:rPr>
                <w:rFonts w:eastAsia="SimSun"/>
                <w:lang w:val="en-US" w:eastAsia="zh-CN"/>
              </w:rPr>
            </w:pPr>
          </w:p>
        </w:tc>
      </w:tr>
      <w:tr w:rsidR="000902AD" w:rsidRPr="00E61D25" w14:paraId="02DCE1C5"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FC34EC8" w14:textId="77777777" w:rsidR="000902AD" w:rsidRPr="00E61D25" w:rsidRDefault="000902AD" w:rsidP="000902AD">
            <w:pPr>
              <w:pStyle w:val="TAC"/>
              <w:rPr>
                <w:rFonts w:eastAsia="SimSun"/>
                <w:lang w:val="en-US"/>
              </w:rPr>
            </w:pPr>
            <w:r w:rsidRPr="00E61D25">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42B23529" w14:textId="77777777" w:rsidR="000902AD" w:rsidRPr="00E61D25" w:rsidRDefault="000902AD" w:rsidP="000902AD">
            <w:pPr>
              <w:pStyle w:val="TAC"/>
              <w:rPr>
                <w:rFonts w:eastAsia="SimSun"/>
                <w:lang w:val="en-US"/>
              </w:rPr>
            </w:pPr>
            <w:r w:rsidRPr="00E61D25">
              <w:rPr>
                <w:rFonts w:eastAsia="SimSun"/>
                <w:lang w:val="en-US"/>
              </w:rPr>
              <w:t>CA_n46A-n48A</w:t>
            </w:r>
          </w:p>
          <w:p w14:paraId="49AE2BF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9031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59305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9A0A4B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D11B177" w14:textId="77777777" w:rsidTr="004E2B25">
        <w:trPr>
          <w:trHeight w:val="29"/>
        </w:trPr>
        <w:tc>
          <w:tcPr>
            <w:tcW w:w="2067" w:type="dxa"/>
            <w:tcBorders>
              <w:top w:val="nil"/>
              <w:left w:val="single" w:sz="4" w:space="0" w:color="auto"/>
              <w:bottom w:val="nil"/>
              <w:right w:val="single" w:sz="4" w:space="0" w:color="auto"/>
            </w:tcBorders>
            <w:vAlign w:val="center"/>
          </w:tcPr>
          <w:p w14:paraId="6ECE06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E5D8D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C2F2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8F76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7E81245" w14:textId="77777777" w:rsidR="000902AD" w:rsidRPr="00E61D25" w:rsidRDefault="000902AD" w:rsidP="000902AD">
            <w:pPr>
              <w:pStyle w:val="TAC"/>
              <w:rPr>
                <w:rFonts w:eastAsia="SimSun"/>
                <w:lang w:val="en-US" w:eastAsia="zh-CN"/>
              </w:rPr>
            </w:pPr>
          </w:p>
        </w:tc>
      </w:tr>
      <w:tr w:rsidR="000902AD" w:rsidRPr="00E61D25" w14:paraId="60BC35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D1F8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2D76C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3A89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73D9C"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636F92" w14:textId="77777777" w:rsidR="000902AD" w:rsidRPr="00E61D25" w:rsidRDefault="000902AD" w:rsidP="000902AD">
            <w:pPr>
              <w:pStyle w:val="TAC"/>
              <w:rPr>
                <w:rFonts w:eastAsia="SimSun"/>
                <w:lang w:val="en-US" w:eastAsia="zh-CN"/>
              </w:rPr>
            </w:pPr>
          </w:p>
        </w:tc>
      </w:tr>
      <w:tr w:rsidR="000902AD" w:rsidRPr="00E61D25" w14:paraId="0E8EC7A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5AFE34" w14:textId="77777777" w:rsidR="000902AD" w:rsidRPr="00E61D25" w:rsidRDefault="000902AD" w:rsidP="000902AD">
            <w:pPr>
              <w:pStyle w:val="TAC"/>
              <w:rPr>
                <w:rFonts w:eastAsiaTheme="minorEastAsia"/>
                <w:lang w:val="en-US"/>
              </w:rPr>
            </w:pPr>
            <w:r w:rsidRPr="00E61D25">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0D6D5A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D01DF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19AD6C"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1EE046"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B10E5A0" w14:textId="77777777" w:rsidTr="00DE2DE3">
        <w:trPr>
          <w:trHeight w:val="29"/>
        </w:trPr>
        <w:tc>
          <w:tcPr>
            <w:tcW w:w="2067" w:type="dxa"/>
            <w:tcBorders>
              <w:top w:val="nil"/>
              <w:left w:val="single" w:sz="4" w:space="0" w:color="auto"/>
              <w:bottom w:val="nil"/>
              <w:right w:val="single" w:sz="4" w:space="0" w:color="auto"/>
            </w:tcBorders>
            <w:vAlign w:val="center"/>
          </w:tcPr>
          <w:p w14:paraId="168F2792"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EDB8D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9282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58F3F"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8B53722" w14:textId="77777777" w:rsidR="000902AD" w:rsidRPr="00E61D25" w:rsidRDefault="000902AD" w:rsidP="000902AD">
            <w:pPr>
              <w:pStyle w:val="TAC"/>
              <w:rPr>
                <w:rFonts w:eastAsiaTheme="minorEastAsia"/>
                <w:lang w:val="en-US" w:eastAsia="zh-CN"/>
              </w:rPr>
            </w:pPr>
          </w:p>
        </w:tc>
      </w:tr>
      <w:tr w:rsidR="000902AD" w:rsidRPr="00E61D25" w14:paraId="4A898A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45EF8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032E6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7811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BFB26F"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2D2FA4" w14:textId="77777777" w:rsidR="000902AD" w:rsidRPr="00E61D25" w:rsidRDefault="000902AD" w:rsidP="000902AD">
            <w:pPr>
              <w:pStyle w:val="TAC"/>
              <w:rPr>
                <w:rFonts w:eastAsiaTheme="minorEastAsia"/>
                <w:lang w:val="en-US" w:eastAsia="zh-CN"/>
              </w:rPr>
            </w:pPr>
          </w:p>
        </w:tc>
      </w:tr>
      <w:tr w:rsidR="000902AD" w:rsidRPr="00E61D25" w14:paraId="4D12BC5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1994693D" w14:textId="77777777" w:rsidR="000902AD" w:rsidRPr="00E61D25" w:rsidRDefault="000902AD" w:rsidP="000902AD">
            <w:pPr>
              <w:pStyle w:val="TAC"/>
              <w:rPr>
                <w:rFonts w:eastAsia="SimSun"/>
                <w:lang w:val="en-US"/>
              </w:rPr>
            </w:pPr>
            <w:r w:rsidRPr="00E61D25">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D95F6DD" w14:textId="77777777" w:rsidR="000902AD" w:rsidRPr="00E61D25" w:rsidRDefault="000902AD" w:rsidP="000902AD">
            <w:pPr>
              <w:pStyle w:val="TAC"/>
              <w:rPr>
                <w:rFonts w:eastAsia="SimSun"/>
                <w:lang w:val="en-US"/>
              </w:rPr>
            </w:pPr>
            <w:r w:rsidRPr="00E61D25">
              <w:rPr>
                <w:rFonts w:eastAsia="SimSun"/>
                <w:lang w:val="en-US"/>
              </w:rPr>
              <w:t>CA_n46A-n48A</w:t>
            </w:r>
          </w:p>
          <w:p w14:paraId="2D2C74D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B665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2430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E32C74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8AB56F4" w14:textId="77777777" w:rsidTr="004E2B25">
        <w:trPr>
          <w:trHeight w:val="29"/>
        </w:trPr>
        <w:tc>
          <w:tcPr>
            <w:tcW w:w="2067" w:type="dxa"/>
            <w:tcBorders>
              <w:top w:val="nil"/>
              <w:left w:val="single" w:sz="4" w:space="0" w:color="auto"/>
              <w:bottom w:val="nil"/>
              <w:right w:val="single" w:sz="4" w:space="0" w:color="auto"/>
            </w:tcBorders>
            <w:vAlign w:val="center"/>
          </w:tcPr>
          <w:p w14:paraId="62CF2F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63739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6D0A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FA49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1A9C305" w14:textId="77777777" w:rsidR="000902AD" w:rsidRPr="00E61D25" w:rsidRDefault="000902AD" w:rsidP="000902AD">
            <w:pPr>
              <w:pStyle w:val="TAC"/>
              <w:rPr>
                <w:rFonts w:eastAsia="SimSun"/>
                <w:lang w:val="en-US" w:eastAsia="zh-CN"/>
              </w:rPr>
            </w:pPr>
          </w:p>
        </w:tc>
      </w:tr>
      <w:tr w:rsidR="000902AD" w:rsidRPr="00E61D25" w14:paraId="24B4CB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33BB1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9C33C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A058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33998F"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96EAA6" w14:textId="77777777" w:rsidR="000902AD" w:rsidRPr="00E61D25" w:rsidRDefault="000902AD" w:rsidP="000902AD">
            <w:pPr>
              <w:pStyle w:val="TAC"/>
              <w:rPr>
                <w:rFonts w:eastAsia="SimSun"/>
                <w:lang w:val="en-US" w:eastAsia="zh-CN"/>
              </w:rPr>
            </w:pPr>
          </w:p>
        </w:tc>
      </w:tr>
      <w:tr w:rsidR="000902AD" w:rsidRPr="00E61D25" w14:paraId="4692201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6E18F3F" w14:textId="77777777" w:rsidR="000902AD" w:rsidRPr="00E61D25" w:rsidRDefault="000902AD" w:rsidP="000902AD">
            <w:pPr>
              <w:pStyle w:val="TAC"/>
              <w:rPr>
                <w:rFonts w:eastAsia="SimSun"/>
                <w:lang w:val="en-US"/>
              </w:rPr>
            </w:pPr>
            <w:r w:rsidRPr="00E61D25">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5641510E" w14:textId="77777777" w:rsidR="000902AD" w:rsidRPr="00E61D25" w:rsidRDefault="000902AD" w:rsidP="000902AD">
            <w:pPr>
              <w:pStyle w:val="TAC"/>
              <w:rPr>
                <w:rFonts w:eastAsia="SimSun"/>
                <w:lang w:val="en-US"/>
              </w:rPr>
            </w:pPr>
            <w:r w:rsidRPr="00E61D25">
              <w:rPr>
                <w:rFonts w:eastAsia="SimSun"/>
                <w:lang w:val="en-US"/>
              </w:rPr>
              <w:t>CA_n46A-n48A</w:t>
            </w:r>
          </w:p>
          <w:p w14:paraId="22CF78E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5D0DB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E3948B"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DC696B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FDB017E" w14:textId="77777777" w:rsidTr="004E2B25">
        <w:trPr>
          <w:trHeight w:val="29"/>
        </w:trPr>
        <w:tc>
          <w:tcPr>
            <w:tcW w:w="2067" w:type="dxa"/>
            <w:tcBorders>
              <w:top w:val="nil"/>
              <w:left w:val="single" w:sz="4" w:space="0" w:color="auto"/>
              <w:bottom w:val="nil"/>
              <w:right w:val="single" w:sz="4" w:space="0" w:color="auto"/>
            </w:tcBorders>
            <w:vAlign w:val="center"/>
          </w:tcPr>
          <w:p w14:paraId="6EE4D74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22E9D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11E6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A7BAE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5B9B17E" w14:textId="77777777" w:rsidR="000902AD" w:rsidRPr="00E61D25" w:rsidRDefault="000902AD" w:rsidP="000902AD">
            <w:pPr>
              <w:pStyle w:val="TAC"/>
              <w:rPr>
                <w:rFonts w:eastAsia="SimSun"/>
                <w:lang w:val="en-US" w:eastAsia="zh-CN"/>
              </w:rPr>
            </w:pPr>
          </w:p>
        </w:tc>
      </w:tr>
      <w:tr w:rsidR="000902AD" w:rsidRPr="00E61D25" w14:paraId="6EACC1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D52CF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2BED8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44B8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3559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C63A06" w14:textId="77777777" w:rsidR="000902AD" w:rsidRPr="00E61D25" w:rsidRDefault="000902AD" w:rsidP="000902AD">
            <w:pPr>
              <w:pStyle w:val="TAC"/>
              <w:rPr>
                <w:rFonts w:eastAsia="SimSun"/>
                <w:lang w:val="en-US" w:eastAsia="zh-CN"/>
              </w:rPr>
            </w:pPr>
          </w:p>
        </w:tc>
      </w:tr>
      <w:tr w:rsidR="000902AD" w:rsidRPr="00E61D25" w14:paraId="5B593F05"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480D853" w14:textId="77777777" w:rsidR="000902AD" w:rsidRPr="00E61D25" w:rsidRDefault="000902AD" w:rsidP="000902AD">
            <w:pPr>
              <w:pStyle w:val="TAC"/>
              <w:rPr>
                <w:rFonts w:eastAsia="SimSun"/>
                <w:lang w:val="en-US"/>
              </w:rPr>
            </w:pPr>
            <w:r w:rsidRPr="00E61D25">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DF7E643" w14:textId="77777777" w:rsidR="000902AD" w:rsidRPr="00E61D25" w:rsidRDefault="000902AD" w:rsidP="000902AD">
            <w:pPr>
              <w:pStyle w:val="TAC"/>
              <w:rPr>
                <w:rFonts w:eastAsia="SimSun"/>
                <w:lang w:val="en-US"/>
              </w:rPr>
            </w:pPr>
            <w:r w:rsidRPr="00E61D25">
              <w:rPr>
                <w:rFonts w:eastAsia="SimSun"/>
                <w:lang w:val="en-US"/>
              </w:rPr>
              <w:t>CA_n46A-n48A</w:t>
            </w:r>
          </w:p>
          <w:p w14:paraId="7A49406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9764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7A81B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0D01F9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CFFB938" w14:textId="77777777" w:rsidTr="004E2B25">
        <w:trPr>
          <w:trHeight w:val="29"/>
        </w:trPr>
        <w:tc>
          <w:tcPr>
            <w:tcW w:w="2067" w:type="dxa"/>
            <w:tcBorders>
              <w:top w:val="nil"/>
              <w:left w:val="single" w:sz="4" w:space="0" w:color="auto"/>
              <w:bottom w:val="nil"/>
              <w:right w:val="single" w:sz="4" w:space="0" w:color="auto"/>
            </w:tcBorders>
            <w:vAlign w:val="center"/>
          </w:tcPr>
          <w:p w14:paraId="09D388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19D6E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6BE0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5D9E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C45634F" w14:textId="77777777" w:rsidR="000902AD" w:rsidRPr="00E61D25" w:rsidRDefault="000902AD" w:rsidP="000902AD">
            <w:pPr>
              <w:pStyle w:val="TAC"/>
              <w:rPr>
                <w:rFonts w:eastAsia="SimSun"/>
                <w:lang w:val="en-US" w:eastAsia="zh-CN"/>
              </w:rPr>
            </w:pPr>
          </w:p>
        </w:tc>
      </w:tr>
      <w:tr w:rsidR="000902AD" w:rsidRPr="00E61D25" w14:paraId="0FFF57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718C4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1F989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2D00E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87FB3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BDB617" w14:textId="77777777" w:rsidR="000902AD" w:rsidRPr="00E61D25" w:rsidRDefault="000902AD" w:rsidP="000902AD">
            <w:pPr>
              <w:pStyle w:val="TAC"/>
              <w:rPr>
                <w:rFonts w:eastAsia="SimSun"/>
                <w:lang w:val="en-US" w:eastAsia="zh-CN"/>
              </w:rPr>
            </w:pPr>
          </w:p>
        </w:tc>
      </w:tr>
      <w:tr w:rsidR="000902AD" w:rsidRPr="00E61D25" w14:paraId="79FEEA2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1DC7164" w14:textId="77777777" w:rsidR="000902AD" w:rsidRPr="00E61D25" w:rsidRDefault="000902AD" w:rsidP="000902AD">
            <w:pPr>
              <w:pStyle w:val="TAC"/>
              <w:rPr>
                <w:rFonts w:eastAsia="SimSun"/>
                <w:lang w:val="en-US"/>
              </w:rPr>
            </w:pPr>
            <w:r w:rsidRPr="00E61D25">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0F6EAD0" w14:textId="77777777" w:rsidR="000902AD" w:rsidRPr="00E61D25" w:rsidRDefault="000902AD" w:rsidP="000902AD">
            <w:pPr>
              <w:pStyle w:val="TAC"/>
              <w:rPr>
                <w:rFonts w:eastAsia="SimSun"/>
                <w:lang w:val="en-US"/>
              </w:rPr>
            </w:pPr>
            <w:r w:rsidRPr="00E61D25">
              <w:rPr>
                <w:rFonts w:eastAsia="SimSun"/>
                <w:lang w:val="en-US"/>
              </w:rPr>
              <w:t>CA_n46A-n48A</w:t>
            </w:r>
          </w:p>
          <w:p w14:paraId="6B9AED1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6D97C"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52383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642C14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5651026" w14:textId="77777777" w:rsidTr="004E2B25">
        <w:trPr>
          <w:trHeight w:val="29"/>
        </w:trPr>
        <w:tc>
          <w:tcPr>
            <w:tcW w:w="2067" w:type="dxa"/>
            <w:tcBorders>
              <w:top w:val="nil"/>
              <w:left w:val="single" w:sz="4" w:space="0" w:color="auto"/>
              <w:bottom w:val="nil"/>
              <w:right w:val="single" w:sz="4" w:space="0" w:color="auto"/>
            </w:tcBorders>
            <w:vAlign w:val="center"/>
          </w:tcPr>
          <w:p w14:paraId="436A07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ADB26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2068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E0BB6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D829398" w14:textId="77777777" w:rsidR="000902AD" w:rsidRPr="00E61D25" w:rsidRDefault="000902AD" w:rsidP="000902AD">
            <w:pPr>
              <w:pStyle w:val="TAC"/>
              <w:rPr>
                <w:rFonts w:eastAsia="SimSun"/>
                <w:lang w:val="en-US" w:eastAsia="zh-CN"/>
              </w:rPr>
            </w:pPr>
          </w:p>
        </w:tc>
      </w:tr>
      <w:tr w:rsidR="000902AD" w:rsidRPr="00E61D25" w14:paraId="29C912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296B2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009F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0F1CB"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8C7C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25A8C9" w14:textId="77777777" w:rsidR="000902AD" w:rsidRPr="00E61D25" w:rsidRDefault="000902AD" w:rsidP="000902AD">
            <w:pPr>
              <w:pStyle w:val="TAC"/>
              <w:rPr>
                <w:rFonts w:eastAsia="SimSun"/>
                <w:lang w:val="en-US" w:eastAsia="zh-CN"/>
              </w:rPr>
            </w:pPr>
          </w:p>
        </w:tc>
      </w:tr>
      <w:tr w:rsidR="000902AD" w:rsidRPr="00E61D25" w14:paraId="1019F39E"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D36B69" w14:textId="77777777" w:rsidR="000902AD" w:rsidRPr="00E61D25" w:rsidRDefault="000902AD" w:rsidP="000902AD">
            <w:pPr>
              <w:pStyle w:val="TAC"/>
              <w:rPr>
                <w:rFonts w:eastAsia="SimSun"/>
                <w:lang w:val="en-US"/>
              </w:rPr>
            </w:pPr>
            <w:r w:rsidRPr="00E61D25">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46CC4FE5" w14:textId="77777777" w:rsidR="000902AD" w:rsidRPr="00E61D25" w:rsidRDefault="000902AD" w:rsidP="000902AD">
            <w:pPr>
              <w:pStyle w:val="TAC"/>
              <w:rPr>
                <w:rFonts w:eastAsia="SimSun"/>
                <w:lang w:val="en-US"/>
              </w:rPr>
            </w:pPr>
            <w:r w:rsidRPr="00E61D25">
              <w:rPr>
                <w:rFonts w:eastAsia="SimSun"/>
                <w:lang w:val="en-US"/>
              </w:rPr>
              <w:t>CA_n46A-n48A</w:t>
            </w:r>
          </w:p>
          <w:p w14:paraId="2721D93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7B2D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B5502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CD0C4C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F32B3B9" w14:textId="77777777" w:rsidTr="004E2B25">
        <w:trPr>
          <w:trHeight w:val="29"/>
        </w:trPr>
        <w:tc>
          <w:tcPr>
            <w:tcW w:w="2067" w:type="dxa"/>
            <w:tcBorders>
              <w:top w:val="nil"/>
              <w:left w:val="single" w:sz="4" w:space="0" w:color="auto"/>
              <w:bottom w:val="nil"/>
              <w:right w:val="single" w:sz="4" w:space="0" w:color="auto"/>
            </w:tcBorders>
            <w:vAlign w:val="center"/>
          </w:tcPr>
          <w:p w14:paraId="4EA3A8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802D2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0A0F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CB46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6E16028" w14:textId="77777777" w:rsidR="000902AD" w:rsidRPr="00E61D25" w:rsidRDefault="000902AD" w:rsidP="000902AD">
            <w:pPr>
              <w:pStyle w:val="TAC"/>
              <w:rPr>
                <w:rFonts w:eastAsia="SimSun"/>
                <w:lang w:val="en-US" w:eastAsia="zh-CN"/>
              </w:rPr>
            </w:pPr>
          </w:p>
        </w:tc>
      </w:tr>
      <w:tr w:rsidR="000902AD" w:rsidRPr="00E61D25" w14:paraId="4BE8AF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25AE3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98CD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6A0E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6E46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58434C1" w14:textId="77777777" w:rsidR="000902AD" w:rsidRPr="00E61D25" w:rsidRDefault="000902AD" w:rsidP="000902AD">
            <w:pPr>
              <w:pStyle w:val="TAC"/>
              <w:rPr>
                <w:rFonts w:eastAsia="SimSun"/>
                <w:lang w:val="en-US" w:eastAsia="zh-CN"/>
              </w:rPr>
            </w:pPr>
          </w:p>
        </w:tc>
      </w:tr>
      <w:tr w:rsidR="000902AD" w:rsidRPr="00E61D25" w14:paraId="51E1ED6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B2BCF8" w14:textId="77777777" w:rsidR="000902AD" w:rsidRPr="00E61D25" w:rsidRDefault="000902AD" w:rsidP="000902AD">
            <w:pPr>
              <w:pStyle w:val="TAC"/>
              <w:rPr>
                <w:rFonts w:eastAsiaTheme="minorEastAsia"/>
                <w:lang w:val="en-US"/>
              </w:rPr>
            </w:pPr>
            <w:r w:rsidRPr="00E61D25">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C0838B5"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743D9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6B886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5D646A"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36A628F6" w14:textId="77777777" w:rsidTr="00DE2DE3">
        <w:trPr>
          <w:trHeight w:val="29"/>
        </w:trPr>
        <w:tc>
          <w:tcPr>
            <w:tcW w:w="2067" w:type="dxa"/>
            <w:tcBorders>
              <w:top w:val="nil"/>
              <w:left w:val="single" w:sz="4" w:space="0" w:color="auto"/>
              <w:bottom w:val="nil"/>
              <w:right w:val="single" w:sz="4" w:space="0" w:color="auto"/>
            </w:tcBorders>
            <w:vAlign w:val="center"/>
          </w:tcPr>
          <w:p w14:paraId="635E744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9F56B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E16D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F6C6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AFEA900" w14:textId="77777777" w:rsidR="000902AD" w:rsidRPr="00E61D25" w:rsidRDefault="000902AD" w:rsidP="000902AD">
            <w:pPr>
              <w:pStyle w:val="TAC"/>
              <w:rPr>
                <w:rFonts w:eastAsiaTheme="minorEastAsia"/>
                <w:lang w:val="en-US" w:eastAsia="zh-CN"/>
              </w:rPr>
            </w:pPr>
          </w:p>
        </w:tc>
      </w:tr>
      <w:tr w:rsidR="000902AD" w:rsidRPr="00E61D25" w14:paraId="2B25AE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7E358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D8D69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DF29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40757C"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E7B55E" w14:textId="77777777" w:rsidR="000902AD" w:rsidRPr="00E61D25" w:rsidRDefault="000902AD" w:rsidP="000902AD">
            <w:pPr>
              <w:pStyle w:val="TAC"/>
              <w:rPr>
                <w:rFonts w:eastAsiaTheme="minorEastAsia"/>
                <w:lang w:val="en-US" w:eastAsia="zh-CN"/>
              </w:rPr>
            </w:pPr>
          </w:p>
        </w:tc>
      </w:tr>
      <w:tr w:rsidR="000902AD" w:rsidRPr="00E61D25" w14:paraId="346237BD"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F967EE2" w14:textId="77777777" w:rsidR="000902AD" w:rsidRPr="00E61D25" w:rsidRDefault="000902AD" w:rsidP="000902AD">
            <w:pPr>
              <w:pStyle w:val="TAC"/>
              <w:rPr>
                <w:rFonts w:eastAsia="SimSun"/>
                <w:lang w:val="en-US"/>
              </w:rPr>
            </w:pPr>
            <w:r w:rsidRPr="00E61D25">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B8E7BD8" w14:textId="77777777" w:rsidR="000902AD" w:rsidRPr="00E61D25" w:rsidRDefault="000902AD" w:rsidP="000902AD">
            <w:pPr>
              <w:pStyle w:val="TAC"/>
              <w:rPr>
                <w:rFonts w:eastAsia="SimSun"/>
                <w:lang w:val="en-US"/>
              </w:rPr>
            </w:pPr>
            <w:r w:rsidRPr="00E61D25">
              <w:rPr>
                <w:rFonts w:eastAsia="SimSun"/>
                <w:lang w:val="en-US"/>
              </w:rPr>
              <w:t>CA_n46A-n48A</w:t>
            </w:r>
          </w:p>
          <w:p w14:paraId="1431DBD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CBC72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433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95D891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5E2F54C" w14:textId="77777777" w:rsidTr="004E2B25">
        <w:trPr>
          <w:trHeight w:val="29"/>
        </w:trPr>
        <w:tc>
          <w:tcPr>
            <w:tcW w:w="2067" w:type="dxa"/>
            <w:tcBorders>
              <w:top w:val="nil"/>
              <w:left w:val="single" w:sz="4" w:space="0" w:color="auto"/>
              <w:bottom w:val="nil"/>
              <w:right w:val="single" w:sz="4" w:space="0" w:color="auto"/>
            </w:tcBorders>
            <w:vAlign w:val="center"/>
          </w:tcPr>
          <w:p w14:paraId="3701207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46F75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B2EA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98E0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01AF983" w14:textId="77777777" w:rsidR="000902AD" w:rsidRPr="00E61D25" w:rsidRDefault="000902AD" w:rsidP="000902AD">
            <w:pPr>
              <w:pStyle w:val="TAC"/>
              <w:rPr>
                <w:rFonts w:eastAsia="SimSun"/>
                <w:lang w:val="en-US" w:eastAsia="zh-CN"/>
              </w:rPr>
            </w:pPr>
          </w:p>
        </w:tc>
      </w:tr>
      <w:tr w:rsidR="000902AD" w:rsidRPr="00E61D25" w14:paraId="53C0AD0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E9553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776C2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C3AE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ED897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C04FC3" w14:textId="77777777" w:rsidR="000902AD" w:rsidRPr="00E61D25" w:rsidRDefault="000902AD" w:rsidP="000902AD">
            <w:pPr>
              <w:pStyle w:val="TAC"/>
              <w:rPr>
                <w:rFonts w:eastAsia="SimSun"/>
                <w:lang w:val="en-US" w:eastAsia="zh-CN"/>
              </w:rPr>
            </w:pPr>
          </w:p>
        </w:tc>
      </w:tr>
      <w:tr w:rsidR="000902AD" w:rsidRPr="00E61D25" w14:paraId="5028AEE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BAC06F" w14:textId="77777777" w:rsidR="000902AD" w:rsidRPr="00E61D25" w:rsidRDefault="000902AD" w:rsidP="000902AD">
            <w:pPr>
              <w:pStyle w:val="TAC"/>
              <w:rPr>
                <w:rFonts w:eastAsia="SimSun"/>
                <w:lang w:val="en-US"/>
              </w:rPr>
            </w:pPr>
            <w:r w:rsidRPr="00E61D25">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14752277" w14:textId="77777777" w:rsidR="000902AD" w:rsidRPr="00E61D25" w:rsidRDefault="000902AD" w:rsidP="000902AD">
            <w:pPr>
              <w:pStyle w:val="TAC"/>
              <w:rPr>
                <w:rFonts w:eastAsia="SimSun"/>
                <w:lang w:val="en-US"/>
              </w:rPr>
            </w:pPr>
            <w:r w:rsidRPr="00E61D25">
              <w:rPr>
                <w:rFonts w:eastAsia="SimSun"/>
                <w:lang w:val="en-US"/>
              </w:rPr>
              <w:t>CA_n46A-n48A</w:t>
            </w:r>
          </w:p>
          <w:p w14:paraId="6CB7F54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9EB5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6C305"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804832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5A9B81" w14:textId="77777777" w:rsidTr="004E2B25">
        <w:trPr>
          <w:trHeight w:val="29"/>
        </w:trPr>
        <w:tc>
          <w:tcPr>
            <w:tcW w:w="2067" w:type="dxa"/>
            <w:tcBorders>
              <w:top w:val="nil"/>
              <w:left w:val="single" w:sz="4" w:space="0" w:color="auto"/>
              <w:bottom w:val="nil"/>
              <w:right w:val="single" w:sz="4" w:space="0" w:color="auto"/>
            </w:tcBorders>
            <w:vAlign w:val="center"/>
          </w:tcPr>
          <w:p w14:paraId="43CAF38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ECE4B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04C6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FDD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8E4749D" w14:textId="77777777" w:rsidR="000902AD" w:rsidRPr="00E61D25" w:rsidRDefault="000902AD" w:rsidP="000902AD">
            <w:pPr>
              <w:pStyle w:val="TAC"/>
              <w:rPr>
                <w:rFonts w:eastAsia="SimSun"/>
                <w:lang w:val="en-US" w:eastAsia="zh-CN"/>
              </w:rPr>
            </w:pPr>
          </w:p>
        </w:tc>
      </w:tr>
      <w:tr w:rsidR="000902AD" w:rsidRPr="00E61D25" w14:paraId="05C700F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0C6F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312BB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67714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1DAE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E6D003" w14:textId="77777777" w:rsidR="000902AD" w:rsidRPr="00E61D25" w:rsidRDefault="000902AD" w:rsidP="000902AD">
            <w:pPr>
              <w:pStyle w:val="TAC"/>
              <w:rPr>
                <w:rFonts w:eastAsia="SimSun"/>
                <w:lang w:val="en-US" w:eastAsia="zh-CN"/>
              </w:rPr>
            </w:pPr>
          </w:p>
        </w:tc>
      </w:tr>
      <w:tr w:rsidR="000902AD" w:rsidRPr="00E61D25" w14:paraId="6A7D528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E7D20EE" w14:textId="77777777" w:rsidR="000902AD" w:rsidRPr="00E61D25" w:rsidRDefault="000902AD" w:rsidP="000902AD">
            <w:pPr>
              <w:pStyle w:val="TAC"/>
              <w:rPr>
                <w:rFonts w:eastAsia="SimSun"/>
                <w:lang w:val="en-US"/>
              </w:rPr>
            </w:pPr>
            <w:r w:rsidRPr="00E61D25">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61652772" w14:textId="77777777" w:rsidR="000902AD" w:rsidRPr="00E61D25" w:rsidRDefault="000902AD" w:rsidP="000902AD">
            <w:pPr>
              <w:pStyle w:val="TAC"/>
              <w:rPr>
                <w:rFonts w:eastAsia="SimSun"/>
                <w:lang w:val="en-US"/>
              </w:rPr>
            </w:pPr>
            <w:r w:rsidRPr="00E61D25">
              <w:rPr>
                <w:rFonts w:eastAsia="SimSun"/>
                <w:lang w:val="en-US"/>
              </w:rPr>
              <w:t>CA_n46A-n48A</w:t>
            </w:r>
          </w:p>
          <w:p w14:paraId="00A72A3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0B45B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7F41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4054D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9DA6094" w14:textId="77777777" w:rsidTr="004E2B25">
        <w:trPr>
          <w:trHeight w:val="29"/>
        </w:trPr>
        <w:tc>
          <w:tcPr>
            <w:tcW w:w="2067" w:type="dxa"/>
            <w:tcBorders>
              <w:top w:val="nil"/>
              <w:left w:val="single" w:sz="4" w:space="0" w:color="auto"/>
              <w:bottom w:val="nil"/>
              <w:right w:val="single" w:sz="4" w:space="0" w:color="auto"/>
            </w:tcBorders>
            <w:vAlign w:val="center"/>
          </w:tcPr>
          <w:p w14:paraId="64D498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E7959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18F9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EDC1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8DD38D7" w14:textId="77777777" w:rsidR="000902AD" w:rsidRPr="00E61D25" w:rsidRDefault="000902AD" w:rsidP="000902AD">
            <w:pPr>
              <w:pStyle w:val="TAC"/>
              <w:rPr>
                <w:rFonts w:eastAsia="SimSun"/>
                <w:lang w:val="en-US" w:eastAsia="zh-CN"/>
              </w:rPr>
            </w:pPr>
          </w:p>
        </w:tc>
      </w:tr>
      <w:tr w:rsidR="000902AD" w:rsidRPr="00E61D25" w14:paraId="41D42D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B7EA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B5B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933F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FC022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EB16BD" w14:textId="77777777" w:rsidR="000902AD" w:rsidRPr="00E61D25" w:rsidRDefault="000902AD" w:rsidP="000902AD">
            <w:pPr>
              <w:pStyle w:val="TAC"/>
              <w:rPr>
                <w:rFonts w:eastAsia="SimSun"/>
                <w:lang w:val="en-US" w:eastAsia="zh-CN"/>
              </w:rPr>
            </w:pPr>
          </w:p>
        </w:tc>
      </w:tr>
      <w:tr w:rsidR="000902AD" w:rsidRPr="00E61D25" w14:paraId="7EF7DBC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3E51CE0" w14:textId="77777777" w:rsidR="000902AD" w:rsidRPr="00E61D25" w:rsidRDefault="000902AD" w:rsidP="000902AD">
            <w:pPr>
              <w:pStyle w:val="TAC"/>
              <w:rPr>
                <w:rFonts w:eastAsia="SimSun"/>
                <w:lang w:val="en-US"/>
              </w:rPr>
            </w:pPr>
            <w:r w:rsidRPr="00E61D25">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79160E5" w14:textId="77777777" w:rsidR="000902AD" w:rsidRPr="00E61D25" w:rsidRDefault="000902AD" w:rsidP="000902AD">
            <w:pPr>
              <w:pStyle w:val="TAC"/>
              <w:rPr>
                <w:rFonts w:eastAsia="SimSun"/>
                <w:lang w:val="en-US"/>
              </w:rPr>
            </w:pPr>
            <w:r w:rsidRPr="00E61D25">
              <w:rPr>
                <w:rFonts w:eastAsia="SimSun"/>
                <w:lang w:val="en-US"/>
              </w:rPr>
              <w:t>CA_n46A-n48A</w:t>
            </w:r>
          </w:p>
          <w:p w14:paraId="6F3EE86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6FF5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5E04A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6E5F51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B0CC847" w14:textId="77777777" w:rsidTr="004E2B25">
        <w:trPr>
          <w:trHeight w:val="29"/>
        </w:trPr>
        <w:tc>
          <w:tcPr>
            <w:tcW w:w="2067" w:type="dxa"/>
            <w:tcBorders>
              <w:top w:val="nil"/>
              <w:left w:val="single" w:sz="4" w:space="0" w:color="auto"/>
              <w:bottom w:val="nil"/>
              <w:right w:val="single" w:sz="4" w:space="0" w:color="auto"/>
            </w:tcBorders>
            <w:vAlign w:val="center"/>
          </w:tcPr>
          <w:p w14:paraId="05B64CA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A6D4A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97A9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0BDD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F2073F1" w14:textId="77777777" w:rsidR="000902AD" w:rsidRPr="00E61D25" w:rsidRDefault="000902AD" w:rsidP="000902AD">
            <w:pPr>
              <w:pStyle w:val="TAC"/>
              <w:rPr>
                <w:rFonts w:eastAsia="SimSun"/>
                <w:lang w:val="en-US" w:eastAsia="zh-CN"/>
              </w:rPr>
            </w:pPr>
          </w:p>
        </w:tc>
      </w:tr>
      <w:tr w:rsidR="000902AD" w:rsidRPr="00E61D25" w14:paraId="7B69F4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6C42E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5076F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06E5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5070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AC273C" w14:textId="77777777" w:rsidR="000902AD" w:rsidRPr="00E61D25" w:rsidRDefault="000902AD" w:rsidP="000902AD">
            <w:pPr>
              <w:pStyle w:val="TAC"/>
              <w:rPr>
                <w:rFonts w:eastAsia="SimSun"/>
                <w:lang w:val="en-US" w:eastAsia="zh-CN"/>
              </w:rPr>
            </w:pPr>
          </w:p>
        </w:tc>
      </w:tr>
      <w:tr w:rsidR="000902AD" w:rsidRPr="00E61D25" w14:paraId="5596C44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AD1D176" w14:textId="77777777" w:rsidR="000902AD" w:rsidRPr="00E61D25" w:rsidRDefault="000902AD" w:rsidP="000902AD">
            <w:pPr>
              <w:pStyle w:val="TAC"/>
              <w:rPr>
                <w:rFonts w:eastAsia="SimSun"/>
                <w:lang w:val="en-US"/>
              </w:rPr>
            </w:pPr>
            <w:r w:rsidRPr="00E61D25">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4E5D5EA1" w14:textId="77777777" w:rsidR="000902AD" w:rsidRPr="00E61D25" w:rsidRDefault="000902AD" w:rsidP="000902AD">
            <w:pPr>
              <w:pStyle w:val="TAC"/>
              <w:rPr>
                <w:rFonts w:eastAsia="SimSun"/>
                <w:lang w:val="en-US"/>
              </w:rPr>
            </w:pPr>
            <w:r w:rsidRPr="00E61D25">
              <w:rPr>
                <w:rFonts w:eastAsia="SimSun"/>
                <w:lang w:val="en-US"/>
              </w:rPr>
              <w:t>CA_n46A-n48A</w:t>
            </w:r>
          </w:p>
          <w:p w14:paraId="6F041A4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032A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5471C2"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49CFCB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F020597" w14:textId="77777777" w:rsidTr="004E2B25">
        <w:trPr>
          <w:trHeight w:val="29"/>
        </w:trPr>
        <w:tc>
          <w:tcPr>
            <w:tcW w:w="2067" w:type="dxa"/>
            <w:tcBorders>
              <w:top w:val="nil"/>
              <w:left w:val="single" w:sz="4" w:space="0" w:color="auto"/>
              <w:bottom w:val="nil"/>
              <w:right w:val="single" w:sz="4" w:space="0" w:color="auto"/>
            </w:tcBorders>
            <w:vAlign w:val="center"/>
          </w:tcPr>
          <w:p w14:paraId="13F4B78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327B4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14C6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E03C8"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F73F81C" w14:textId="77777777" w:rsidR="000902AD" w:rsidRPr="00E61D25" w:rsidRDefault="000902AD" w:rsidP="000902AD">
            <w:pPr>
              <w:pStyle w:val="TAC"/>
              <w:rPr>
                <w:rFonts w:eastAsia="SimSun"/>
                <w:lang w:val="en-US" w:eastAsia="zh-CN"/>
              </w:rPr>
            </w:pPr>
          </w:p>
        </w:tc>
      </w:tr>
      <w:tr w:rsidR="000902AD" w:rsidRPr="00E61D25" w14:paraId="537E11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9D4D4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AA1A9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C155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5B5A7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AB2382" w14:textId="77777777" w:rsidR="000902AD" w:rsidRPr="00E61D25" w:rsidRDefault="000902AD" w:rsidP="000902AD">
            <w:pPr>
              <w:pStyle w:val="TAC"/>
              <w:rPr>
                <w:rFonts w:eastAsia="SimSun"/>
                <w:lang w:val="en-US" w:eastAsia="zh-CN"/>
              </w:rPr>
            </w:pPr>
          </w:p>
        </w:tc>
      </w:tr>
      <w:tr w:rsidR="000902AD" w:rsidRPr="00E61D25" w14:paraId="21C491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767048"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28BE2F22"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22EEF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3540E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06F3D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0E27D369" w14:textId="77777777" w:rsidTr="00DE2DE3">
        <w:trPr>
          <w:trHeight w:val="29"/>
        </w:trPr>
        <w:tc>
          <w:tcPr>
            <w:tcW w:w="2067" w:type="dxa"/>
            <w:tcBorders>
              <w:top w:val="nil"/>
              <w:left w:val="single" w:sz="4" w:space="0" w:color="auto"/>
              <w:bottom w:val="nil"/>
              <w:right w:val="single" w:sz="4" w:space="0" w:color="auto"/>
            </w:tcBorders>
            <w:vAlign w:val="center"/>
          </w:tcPr>
          <w:p w14:paraId="0D08661D"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422028"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86C2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A1B4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CB4C64B" w14:textId="77777777" w:rsidR="000902AD" w:rsidRPr="00E61D25" w:rsidRDefault="000902AD" w:rsidP="000902AD">
            <w:pPr>
              <w:pStyle w:val="TAC"/>
              <w:rPr>
                <w:rFonts w:eastAsiaTheme="minorEastAsia"/>
                <w:lang w:val="en-US" w:eastAsia="zh-CN"/>
              </w:rPr>
            </w:pPr>
          </w:p>
        </w:tc>
      </w:tr>
      <w:tr w:rsidR="000902AD" w:rsidRPr="00E61D25" w14:paraId="7B8DC0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E6246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0F8BA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CCE9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3E8A0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418B66" w14:textId="77777777" w:rsidR="000902AD" w:rsidRPr="00E61D25" w:rsidRDefault="000902AD" w:rsidP="000902AD">
            <w:pPr>
              <w:pStyle w:val="TAC"/>
              <w:rPr>
                <w:rFonts w:eastAsiaTheme="minorEastAsia"/>
                <w:lang w:val="en-US" w:eastAsia="zh-CN"/>
              </w:rPr>
            </w:pPr>
          </w:p>
        </w:tc>
      </w:tr>
      <w:tr w:rsidR="000902AD" w:rsidRPr="00E61D25" w14:paraId="361A201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8318A32" w14:textId="77777777" w:rsidR="000902AD" w:rsidRPr="00E61D25" w:rsidRDefault="000902AD" w:rsidP="000902AD">
            <w:pPr>
              <w:pStyle w:val="TAC"/>
              <w:rPr>
                <w:rFonts w:eastAsia="SimSun"/>
                <w:lang w:val="en-US"/>
              </w:rPr>
            </w:pPr>
            <w:r w:rsidRPr="00E61D25">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F8F635F" w14:textId="77777777" w:rsidR="000902AD" w:rsidRPr="00E61D25" w:rsidRDefault="000902AD" w:rsidP="000902AD">
            <w:pPr>
              <w:pStyle w:val="TAC"/>
              <w:rPr>
                <w:rFonts w:eastAsia="SimSun"/>
                <w:lang w:val="en-US"/>
              </w:rPr>
            </w:pPr>
            <w:r w:rsidRPr="00E61D25">
              <w:rPr>
                <w:rFonts w:eastAsia="SimSun"/>
                <w:lang w:val="en-US"/>
              </w:rPr>
              <w:t>CA_n46A-n48A</w:t>
            </w:r>
          </w:p>
          <w:p w14:paraId="6AE4311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C29A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17C875" w14:textId="77777777" w:rsidR="000902AD" w:rsidRPr="00E61D25" w:rsidRDefault="000902AD" w:rsidP="000902AD">
            <w:pPr>
              <w:pStyle w:val="TAC"/>
              <w:rPr>
                <w:rFonts w:eastAsia="SimSun"/>
                <w:lang w:val="en-US" w:eastAsia="zh-CN" w:bidi="ar"/>
              </w:rPr>
            </w:pPr>
            <w:r w:rsidRPr="00E61D25">
              <w:rPr>
                <w:rFonts w:eastAsia="SimSun" w:cs="Arial"/>
                <w:color w:val="000000"/>
                <w:szCs w:val="18"/>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721EF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9FF9D47" w14:textId="77777777" w:rsidTr="004E2B25">
        <w:trPr>
          <w:trHeight w:val="29"/>
        </w:trPr>
        <w:tc>
          <w:tcPr>
            <w:tcW w:w="2067" w:type="dxa"/>
            <w:tcBorders>
              <w:top w:val="nil"/>
              <w:left w:val="single" w:sz="4" w:space="0" w:color="auto"/>
              <w:bottom w:val="nil"/>
              <w:right w:val="single" w:sz="4" w:space="0" w:color="auto"/>
            </w:tcBorders>
            <w:vAlign w:val="center"/>
          </w:tcPr>
          <w:p w14:paraId="234D63F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0136F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5ECE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E580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A03AC8F" w14:textId="77777777" w:rsidR="000902AD" w:rsidRPr="00E61D25" w:rsidRDefault="000902AD" w:rsidP="000902AD">
            <w:pPr>
              <w:pStyle w:val="TAC"/>
              <w:rPr>
                <w:rFonts w:eastAsia="SimSun"/>
                <w:lang w:val="en-US" w:eastAsia="zh-CN"/>
              </w:rPr>
            </w:pPr>
          </w:p>
        </w:tc>
      </w:tr>
      <w:tr w:rsidR="000902AD" w:rsidRPr="00E61D25" w14:paraId="31C88A4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E417C0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4008C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E4C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DA2DE"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3E0813" w14:textId="77777777" w:rsidR="000902AD" w:rsidRPr="00E61D25" w:rsidRDefault="000902AD" w:rsidP="000902AD">
            <w:pPr>
              <w:pStyle w:val="TAC"/>
              <w:rPr>
                <w:rFonts w:eastAsia="SimSun"/>
                <w:lang w:val="en-US" w:eastAsia="zh-CN"/>
              </w:rPr>
            </w:pPr>
          </w:p>
        </w:tc>
      </w:tr>
      <w:tr w:rsidR="000902AD" w:rsidRPr="00E61D25" w14:paraId="2C9A0D7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56CD925" w14:textId="77777777" w:rsidR="000902AD" w:rsidRPr="00E61D25" w:rsidRDefault="000902AD" w:rsidP="000902AD">
            <w:pPr>
              <w:pStyle w:val="TAC"/>
              <w:rPr>
                <w:rFonts w:eastAsia="SimSun"/>
                <w:lang w:val="en-US"/>
              </w:rPr>
            </w:pPr>
            <w:r w:rsidRPr="00E61D25">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6BD3521B" w14:textId="77777777" w:rsidR="000902AD" w:rsidRPr="00E61D25" w:rsidRDefault="000902AD" w:rsidP="000902AD">
            <w:pPr>
              <w:pStyle w:val="TAC"/>
              <w:rPr>
                <w:rFonts w:eastAsia="SimSun"/>
                <w:lang w:val="en-US"/>
              </w:rPr>
            </w:pPr>
            <w:r w:rsidRPr="00E61D25">
              <w:rPr>
                <w:rFonts w:eastAsia="SimSun"/>
                <w:lang w:val="en-US"/>
              </w:rPr>
              <w:t>CA_n46A-n48A</w:t>
            </w:r>
          </w:p>
          <w:p w14:paraId="2501C4C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6E09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42893F"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E981CE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D74604" w14:textId="77777777" w:rsidTr="004E2B25">
        <w:trPr>
          <w:trHeight w:val="29"/>
        </w:trPr>
        <w:tc>
          <w:tcPr>
            <w:tcW w:w="2067" w:type="dxa"/>
            <w:tcBorders>
              <w:top w:val="nil"/>
              <w:left w:val="single" w:sz="4" w:space="0" w:color="auto"/>
              <w:bottom w:val="nil"/>
              <w:right w:val="single" w:sz="4" w:space="0" w:color="auto"/>
            </w:tcBorders>
            <w:vAlign w:val="center"/>
          </w:tcPr>
          <w:p w14:paraId="2D0404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39BDA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DE04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1BC23"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49B7B56" w14:textId="77777777" w:rsidR="000902AD" w:rsidRPr="00E61D25" w:rsidRDefault="000902AD" w:rsidP="000902AD">
            <w:pPr>
              <w:pStyle w:val="TAC"/>
              <w:rPr>
                <w:rFonts w:eastAsia="SimSun"/>
                <w:lang w:val="en-US" w:eastAsia="zh-CN"/>
              </w:rPr>
            </w:pPr>
          </w:p>
        </w:tc>
      </w:tr>
      <w:tr w:rsidR="000902AD" w:rsidRPr="00E61D25" w14:paraId="7EAB06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A5F50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5B4CA0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858C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31732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1C4C61" w14:textId="77777777" w:rsidR="000902AD" w:rsidRPr="00E61D25" w:rsidRDefault="000902AD" w:rsidP="000902AD">
            <w:pPr>
              <w:pStyle w:val="TAC"/>
              <w:rPr>
                <w:rFonts w:eastAsia="SimSun"/>
                <w:lang w:val="en-US" w:eastAsia="zh-CN"/>
              </w:rPr>
            </w:pPr>
          </w:p>
        </w:tc>
      </w:tr>
      <w:tr w:rsidR="000902AD" w:rsidRPr="00E61D25" w14:paraId="181E8692"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227E702" w14:textId="77777777" w:rsidR="000902AD" w:rsidRPr="00E61D25" w:rsidRDefault="000902AD" w:rsidP="000902AD">
            <w:pPr>
              <w:pStyle w:val="TAC"/>
              <w:rPr>
                <w:rFonts w:eastAsia="SimSun"/>
                <w:lang w:val="en-US"/>
              </w:rPr>
            </w:pPr>
            <w:r w:rsidRPr="00E61D25">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4FD5F4CB" w14:textId="77777777" w:rsidR="000902AD" w:rsidRPr="00E61D25" w:rsidRDefault="000902AD" w:rsidP="000902AD">
            <w:pPr>
              <w:pStyle w:val="TAC"/>
              <w:rPr>
                <w:rFonts w:eastAsia="SimSun"/>
                <w:lang w:val="en-US"/>
              </w:rPr>
            </w:pPr>
            <w:r w:rsidRPr="00E61D25">
              <w:rPr>
                <w:rFonts w:eastAsia="SimSun"/>
                <w:lang w:val="en-US"/>
              </w:rPr>
              <w:t>CA_n46A-n48A</w:t>
            </w:r>
          </w:p>
          <w:p w14:paraId="5E1CEB0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0A5B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205D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F7EBD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2D7E3BE" w14:textId="77777777" w:rsidTr="004E2B25">
        <w:trPr>
          <w:trHeight w:val="29"/>
        </w:trPr>
        <w:tc>
          <w:tcPr>
            <w:tcW w:w="2067" w:type="dxa"/>
            <w:tcBorders>
              <w:top w:val="nil"/>
              <w:left w:val="single" w:sz="4" w:space="0" w:color="auto"/>
              <w:bottom w:val="nil"/>
              <w:right w:val="single" w:sz="4" w:space="0" w:color="auto"/>
            </w:tcBorders>
            <w:vAlign w:val="center"/>
          </w:tcPr>
          <w:p w14:paraId="661D5A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70AE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9861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9580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63B9B3" w14:textId="77777777" w:rsidR="000902AD" w:rsidRPr="00E61D25" w:rsidRDefault="000902AD" w:rsidP="000902AD">
            <w:pPr>
              <w:pStyle w:val="TAC"/>
              <w:rPr>
                <w:rFonts w:eastAsia="SimSun"/>
                <w:lang w:val="en-US" w:eastAsia="zh-CN"/>
              </w:rPr>
            </w:pPr>
          </w:p>
        </w:tc>
      </w:tr>
      <w:tr w:rsidR="000902AD" w:rsidRPr="00E61D25" w14:paraId="4FC93A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48B0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98217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7EA0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E90F2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F7A030" w14:textId="77777777" w:rsidR="000902AD" w:rsidRPr="00E61D25" w:rsidRDefault="000902AD" w:rsidP="000902AD">
            <w:pPr>
              <w:pStyle w:val="TAC"/>
              <w:rPr>
                <w:rFonts w:eastAsia="SimSun"/>
                <w:lang w:val="en-US" w:eastAsia="zh-CN"/>
              </w:rPr>
            </w:pPr>
          </w:p>
        </w:tc>
      </w:tr>
      <w:tr w:rsidR="000902AD" w:rsidRPr="00E61D25" w14:paraId="3163A55C"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5E119D7" w14:textId="77777777" w:rsidR="000902AD" w:rsidRPr="00E61D25" w:rsidRDefault="000902AD" w:rsidP="000902AD">
            <w:pPr>
              <w:pStyle w:val="TAC"/>
              <w:rPr>
                <w:rFonts w:eastAsia="SimSun"/>
                <w:lang w:val="en-US"/>
              </w:rPr>
            </w:pPr>
            <w:r w:rsidRPr="00E61D25">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57A951BA" w14:textId="77777777" w:rsidR="000902AD" w:rsidRPr="00E61D25" w:rsidRDefault="000902AD" w:rsidP="000902AD">
            <w:pPr>
              <w:pStyle w:val="TAC"/>
              <w:rPr>
                <w:rFonts w:eastAsia="SimSun"/>
                <w:lang w:val="en-US"/>
              </w:rPr>
            </w:pPr>
            <w:r w:rsidRPr="00E61D25">
              <w:rPr>
                <w:rFonts w:eastAsia="SimSun"/>
                <w:lang w:val="en-US"/>
              </w:rPr>
              <w:t>CA_n46A-n48A</w:t>
            </w:r>
          </w:p>
          <w:p w14:paraId="15B139E5"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6BA3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21C5E3"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6B1785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7401C81" w14:textId="77777777" w:rsidTr="004E2B25">
        <w:trPr>
          <w:trHeight w:val="29"/>
        </w:trPr>
        <w:tc>
          <w:tcPr>
            <w:tcW w:w="2067" w:type="dxa"/>
            <w:tcBorders>
              <w:top w:val="nil"/>
              <w:left w:val="single" w:sz="4" w:space="0" w:color="auto"/>
              <w:bottom w:val="nil"/>
              <w:right w:val="single" w:sz="4" w:space="0" w:color="auto"/>
            </w:tcBorders>
            <w:vAlign w:val="center"/>
          </w:tcPr>
          <w:p w14:paraId="56CB93E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F540A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E5B0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6E7E5"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5EB198E" w14:textId="77777777" w:rsidR="000902AD" w:rsidRPr="00E61D25" w:rsidRDefault="000902AD" w:rsidP="000902AD">
            <w:pPr>
              <w:pStyle w:val="TAC"/>
              <w:rPr>
                <w:rFonts w:eastAsia="SimSun"/>
                <w:lang w:val="en-US" w:eastAsia="zh-CN"/>
              </w:rPr>
            </w:pPr>
          </w:p>
        </w:tc>
      </w:tr>
      <w:tr w:rsidR="000902AD" w:rsidRPr="00E61D25" w14:paraId="65E913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92320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95A34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A60D9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638304"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A5F65C" w14:textId="77777777" w:rsidR="000902AD" w:rsidRPr="00E61D25" w:rsidRDefault="000902AD" w:rsidP="000902AD">
            <w:pPr>
              <w:pStyle w:val="TAC"/>
              <w:rPr>
                <w:rFonts w:eastAsia="SimSun"/>
                <w:lang w:val="en-US" w:eastAsia="zh-CN"/>
              </w:rPr>
            </w:pPr>
          </w:p>
        </w:tc>
      </w:tr>
      <w:tr w:rsidR="000902AD" w:rsidRPr="00E61D25" w14:paraId="26FF0F93"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996F9D8" w14:textId="77777777" w:rsidR="000902AD" w:rsidRPr="00E61D25" w:rsidRDefault="000902AD" w:rsidP="000902AD">
            <w:pPr>
              <w:pStyle w:val="TAC"/>
              <w:rPr>
                <w:rFonts w:eastAsia="SimSun"/>
                <w:lang w:val="en-US"/>
              </w:rPr>
            </w:pPr>
            <w:r w:rsidRPr="00E61D25">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6FFBB120" w14:textId="77777777" w:rsidR="000902AD" w:rsidRPr="00E61D25" w:rsidRDefault="000902AD" w:rsidP="000902AD">
            <w:pPr>
              <w:pStyle w:val="TAC"/>
              <w:rPr>
                <w:rFonts w:eastAsia="SimSun"/>
                <w:lang w:val="en-US"/>
              </w:rPr>
            </w:pPr>
            <w:r w:rsidRPr="00E61D25">
              <w:rPr>
                <w:rFonts w:eastAsia="SimSun"/>
                <w:lang w:val="en-US"/>
              </w:rPr>
              <w:t>CA_n46A-n48A</w:t>
            </w:r>
          </w:p>
          <w:p w14:paraId="25C71AC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B0B6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D1305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938E6E7"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0D08C6D" w14:textId="77777777" w:rsidTr="004E2B25">
        <w:trPr>
          <w:trHeight w:val="29"/>
        </w:trPr>
        <w:tc>
          <w:tcPr>
            <w:tcW w:w="2067" w:type="dxa"/>
            <w:tcBorders>
              <w:top w:val="nil"/>
              <w:left w:val="single" w:sz="4" w:space="0" w:color="auto"/>
              <w:bottom w:val="nil"/>
              <w:right w:val="single" w:sz="4" w:space="0" w:color="auto"/>
            </w:tcBorders>
            <w:vAlign w:val="center"/>
          </w:tcPr>
          <w:p w14:paraId="2205443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167B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AF2F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7456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7DEFE59" w14:textId="77777777" w:rsidR="000902AD" w:rsidRPr="00E61D25" w:rsidRDefault="000902AD" w:rsidP="000902AD">
            <w:pPr>
              <w:pStyle w:val="TAC"/>
              <w:rPr>
                <w:rFonts w:eastAsia="SimSun"/>
                <w:lang w:val="en-US" w:eastAsia="zh-CN"/>
              </w:rPr>
            </w:pPr>
          </w:p>
        </w:tc>
      </w:tr>
      <w:tr w:rsidR="000902AD" w:rsidRPr="00E61D25" w14:paraId="202140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BA801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44AAF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EF6A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2A593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AD4AF3" w14:textId="77777777" w:rsidR="000902AD" w:rsidRPr="00E61D25" w:rsidRDefault="000902AD" w:rsidP="000902AD">
            <w:pPr>
              <w:pStyle w:val="TAC"/>
              <w:rPr>
                <w:rFonts w:eastAsia="SimSun"/>
                <w:lang w:val="en-US" w:eastAsia="zh-CN"/>
              </w:rPr>
            </w:pPr>
          </w:p>
        </w:tc>
      </w:tr>
      <w:tr w:rsidR="000902AD" w:rsidRPr="00E61D25" w14:paraId="751608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B11154" w14:textId="77777777" w:rsidR="000902AD" w:rsidRPr="00E61D25" w:rsidRDefault="000902AD" w:rsidP="000902AD">
            <w:pPr>
              <w:pStyle w:val="TAC"/>
              <w:rPr>
                <w:rFonts w:eastAsiaTheme="minorEastAsia"/>
                <w:lang w:val="en-US"/>
              </w:rPr>
            </w:pPr>
            <w:r w:rsidRPr="00E61D25">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41F28FCB"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11833524" w14:textId="77777777" w:rsidR="000902AD" w:rsidRPr="00E61D25" w:rsidRDefault="000902AD" w:rsidP="000902AD">
            <w:pPr>
              <w:pStyle w:val="TAC"/>
              <w:rPr>
                <w:rFonts w:eastAsiaTheme="minorEastAsia"/>
                <w:lang w:val="en-US"/>
              </w:rPr>
            </w:pPr>
            <w:r w:rsidRPr="00E61D25">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9A6A1C"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5B1AD"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DE1D47"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33B2685F" w14:textId="77777777" w:rsidTr="00DE2DE3">
        <w:trPr>
          <w:trHeight w:val="29"/>
        </w:trPr>
        <w:tc>
          <w:tcPr>
            <w:tcW w:w="2067" w:type="dxa"/>
            <w:tcBorders>
              <w:top w:val="nil"/>
              <w:left w:val="single" w:sz="4" w:space="0" w:color="auto"/>
              <w:bottom w:val="nil"/>
              <w:right w:val="single" w:sz="4" w:space="0" w:color="auto"/>
            </w:tcBorders>
            <w:vAlign w:val="center"/>
          </w:tcPr>
          <w:p w14:paraId="693FE41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1D3811"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CC07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14CDB"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69E5867" w14:textId="77777777" w:rsidR="000902AD" w:rsidRPr="00E61D25" w:rsidRDefault="000902AD" w:rsidP="000902AD">
            <w:pPr>
              <w:pStyle w:val="TAC"/>
              <w:rPr>
                <w:rFonts w:eastAsiaTheme="minorEastAsia"/>
                <w:lang w:val="en-US" w:eastAsia="zh-CN"/>
              </w:rPr>
            </w:pPr>
          </w:p>
        </w:tc>
      </w:tr>
      <w:tr w:rsidR="000902AD" w:rsidRPr="00E61D25" w14:paraId="4D411B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5ACF3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C4E7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C05A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A09A67"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501BA3" w14:textId="77777777" w:rsidR="000902AD" w:rsidRPr="00E61D25" w:rsidRDefault="000902AD" w:rsidP="000902AD">
            <w:pPr>
              <w:pStyle w:val="TAC"/>
              <w:rPr>
                <w:rFonts w:eastAsiaTheme="minorEastAsia"/>
                <w:lang w:val="en-US" w:eastAsia="zh-CN"/>
              </w:rPr>
            </w:pPr>
          </w:p>
        </w:tc>
      </w:tr>
      <w:tr w:rsidR="000902AD" w:rsidRPr="00E61D25" w14:paraId="37E1A45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5BE3FD5" w14:textId="77777777" w:rsidR="000902AD" w:rsidRPr="00E61D25" w:rsidRDefault="000902AD" w:rsidP="000902AD">
            <w:pPr>
              <w:pStyle w:val="TAC"/>
              <w:rPr>
                <w:rFonts w:eastAsia="SimSun"/>
                <w:lang w:val="en-US"/>
              </w:rPr>
            </w:pPr>
            <w:r w:rsidRPr="00E61D25">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EA3BE51" w14:textId="77777777" w:rsidR="000902AD" w:rsidRPr="00E61D25" w:rsidRDefault="000902AD" w:rsidP="000902AD">
            <w:pPr>
              <w:pStyle w:val="TAC"/>
              <w:rPr>
                <w:rFonts w:eastAsia="SimSun"/>
                <w:lang w:val="en-US"/>
              </w:rPr>
            </w:pPr>
            <w:r w:rsidRPr="00E61D25">
              <w:rPr>
                <w:rFonts w:eastAsia="SimSun"/>
                <w:lang w:val="en-US"/>
              </w:rPr>
              <w:t>CA_n46A-n48A</w:t>
            </w:r>
          </w:p>
          <w:p w14:paraId="6AC937D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0FEA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E69075" w14:textId="77777777" w:rsidR="000902AD" w:rsidRPr="00E61D25" w:rsidRDefault="000902AD" w:rsidP="000902AD">
            <w:pPr>
              <w:pStyle w:val="TAC"/>
              <w:rPr>
                <w:rFonts w:eastAsia="SimSun"/>
                <w:lang w:val="en-US" w:eastAsia="zh-CN" w:bidi="ar"/>
              </w:rPr>
            </w:pPr>
            <w:r w:rsidRPr="00E61D25">
              <w:rPr>
                <w:rFonts w:eastAsia="SimSun" w:cs="Arial"/>
                <w:color w:val="000000"/>
                <w:szCs w:val="18"/>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140A40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E95F250" w14:textId="77777777" w:rsidTr="004E2B25">
        <w:trPr>
          <w:trHeight w:val="29"/>
        </w:trPr>
        <w:tc>
          <w:tcPr>
            <w:tcW w:w="2067" w:type="dxa"/>
            <w:tcBorders>
              <w:top w:val="nil"/>
              <w:left w:val="single" w:sz="4" w:space="0" w:color="auto"/>
              <w:bottom w:val="nil"/>
              <w:right w:val="single" w:sz="4" w:space="0" w:color="auto"/>
            </w:tcBorders>
            <w:vAlign w:val="center"/>
          </w:tcPr>
          <w:p w14:paraId="666A8AD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5DA09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6A11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DC558"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F489557" w14:textId="77777777" w:rsidR="000902AD" w:rsidRPr="00E61D25" w:rsidRDefault="000902AD" w:rsidP="000902AD">
            <w:pPr>
              <w:pStyle w:val="TAC"/>
              <w:rPr>
                <w:rFonts w:eastAsia="SimSun"/>
                <w:lang w:val="en-US" w:eastAsia="zh-CN"/>
              </w:rPr>
            </w:pPr>
          </w:p>
        </w:tc>
      </w:tr>
      <w:tr w:rsidR="000902AD" w:rsidRPr="00E61D25" w14:paraId="79B271F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7DBA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641A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690C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C367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528B30" w14:textId="77777777" w:rsidR="000902AD" w:rsidRPr="00E61D25" w:rsidRDefault="000902AD" w:rsidP="000902AD">
            <w:pPr>
              <w:pStyle w:val="TAC"/>
              <w:rPr>
                <w:rFonts w:eastAsia="SimSun"/>
                <w:lang w:val="en-US" w:eastAsia="zh-CN"/>
              </w:rPr>
            </w:pPr>
          </w:p>
        </w:tc>
      </w:tr>
      <w:tr w:rsidR="000902AD" w:rsidRPr="00E61D25" w14:paraId="3D9CC12F"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DCC415E" w14:textId="77777777" w:rsidR="000902AD" w:rsidRPr="00E61D25" w:rsidRDefault="000902AD" w:rsidP="000902AD">
            <w:pPr>
              <w:pStyle w:val="TAC"/>
              <w:rPr>
                <w:rFonts w:eastAsia="SimSun"/>
                <w:lang w:val="en-US"/>
              </w:rPr>
            </w:pPr>
            <w:r w:rsidRPr="00E61D25">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2FF4936F" w14:textId="77777777" w:rsidR="000902AD" w:rsidRPr="00E61D25" w:rsidRDefault="000902AD" w:rsidP="000902AD">
            <w:pPr>
              <w:pStyle w:val="TAC"/>
              <w:rPr>
                <w:rFonts w:eastAsia="SimSun"/>
                <w:lang w:val="en-US"/>
              </w:rPr>
            </w:pPr>
            <w:r w:rsidRPr="00E61D25">
              <w:rPr>
                <w:rFonts w:eastAsia="SimSun"/>
                <w:lang w:val="en-US"/>
              </w:rPr>
              <w:t>CA_n46A-n48A</w:t>
            </w:r>
          </w:p>
          <w:p w14:paraId="54C8CC7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89B1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395F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BDD8DF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ECE7414" w14:textId="77777777" w:rsidTr="004E2B25">
        <w:trPr>
          <w:trHeight w:val="29"/>
        </w:trPr>
        <w:tc>
          <w:tcPr>
            <w:tcW w:w="2067" w:type="dxa"/>
            <w:tcBorders>
              <w:top w:val="nil"/>
              <w:left w:val="single" w:sz="4" w:space="0" w:color="auto"/>
              <w:bottom w:val="nil"/>
              <w:right w:val="single" w:sz="4" w:space="0" w:color="auto"/>
            </w:tcBorders>
            <w:vAlign w:val="center"/>
          </w:tcPr>
          <w:p w14:paraId="41ABF89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6DCFB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6852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F3C1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E192ED" w14:textId="77777777" w:rsidR="000902AD" w:rsidRPr="00E61D25" w:rsidRDefault="000902AD" w:rsidP="000902AD">
            <w:pPr>
              <w:pStyle w:val="TAC"/>
              <w:rPr>
                <w:rFonts w:eastAsia="SimSun"/>
                <w:lang w:val="en-US" w:eastAsia="zh-CN"/>
              </w:rPr>
            </w:pPr>
          </w:p>
        </w:tc>
      </w:tr>
      <w:tr w:rsidR="000902AD" w:rsidRPr="00E61D25" w14:paraId="753FC7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47DE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3F5A9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3842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71036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9CC50A" w14:textId="77777777" w:rsidR="000902AD" w:rsidRPr="00E61D25" w:rsidRDefault="000902AD" w:rsidP="000902AD">
            <w:pPr>
              <w:pStyle w:val="TAC"/>
              <w:rPr>
                <w:rFonts w:eastAsia="SimSun"/>
                <w:lang w:val="en-US" w:eastAsia="zh-CN"/>
              </w:rPr>
            </w:pPr>
          </w:p>
        </w:tc>
      </w:tr>
      <w:tr w:rsidR="000902AD" w:rsidRPr="00E61D25" w14:paraId="0AF8E5A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ADD31A3" w14:textId="77777777" w:rsidR="000902AD" w:rsidRPr="00E61D25" w:rsidRDefault="000902AD" w:rsidP="000902AD">
            <w:pPr>
              <w:pStyle w:val="TAC"/>
              <w:rPr>
                <w:rFonts w:eastAsia="SimSun"/>
                <w:lang w:val="en-US"/>
              </w:rPr>
            </w:pPr>
            <w:r w:rsidRPr="00E61D25">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2C60DC4" w14:textId="77777777" w:rsidR="000902AD" w:rsidRPr="00E61D25" w:rsidRDefault="000902AD" w:rsidP="000902AD">
            <w:pPr>
              <w:pStyle w:val="TAC"/>
              <w:rPr>
                <w:rFonts w:eastAsia="SimSun"/>
                <w:lang w:val="en-US"/>
              </w:rPr>
            </w:pPr>
            <w:r w:rsidRPr="00E61D25">
              <w:rPr>
                <w:rFonts w:eastAsia="SimSun"/>
                <w:lang w:val="en-US"/>
              </w:rPr>
              <w:t>CA_n46A-n48A</w:t>
            </w:r>
          </w:p>
          <w:p w14:paraId="030AB9A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FE30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655D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587EF6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52F09DE" w14:textId="77777777" w:rsidTr="004E2B25">
        <w:trPr>
          <w:trHeight w:val="29"/>
        </w:trPr>
        <w:tc>
          <w:tcPr>
            <w:tcW w:w="2067" w:type="dxa"/>
            <w:tcBorders>
              <w:top w:val="nil"/>
              <w:left w:val="single" w:sz="4" w:space="0" w:color="auto"/>
              <w:bottom w:val="nil"/>
              <w:right w:val="single" w:sz="4" w:space="0" w:color="auto"/>
            </w:tcBorders>
            <w:vAlign w:val="center"/>
          </w:tcPr>
          <w:p w14:paraId="098F86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1550C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979E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74E71"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2691A9E" w14:textId="77777777" w:rsidR="000902AD" w:rsidRPr="00E61D25" w:rsidRDefault="000902AD" w:rsidP="000902AD">
            <w:pPr>
              <w:pStyle w:val="TAC"/>
              <w:rPr>
                <w:rFonts w:eastAsia="SimSun"/>
                <w:lang w:val="en-US" w:eastAsia="zh-CN"/>
              </w:rPr>
            </w:pPr>
          </w:p>
        </w:tc>
      </w:tr>
      <w:tr w:rsidR="000902AD" w:rsidRPr="00E61D25" w14:paraId="1C9D71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9A8E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4B1A7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44EC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90186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0583C9" w14:textId="77777777" w:rsidR="000902AD" w:rsidRPr="00E61D25" w:rsidRDefault="000902AD" w:rsidP="000902AD">
            <w:pPr>
              <w:pStyle w:val="TAC"/>
              <w:rPr>
                <w:rFonts w:eastAsia="SimSun"/>
                <w:lang w:val="en-US" w:eastAsia="zh-CN"/>
              </w:rPr>
            </w:pPr>
          </w:p>
        </w:tc>
      </w:tr>
      <w:tr w:rsidR="000902AD" w:rsidRPr="00E61D25" w14:paraId="71659FA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5B119" w14:textId="77777777" w:rsidR="000902AD" w:rsidRPr="00E61D25" w:rsidRDefault="000902AD" w:rsidP="000902AD">
            <w:pPr>
              <w:pStyle w:val="TAC"/>
              <w:rPr>
                <w:rFonts w:eastAsia="SimSun"/>
                <w:lang w:val="en-US"/>
              </w:rPr>
            </w:pPr>
            <w:r w:rsidRPr="00E61D25">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E37FCFF" w14:textId="77777777" w:rsidR="000902AD" w:rsidRPr="00E61D25" w:rsidRDefault="000902AD" w:rsidP="000902AD">
            <w:pPr>
              <w:pStyle w:val="TAC"/>
              <w:rPr>
                <w:rFonts w:eastAsia="SimSun"/>
                <w:lang w:val="en-US"/>
              </w:rPr>
            </w:pPr>
            <w:r w:rsidRPr="00E61D25">
              <w:rPr>
                <w:rFonts w:eastAsia="SimSun"/>
                <w:lang w:val="en-US"/>
              </w:rPr>
              <w:t>CA_n46A-n48A</w:t>
            </w:r>
          </w:p>
          <w:p w14:paraId="24F1B893"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2B57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997A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7C160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C8C7F8C" w14:textId="77777777" w:rsidTr="00DE2DE3">
        <w:trPr>
          <w:trHeight w:val="29"/>
        </w:trPr>
        <w:tc>
          <w:tcPr>
            <w:tcW w:w="2067" w:type="dxa"/>
            <w:tcBorders>
              <w:top w:val="nil"/>
              <w:left w:val="single" w:sz="4" w:space="0" w:color="auto"/>
              <w:bottom w:val="nil"/>
              <w:right w:val="single" w:sz="4" w:space="0" w:color="auto"/>
            </w:tcBorders>
            <w:vAlign w:val="center"/>
          </w:tcPr>
          <w:p w14:paraId="62AB6BD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55EA2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4D77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A253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60302BA" w14:textId="77777777" w:rsidR="000902AD" w:rsidRPr="00E61D25" w:rsidRDefault="000902AD" w:rsidP="000902AD">
            <w:pPr>
              <w:pStyle w:val="TAC"/>
              <w:rPr>
                <w:rFonts w:eastAsia="SimSun"/>
                <w:lang w:val="en-US" w:eastAsia="zh-CN"/>
              </w:rPr>
            </w:pPr>
          </w:p>
        </w:tc>
      </w:tr>
      <w:tr w:rsidR="000902AD" w:rsidRPr="00E61D25" w14:paraId="370550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05FF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389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48F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68CA4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2567A0" w14:textId="77777777" w:rsidR="000902AD" w:rsidRPr="00E61D25" w:rsidRDefault="000902AD" w:rsidP="000902AD">
            <w:pPr>
              <w:pStyle w:val="TAC"/>
              <w:rPr>
                <w:rFonts w:eastAsia="SimSun"/>
                <w:lang w:val="en-US" w:eastAsia="zh-CN"/>
              </w:rPr>
            </w:pPr>
          </w:p>
        </w:tc>
      </w:tr>
      <w:tr w:rsidR="000902AD" w:rsidRPr="00E61D25" w14:paraId="2680E84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F97CB2" w14:textId="77777777" w:rsidR="000902AD" w:rsidRPr="00E61D25" w:rsidRDefault="000902AD" w:rsidP="000902AD">
            <w:pPr>
              <w:pStyle w:val="TAC"/>
              <w:rPr>
                <w:rFonts w:eastAsia="SimSun"/>
                <w:lang w:val="en-US"/>
              </w:rPr>
            </w:pPr>
            <w:r w:rsidRPr="00E61D25">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31A9A8" w14:textId="77777777" w:rsidR="000902AD" w:rsidRPr="00E61D25" w:rsidRDefault="000902AD" w:rsidP="000902AD">
            <w:pPr>
              <w:pStyle w:val="TAC"/>
              <w:rPr>
                <w:rFonts w:eastAsia="SimSun"/>
                <w:lang w:val="en-US"/>
              </w:rPr>
            </w:pPr>
            <w:r w:rsidRPr="00E61D25">
              <w:rPr>
                <w:rFonts w:eastAsia="SimSun"/>
                <w:lang w:val="en-US"/>
              </w:rPr>
              <w:t>CA_n46A-n48A</w:t>
            </w:r>
          </w:p>
          <w:p w14:paraId="7B46689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6A15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09AE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885C7"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75DA17C" w14:textId="77777777" w:rsidTr="00DE2DE3">
        <w:trPr>
          <w:trHeight w:val="29"/>
        </w:trPr>
        <w:tc>
          <w:tcPr>
            <w:tcW w:w="2067" w:type="dxa"/>
            <w:tcBorders>
              <w:top w:val="nil"/>
              <w:left w:val="single" w:sz="4" w:space="0" w:color="auto"/>
              <w:bottom w:val="nil"/>
              <w:right w:val="single" w:sz="4" w:space="0" w:color="auto"/>
            </w:tcBorders>
            <w:vAlign w:val="center"/>
          </w:tcPr>
          <w:p w14:paraId="3A5CC4A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F0496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BCF81"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94435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3E8DC71" w14:textId="77777777" w:rsidR="000902AD" w:rsidRPr="00E61D25" w:rsidRDefault="000902AD" w:rsidP="000902AD">
            <w:pPr>
              <w:pStyle w:val="TAC"/>
              <w:rPr>
                <w:rFonts w:eastAsia="SimSun"/>
                <w:lang w:val="en-US" w:eastAsia="zh-CN"/>
              </w:rPr>
            </w:pPr>
          </w:p>
        </w:tc>
      </w:tr>
      <w:tr w:rsidR="000902AD" w:rsidRPr="00E61D25" w14:paraId="5B688A8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E08E1F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5D2C63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ABF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62D44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762B52" w14:textId="77777777" w:rsidR="000902AD" w:rsidRPr="00E61D25" w:rsidRDefault="000902AD" w:rsidP="000902AD">
            <w:pPr>
              <w:pStyle w:val="TAC"/>
              <w:rPr>
                <w:rFonts w:eastAsia="SimSun"/>
                <w:lang w:val="en-US" w:eastAsia="zh-CN"/>
              </w:rPr>
            </w:pPr>
          </w:p>
        </w:tc>
      </w:tr>
      <w:tr w:rsidR="000902AD" w:rsidRPr="00E61D25" w14:paraId="051FA64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966D06" w14:textId="77777777" w:rsidR="000902AD" w:rsidRPr="00E61D25" w:rsidRDefault="000902AD" w:rsidP="000902AD">
            <w:pPr>
              <w:pStyle w:val="TAC"/>
              <w:rPr>
                <w:rFonts w:eastAsiaTheme="minorEastAsia"/>
                <w:lang w:val="en-US"/>
              </w:rPr>
            </w:pPr>
            <w:r w:rsidRPr="00E61D25">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29E16A2E"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B328D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3DBC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829F2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0772B4B" w14:textId="77777777" w:rsidTr="00DE2DE3">
        <w:trPr>
          <w:trHeight w:val="29"/>
        </w:trPr>
        <w:tc>
          <w:tcPr>
            <w:tcW w:w="2067" w:type="dxa"/>
            <w:tcBorders>
              <w:top w:val="nil"/>
              <w:left w:val="single" w:sz="4" w:space="0" w:color="auto"/>
              <w:bottom w:val="nil"/>
              <w:right w:val="single" w:sz="4" w:space="0" w:color="auto"/>
            </w:tcBorders>
            <w:vAlign w:val="center"/>
          </w:tcPr>
          <w:p w14:paraId="2A3AE43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51AD1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AB53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6884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596ACFD" w14:textId="77777777" w:rsidR="000902AD" w:rsidRPr="00E61D25" w:rsidRDefault="000902AD" w:rsidP="000902AD">
            <w:pPr>
              <w:pStyle w:val="TAC"/>
              <w:rPr>
                <w:rFonts w:eastAsiaTheme="minorEastAsia"/>
                <w:lang w:val="en-US" w:eastAsia="zh-CN"/>
              </w:rPr>
            </w:pPr>
          </w:p>
        </w:tc>
      </w:tr>
      <w:tr w:rsidR="000902AD" w:rsidRPr="00E61D25" w14:paraId="6F842F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C4BDB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AF6E8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0D2D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16589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51F07F" w14:textId="77777777" w:rsidR="000902AD" w:rsidRPr="00E61D25" w:rsidRDefault="000902AD" w:rsidP="000902AD">
            <w:pPr>
              <w:pStyle w:val="TAC"/>
              <w:rPr>
                <w:rFonts w:eastAsiaTheme="minorEastAsia"/>
                <w:lang w:val="en-US" w:eastAsia="zh-CN"/>
              </w:rPr>
            </w:pPr>
          </w:p>
        </w:tc>
      </w:tr>
      <w:tr w:rsidR="000902AD" w:rsidRPr="00E61D25" w14:paraId="65AE3FF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138321" w14:textId="77777777" w:rsidR="000902AD" w:rsidRPr="00E61D25" w:rsidRDefault="000902AD" w:rsidP="000902AD">
            <w:pPr>
              <w:pStyle w:val="TAC"/>
              <w:rPr>
                <w:rFonts w:eastAsia="SimSun"/>
                <w:lang w:val="en-US"/>
              </w:rPr>
            </w:pPr>
            <w:r w:rsidRPr="00E61D25">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9A6D78" w14:textId="77777777" w:rsidR="000902AD" w:rsidRPr="00E61D25" w:rsidRDefault="000902AD" w:rsidP="000902AD">
            <w:pPr>
              <w:pStyle w:val="TAC"/>
              <w:rPr>
                <w:rFonts w:eastAsia="SimSun"/>
                <w:lang w:val="en-US"/>
              </w:rPr>
            </w:pPr>
            <w:r w:rsidRPr="00E61D25">
              <w:rPr>
                <w:rFonts w:eastAsia="SimSun"/>
                <w:lang w:val="en-US"/>
              </w:rPr>
              <w:t>CA_n46A-n48A</w:t>
            </w:r>
          </w:p>
          <w:p w14:paraId="2F665E53"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D65C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7468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D9C02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5889CEE" w14:textId="77777777" w:rsidTr="00DE2DE3">
        <w:trPr>
          <w:trHeight w:val="29"/>
        </w:trPr>
        <w:tc>
          <w:tcPr>
            <w:tcW w:w="2067" w:type="dxa"/>
            <w:tcBorders>
              <w:top w:val="nil"/>
              <w:left w:val="single" w:sz="4" w:space="0" w:color="auto"/>
              <w:bottom w:val="nil"/>
              <w:right w:val="single" w:sz="4" w:space="0" w:color="auto"/>
            </w:tcBorders>
            <w:vAlign w:val="center"/>
          </w:tcPr>
          <w:p w14:paraId="68D984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CB9FE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1430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5E1C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0234E88" w14:textId="77777777" w:rsidR="000902AD" w:rsidRPr="00E61D25" w:rsidRDefault="000902AD" w:rsidP="000902AD">
            <w:pPr>
              <w:pStyle w:val="TAC"/>
              <w:rPr>
                <w:rFonts w:eastAsia="SimSun"/>
                <w:lang w:val="en-US" w:eastAsia="zh-CN"/>
              </w:rPr>
            </w:pPr>
          </w:p>
        </w:tc>
      </w:tr>
      <w:tr w:rsidR="000902AD" w:rsidRPr="00E61D25" w14:paraId="53CE39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F95B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33A16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C4E93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34D7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301624" w14:textId="77777777" w:rsidR="000902AD" w:rsidRPr="00E61D25" w:rsidRDefault="000902AD" w:rsidP="000902AD">
            <w:pPr>
              <w:pStyle w:val="TAC"/>
              <w:rPr>
                <w:rFonts w:eastAsia="SimSun"/>
                <w:lang w:val="en-US" w:eastAsia="zh-CN"/>
              </w:rPr>
            </w:pPr>
          </w:p>
        </w:tc>
      </w:tr>
      <w:tr w:rsidR="000902AD" w:rsidRPr="00E61D25" w14:paraId="7E97DC9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2989AA94"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61BBF8"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D74E885"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4908FE7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3EB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0BCE2616"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39DEEBE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2F6EC2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CE0601"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7BC947E6"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846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0FD804" w14:textId="77777777" w:rsidR="000902AD" w:rsidRPr="00E61D25" w:rsidRDefault="000902AD" w:rsidP="000902AD">
            <w:pPr>
              <w:pStyle w:val="TAC"/>
              <w:rPr>
                <w:rFonts w:eastAsia="SimSun"/>
                <w:lang w:val="en-US" w:eastAsia="zh-CN"/>
              </w:rPr>
            </w:pPr>
          </w:p>
        </w:tc>
      </w:tr>
      <w:tr w:rsidR="000902AD" w:rsidRPr="00E61D25" w14:paraId="4C61F3C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0C6CE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B9F8E3"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C8DEDB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E44EE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B2F4B0" w14:textId="77777777" w:rsidR="000902AD" w:rsidRPr="00E61D25" w:rsidRDefault="000902AD" w:rsidP="000902AD">
            <w:pPr>
              <w:pStyle w:val="TAC"/>
              <w:rPr>
                <w:rFonts w:eastAsia="SimSun"/>
                <w:lang w:val="en-US" w:eastAsia="zh-CN"/>
              </w:rPr>
            </w:pPr>
          </w:p>
        </w:tc>
      </w:tr>
      <w:tr w:rsidR="000902AD" w:rsidRPr="00E61D25" w14:paraId="38960F2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D306F1"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BE34FA"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203241A"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3D8CC5A6"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5C8740B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CB0E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E85F1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F1747F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FCF9A9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A6B5E44"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540C1977"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BDF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3AE2B0" w14:textId="77777777" w:rsidR="000902AD" w:rsidRPr="00E61D25" w:rsidRDefault="000902AD" w:rsidP="000902AD">
            <w:pPr>
              <w:pStyle w:val="TAC"/>
              <w:rPr>
                <w:rFonts w:eastAsia="SimSun"/>
                <w:lang w:val="en-US" w:eastAsia="zh-CN"/>
              </w:rPr>
            </w:pPr>
          </w:p>
        </w:tc>
      </w:tr>
      <w:tr w:rsidR="000902AD" w:rsidRPr="00E61D25" w14:paraId="3CC04E47"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2F9F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02E465"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3300D67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2FD8D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9F5D05" w14:textId="77777777" w:rsidR="000902AD" w:rsidRPr="00E61D25" w:rsidRDefault="000902AD" w:rsidP="000902AD">
            <w:pPr>
              <w:pStyle w:val="TAC"/>
              <w:rPr>
                <w:rFonts w:eastAsia="SimSun"/>
                <w:lang w:val="en-US" w:eastAsia="zh-CN"/>
              </w:rPr>
            </w:pPr>
          </w:p>
        </w:tc>
      </w:tr>
      <w:tr w:rsidR="000902AD" w:rsidRPr="00E61D25" w14:paraId="64B1CD6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87BBE1"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3F888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26531B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7F319D7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D7393F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0117B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7BA46"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16CB20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4217D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E5C5B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F268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58DC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AC5CB1" w14:textId="77777777" w:rsidR="000902AD" w:rsidRPr="00E61D25" w:rsidRDefault="000902AD" w:rsidP="000902AD">
            <w:pPr>
              <w:pStyle w:val="TAC"/>
              <w:rPr>
                <w:rFonts w:eastAsia="SimSun"/>
                <w:lang w:val="en-US" w:eastAsia="zh-CN"/>
              </w:rPr>
            </w:pPr>
          </w:p>
        </w:tc>
      </w:tr>
      <w:tr w:rsidR="000902AD" w:rsidRPr="00E61D25" w14:paraId="42F9F5F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F68F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F8423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0B9B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B10F0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B257E" w14:textId="77777777" w:rsidR="000902AD" w:rsidRPr="00E61D25" w:rsidRDefault="000902AD" w:rsidP="000902AD">
            <w:pPr>
              <w:pStyle w:val="TAC"/>
              <w:rPr>
                <w:rFonts w:eastAsia="SimSun"/>
                <w:lang w:val="en-US" w:eastAsia="zh-CN"/>
              </w:rPr>
            </w:pPr>
          </w:p>
        </w:tc>
      </w:tr>
      <w:tr w:rsidR="000902AD" w:rsidRPr="00E61D25" w14:paraId="43632C8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5ED2F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0F2D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5015ED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A099F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3EE76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12C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1C67D9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EB0BFE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BF51A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CE8E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FF9C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CD230C" w14:textId="77777777" w:rsidR="000902AD" w:rsidRPr="00E61D25" w:rsidRDefault="000902AD" w:rsidP="000902AD">
            <w:pPr>
              <w:pStyle w:val="TAC"/>
              <w:rPr>
                <w:rFonts w:eastAsia="SimSun"/>
                <w:lang w:val="en-US" w:eastAsia="zh-CN"/>
              </w:rPr>
            </w:pPr>
          </w:p>
        </w:tc>
      </w:tr>
      <w:tr w:rsidR="000902AD" w:rsidRPr="00E61D25" w14:paraId="0575EF3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CC07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44F1A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686F4"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A413D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99C05F" w14:textId="77777777" w:rsidR="000902AD" w:rsidRPr="00E61D25" w:rsidRDefault="000902AD" w:rsidP="000902AD">
            <w:pPr>
              <w:pStyle w:val="TAC"/>
              <w:rPr>
                <w:rFonts w:eastAsia="SimSun"/>
                <w:lang w:val="en-US" w:eastAsia="zh-CN"/>
              </w:rPr>
            </w:pPr>
          </w:p>
        </w:tc>
      </w:tr>
      <w:tr w:rsidR="000902AD" w:rsidRPr="00E61D25" w14:paraId="191A8B0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7616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119F3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C16BEA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9DD2A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A8434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294A7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A18C63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A535BB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AF13CD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8C08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ED78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5E4F65" w14:textId="77777777" w:rsidR="000902AD" w:rsidRPr="00E61D25" w:rsidRDefault="000902AD" w:rsidP="000902AD">
            <w:pPr>
              <w:pStyle w:val="TAC"/>
              <w:rPr>
                <w:rFonts w:eastAsia="SimSun"/>
                <w:lang w:val="en-US" w:eastAsia="zh-CN"/>
              </w:rPr>
            </w:pPr>
          </w:p>
        </w:tc>
      </w:tr>
      <w:tr w:rsidR="000902AD" w:rsidRPr="00E61D25" w14:paraId="6CB5D2A4"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79BEE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9D1B9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8B69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C0A76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E3D6D8" w14:textId="77777777" w:rsidR="000902AD" w:rsidRPr="00E61D25" w:rsidRDefault="000902AD" w:rsidP="000902AD">
            <w:pPr>
              <w:pStyle w:val="TAC"/>
              <w:rPr>
                <w:rFonts w:eastAsia="SimSun"/>
                <w:lang w:val="en-US" w:eastAsia="zh-CN"/>
              </w:rPr>
            </w:pPr>
          </w:p>
        </w:tc>
      </w:tr>
      <w:tr w:rsidR="000902AD" w:rsidRPr="00E61D25" w14:paraId="3A06C14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EC3E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8F601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366625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D88E5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9391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6FAB2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F3340C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0328CA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4AA8C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A9AE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55BFB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A814CF" w14:textId="77777777" w:rsidR="000902AD" w:rsidRPr="00E61D25" w:rsidRDefault="000902AD" w:rsidP="000902AD">
            <w:pPr>
              <w:pStyle w:val="TAC"/>
              <w:rPr>
                <w:rFonts w:eastAsia="SimSun"/>
                <w:lang w:val="en-US" w:eastAsia="zh-CN"/>
              </w:rPr>
            </w:pPr>
          </w:p>
        </w:tc>
      </w:tr>
      <w:tr w:rsidR="000902AD" w:rsidRPr="00E61D25" w14:paraId="3DEFFB6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4934F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81A85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31B4B"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DAED6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D35EFD" w14:textId="77777777" w:rsidR="000902AD" w:rsidRPr="00E61D25" w:rsidRDefault="000902AD" w:rsidP="000902AD">
            <w:pPr>
              <w:pStyle w:val="TAC"/>
              <w:rPr>
                <w:rFonts w:eastAsia="SimSun"/>
                <w:lang w:val="en-US" w:eastAsia="zh-CN"/>
              </w:rPr>
            </w:pPr>
          </w:p>
        </w:tc>
      </w:tr>
      <w:tr w:rsidR="000902AD" w:rsidRPr="00E61D25" w14:paraId="454BA40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3A8D9DFA"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F252B0"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1C5B2619"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D13FB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6E10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74436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D13A2A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1E0B54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972DA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E1BE2"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4085E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5D5F0A" w14:textId="77777777" w:rsidR="000902AD" w:rsidRPr="00E61D25" w:rsidRDefault="000902AD" w:rsidP="000902AD">
            <w:pPr>
              <w:pStyle w:val="TAC"/>
              <w:rPr>
                <w:rFonts w:eastAsia="SimSun"/>
                <w:lang w:val="en-US" w:eastAsia="zh-CN"/>
              </w:rPr>
            </w:pPr>
          </w:p>
        </w:tc>
      </w:tr>
      <w:tr w:rsidR="000902AD" w:rsidRPr="00E61D25" w14:paraId="622F68F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52C37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21A94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8356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D6839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42940" w14:textId="77777777" w:rsidR="000902AD" w:rsidRPr="00E61D25" w:rsidRDefault="000902AD" w:rsidP="000902AD">
            <w:pPr>
              <w:pStyle w:val="TAC"/>
              <w:rPr>
                <w:rFonts w:eastAsia="SimSun"/>
                <w:lang w:val="en-US" w:eastAsia="zh-CN"/>
              </w:rPr>
            </w:pPr>
          </w:p>
        </w:tc>
      </w:tr>
      <w:tr w:rsidR="000902AD" w:rsidRPr="00E61D25" w14:paraId="50E485F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DAE170"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075C62"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046FD527"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5150D976"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5B368B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C5476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518EE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913F7F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9F34DB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F90CD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D95A1"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1203F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2E5F89" w14:textId="77777777" w:rsidR="000902AD" w:rsidRPr="00E61D25" w:rsidRDefault="000902AD" w:rsidP="000902AD">
            <w:pPr>
              <w:pStyle w:val="TAC"/>
              <w:rPr>
                <w:rFonts w:eastAsia="SimSun"/>
                <w:lang w:val="en-US" w:eastAsia="zh-CN"/>
              </w:rPr>
            </w:pPr>
          </w:p>
        </w:tc>
      </w:tr>
      <w:tr w:rsidR="000902AD" w:rsidRPr="00E61D25" w14:paraId="60DF064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1BA50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97CF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DD0D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72137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616EA9" w14:textId="77777777" w:rsidR="000902AD" w:rsidRPr="00E61D25" w:rsidRDefault="000902AD" w:rsidP="000902AD">
            <w:pPr>
              <w:pStyle w:val="TAC"/>
              <w:rPr>
                <w:rFonts w:eastAsia="SimSun"/>
                <w:lang w:val="en-US" w:eastAsia="zh-CN"/>
              </w:rPr>
            </w:pPr>
          </w:p>
        </w:tc>
      </w:tr>
      <w:tr w:rsidR="000902AD" w:rsidRPr="00E61D25" w14:paraId="6B305F7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01F863"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A2D930"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F72DD80"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4A87A4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E66C1B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235D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C142E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F432D2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9CB90B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7B2B0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E52A7"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5C9D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BC98EA" w14:textId="77777777" w:rsidR="000902AD" w:rsidRPr="00E61D25" w:rsidRDefault="000902AD" w:rsidP="000902AD">
            <w:pPr>
              <w:pStyle w:val="TAC"/>
              <w:rPr>
                <w:rFonts w:eastAsia="SimSun"/>
                <w:lang w:val="en-US" w:eastAsia="zh-CN"/>
              </w:rPr>
            </w:pPr>
          </w:p>
        </w:tc>
      </w:tr>
      <w:tr w:rsidR="000902AD" w:rsidRPr="00E61D25" w14:paraId="67310ED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295EA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21332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4ADE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8009B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01EEBF" w14:textId="77777777" w:rsidR="000902AD" w:rsidRPr="00E61D25" w:rsidRDefault="000902AD" w:rsidP="000902AD">
            <w:pPr>
              <w:pStyle w:val="TAC"/>
              <w:rPr>
                <w:rFonts w:eastAsia="SimSun"/>
                <w:lang w:val="en-US" w:eastAsia="zh-CN"/>
              </w:rPr>
            </w:pPr>
          </w:p>
        </w:tc>
      </w:tr>
      <w:tr w:rsidR="000902AD" w:rsidRPr="00E61D25" w14:paraId="0D9DC0B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35F2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36C1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9A16D4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EAF8C3"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56503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50461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7F4718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7F702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A1670D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37991"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B6F8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41EB81" w14:textId="77777777" w:rsidR="000902AD" w:rsidRPr="00E61D25" w:rsidRDefault="000902AD" w:rsidP="000902AD">
            <w:pPr>
              <w:pStyle w:val="TAC"/>
              <w:rPr>
                <w:rFonts w:eastAsia="SimSun"/>
                <w:lang w:val="en-US" w:eastAsia="zh-CN"/>
              </w:rPr>
            </w:pPr>
          </w:p>
        </w:tc>
      </w:tr>
      <w:tr w:rsidR="000902AD" w:rsidRPr="00E61D25" w14:paraId="3DE3C49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B434B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562C5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ED3D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4317E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90FE7" w14:textId="77777777" w:rsidR="000902AD" w:rsidRPr="00E61D25" w:rsidRDefault="000902AD" w:rsidP="000902AD">
            <w:pPr>
              <w:pStyle w:val="TAC"/>
              <w:rPr>
                <w:rFonts w:eastAsia="SimSun"/>
                <w:lang w:val="en-US" w:eastAsia="zh-CN"/>
              </w:rPr>
            </w:pPr>
          </w:p>
        </w:tc>
      </w:tr>
      <w:tr w:rsidR="000902AD" w:rsidRPr="00E61D25" w14:paraId="77E97B7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FAC7F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D68ED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232EA2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4ECE4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4BBB3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8693"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915EB4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332315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79B979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2820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2ECA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0EBA82" w14:textId="77777777" w:rsidR="000902AD" w:rsidRPr="00E61D25" w:rsidRDefault="000902AD" w:rsidP="000902AD">
            <w:pPr>
              <w:pStyle w:val="TAC"/>
              <w:rPr>
                <w:rFonts w:eastAsia="SimSun"/>
                <w:lang w:val="en-US" w:eastAsia="zh-CN"/>
              </w:rPr>
            </w:pPr>
          </w:p>
        </w:tc>
      </w:tr>
      <w:tr w:rsidR="000902AD" w:rsidRPr="00E61D25" w14:paraId="725FC1C1"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EF419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B4B01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4925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FFC71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866865" w14:textId="77777777" w:rsidR="000902AD" w:rsidRPr="00E61D25" w:rsidRDefault="000902AD" w:rsidP="000902AD">
            <w:pPr>
              <w:pStyle w:val="TAC"/>
              <w:rPr>
                <w:rFonts w:eastAsia="SimSun"/>
                <w:lang w:val="en-US" w:eastAsia="zh-CN"/>
              </w:rPr>
            </w:pPr>
          </w:p>
        </w:tc>
      </w:tr>
      <w:tr w:rsidR="000902AD" w:rsidRPr="00E61D25" w14:paraId="4493895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990BD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68F5C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5A99AA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9DC2F8"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D6B9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24CB2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CD053A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B07A79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FB52A6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075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B5E7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3498A3" w14:textId="77777777" w:rsidR="000902AD" w:rsidRPr="00E61D25" w:rsidRDefault="000902AD" w:rsidP="000902AD">
            <w:pPr>
              <w:pStyle w:val="TAC"/>
              <w:rPr>
                <w:rFonts w:eastAsia="SimSun"/>
                <w:lang w:val="en-US" w:eastAsia="zh-CN"/>
              </w:rPr>
            </w:pPr>
          </w:p>
        </w:tc>
      </w:tr>
      <w:tr w:rsidR="000902AD" w:rsidRPr="00E61D25" w14:paraId="645AD7A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26B8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86262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341A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A9503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775DEC" w14:textId="77777777" w:rsidR="000902AD" w:rsidRPr="00E61D25" w:rsidRDefault="000902AD" w:rsidP="000902AD">
            <w:pPr>
              <w:pStyle w:val="TAC"/>
              <w:rPr>
                <w:rFonts w:eastAsia="SimSun"/>
                <w:lang w:val="en-US" w:eastAsia="zh-CN"/>
              </w:rPr>
            </w:pPr>
          </w:p>
        </w:tc>
      </w:tr>
      <w:tr w:rsidR="000902AD" w:rsidRPr="00E61D25" w14:paraId="6E3E66D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0C105FB1" w14:textId="77777777" w:rsidR="000902AD" w:rsidRPr="00E61D25" w:rsidRDefault="000902AD" w:rsidP="000902AD">
            <w:pPr>
              <w:pStyle w:val="TAC"/>
              <w:rPr>
                <w:rFonts w:eastAsia="SimSun"/>
                <w:lang w:val="en-US"/>
              </w:rPr>
            </w:pPr>
            <w:r w:rsidRPr="00E61D25">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33AEFD"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8CD07C3"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AF946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DC7D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D7860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634294D"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AFCB9F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784EC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29B08"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2560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9C09E3" w14:textId="77777777" w:rsidR="000902AD" w:rsidRPr="00E61D25" w:rsidRDefault="000902AD" w:rsidP="000902AD">
            <w:pPr>
              <w:pStyle w:val="TAC"/>
              <w:rPr>
                <w:rFonts w:eastAsia="SimSun"/>
                <w:lang w:val="en-US" w:eastAsia="zh-CN"/>
              </w:rPr>
            </w:pPr>
          </w:p>
        </w:tc>
      </w:tr>
      <w:tr w:rsidR="000902AD" w:rsidRPr="00E61D25" w14:paraId="399BE73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212EA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07F25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9EC59"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1CD0E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86D4BA" w14:textId="77777777" w:rsidR="000902AD" w:rsidRPr="00E61D25" w:rsidRDefault="000902AD" w:rsidP="000902AD">
            <w:pPr>
              <w:pStyle w:val="TAC"/>
              <w:rPr>
                <w:rFonts w:eastAsia="SimSun"/>
                <w:lang w:val="en-US" w:eastAsia="zh-CN"/>
              </w:rPr>
            </w:pPr>
          </w:p>
        </w:tc>
      </w:tr>
      <w:tr w:rsidR="000902AD" w:rsidRPr="00E61D25" w14:paraId="0892D7C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22EBB" w14:textId="77777777" w:rsidR="000902AD" w:rsidRPr="00E61D25" w:rsidRDefault="000902AD" w:rsidP="000902AD">
            <w:pPr>
              <w:pStyle w:val="TAC"/>
              <w:rPr>
                <w:rFonts w:eastAsia="SimSun"/>
                <w:lang w:val="en-US"/>
              </w:rPr>
            </w:pPr>
            <w:r w:rsidRPr="00E61D25">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C7782D"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4A5A31AF"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0130F087"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D8818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BF09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9D4B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C220DD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46D094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0A62D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E3E07"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E525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486A48" w14:textId="77777777" w:rsidR="000902AD" w:rsidRPr="00E61D25" w:rsidRDefault="000902AD" w:rsidP="000902AD">
            <w:pPr>
              <w:pStyle w:val="TAC"/>
              <w:rPr>
                <w:rFonts w:eastAsia="SimSun"/>
                <w:lang w:val="en-US" w:eastAsia="zh-CN"/>
              </w:rPr>
            </w:pPr>
          </w:p>
        </w:tc>
      </w:tr>
      <w:tr w:rsidR="000902AD" w:rsidRPr="00E61D25" w14:paraId="4245850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7AEE7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1A997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DB22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29940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1FEFF5" w14:textId="77777777" w:rsidR="000902AD" w:rsidRPr="00E61D25" w:rsidRDefault="000902AD" w:rsidP="000902AD">
            <w:pPr>
              <w:pStyle w:val="TAC"/>
              <w:rPr>
                <w:rFonts w:eastAsia="SimSun"/>
                <w:lang w:val="en-US" w:eastAsia="zh-CN"/>
              </w:rPr>
            </w:pPr>
          </w:p>
        </w:tc>
      </w:tr>
      <w:tr w:rsidR="000902AD" w:rsidRPr="00E61D25" w14:paraId="7B3EEEC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0D8E01" w14:textId="77777777" w:rsidR="000902AD" w:rsidRPr="00E61D25" w:rsidRDefault="000902AD" w:rsidP="000902AD">
            <w:pPr>
              <w:pStyle w:val="TAC"/>
              <w:rPr>
                <w:rFonts w:eastAsia="SimSun"/>
                <w:lang w:val="en-US"/>
              </w:rPr>
            </w:pPr>
            <w:r w:rsidRPr="00E61D25">
              <w:rPr>
                <w:rFonts w:eastAsiaTheme="minorEastAsia"/>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0D66C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42C8C6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C14188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9FEA2B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B59AA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FBC845"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6A792B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85B683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B8EB4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5F315"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B37A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C214E0" w14:textId="77777777" w:rsidR="000902AD" w:rsidRPr="00E61D25" w:rsidRDefault="000902AD" w:rsidP="000902AD">
            <w:pPr>
              <w:pStyle w:val="TAC"/>
              <w:rPr>
                <w:rFonts w:eastAsia="SimSun"/>
                <w:lang w:val="en-US" w:eastAsia="zh-CN"/>
              </w:rPr>
            </w:pPr>
          </w:p>
        </w:tc>
      </w:tr>
      <w:tr w:rsidR="000902AD" w:rsidRPr="00E61D25" w14:paraId="795599E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B553CC"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5C8B9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4929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59CB6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DC3E7B" w14:textId="77777777" w:rsidR="000902AD" w:rsidRPr="00E61D25" w:rsidRDefault="000902AD" w:rsidP="000902AD">
            <w:pPr>
              <w:pStyle w:val="TAC"/>
              <w:rPr>
                <w:rFonts w:eastAsia="SimSun"/>
                <w:lang w:val="en-US" w:eastAsia="zh-CN"/>
              </w:rPr>
            </w:pPr>
          </w:p>
        </w:tc>
      </w:tr>
      <w:tr w:rsidR="000902AD" w:rsidRPr="00E61D25" w14:paraId="47C1C79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FED72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9059E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6D65E0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E2A562"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F953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3B448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511FD3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011C03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40712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49937"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6C48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BD1D19" w14:textId="77777777" w:rsidR="000902AD" w:rsidRPr="00E61D25" w:rsidRDefault="000902AD" w:rsidP="000902AD">
            <w:pPr>
              <w:pStyle w:val="TAC"/>
              <w:rPr>
                <w:rFonts w:eastAsia="SimSun"/>
                <w:lang w:val="en-US" w:eastAsia="zh-CN"/>
              </w:rPr>
            </w:pPr>
          </w:p>
        </w:tc>
      </w:tr>
      <w:tr w:rsidR="000902AD" w:rsidRPr="00E61D25" w14:paraId="519F06B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2BABC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69BCB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AC1E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6E998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03E619" w14:textId="77777777" w:rsidR="000902AD" w:rsidRPr="00E61D25" w:rsidRDefault="000902AD" w:rsidP="000902AD">
            <w:pPr>
              <w:pStyle w:val="TAC"/>
              <w:rPr>
                <w:rFonts w:eastAsia="SimSun"/>
                <w:lang w:val="en-US" w:eastAsia="zh-CN"/>
              </w:rPr>
            </w:pPr>
          </w:p>
        </w:tc>
      </w:tr>
      <w:tr w:rsidR="000902AD" w:rsidRPr="00E61D25" w14:paraId="56ACBDD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D0F50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547B2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F06A70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4248B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EBEBB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BED2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A9F423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BFB61E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E8C13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998C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76C17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E7D9E7" w14:textId="77777777" w:rsidR="000902AD" w:rsidRPr="00E61D25" w:rsidRDefault="000902AD" w:rsidP="000902AD">
            <w:pPr>
              <w:pStyle w:val="TAC"/>
              <w:rPr>
                <w:rFonts w:eastAsia="SimSun"/>
                <w:lang w:val="en-US" w:eastAsia="zh-CN"/>
              </w:rPr>
            </w:pPr>
          </w:p>
        </w:tc>
      </w:tr>
      <w:tr w:rsidR="000902AD" w:rsidRPr="00E61D25" w14:paraId="121B516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BB326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88B89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F1EC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ED680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BDA2CB" w14:textId="77777777" w:rsidR="000902AD" w:rsidRPr="00E61D25" w:rsidRDefault="000902AD" w:rsidP="000902AD">
            <w:pPr>
              <w:pStyle w:val="TAC"/>
              <w:rPr>
                <w:rFonts w:eastAsia="SimSun"/>
                <w:lang w:val="en-US" w:eastAsia="zh-CN"/>
              </w:rPr>
            </w:pPr>
          </w:p>
        </w:tc>
      </w:tr>
      <w:tr w:rsidR="000902AD" w:rsidRPr="00E61D25" w14:paraId="0513B8E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0F192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4528F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340606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BDE68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4227A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83B9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925E5B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0A81D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8A275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31CB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1DE4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F9AB19" w14:textId="77777777" w:rsidR="000902AD" w:rsidRPr="00E61D25" w:rsidRDefault="000902AD" w:rsidP="000902AD">
            <w:pPr>
              <w:pStyle w:val="TAC"/>
              <w:rPr>
                <w:rFonts w:eastAsia="SimSun"/>
                <w:lang w:val="en-US" w:eastAsia="zh-CN"/>
              </w:rPr>
            </w:pPr>
          </w:p>
        </w:tc>
      </w:tr>
      <w:tr w:rsidR="000902AD" w:rsidRPr="00E61D25" w14:paraId="46E0E27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E9FB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63AC1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CE72E1"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1A113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13E90F" w14:textId="77777777" w:rsidR="000902AD" w:rsidRPr="00E61D25" w:rsidRDefault="000902AD" w:rsidP="000902AD">
            <w:pPr>
              <w:pStyle w:val="TAC"/>
              <w:rPr>
                <w:rFonts w:eastAsia="SimSun"/>
                <w:lang w:val="en-US" w:eastAsia="zh-CN"/>
              </w:rPr>
            </w:pPr>
          </w:p>
        </w:tc>
      </w:tr>
      <w:tr w:rsidR="000902AD" w:rsidRPr="00E61D25" w14:paraId="18D561A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3C5D503E"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DC1FE8"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1C0E8C4"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AE66BE"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A8621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6CDE3"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8DA57F6"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D0FCB2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1F1C4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A1C1B"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5107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24E10C" w14:textId="77777777" w:rsidR="000902AD" w:rsidRPr="00E61D25" w:rsidRDefault="000902AD" w:rsidP="000902AD">
            <w:pPr>
              <w:pStyle w:val="TAC"/>
              <w:rPr>
                <w:rFonts w:eastAsia="SimSun"/>
                <w:lang w:val="en-US" w:eastAsia="zh-CN"/>
              </w:rPr>
            </w:pPr>
          </w:p>
        </w:tc>
      </w:tr>
      <w:tr w:rsidR="000902AD" w:rsidRPr="00E61D25" w14:paraId="291970E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6D409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540B5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3052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2A9EF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220B55" w14:textId="77777777" w:rsidR="000902AD" w:rsidRPr="00E61D25" w:rsidRDefault="000902AD" w:rsidP="000902AD">
            <w:pPr>
              <w:pStyle w:val="TAC"/>
              <w:rPr>
                <w:rFonts w:eastAsia="SimSun"/>
                <w:lang w:val="en-US" w:eastAsia="zh-CN"/>
              </w:rPr>
            </w:pPr>
          </w:p>
        </w:tc>
      </w:tr>
      <w:tr w:rsidR="000902AD" w:rsidRPr="00E61D25" w14:paraId="78406E6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0E2504"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AEDA07"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53EF14A2"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15F77FBE"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2EC5D4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C39B6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C9441"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1D0F505"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AD882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F03A55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BC80A"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65E6A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4E3EEE" w14:textId="77777777" w:rsidR="000902AD" w:rsidRPr="00E61D25" w:rsidRDefault="000902AD" w:rsidP="000902AD">
            <w:pPr>
              <w:pStyle w:val="TAC"/>
              <w:rPr>
                <w:rFonts w:eastAsia="SimSun"/>
                <w:lang w:val="en-US" w:eastAsia="zh-CN"/>
              </w:rPr>
            </w:pPr>
          </w:p>
        </w:tc>
      </w:tr>
      <w:tr w:rsidR="000902AD" w:rsidRPr="00E61D25" w14:paraId="2C976DE7"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54A25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E6036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9D85"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D3C5C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56D0DC" w14:textId="77777777" w:rsidR="000902AD" w:rsidRPr="00E61D25" w:rsidRDefault="000902AD" w:rsidP="000902AD">
            <w:pPr>
              <w:pStyle w:val="TAC"/>
              <w:rPr>
                <w:rFonts w:eastAsia="SimSun"/>
                <w:lang w:val="en-US" w:eastAsia="zh-CN"/>
              </w:rPr>
            </w:pPr>
          </w:p>
        </w:tc>
      </w:tr>
      <w:tr w:rsidR="000902AD" w:rsidRPr="00E61D25" w14:paraId="3850334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5FF290"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E948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7863D4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03E8DDA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78D0161"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A9D5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F1CCF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22E3F0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7CD3DE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7CCCFD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D330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AA26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25189E" w14:textId="77777777" w:rsidR="000902AD" w:rsidRPr="00E61D25" w:rsidRDefault="000902AD" w:rsidP="000902AD">
            <w:pPr>
              <w:pStyle w:val="TAC"/>
              <w:rPr>
                <w:rFonts w:eastAsia="SimSun"/>
                <w:lang w:val="en-US" w:eastAsia="zh-CN"/>
              </w:rPr>
            </w:pPr>
          </w:p>
        </w:tc>
      </w:tr>
      <w:tr w:rsidR="000902AD" w:rsidRPr="00E61D25" w14:paraId="4B2B84D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3439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83FF1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E2F3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C4F46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E083C3" w14:textId="77777777" w:rsidR="000902AD" w:rsidRPr="00E61D25" w:rsidRDefault="000902AD" w:rsidP="000902AD">
            <w:pPr>
              <w:pStyle w:val="TAC"/>
              <w:rPr>
                <w:rFonts w:eastAsia="SimSun"/>
                <w:lang w:val="en-US" w:eastAsia="zh-CN"/>
              </w:rPr>
            </w:pPr>
          </w:p>
        </w:tc>
      </w:tr>
      <w:tr w:rsidR="000902AD" w:rsidRPr="00E61D25" w14:paraId="70C1748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930982"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E0BA4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657583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E0EE3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1F3D1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78AE3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85F187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9FA65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BC84D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FDE0D"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6854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A46FB9" w14:textId="77777777" w:rsidR="000902AD" w:rsidRPr="00E61D25" w:rsidRDefault="000902AD" w:rsidP="000902AD">
            <w:pPr>
              <w:pStyle w:val="TAC"/>
              <w:rPr>
                <w:rFonts w:eastAsia="SimSun"/>
                <w:lang w:val="en-US" w:eastAsia="zh-CN"/>
              </w:rPr>
            </w:pPr>
          </w:p>
        </w:tc>
      </w:tr>
      <w:tr w:rsidR="000902AD" w:rsidRPr="00E61D25" w14:paraId="5DCA675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3AB4F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3E68B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3F24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B321D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25A226" w14:textId="77777777" w:rsidR="000902AD" w:rsidRPr="00E61D25" w:rsidRDefault="000902AD" w:rsidP="000902AD">
            <w:pPr>
              <w:pStyle w:val="TAC"/>
              <w:rPr>
                <w:rFonts w:eastAsia="SimSun"/>
                <w:lang w:val="en-US" w:eastAsia="zh-CN"/>
              </w:rPr>
            </w:pPr>
          </w:p>
        </w:tc>
      </w:tr>
      <w:tr w:rsidR="000902AD" w:rsidRPr="00E61D25" w14:paraId="7ED0F82B"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C59A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37AFE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964547D"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0A06E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73D9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348E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8B1A73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1CD8E8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E24D5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D5965"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B554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A3599D" w14:textId="77777777" w:rsidR="000902AD" w:rsidRPr="00E61D25" w:rsidRDefault="000902AD" w:rsidP="000902AD">
            <w:pPr>
              <w:pStyle w:val="TAC"/>
              <w:rPr>
                <w:rFonts w:eastAsia="SimSun"/>
                <w:lang w:val="en-US" w:eastAsia="zh-CN"/>
              </w:rPr>
            </w:pPr>
          </w:p>
        </w:tc>
      </w:tr>
      <w:tr w:rsidR="000902AD" w:rsidRPr="00E61D25" w14:paraId="2C28791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67BD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D9A72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F613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72064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66A72E" w14:textId="77777777" w:rsidR="000902AD" w:rsidRPr="00E61D25" w:rsidRDefault="000902AD" w:rsidP="000902AD">
            <w:pPr>
              <w:pStyle w:val="TAC"/>
              <w:rPr>
                <w:rFonts w:eastAsia="SimSun"/>
                <w:lang w:val="en-US" w:eastAsia="zh-CN"/>
              </w:rPr>
            </w:pPr>
          </w:p>
        </w:tc>
      </w:tr>
      <w:tr w:rsidR="000902AD" w:rsidRPr="00E61D25" w14:paraId="7529C35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B91D4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A4E4B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7E6211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90FB9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100E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5CCCC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A7DD0D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E38C06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39B50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30C03"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509E9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E0D5FB" w14:textId="77777777" w:rsidR="000902AD" w:rsidRPr="00E61D25" w:rsidRDefault="000902AD" w:rsidP="000902AD">
            <w:pPr>
              <w:pStyle w:val="TAC"/>
              <w:rPr>
                <w:rFonts w:eastAsia="SimSun"/>
                <w:lang w:val="en-US" w:eastAsia="zh-CN"/>
              </w:rPr>
            </w:pPr>
          </w:p>
        </w:tc>
      </w:tr>
      <w:tr w:rsidR="000902AD" w:rsidRPr="00E61D25" w14:paraId="3044423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C13C4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31E21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B105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6E320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2AD70" w14:textId="77777777" w:rsidR="000902AD" w:rsidRPr="00E61D25" w:rsidRDefault="000902AD" w:rsidP="000902AD">
            <w:pPr>
              <w:pStyle w:val="TAC"/>
              <w:rPr>
                <w:rFonts w:eastAsia="SimSun"/>
                <w:lang w:val="en-US" w:eastAsia="zh-CN"/>
              </w:rPr>
            </w:pPr>
          </w:p>
        </w:tc>
      </w:tr>
      <w:tr w:rsidR="000902AD" w:rsidRPr="00E61D25" w14:paraId="3768BF3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ACBEA6"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1AD20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2F7AE3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2E3F1E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C467B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C8D4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55ECC2"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03163A5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7D959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4E0F3E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151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C0EF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DC614BC" w14:textId="77777777" w:rsidR="000902AD" w:rsidRPr="00E61D25" w:rsidRDefault="000902AD" w:rsidP="000902AD">
            <w:pPr>
              <w:pStyle w:val="TAC"/>
              <w:rPr>
                <w:rFonts w:eastAsia="SimSun"/>
                <w:lang w:val="en-US" w:eastAsia="zh-CN"/>
              </w:rPr>
            </w:pPr>
          </w:p>
        </w:tc>
      </w:tr>
      <w:tr w:rsidR="000902AD" w:rsidRPr="00E61D25" w14:paraId="0611919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C86DA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24526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027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1B83B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984164" w14:textId="77777777" w:rsidR="000902AD" w:rsidRPr="00E61D25" w:rsidRDefault="000902AD" w:rsidP="000902AD">
            <w:pPr>
              <w:pStyle w:val="TAC"/>
              <w:rPr>
                <w:rFonts w:eastAsia="SimSun"/>
                <w:lang w:val="en-US" w:eastAsia="zh-CN"/>
              </w:rPr>
            </w:pPr>
          </w:p>
        </w:tc>
      </w:tr>
      <w:tr w:rsidR="000902AD" w:rsidRPr="00E61D25" w14:paraId="40C921D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0B15C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4FA83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1F645D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FE2117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3EC5ADB8"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6465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5FB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DE2F4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779C3A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F242DE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01562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3C7CE"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4D9F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C9BD8F" w14:textId="77777777" w:rsidR="000902AD" w:rsidRPr="00E61D25" w:rsidRDefault="000902AD" w:rsidP="000902AD">
            <w:pPr>
              <w:pStyle w:val="TAC"/>
              <w:rPr>
                <w:rFonts w:eastAsia="SimSun"/>
                <w:lang w:val="en-US" w:eastAsia="zh-CN"/>
              </w:rPr>
            </w:pPr>
          </w:p>
        </w:tc>
      </w:tr>
      <w:tr w:rsidR="000902AD" w:rsidRPr="00E61D25" w14:paraId="6912A2C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54D4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78BB4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6257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C8B5A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ECA214" w14:textId="77777777" w:rsidR="000902AD" w:rsidRPr="00E61D25" w:rsidRDefault="000902AD" w:rsidP="000902AD">
            <w:pPr>
              <w:pStyle w:val="TAC"/>
              <w:rPr>
                <w:rFonts w:eastAsia="SimSun"/>
                <w:lang w:val="en-US" w:eastAsia="zh-CN"/>
              </w:rPr>
            </w:pPr>
          </w:p>
        </w:tc>
      </w:tr>
      <w:tr w:rsidR="000902AD" w:rsidRPr="00E61D25" w14:paraId="16D4B13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B40AD" w14:textId="77777777" w:rsidR="000902AD" w:rsidRPr="00E61D25" w:rsidRDefault="000902AD" w:rsidP="000902AD">
            <w:pPr>
              <w:pStyle w:val="TAC"/>
              <w:rPr>
                <w:rFonts w:eastAsia="SimSun"/>
                <w:lang w:val="en-US"/>
              </w:rPr>
            </w:pPr>
            <w:r w:rsidRPr="00E61D25">
              <w:rPr>
                <w:rFonts w:eastAsiaTheme="minorEastAsia"/>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ECEFE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3BC86E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290FE4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4F789F6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87D43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4F26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3807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88ADB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89F969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D60481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A674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A0A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D018CEF" w14:textId="77777777" w:rsidR="000902AD" w:rsidRPr="00E61D25" w:rsidRDefault="000902AD" w:rsidP="000902AD">
            <w:pPr>
              <w:pStyle w:val="TAC"/>
              <w:rPr>
                <w:rFonts w:eastAsia="SimSun"/>
                <w:lang w:val="en-US" w:eastAsia="zh-CN"/>
              </w:rPr>
            </w:pPr>
          </w:p>
        </w:tc>
      </w:tr>
      <w:tr w:rsidR="000902AD" w:rsidRPr="00E61D25" w14:paraId="3FB7FFB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7C96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954B6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9E6B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94B47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C766C" w14:textId="77777777" w:rsidR="000902AD" w:rsidRPr="00E61D25" w:rsidRDefault="000902AD" w:rsidP="000902AD">
            <w:pPr>
              <w:pStyle w:val="TAC"/>
              <w:rPr>
                <w:rFonts w:eastAsia="SimSun"/>
                <w:lang w:val="en-US" w:eastAsia="zh-CN"/>
              </w:rPr>
            </w:pPr>
          </w:p>
        </w:tc>
      </w:tr>
      <w:tr w:rsidR="000902AD" w:rsidRPr="00E61D25" w14:paraId="1DA972D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DA4B0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7D17D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707A9A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5C05629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A4D1D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11FB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A3AA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1C01F9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8A8395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8AD7DA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337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5B7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7DA217" w14:textId="77777777" w:rsidR="000902AD" w:rsidRPr="00E61D25" w:rsidRDefault="000902AD" w:rsidP="000902AD">
            <w:pPr>
              <w:pStyle w:val="TAC"/>
              <w:rPr>
                <w:rFonts w:eastAsia="SimSun"/>
                <w:lang w:val="en-US" w:eastAsia="zh-CN"/>
              </w:rPr>
            </w:pPr>
          </w:p>
        </w:tc>
      </w:tr>
      <w:tr w:rsidR="000902AD" w:rsidRPr="00E61D25" w14:paraId="4BFB83C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89293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FF0DC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F8FB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FA0B5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9205F7" w14:textId="77777777" w:rsidR="000902AD" w:rsidRPr="00E61D25" w:rsidRDefault="000902AD" w:rsidP="000902AD">
            <w:pPr>
              <w:pStyle w:val="TAC"/>
              <w:rPr>
                <w:rFonts w:eastAsia="SimSun"/>
                <w:lang w:val="en-US" w:eastAsia="zh-CN"/>
              </w:rPr>
            </w:pPr>
          </w:p>
        </w:tc>
      </w:tr>
      <w:tr w:rsidR="000902AD" w:rsidRPr="00E61D25" w14:paraId="20CD070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B928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237E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198D0A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E8A324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B76E76"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5863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CA2A7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870409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49471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DCFCB5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9C9A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A439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80DB76" w14:textId="77777777" w:rsidR="000902AD" w:rsidRPr="00E61D25" w:rsidRDefault="000902AD" w:rsidP="000902AD">
            <w:pPr>
              <w:pStyle w:val="TAC"/>
              <w:rPr>
                <w:rFonts w:eastAsia="SimSun"/>
                <w:lang w:val="en-US" w:eastAsia="zh-CN"/>
              </w:rPr>
            </w:pPr>
          </w:p>
        </w:tc>
      </w:tr>
      <w:tr w:rsidR="000902AD" w:rsidRPr="00E61D25" w14:paraId="29B9802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6BC5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938328"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B92B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D9242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4C5DDB" w14:textId="77777777" w:rsidR="000902AD" w:rsidRPr="00E61D25" w:rsidRDefault="000902AD" w:rsidP="000902AD">
            <w:pPr>
              <w:pStyle w:val="TAC"/>
              <w:rPr>
                <w:rFonts w:eastAsia="SimSun"/>
                <w:lang w:val="en-US" w:eastAsia="zh-CN"/>
              </w:rPr>
            </w:pPr>
          </w:p>
        </w:tc>
      </w:tr>
      <w:tr w:rsidR="000902AD" w:rsidRPr="00E61D25" w14:paraId="6EF2CE3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768A6C"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A92FC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79B616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EF574F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5879E"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8088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FB90E8"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FE507A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3DD64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5330C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3A3E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3ABB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74E3F74" w14:textId="77777777" w:rsidR="000902AD" w:rsidRPr="00E61D25" w:rsidRDefault="000902AD" w:rsidP="000902AD">
            <w:pPr>
              <w:pStyle w:val="TAC"/>
              <w:rPr>
                <w:rFonts w:eastAsia="SimSun"/>
                <w:lang w:val="en-US" w:eastAsia="zh-CN"/>
              </w:rPr>
            </w:pPr>
          </w:p>
        </w:tc>
      </w:tr>
      <w:tr w:rsidR="000902AD" w:rsidRPr="00E61D25" w14:paraId="4BBE3A0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645D1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538B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95F51"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9A5CE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EABF6A" w14:textId="77777777" w:rsidR="000902AD" w:rsidRPr="00E61D25" w:rsidRDefault="000902AD" w:rsidP="000902AD">
            <w:pPr>
              <w:pStyle w:val="TAC"/>
              <w:rPr>
                <w:rFonts w:eastAsia="SimSun"/>
                <w:lang w:val="en-US" w:eastAsia="zh-CN"/>
              </w:rPr>
            </w:pPr>
          </w:p>
        </w:tc>
      </w:tr>
      <w:tr w:rsidR="000902AD" w:rsidRPr="00E61D25" w14:paraId="0C7C73A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C4BCF6"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921FD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71DBE88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C7434B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17612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F77EC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81938"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2F57C49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D6CAB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05AA6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83B5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B867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77785E1" w14:textId="77777777" w:rsidR="000902AD" w:rsidRPr="00E61D25" w:rsidRDefault="000902AD" w:rsidP="000902AD">
            <w:pPr>
              <w:pStyle w:val="TAC"/>
              <w:rPr>
                <w:rFonts w:eastAsia="SimSun"/>
                <w:lang w:val="en-US" w:eastAsia="zh-CN"/>
              </w:rPr>
            </w:pPr>
          </w:p>
        </w:tc>
      </w:tr>
      <w:tr w:rsidR="000902AD" w:rsidRPr="00E61D25" w14:paraId="09FB0AC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1E4D2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8342D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6F762"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6D51E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ECDD85" w14:textId="77777777" w:rsidR="000902AD" w:rsidRPr="00E61D25" w:rsidRDefault="000902AD" w:rsidP="000902AD">
            <w:pPr>
              <w:pStyle w:val="TAC"/>
              <w:rPr>
                <w:rFonts w:eastAsia="SimSun"/>
                <w:lang w:val="en-US" w:eastAsia="zh-CN"/>
              </w:rPr>
            </w:pPr>
          </w:p>
        </w:tc>
      </w:tr>
      <w:tr w:rsidR="000902AD" w:rsidRPr="00E61D25" w14:paraId="0308D3B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D9A831"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16649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91D302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0FCCE61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42A2DFD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72D1E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BD36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1AD92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E66A75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4AE7E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46331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2D069"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23FA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7089E3" w14:textId="77777777" w:rsidR="000902AD" w:rsidRPr="00E61D25" w:rsidRDefault="000902AD" w:rsidP="000902AD">
            <w:pPr>
              <w:pStyle w:val="TAC"/>
              <w:rPr>
                <w:rFonts w:eastAsia="SimSun"/>
                <w:lang w:val="en-US" w:eastAsia="zh-CN"/>
              </w:rPr>
            </w:pPr>
          </w:p>
        </w:tc>
      </w:tr>
      <w:tr w:rsidR="000902AD" w:rsidRPr="00E61D25" w14:paraId="7E6EE33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2EF2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07B13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6471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81714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E48929" w14:textId="77777777" w:rsidR="000902AD" w:rsidRPr="00E61D25" w:rsidRDefault="000902AD" w:rsidP="000902AD">
            <w:pPr>
              <w:pStyle w:val="TAC"/>
              <w:rPr>
                <w:rFonts w:eastAsia="SimSun"/>
                <w:lang w:val="en-US" w:eastAsia="zh-CN"/>
              </w:rPr>
            </w:pPr>
          </w:p>
        </w:tc>
      </w:tr>
      <w:tr w:rsidR="000902AD" w:rsidRPr="00E61D25" w14:paraId="667E984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0F1EB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1AA183"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2B2CD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079B02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4766A73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2A094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B1CA6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AE5EF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E0E5DF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1A5A90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513578"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D3FF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0AEA6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D02453" w14:textId="77777777" w:rsidR="000902AD" w:rsidRPr="00E61D25" w:rsidRDefault="000902AD" w:rsidP="000902AD">
            <w:pPr>
              <w:pStyle w:val="TAC"/>
              <w:rPr>
                <w:rFonts w:eastAsia="SimSun"/>
                <w:lang w:val="en-US" w:eastAsia="zh-CN"/>
              </w:rPr>
            </w:pPr>
          </w:p>
        </w:tc>
      </w:tr>
      <w:tr w:rsidR="000902AD" w:rsidRPr="00E61D25" w14:paraId="748E9632"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38AAF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02DF4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D819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A03D1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538127" w14:textId="77777777" w:rsidR="000902AD" w:rsidRPr="00E61D25" w:rsidRDefault="000902AD" w:rsidP="000902AD">
            <w:pPr>
              <w:pStyle w:val="TAC"/>
              <w:rPr>
                <w:rFonts w:eastAsia="SimSun"/>
                <w:lang w:val="en-US" w:eastAsia="zh-CN"/>
              </w:rPr>
            </w:pPr>
          </w:p>
        </w:tc>
      </w:tr>
      <w:tr w:rsidR="000902AD" w:rsidRPr="00E61D25" w14:paraId="7170E4F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2504FC"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3D051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FF969D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5E748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9894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045D01"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1D4C4C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30E11B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DCB1FF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95B87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3A65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8A15F61" w14:textId="77777777" w:rsidR="000902AD" w:rsidRPr="00E61D25" w:rsidRDefault="000902AD" w:rsidP="000902AD">
            <w:pPr>
              <w:pStyle w:val="TAC"/>
              <w:rPr>
                <w:rFonts w:eastAsia="SimSun"/>
                <w:lang w:val="en-US" w:eastAsia="zh-CN"/>
              </w:rPr>
            </w:pPr>
          </w:p>
        </w:tc>
      </w:tr>
      <w:tr w:rsidR="000902AD" w:rsidRPr="00E61D25" w14:paraId="24F47B9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8F185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A64F2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63FF7"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40A93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A79B0F" w14:textId="77777777" w:rsidR="000902AD" w:rsidRPr="00E61D25" w:rsidRDefault="000902AD" w:rsidP="000902AD">
            <w:pPr>
              <w:pStyle w:val="TAC"/>
              <w:rPr>
                <w:rFonts w:eastAsia="SimSun"/>
                <w:lang w:val="en-US" w:eastAsia="zh-CN"/>
              </w:rPr>
            </w:pPr>
          </w:p>
        </w:tc>
      </w:tr>
      <w:tr w:rsidR="000902AD" w:rsidRPr="00E61D25" w14:paraId="291862C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374F30"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E5C8C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053E95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E2C464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9247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C8FF5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F7D7A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F5BC01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79343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92E2A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A1CB"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4B80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147866" w14:textId="77777777" w:rsidR="000902AD" w:rsidRPr="00E61D25" w:rsidRDefault="000902AD" w:rsidP="000902AD">
            <w:pPr>
              <w:pStyle w:val="TAC"/>
              <w:rPr>
                <w:rFonts w:eastAsia="SimSun"/>
                <w:lang w:val="en-US" w:eastAsia="zh-CN"/>
              </w:rPr>
            </w:pPr>
          </w:p>
        </w:tc>
      </w:tr>
      <w:tr w:rsidR="000902AD" w:rsidRPr="00E61D25" w14:paraId="1BCBC3A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E40B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AAE62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B6837"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E9D2D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4B0356" w14:textId="77777777" w:rsidR="000902AD" w:rsidRPr="00E61D25" w:rsidRDefault="000902AD" w:rsidP="000902AD">
            <w:pPr>
              <w:pStyle w:val="TAC"/>
              <w:rPr>
                <w:rFonts w:eastAsia="SimSun"/>
                <w:lang w:val="en-US" w:eastAsia="zh-CN"/>
              </w:rPr>
            </w:pPr>
          </w:p>
        </w:tc>
      </w:tr>
      <w:tr w:rsidR="000902AD" w:rsidRPr="00E61D25" w14:paraId="6A6EA51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1E779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FFC4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5DF2BC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D9E68D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292F97"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1376C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C01EE9"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BC633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1C0320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4C2C1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4E16C"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88CF5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88088A" w14:textId="77777777" w:rsidR="000902AD" w:rsidRPr="00E61D25" w:rsidRDefault="000902AD" w:rsidP="000902AD">
            <w:pPr>
              <w:pStyle w:val="TAC"/>
              <w:rPr>
                <w:rFonts w:eastAsia="SimSun"/>
                <w:lang w:val="en-US" w:eastAsia="zh-CN"/>
              </w:rPr>
            </w:pPr>
          </w:p>
        </w:tc>
      </w:tr>
      <w:tr w:rsidR="000902AD" w:rsidRPr="00E61D25" w14:paraId="5CC9AD4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37CB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77FAF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3B0F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09E34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600C6F" w14:textId="77777777" w:rsidR="000902AD" w:rsidRPr="00E61D25" w:rsidRDefault="000902AD" w:rsidP="000902AD">
            <w:pPr>
              <w:pStyle w:val="TAC"/>
              <w:rPr>
                <w:rFonts w:eastAsia="SimSun"/>
                <w:lang w:val="en-US" w:eastAsia="zh-CN"/>
              </w:rPr>
            </w:pPr>
          </w:p>
        </w:tc>
      </w:tr>
      <w:tr w:rsidR="000902AD" w:rsidRPr="00E61D25" w14:paraId="73CE8A2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0A5EE8"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E7B9D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CD1DCA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A0AC132"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A25C6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C0A37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4B7B86"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222BD26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5982A5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99DB38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C62E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A5E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A80746" w14:textId="77777777" w:rsidR="000902AD" w:rsidRPr="00E61D25" w:rsidRDefault="000902AD" w:rsidP="000902AD">
            <w:pPr>
              <w:pStyle w:val="TAC"/>
              <w:rPr>
                <w:rFonts w:eastAsia="SimSun"/>
                <w:lang w:val="en-US" w:eastAsia="zh-CN"/>
              </w:rPr>
            </w:pPr>
          </w:p>
        </w:tc>
      </w:tr>
      <w:tr w:rsidR="000902AD" w:rsidRPr="00E61D25" w14:paraId="469E103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2DE2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81753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B23F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1F71C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5DB2B9" w14:textId="77777777" w:rsidR="000902AD" w:rsidRPr="00E61D25" w:rsidRDefault="000902AD" w:rsidP="000902AD">
            <w:pPr>
              <w:pStyle w:val="TAC"/>
              <w:rPr>
                <w:rFonts w:eastAsia="SimSun"/>
                <w:lang w:val="en-US" w:eastAsia="zh-CN"/>
              </w:rPr>
            </w:pPr>
          </w:p>
        </w:tc>
      </w:tr>
      <w:tr w:rsidR="000902AD" w:rsidRPr="00E61D25" w14:paraId="6EB59F3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1D45E"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9CFCA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396739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DDCE2D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5DF6FF1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A3E20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23F36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3C7D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8E97BA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AACF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D7566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BB930"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C509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8CD5959" w14:textId="77777777" w:rsidR="000902AD" w:rsidRPr="00E61D25" w:rsidRDefault="000902AD" w:rsidP="000902AD">
            <w:pPr>
              <w:pStyle w:val="TAC"/>
              <w:rPr>
                <w:rFonts w:eastAsia="SimSun"/>
                <w:lang w:val="en-US" w:eastAsia="zh-CN"/>
              </w:rPr>
            </w:pPr>
          </w:p>
        </w:tc>
      </w:tr>
      <w:tr w:rsidR="000902AD" w:rsidRPr="00E61D25" w14:paraId="57658CE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39AB1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65104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F6BB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43E3C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855DA0" w14:textId="77777777" w:rsidR="000902AD" w:rsidRPr="00E61D25" w:rsidRDefault="000902AD" w:rsidP="000902AD">
            <w:pPr>
              <w:pStyle w:val="TAC"/>
              <w:rPr>
                <w:rFonts w:eastAsia="SimSun"/>
                <w:lang w:val="en-US" w:eastAsia="zh-CN"/>
              </w:rPr>
            </w:pPr>
          </w:p>
        </w:tc>
      </w:tr>
      <w:tr w:rsidR="000902AD" w:rsidRPr="00E61D25" w14:paraId="282373B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DC5D13"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EBA13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F94391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45FAC4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35602596"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8EBB8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BC907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000DF0"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E38D51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31A66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6E4D3F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40964"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8FB5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9E6941" w14:textId="77777777" w:rsidR="000902AD" w:rsidRPr="00E61D25" w:rsidRDefault="000902AD" w:rsidP="000902AD">
            <w:pPr>
              <w:pStyle w:val="TAC"/>
              <w:rPr>
                <w:rFonts w:eastAsia="SimSun"/>
                <w:lang w:val="en-US" w:eastAsia="zh-CN"/>
              </w:rPr>
            </w:pPr>
          </w:p>
        </w:tc>
      </w:tr>
      <w:tr w:rsidR="000902AD" w:rsidRPr="00E61D25" w14:paraId="250B79C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435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8C3E0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57C7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F407B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D7E8D0" w14:textId="77777777" w:rsidR="000902AD" w:rsidRPr="00E61D25" w:rsidRDefault="000902AD" w:rsidP="000902AD">
            <w:pPr>
              <w:pStyle w:val="TAC"/>
              <w:rPr>
                <w:rFonts w:eastAsia="SimSun"/>
                <w:lang w:val="en-US" w:eastAsia="zh-CN"/>
              </w:rPr>
            </w:pPr>
          </w:p>
        </w:tc>
      </w:tr>
      <w:tr w:rsidR="000902AD" w:rsidRPr="00E61D25" w14:paraId="47276F7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4AED9B"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8A1CE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283188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A514B7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C7D158"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6E5A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94F27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03814E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EEB07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9806F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69D11"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46F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969DFF" w14:textId="77777777" w:rsidR="000902AD" w:rsidRPr="00E61D25" w:rsidRDefault="000902AD" w:rsidP="000902AD">
            <w:pPr>
              <w:pStyle w:val="TAC"/>
              <w:rPr>
                <w:rFonts w:eastAsia="SimSun"/>
                <w:lang w:val="en-US" w:eastAsia="zh-CN"/>
              </w:rPr>
            </w:pPr>
          </w:p>
        </w:tc>
      </w:tr>
      <w:tr w:rsidR="000902AD" w:rsidRPr="00E61D25" w14:paraId="46769B7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86D6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EE645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BEE9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4DDFC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8F31CF" w14:textId="77777777" w:rsidR="000902AD" w:rsidRPr="00E61D25" w:rsidRDefault="000902AD" w:rsidP="000902AD">
            <w:pPr>
              <w:pStyle w:val="TAC"/>
              <w:rPr>
                <w:rFonts w:eastAsia="SimSun"/>
                <w:lang w:val="en-US" w:eastAsia="zh-CN"/>
              </w:rPr>
            </w:pPr>
          </w:p>
        </w:tc>
      </w:tr>
      <w:tr w:rsidR="000902AD" w:rsidRPr="00E61D25" w14:paraId="5D1D056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3789E3"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B198E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8432AF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3D4DC51"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14CFF1"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7A13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3B1839"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8CB932"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D64C07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D39829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35BA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0FBF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FF7088" w14:textId="77777777" w:rsidR="000902AD" w:rsidRPr="00E61D25" w:rsidRDefault="000902AD" w:rsidP="000902AD">
            <w:pPr>
              <w:pStyle w:val="TAC"/>
              <w:rPr>
                <w:rFonts w:eastAsia="SimSun"/>
                <w:lang w:val="en-US" w:eastAsia="zh-CN"/>
              </w:rPr>
            </w:pPr>
          </w:p>
        </w:tc>
      </w:tr>
      <w:tr w:rsidR="000902AD" w:rsidRPr="00E61D25" w14:paraId="1436D03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A977F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6B8C6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53CA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25B81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139B3A" w14:textId="77777777" w:rsidR="000902AD" w:rsidRPr="00E61D25" w:rsidRDefault="000902AD" w:rsidP="000902AD">
            <w:pPr>
              <w:pStyle w:val="TAC"/>
              <w:rPr>
                <w:rFonts w:eastAsia="SimSun"/>
                <w:lang w:val="en-US" w:eastAsia="zh-CN"/>
              </w:rPr>
            </w:pPr>
          </w:p>
        </w:tc>
      </w:tr>
      <w:tr w:rsidR="000902AD" w:rsidRPr="00E61D25" w14:paraId="25303C7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DFC201"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24DE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73141AF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55C6E51"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0116EF"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98B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D5A538"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2E8191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68BB8D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3F826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B5369"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BA57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D4749D4" w14:textId="77777777" w:rsidR="000902AD" w:rsidRPr="00E61D25" w:rsidRDefault="000902AD" w:rsidP="000902AD">
            <w:pPr>
              <w:pStyle w:val="TAC"/>
              <w:rPr>
                <w:rFonts w:eastAsia="SimSun"/>
                <w:lang w:val="en-US" w:eastAsia="zh-CN"/>
              </w:rPr>
            </w:pPr>
          </w:p>
        </w:tc>
      </w:tr>
      <w:tr w:rsidR="000902AD" w:rsidRPr="00E61D25" w14:paraId="5489E4E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166C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5AD2B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2A96B"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3A604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8CB85E" w14:textId="77777777" w:rsidR="000902AD" w:rsidRPr="00E61D25" w:rsidRDefault="000902AD" w:rsidP="000902AD">
            <w:pPr>
              <w:pStyle w:val="TAC"/>
              <w:rPr>
                <w:rFonts w:eastAsia="SimSun"/>
                <w:lang w:val="en-US" w:eastAsia="zh-CN"/>
              </w:rPr>
            </w:pPr>
          </w:p>
        </w:tc>
      </w:tr>
      <w:tr w:rsidR="000902AD" w:rsidRPr="00E61D25" w14:paraId="0A862D6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1F94B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9E52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9FA23B3"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C386BE2"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8F9F7C"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61E7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2C24A1"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17A2B45D"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88968A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8139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BFB2C"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F8FD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1D0DAF" w14:textId="77777777" w:rsidR="000902AD" w:rsidRPr="00E61D25" w:rsidRDefault="000902AD" w:rsidP="000902AD">
            <w:pPr>
              <w:pStyle w:val="TAC"/>
              <w:rPr>
                <w:rFonts w:eastAsia="SimSun"/>
                <w:lang w:val="en-US" w:eastAsia="zh-CN"/>
              </w:rPr>
            </w:pPr>
          </w:p>
        </w:tc>
      </w:tr>
      <w:tr w:rsidR="000902AD" w:rsidRPr="00E61D25" w14:paraId="16DC2D0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EE19B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C87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B7895"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0DC9C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03262B" w14:textId="77777777" w:rsidR="000902AD" w:rsidRPr="00E61D25" w:rsidRDefault="000902AD" w:rsidP="000902AD">
            <w:pPr>
              <w:pStyle w:val="TAC"/>
              <w:rPr>
                <w:rFonts w:eastAsia="SimSun"/>
                <w:lang w:val="en-US" w:eastAsia="zh-CN"/>
              </w:rPr>
            </w:pPr>
          </w:p>
        </w:tc>
      </w:tr>
      <w:tr w:rsidR="000902AD" w:rsidRPr="00E61D25" w14:paraId="7F4091A7"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B7D3C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449DF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D6DAFD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3FF255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3E487CD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E9C5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5F77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32CF1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5FC374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B20B9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1703A7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F120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3CF5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952D6A" w14:textId="77777777" w:rsidR="000902AD" w:rsidRPr="00E61D25" w:rsidRDefault="000902AD" w:rsidP="000902AD">
            <w:pPr>
              <w:pStyle w:val="TAC"/>
              <w:rPr>
                <w:rFonts w:eastAsia="SimSun"/>
                <w:lang w:val="en-US" w:eastAsia="zh-CN"/>
              </w:rPr>
            </w:pPr>
          </w:p>
        </w:tc>
      </w:tr>
      <w:tr w:rsidR="000902AD" w:rsidRPr="00E61D25" w14:paraId="31BE73E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E1EE6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84653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C1A32"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F5A58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DB7904" w14:textId="77777777" w:rsidR="000902AD" w:rsidRPr="00E61D25" w:rsidRDefault="000902AD" w:rsidP="000902AD">
            <w:pPr>
              <w:pStyle w:val="TAC"/>
              <w:rPr>
                <w:rFonts w:eastAsia="SimSun"/>
                <w:lang w:val="en-US" w:eastAsia="zh-CN"/>
              </w:rPr>
            </w:pPr>
          </w:p>
        </w:tc>
      </w:tr>
      <w:tr w:rsidR="000902AD" w:rsidRPr="00E61D25" w14:paraId="087A54B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162D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EAEBD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9656C7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300072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031E2FE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219BD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41E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FF4EA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F2328E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8117CD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0694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3A2B4"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85D26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E5420A" w14:textId="77777777" w:rsidR="000902AD" w:rsidRPr="00E61D25" w:rsidRDefault="000902AD" w:rsidP="000902AD">
            <w:pPr>
              <w:pStyle w:val="TAC"/>
              <w:rPr>
                <w:rFonts w:eastAsia="SimSun"/>
                <w:lang w:val="en-US" w:eastAsia="zh-CN"/>
              </w:rPr>
            </w:pPr>
          </w:p>
        </w:tc>
      </w:tr>
      <w:tr w:rsidR="000902AD" w:rsidRPr="00E61D25" w14:paraId="499DD28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E564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D7A2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3318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1034A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C1BDDE" w14:textId="77777777" w:rsidR="000902AD" w:rsidRPr="00E61D25" w:rsidRDefault="000902AD" w:rsidP="000902AD">
            <w:pPr>
              <w:pStyle w:val="TAC"/>
              <w:rPr>
                <w:rFonts w:eastAsia="SimSun"/>
                <w:lang w:val="en-US" w:eastAsia="zh-CN"/>
              </w:rPr>
            </w:pPr>
          </w:p>
        </w:tc>
      </w:tr>
      <w:tr w:rsidR="000902AD" w:rsidRPr="00E61D25" w14:paraId="5563A66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A16512"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F44F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6F4D6D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9E321FD"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9BDAF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2C6A2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F1695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272A44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AF33E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0B329C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64B4D"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38F8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F71878" w14:textId="77777777" w:rsidR="000902AD" w:rsidRPr="00E61D25" w:rsidRDefault="000902AD" w:rsidP="000902AD">
            <w:pPr>
              <w:pStyle w:val="TAC"/>
              <w:rPr>
                <w:rFonts w:eastAsia="SimSun"/>
                <w:lang w:val="en-US" w:eastAsia="zh-CN"/>
              </w:rPr>
            </w:pPr>
          </w:p>
        </w:tc>
      </w:tr>
      <w:tr w:rsidR="000902AD" w:rsidRPr="00E61D25" w14:paraId="05F32C9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15658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E5B4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15B9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34512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1A2B13" w14:textId="77777777" w:rsidR="000902AD" w:rsidRPr="00E61D25" w:rsidRDefault="000902AD" w:rsidP="000902AD">
            <w:pPr>
              <w:pStyle w:val="TAC"/>
              <w:rPr>
                <w:rFonts w:eastAsia="SimSun"/>
                <w:lang w:val="en-US" w:eastAsia="zh-CN"/>
              </w:rPr>
            </w:pPr>
          </w:p>
        </w:tc>
      </w:tr>
      <w:tr w:rsidR="000902AD" w:rsidRPr="00E61D25" w14:paraId="23ACFB4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01F7D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DD74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F88DFB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70FC35C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A88863"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4F72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09C3E5"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EC800E8"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E310A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A61D2F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85383"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8782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86F092" w14:textId="77777777" w:rsidR="000902AD" w:rsidRPr="00E61D25" w:rsidRDefault="000902AD" w:rsidP="000902AD">
            <w:pPr>
              <w:pStyle w:val="TAC"/>
              <w:rPr>
                <w:rFonts w:eastAsia="SimSun"/>
                <w:lang w:val="en-US" w:eastAsia="zh-CN"/>
              </w:rPr>
            </w:pPr>
          </w:p>
        </w:tc>
      </w:tr>
      <w:tr w:rsidR="000902AD" w:rsidRPr="00E61D25" w14:paraId="6AA2B1B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D7A56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F0B06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BB59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62EDE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4C854D" w14:textId="77777777" w:rsidR="000902AD" w:rsidRPr="00E61D25" w:rsidRDefault="000902AD" w:rsidP="000902AD">
            <w:pPr>
              <w:pStyle w:val="TAC"/>
              <w:rPr>
                <w:rFonts w:eastAsia="SimSun"/>
                <w:lang w:val="en-US" w:eastAsia="zh-CN"/>
              </w:rPr>
            </w:pPr>
          </w:p>
        </w:tc>
      </w:tr>
      <w:tr w:rsidR="000902AD" w:rsidRPr="00E61D25" w14:paraId="72FE04E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89868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FB1EA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8D46B5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8271E76"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C84246"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3541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DED0D4"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85BE3E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60EA1A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A5C633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68C1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861A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7D66E8D" w14:textId="77777777" w:rsidR="000902AD" w:rsidRPr="00E61D25" w:rsidRDefault="000902AD" w:rsidP="000902AD">
            <w:pPr>
              <w:pStyle w:val="TAC"/>
              <w:rPr>
                <w:rFonts w:eastAsia="SimSun"/>
                <w:lang w:val="en-US" w:eastAsia="zh-CN"/>
              </w:rPr>
            </w:pPr>
          </w:p>
        </w:tc>
      </w:tr>
      <w:tr w:rsidR="000902AD" w:rsidRPr="00E61D25" w14:paraId="1FB677A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41DB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84D5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64D3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CD7B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13E149" w14:textId="77777777" w:rsidR="000902AD" w:rsidRPr="00E61D25" w:rsidRDefault="000902AD" w:rsidP="000902AD">
            <w:pPr>
              <w:pStyle w:val="TAC"/>
              <w:rPr>
                <w:rFonts w:eastAsia="SimSun"/>
                <w:lang w:val="en-US" w:eastAsia="zh-CN"/>
              </w:rPr>
            </w:pPr>
          </w:p>
        </w:tc>
      </w:tr>
      <w:tr w:rsidR="000902AD" w:rsidRPr="00E61D25" w14:paraId="1ED2D2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180141" w14:textId="77777777" w:rsidR="000902AD" w:rsidRPr="00E61D25" w:rsidRDefault="000902AD" w:rsidP="000902AD">
            <w:pPr>
              <w:pStyle w:val="TAC"/>
              <w:rPr>
                <w:rFonts w:eastAsia="SimSun"/>
                <w:lang w:val="en-US"/>
              </w:rPr>
            </w:pPr>
            <w:r w:rsidRPr="00E61D25">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1F4E311"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3AB7F5D1"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E5E2952"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63F2D3" w14:textId="4574CD80"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E675FC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CE23C67" w14:textId="77777777" w:rsidTr="00DE2DE3">
        <w:trPr>
          <w:trHeight w:val="29"/>
        </w:trPr>
        <w:tc>
          <w:tcPr>
            <w:tcW w:w="2067" w:type="dxa"/>
            <w:tcBorders>
              <w:top w:val="nil"/>
              <w:left w:val="single" w:sz="4" w:space="0" w:color="auto"/>
              <w:bottom w:val="nil"/>
              <w:right w:val="single" w:sz="4" w:space="0" w:color="auto"/>
            </w:tcBorders>
            <w:vAlign w:val="center"/>
          </w:tcPr>
          <w:p w14:paraId="18D303B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4350C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E204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9431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FE0DD" w14:textId="77777777" w:rsidR="000902AD" w:rsidRPr="00E61D25" w:rsidRDefault="000902AD" w:rsidP="000902AD">
            <w:pPr>
              <w:pStyle w:val="TAC"/>
              <w:rPr>
                <w:rFonts w:eastAsia="SimSun"/>
                <w:lang w:val="en-US" w:eastAsia="zh-CN"/>
              </w:rPr>
            </w:pPr>
          </w:p>
        </w:tc>
      </w:tr>
      <w:tr w:rsidR="000902AD" w:rsidRPr="00E61D25" w14:paraId="5D763A6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34052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B652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60946"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1EBA2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D8C122" w14:textId="77777777" w:rsidR="000902AD" w:rsidRPr="00E61D25" w:rsidRDefault="000902AD" w:rsidP="000902AD">
            <w:pPr>
              <w:pStyle w:val="TAC"/>
              <w:rPr>
                <w:rFonts w:eastAsia="SimSun"/>
                <w:lang w:val="en-US" w:eastAsia="zh-CN"/>
              </w:rPr>
            </w:pPr>
          </w:p>
        </w:tc>
      </w:tr>
      <w:tr w:rsidR="000902AD" w:rsidRPr="00E61D25" w14:paraId="13272B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AC31DB" w14:textId="77777777" w:rsidR="000902AD" w:rsidRPr="00E61D25" w:rsidRDefault="000902AD" w:rsidP="000902AD">
            <w:pPr>
              <w:pStyle w:val="TAC"/>
              <w:rPr>
                <w:rFonts w:eastAsia="SimSun"/>
                <w:lang w:val="en-US"/>
              </w:rPr>
            </w:pPr>
            <w:r w:rsidRPr="00E61D25">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8015243"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25BD948E"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4F8D89C"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ACE63" w14:textId="58EEA6BF"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2EC6D3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D8C2A87" w14:textId="77777777" w:rsidTr="00DE2DE3">
        <w:trPr>
          <w:trHeight w:val="29"/>
        </w:trPr>
        <w:tc>
          <w:tcPr>
            <w:tcW w:w="2067" w:type="dxa"/>
            <w:tcBorders>
              <w:top w:val="nil"/>
              <w:left w:val="single" w:sz="4" w:space="0" w:color="auto"/>
              <w:bottom w:val="nil"/>
              <w:right w:val="single" w:sz="4" w:space="0" w:color="auto"/>
            </w:tcBorders>
            <w:vAlign w:val="center"/>
          </w:tcPr>
          <w:p w14:paraId="60CD05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58061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F7CD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5636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2B1346B4" w14:textId="77777777" w:rsidR="000902AD" w:rsidRPr="00E61D25" w:rsidRDefault="000902AD" w:rsidP="000902AD">
            <w:pPr>
              <w:pStyle w:val="TAC"/>
              <w:rPr>
                <w:rFonts w:eastAsia="SimSun"/>
                <w:lang w:val="en-US" w:eastAsia="zh-CN"/>
              </w:rPr>
            </w:pPr>
          </w:p>
        </w:tc>
      </w:tr>
      <w:tr w:rsidR="000902AD" w:rsidRPr="00E61D25" w14:paraId="3D9CE8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484D4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C9FE5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EAC51"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95641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82C7BF9" w14:textId="77777777" w:rsidR="000902AD" w:rsidRPr="00E61D25" w:rsidRDefault="000902AD" w:rsidP="000902AD">
            <w:pPr>
              <w:pStyle w:val="TAC"/>
              <w:rPr>
                <w:rFonts w:eastAsia="SimSun"/>
                <w:lang w:val="en-US" w:eastAsia="zh-CN"/>
              </w:rPr>
            </w:pPr>
          </w:p>
        </w:tc>
      </w:tr>
      <w:tr w:rsidR="000902AD" w:rsidRPr="00E61D25" w14:paraId="7A0BE0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5108C" w14:textId="77777777" w:rsidR="000902AD" w:rsidRPr="00E61D25" w:rsidRDefault="000902AD" w:rsidP="000902AD">
            <w:pPr>
              <w:pStyle w:val="TAC"/>
              <w:rPr>
                <w:rFonts w:eastAsia="SimSun"/>
                <w:lang w:val="en-US"/>
              </w:rPr>
            </w:pPr>
            <w:r w:rsidRPr="00E61D25">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6D895C9"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4DF7326F"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F56B42D"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AF2BF"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24F5F6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6C1469B" w14:textId="77777777" w:rsidTr="00DE2DE3">
        <w:trPr>
          <w:trHeight w:val="29"/>
        </w:trPr>
        <w:tc>
          <w:tcPr>
            <w:tcW w:w="2067" w:type="dxa"/>
            <w:tcBorders>
              <w:top w:val="nil"/>
              <w:left w:val="single" w:sz="4" w:space="0" w:color="auto"/>
              <w:bottom w:val="nil"/>
              <w:right w:val="single" w:sz="4" w:space="0" w:color="auto"/>
            </w:tcBorders>
            <w:vAlign w:val="center"/>
          </w:tcPr>
          <w:p w14:paraId="34AA2E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FD9818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B7EF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2E96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D0F12D" w14:textId="77777777" w:rsidR="000902AD" w:rsidRPr="00E61D25" w:rsidRDefault="000902AD" w:rsidP="000902AD">
            <w:pPr>
              <w:pStyle w:val="TAC"/>
              <w:rPr>
                <w:rFonts w:eastAsia="SimSun"/>
                <w:lang w:val="en-US" w:eastAsia="zh-CN"/>
              </w:rPr>
            </w:pPr>
          </w:p>
        </w:tc>
      </w:tr>
      <w:tr w:rsidR="000902AD" w:rsidRPr="00E61D25" w14:paraId="2B63B1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BE7A8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6E8AA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A99DE"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7D81A9"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4E40A16" w14:textId="77777777" w:rsidR="000902AD" w:rsidRPr="00E61D25" w:rsidRDefault="000902AD" w:rsidP="000902AD">
            <w:pPr>
              <w:pStyle w:val="TAC"/>
              <w:rPr>
                <w:rFonts w:eastAsia="SimSun"/>
                <w:lang w:val="en-US" w:eastAsia="zh-CN"/>
              </w:rPr>
            </w:pPr>
          </w:p>
        </w:tc>
      </w:tr>
      <w:tr w:rsidR="000902AD" w:rsidRPr="00E61D25" w14:paraId="3C3CE8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60E34" w14:textId="77777777" w:rsidR="000902AD" w:rsidRPr="00E61D25" w:rsidRDefault="000902AD" w:rsidP="000902AD">
            <w:pPr>
              <w:pStyle w:val="TAC"/>
              <w:rPr>
                <w:rFonts w:eastAsia="SimSun"/>
                <w:lang w:val="en-US"/>
              </w:rPr>
            </w:pPr>
            <w:r w:rsidRPr="00E61D25">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3F7BAE5E"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06DD1EF3"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BF8F8BC"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B47CC"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AE2E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7D404F3" w14:textId="77777777" w:rsidTr="00DE2DE3">
        <w:trPr>
          <w:trHeight w:val="29"/>
        </w:trPr>
        <w:tc>
          <w:tcPr>
            <w:tcW w:w="2067" w:type="dxa"/>
            <w:tcBorders>
              <w:top w:val="nil"/>
              <w:left w:val="single" w:sz="4" w:space="0" w:color="auto"/>
              <w:bottom w:val="nil"/>
              <w:right w:val="single" w:sz="4" w:space="0" w:color="auto"/>
            </w:tcBorders>
            <w:vAlign w:val="center"/>
          </w:tcPr>
          <w:p w14:paraId="07ADC4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680FA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CB6C2"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C0274"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A6C4AE" w14:textId="77777777" w:rsidR="000902AD" w:rsidRPr="00E61D25" w:rsidRDefault="000902AD" w:rsidP="000902AD">
            <w:pPr>
              <w:pStyle w:val="TAC"/>
              <w:rPr>
                <w:rFonts w:eastAsia="SimSun"/>
                <w:lang w:val="en-US"/>
              </w:rPr>
            </w:pPr>
          </w:p>
        </w:tc>
      </w:tr>
      <w:tr w:rsidR="000902AD" w:rsidRPr="00E61D25" w14:paraId="66C0589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CED1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56FC1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18CD2"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5409F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0E181F" w14:textId="77777777" w:rsidR="000902AD" w:rsidRPr="00E61D25" w:rsidRDefault="000902AD" w:rsidP="000902AD">
            <w:pPr>
              <w:pStyle w:val="TAC"/>
              <w:rPr>
                <w:rFonts w:eastAsia="SimSun"/>
                <w:lang w:val="en-US"/>
              </w:rPr>
            </w:pPr>
          </w:p>
        </w:tc>
      </w:tr>
      <w:tr w:rsidR="000902AD" w:rsidRPr="00E61D25" w14:paraId="3A967B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139874" w14:textId="77777777" w:rsidR="000902AD" w:rsidRPr="00E61D25" w:rsidRDefault="000902AD" w:rsidP="000902AD">
            <w:pPr>
              <w:pStyle w:val="TAC"/>
              <w:rPr>
                <w:rFonts w:eastAsia="SimSun"/>
                <w:lang w:val="en-US"/>
              </w:rPr>
            </w:pPr>
            <w:r w:rsidRPr="00E61D25">
              <w:rPr>
                <w:rFonts w:eastAsia="SimSun"/>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16CCA729"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44357DAD"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53232F03"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CF65C7"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0350C" w14:textId="687C3AAB"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7FD836"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1C0D88CA" w14:textId="77777777" w:rsidTr="00DE2DE3">
        <w:trPr>
          <w:trHeight w:val="29"/>
        </w:trPr>
        <w:tc>
          <w:tcPr>
            <w:tcW w:w="2067" w:type="dxa"/>
            <w:tcBorders>
              <w:top w:val="nil"/>
              <w:left w:val="single" w:sz="4" w:space="0" w:color="auto"/>
              <w:bottom w:val="nil"/>
              <w:right w:val="single" w:sz="4" w:space="0" w:color="auto"/>
            </w:tcBorders>
            <w:vAlign w:val="center"/>
          </w:tcPr>
          <w:p w14:paraId="39FC00C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6EF0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D5288"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42DEE"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2ED7B" w14:textId="77777777" w:rsidR="000902AD" w:rsidRPr="00E61D25" w:rsidRDefault="000902AD" w:rsidP="000902AD">
            <w:pPr>
              <w:pStyle w:val="TAC"/>
              <w:rPr>
                <w:rFonts w:eastAsia="SimSun"/>
                <w:lang w:val="en-US"/>
              </w:rPr>
            </w:pPr>
          </w:p>
        </w:tc>
      </w:tr>
      <w:tr w:rsidR="000902AD" w:rsidRPr="00E61D25" w14:paraId="2975BF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455F9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70CBC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6FD78"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76AC72"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C29909" w14:textId="77777777" w:rsidR="000902AD" w:rsidRPr="00E61D25" w:rsidRDefault="000902AD" w:rsidP="000902AD">
            <w:pPr>
              <w:pStyle w:val="TAC"/>
              <w:rPr>
                <w:rFonts w:eastAsia="SimSun"/>
                <w:lang w:val="en-US"/>
              </w:rPr>
            </w:pPr>
          </w:p>
        </w:tc>
      </w:tr>
      <w:tr w:rsidR="000902AD" w:rsidRPr="00E61D25" w14:paraId="4D991D7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3D3AD9" w14:textId="77777777" w:rsidR="000902AD" w:rsidRPr="00E61D25" w:rsidRDefault="000902AD" w:rsidP="000902AD">
            <w:pPr>
              <w:pStyle w:val="TAC"/>
              <w:rPr>
                <w:rFonts w:eastAsia="SimSun"/>
                <w:lang w:val="en-US"/>
              </w:rPr>
            </w:pPr>
            <w:r w:rsidRPr="00E61D25">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39075B8B"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6A4FACA0"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0D9E5AC2"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0C75C8" w14:textId="77777777" w:rsidR="000902AD" w:rsidRPr="00E61D25" w:rsidRDefault="000902AD" w:rsidP="000902AD">
            <w:pPr>
              <w:pStyle w:val="TAC"/>
              <w:rPr>
                <w:rFonts w:eastAsia="SimSun"/>
                <w:lang w:val="en-US"/>
              </w:rPr>
            </w:pPr>
            <w:r w:rsidRPr="00E61D25">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F4110" w14:textId="567FCDBE"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03FE0A0" w14:textId="77777777" w:rsidR="000902AD" w:rsidRPr="00E61D25" w:rsidRDefault="000902AD" w:rsidP="000902AD">
            <w:pPr>
              <w:pStyle w:val="TAC"/>
              <w:rPr>
                <w:rFonts w:eastAsia="SimSun"/>
                <w:lang w:val="en-US"/>
              </w:rPr>
            </w:pPr>
            <w:r w:rsidRPr="00E61D25">
              <w:rPr>
                <w:rFonts w:eastAsia="SimSun"/>
                <w:lang w:val="en-US" w:eastAsia="zh-CN"/>
              </w:rPr>
              <w:t>0</w:t>
            </w:r>
          </w:p>
        </w:tc>
      </w:tr>
      <w:tr w:rsidR="000902AD" w:rsidRPr="00E61D25" w14:paraId="51039D2E" w14:textId="77777777" w:rsidTr="00DE2DE3">
        <w:trPr>
          <w:trHeight w:val="29"/>
        </w:trPr>
        <w:tc>
          <w:tcPr>
            <w:tcW w:w="2067" w:type="dxa"/>
            <w:tcBorders>
              <w:top w:val="nil"/>
              <w:left w:val="single" w:sz="4" w:space="0" w:color="auto"/>
              <w:bottom w:val="nil"/>
              <w:right w:val="single" w:sz="4" w:space="0" w:color="auto"/>
            </w:tcBorders>
            <w:vAlign w:val="center"/>
          </w:tcPr>
          <w:p w14:paraId="060D033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409D9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B3A99" w14:textId="77777777" w:rsidR="000902AD" w:rsidRPr="00E61D25" w:rsidRDefault="000902AD" w:rsidP="000902AD">
            <w:pPr>
              <w:pStyle w:val="TAC"/>
              <w:rPr>
                <w:rFonts w:eastAsia="SimSun"/>
                <w:lang w:val="en-US"/>
              </w:rPr>
            </w:pPr>
            <w:r w:rsidRPr="00E61D25">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3B9A6"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67660CBD" w14:textId="77777777" w:rsidR="000902AD" w:rsidRPr="00E61D25" w:rsidRDefault="000902AD" w:rsidP="000902AD">
            <w:pPr>
              <w:pStyle w:val="TAC"/>
              <w:rPr>
                <w:rFonts w:eastAsia="SimSun"/>
                <w:lang w:val="en-US"/>
              </w:rPr>
            </w:pPr>
          </w:p>
        </w:tc>
      </w:tr>
      <w:tr w:rsidR="000902AD" w:rsidRPr="00E61D25" w14:paraId="10F2876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B1C47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CB633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95E10" w14:textId="77777777" w:rsidR="000902AD" w:rsidRPr="00E61D25" w:rsidRDefault="000902AD" w:rsidP="000902AD">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A710B"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1F75AF" w14:textId="77777777" w:rsidR="000902AD" w:rsidRPr="00E61D25" w:rsidRDefault="000902AD" w:rsidP="000902AD">
            <w:pPr>
              <w:pStyle w:val="TAC"/>
              <w:rPr>
                <w:rFonts w:eastAsia="SimSun"/>
                <w:lang w:val="en-US"/>
              </w:rPr>
            </w:pPr>
          </w:p>
        </w:tc>
      </w:tr>
      <w:tr w:rsidR="000902AD" w:rsidRPr="00E61D25" w14:paraId="23895A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404EAF" w14:textId="77777777" w:rsidR="000902AD" w:rsidRPr="00E61D25" w:rsidRDefault="000902AD" w:rsidP="000902AD">
            <w:pPr>
              <w:pStyle w:val="TAC"/>
              <w:rPr>
                <w:rFonts w:eastAsia="SimSun"/>
                <w:lang w:val="en-US"/>
              </w:rPr>
            </w:pPr>
            <w:r w:rsidRPr="00E61D25">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5175D21"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3C5C6E64"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4103BD08"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77B96B"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10BB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FB877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A029E3C" w14:textId="77777777" w:rsidTr="00DE2DE3">
        <w:trPr>
          <w:trHeight w:val="29"/>
        </w:trPr>
        <w:tc>
          <w:tcPr>
            <w:tcW w:w="2067" w:type="dxa"/>
            <w:tcBorders>
              <w:top w:val="nil"/>
              <w:left w:val="single" w:sz="4" w:space="0" w:color="auto"/>
              <w:bottom w:val="nil"/>
              <w:right w:val="single" w:sz="4" w:space="0" w:color="auto"/>
            </w:tcBorders>
            <w:vAlign w:val="center"/>
          </w:tcPr>
          <w:p w14:paraId="6758C1B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0C49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2BF78"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8204D"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DC35A3" w14:textId="77777777" w:rsidR="000902AD" w:rsidRPr="00E61D25" w:rsidRDefault="000902AD" w:rsidP="000902AD">
            <w:pPr>
              <w:pStyle w:val="TAC"/>
              <w:rPr>
                <w:rFonts w:eastAsia="SimSun"/>
                <w:lang w:val="en-US"/>
              </w:rPr>
            </w:pPr>
          </w:p>
        </w:tc>
      </w:tr>
      <w:tr w:rsidR="000902AD" w:rsidRPr="00E61D25" w14:paraId="7BE1DF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17D2C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20258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8FE5"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C0959"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5F8E45" w14:textId="77777777" w:rsidR="000902AD" w:rsidRPr="00E61D25" w:rsidRDefault="000902AD" w:rsidP="000902AD">
            <w:pPr>
              <w:pStyle w:val="TAC"/>
              <w:rPr>
                <w:rFonts w:eastAsia="SimSun"/>
                <w:lang w:val="en-US"/>
              </w:rPr>
            </w:pPr>
          </w:p>
        </w:tc>
      </w:tr>
      <w:tr w:rsidR="000902AD" w:rsidRPr="00E61D25" w14:paraId="3738B89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475989" w14:textId="77777777" w:rsidR="000902AD" w:rsidRPr="00E61D25" w:rsidRDefault="000902AD" w:rsidP="000902AD">
            <w:pPr>
              <w:pStyle w:val="TAC"/>
              <w:rPr>
                <w:rFonts w:eastAsia="SimSun"/>
                <w:lang w:val="en-US"/>
              </w:rPr>
            </w:pPr>
            <w:r w:rsidRPr="00E61D25">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342AD52"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2FFFE062"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064FCEEC"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C1EA82"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4E4E9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2A277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AD6F08" w14:textId="77777777" w:rsidTr="00DE2DE3">
        <w:trPr>
          <w:trHeight w:val="29"/>
        </w:trPr>
        <w:tc>
          <w:tcPr>
            <w:tcW w:w="2067" w:type="dxa"/>
            <w:tcBorders>
              <w:top w:val="nil"/>
              <w:left w:val="single" w:sz="4" w:space="0" w:color="auto"/>
              <w:bottom w:val="nil"/>
              <w:right w:val="single" w:sz="4" w:space="0" w:color="auto"/>
            </w:tcBorders>
            <w:vAlign w:val="center"/>
          </w:tcPr>
          <w:p w14:paraId="160DD0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F229E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D8351"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38773"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D03C7E" w14:textId="77777777" w:rsidR="000902AD" w:rsidRPr="00E61D25" w:rsidRDefault="000902AD" w:rsidP="000902AD">
            <w:pPr>
              <w:pStyle w:val="TAC"/>
              <w:rPr>
                <w:rFonts w:eastAsia="SimSun"/>
                <w:lang w:val="en-US"/>
              </w:rPr>
            </w:pPr>
          </w:p>
        </w:tc>
      </w:tr>
      <w:tr w:rsidR="000902AD" w:rsidRPr="00E61D25" w14:paraId="2CA3CA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898E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1E442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986E7"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2913A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E2CB73" w14:textId="77777777" w:rsidR="000902AD" w:rsidRPr="00E61D25" w:rsidRDefault="000902AD" w:rsidP="000902AD">
            <w:pPr>
              <w:pStyle w:val="TAC"/>
              <w:rPr>
                <w:rFonts w:eastAsia="SimSun"/>
                <w:lang w:val="en-US"/>
              </w:rPr>
            </w:pPr>
          </w:p>
        </w:tc>
      </w:tr>
      <w:tr w:rsidR="000902AD" w:rsidRPr="00E61D25" w14:paraId="0937D7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ADB3C1" w14:textId="77777777" w:rsidR="000902AD" w:rsidRPr="00E61D25" w:rsidRDefault="000902AD" w:rsidP="000902AD">
            <w:pPr>
              <w:pStyle w:val="TAC"/>
              <w:rPr>
                <w:rFonts w:eastAsia="SimSun"/>
                <w:lang w:val="en-US"/>
              </w:rPr>
            </w:pPr>
            <w:r w:rsidRPr="00E61D25">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7CD5C708"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30416888"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5853EF2A"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0AFC38"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AC1A3" w14:textId="0629D025"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F638D7D"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42D43F08" w14:textId="77777777" w:rsidTr="00DE2DE3">
        <w:trPr>
          <w:trHeight w:val="29"/>
        </w:trPr>
        <w:tc>
          <w:tcPr>
            <w:tcW w:w="2067" w:type="dxa"/>
            <w:tcBorders>
              <w:top w:val="nil"/>
              <w:left w:val="single" w:sz="4" w:space="0" w:color="auto"/>
              <w:bottom w:val="nil"/>
              <w:right w:val="single" w:sz="4" w:space="0" w:color="auto"/>
            </w:tcBorders>
            <w:vAlign w:val="center"/>
          </w:tcPr>
          <w:p w14:paraId="3E492F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AC600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BDB2F"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4653B"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C4307" w14:textId="77777777" w:rsidR="000902AD" w:rsidRPr="00E61D25" w:rsidRDefault="000902AD" w:rsidP="000902AD">
            <w:pPr>
              <w:pStyle w:val="TAC"/>
              <w:rPr>
                <w:rFonts w:eastAsia="SimSun"/>
                <w:lang w:val="en-US"/>
              </w:rPr>
            </w:pPr>
          </w:p>
        </w:tc>
      </w:tr>
      <w:tr w:rsidR="000902AD" w:rsidRPr="00E61D25" w14:paraId="34220A16" w14:textId="77777777" w:rsidTr="004E2B25">
        <w:trPr>
          <w:trHeight w:val="29"/>
        </w:trPr>
        <w:tc>
          <w:tcPr>
            <w:tcW w:w="2067" w:type="dxa"/>
            <w:tcBorders>
              <w:top w:val="nil"/>
              <w:left w:val="single" w:sz="4" w:space="0" w:color="auto"/>
              <w:bottom w:val="single" w:sz="4" w:space="0" w:color="auto"/>
              <w:right w:val="single" w:sz="4" w:space="0" w:color="auto"/>
            </w:tcBorders>
            <w:vAlign w:val="center"/>
          </w:tcPr>
          <w:p w14:paraId="6382E76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F5326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BE2F9"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F5BD3"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C5280BF" w14:textId="77777777" w:rsidR="000902AD" w:rsidRPr="00E61D25" w:rsidRDefault="000902AD" w:rsidP="000902AD">
            <w:pPr>
              <w:pStyle w:val="TAC"/>
              <w:rPr>
                <w:rFonts w:eastAsia="SimSun"/>
                <w:lang w:val="en-US"/>
              </w:rPr>
            </w:pPr>
          </w:p>
        </w:tc>
      </w:tr>
      <w:tr w:rsidR="000902AD" w:rsidRPr="00E61D25" w14:paraId="76816A69" w14:textId="77777777" w:rsidTr="004E2B25">
        <w:trPr>
          <w:trHeight w:val="152"/>
        </w:trPr>
        <w:tc>
          <w:tcPr>
            <w:tcW w:w="2067" w:type="dxa"/>
            <w:tcBorders>
              <w:top w:val="single" w:sz="4" w:space="0" w:color="auto"/>
              <w:left w:val="single" w:sz="4" w:space="0" w:color="auto"/>
              <w:bottom w:val="nil"/>
              <w:right w:val="single" w:sz="4" w:space="0" w:color="auto"/>
            </w:tcBorders>
            <w:vAlign w:val="center"/>
          </w:tcPr>
          <w:p w14:paraId="18E9BAA6" w14:textId="77777777" w:rsidR="000902AD" w:rsidRPr="00E61D25" w:rsidRDefault="000902AD" w:rsidP="000902AD">
            <w:pPr>
              <w:pStyle w:val="TAC"/>
              <w:rPr>
                <w:rFonts w:eastAsia="DengXian"/>
                <w:lang w:val="en-US"/>
              </w:rPr>
            </w:pPr>
            <w:r w:rsidRPr="00E61D25">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59AA1ED0" w14:textId="77777777" w:rsidR="000902AD" w:rsidRPr="00E61D25" w:rsidRDefault="000902AD" w:rsidP="000902AD">
            <w:pPr>
              <w:pStyle w:val="TAC"/>
              <w:rPr>
                <w:rFonts w:eastAsiaTheme="minorEastAsia" w:cs="Arial"/>
                <w:color w:val="000000"/>
                <w:szCs w:val="18"/>
                <w:vertAlign w:val="superscript"/>
              </w:rPr>
            </w:pPr>
            <w:r w:rsidRPr="00E61D25">
              <w:rPr>
                <w:rFonts w:eastAsiaTheme="minorEastAsia" w:cs="Arial"/>
                <w:color w:val="000000"/>
                <w:szCs w:val="18"/>
              </w:rPr>
              <w:t>n77</w:t>
            </w:r>
            <w:r w:rsidRPr="00E61D25">
              <w:rPr>
                <w:rFonts w:eastAsiaTheme="minorEastAsia" w:cs="Arial"/>
                <w:color w:val="000000"/>
                <w:szCs w:val="18"/>
                <w:vertAlign w:val="superscript"/>
              </w:rPr>
              <w:t>7,9</w:t>
            </w:r>
          </w:p>
          <w:p w14:paraId="6E6CE75A" w14:textId="77777777" w:rsidR="000902AD" w:rsidRPr="00E61D25" w:rsidRDefault="000902AD" w:rsidP="000902A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62F46712" w14:textId="77777777" w:rsidR="000902AD" w:rsidRPr="00E61D25" w:rsidRDefault="000902AD" w:rsidP="000902AD">
            <w:pPr>
              <w:pStyle w:val="TAC"/>
              <w:rPr>
                <w:rFonts w:eastAsia="DengXian"/>
                <w:lang w:val="en-US"/>
              </w:rPr>
            </w:pPr>
            <w:r w:rsidRPr="00E61D25">
              <w:rPr>
                <w:rFonts w:eastAsia="SimSun" w:cs="Arial"/>
                <w:szCs w:val="18"/>
                <w:lang w:val="en-US"/>
              </w:rPr>
              <w:t>CA_n66A-n77A</w:t>
            </w:r>
            <w:r w:rsidRPr="00E61D25">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315A6"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261AA" w14:textId="0004E27F"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C6980DC"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63801E58" w14:textId="77777777" w:rsidTr="00DE2DE3">
        <w:trPr>
          <w:trHeight w:val="29"/>
        </w:trPr>
        <w:tc>
          <w:tcPr>
            <w:tcW w:w="2067" w:type="dxa"/>
            <w:tcBorders>
              <w:top w:val="nil"/>
              <w:left w:val="single" w:sz="4" w:space="0" w:color="auto"/>
              <w:bottom w:val="nil"/>
              <w:right w:val="single" w:sz="4" w:space="0" w:color="auto"/>
            </w:tcBorders>
            <w:vAlign w:val="center"/>
          </w:tcPr>
          <w:p w14:paraId="5DDC2CF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B5CC1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31EFD"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8B63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22708" w14:textId="77777777" w:rsidR="000902AD" w:rsidRPr="00E61D25" w:rsidRDefault="000902AD" w:rsidP="000902AD">
            <w:pPr>
              <w:pStyle w:val="TAC"/>
              <w:rPr>
                <w:rFonts w:eastAsia="SimSun"/>
                <w:lang w:val="en-US"/>
              </w:rPr>
            </w:pPr>
          </w:p>
        </w:tc>
      </w:tr>
      <w:tr w:rsidR="000902AD" w:rsidRPr="00E61D25" w14:paraId="3E6435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18F7E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EB1BE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A5597" w14:textId="77777777" w:rsidR="000902AD" w:rsidRPr="00E61D25" w:rsidRDefault="000902AD" w:rsidP="000902AD">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2788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73B8C" w14:textId="77777777" w:rsidR="000902AD" w:rsidRPr="00E61D25" w:rsidRDefault="000902AD" w:rsidP="000902AD">
            <w:pPr>
              <w:pStyle w:val="TAC"/>
              <w:rPr>
                <w:rFonts w:eastAsia="SimSun"/>
                <w:lang w:val="en-US"/>
              </w:rPr>
            </w:pPr>
          </w:p>
        </w:tc>
      </w:tr>
      <w:tr w:rsidR="000902AD" w:rsidRPr="00E61D25" w14:paraId="4E0AFA8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699404" w14:textId="77777777" w:rsidR="000902AD" w:rsidRPr="00E61D25" w:rsidRDefault="000902AD" w:rsidP="000902AD">
            <w:pPr>
              <w:pStyle w:val="TAC"/>
              <w:rPr>
                <w:rFonts w:eastAsia="SimSun"/>
                <w:lang w:val="en-US"/>
              </w:rPr>
            </w:pPr>
            <w:r w:rsidRPr="00E61D25">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5E6017F8"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27847FFA" w14:textId="77777777" w:rsidR="000902AD" w:rsidRPr="00E61D25" w:rsidRDefault="000902AD" w:rsidP="000902AD">
            <w:pPr>
              <w:pStyle w:val="TAC"/>
              <w:rPr>
                <w:rFonts w:eastAsia="SimSun"/>
                <w:lang w:val="en-US"/>
              </w:rPr>
            </w:pPr>
            <w:r w:rsidRPr="00E61D25">
              <w:rPr>
                <w:rFonts w:eastAsia="SimSun" w:cs="Arial"/>
                <w:color w:val="000000"/>
                <w:szCs w:val="18"/>
                <w:lang w:val="en-US"/>
              </w:rPr>
              <w:t>CA_n66A-n77A</w:t>
            </w:r>
            <w:r w:rsidRPr="00E61D25">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2E6F77"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0D76F350" w14:textId="76A60D69" w:rsidR="000902AD" w:rsidRPr="00E61D25" w:rsidRDefault="00105FE2" w:rsidP="000902AD">
            <w:pPr>
              <w:pStyle w:val="TAC"/>
              <w:rPr>
                <w:rFonts w:eastAsiaTheme="minorEastAsia"/>
              </w:rPr>
            </w:pPr>
            <w:r>
              <w:rPr>
                <w:rFonts w:eastAsiaTheme="minorEastAsia"/>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760F7B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6676B92" w14:textId="77777777" w:rsidTr="00DE2DE3">
        <w:trPr>
          <w:trHeight w:val="29"/>
        </w:trPr>
        <w:tc>
          <w:tcPr>
            <w:tcW w:w="2067" w:type="dxa"/>
            <w:tcBorders>
              <w:top w:val="nil"/>
              <w:left w:val="single" w:sz="4" w:space="0" w:color="auto"/>
              <w:bottom w:val="nil"/>
              <w:right w:val="single" w:sz="4" w:space="0" w:color="auto"/>
            </w:tcBorders>
            <w:vAlign w:val="center"/>
          </w:tcPr>
          <w:p w14:paraId="163A9E0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CC81B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89B1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6282FD93" w14:textId="77777777" w:rsidR="000902AD" w:rsidRPr="00E61D25" w:rsidRDefault="000902AD" w:rsidP="000902AD">
            <w:pPr>
              <w:pStyle w:val="TAC"/>
              <w:rPr>
                <w:rFonts w:eastAsiaTheme="minorEastAsia"/>
              </w:rPr>
            </w:pPr>
            <w:r w:rsidRPr="00E61D25">
              <w:rPr>
                <w:rFonts w:eastAsiaTheme="minorEastAsia"/>
              </w:rPr>
              <w:t>CA_n66(2A)_BCS0</w:t>
            </w:r>
          </w:p>
        </w:tc>
        <w:tc>
          <w:tcPr>
            <w:tcW w:w="1610" w:type="dxa"/>
            <w:tcBorders>
              <w:top w:val="nil"/>
              <w:left w:val="single" w:sz="4" w:space="0" w:color="auto"/>
              <w:bottom w:val="nil"/>
              <w:right w:val="single" w:sz="4" w:space="0" w:color="auto"/>
            </w:tcBorders>
            <w:vAlign w:val="center"/>
          </w:tcPr>
          <w:p w14:paraId="5646D508" w14:textId="77777777" w:rsidR="000902AD" w:rsidRPr="00E61D25" w:rsidRDefault="000902AD" w:rsidP="000902AD">
            <w:pPr>
              <w:pStyle w:val="TAC"/>
              <w:rPr>
                <w:rFonts w:eastAsia="SimSun"/>
                <w:lang w:val="en-US" w:eastAsia="zh-CN"/>
              </w:rPr>
            </w:pPr>
          </w:p>
        </w:tc>
      </w:tr>
      <w:tr w:rsidR="000902AD" w:rsidRPr="00E61D25" w14:paraId="15E652F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96ADC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96BC1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A6265" w14:textId="77777777" w:rsidR="000902AD" w:rsidRPr="00E61D25" w:rsidRDefault="000902AD" w:rsidP="000902AD">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155DA4B2" w14:textId="77777777" w:rsidR="000902AD" w:rsidRPr="00E61D25" w:rsidRDefault="000902AD" w:rsidP="000902AD">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83F8A3" w14:textId="77777777" w:rsidR="000902AD" w:rsidRPr="00E61D25" w:rsidRDefault="000902AD" w:rsidP="000902AD">
            <w:pPr>
              <w:pStyle w:val="TAC"/>
              <w:rPr>
                <w:rFonts w:eastAsia="SimSun"/>
                <w:lang w:val="en-US" w:eastAsia="zh-CN"/>
              </w:rPr>
            </w:pPr>
          </w:p>
        </w:tc>
      </w:tr>
      <w:tr w:rsidR="000902AD" w:rsidRPr="00E61D25" w14:paraId="4F9622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00AA294" w14:textId="77777777" w:rsidR="000902AD" w:rsidRPr="00E61D25" w:rsidRDefault="000902AD" w:rsidP="000902AD">
            <w:pPr>
              <w:pStyle w:val="TAC"/>
              <w:rPr>
                <w:rFonts w:eastAsia="SimSun"/>
                <w:lang w:val="en-US"/>
              </w:rPr>
            </w:pPr>
            <w:r w:rsidRPr="00E61D25">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730BEC77" w14:textId="77777777" w:rsidR="000902AD" w:rsidRPr="00E61D25" w:rsidRDefault="000902AD" w:rsidP="000902AD">
            <w:pPr>
              <w:pStyle w:val="TAC"/>
              <w:rPr>
                <w:rFonts w:eastAsia="SimSun"/>
              </w:rPr>
            </w:pPr>
            <w:r w:rsidRPr="00E61D25">
              <w:rPr>
                <w:rFonts w:eastAsia="SimSun"/>
              </w:rPr>
              <w:t>n77</w:t>
            </w:r>
            <w:r w:rsidRPr="00E61D25">
              <w:rPr>
                <w:rFonts w:eastAsia="SimSun"/>
                <w:vertAlign w:val="superscript"/>
              </w:rPr>
              <w:t>7,9</w:t>
            </w:r>
          </w:p>
          <w:p w14:paraId="2B7B963B" w14:textId="77777777" w:rsidR="000902AD" w:rsidRPr="00E61D25" w:rsidRDefault="000902AD" w:rsidP="000902A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3F3F18CB"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CA_n66A-n77A</w:t>
            </w:r>
            <w:r w:rsidRPr="00E61D25">
              <w:rPr>
                <w:rFonts w:eastAsia="SimSun"/>
                <w:vertAlign w:val="superscript"/>
              </w:rPr>
              <w:t>7</w:t>
            </w:r>
          </w:p>
          <w:p w14:paraId="72A708E6" w14:textId="77777777" w:rsidR="000902AD" w:rsidRPr="00E61D25" w:rsidRDefault="000902AD" w:rsidP="000902AD">
            <w:pPr>
              <w:pStyle w:val="TAC"/>
              <w:rPr>
                <w:rFonts w:eastAsia="SimSun"/>
                <w:lang w:val="en-US"/>
              </w:rPr>
            </w:pPr>
            <w:r w:rsidRPr="00E61D25">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0D41A4" w14:textId="77777777" w:rsidR="000902AD" w:rsidRPr="00E61D25" w:rsidRDefault="000902AD" w:rsidP="000902AD">
            <w:pPr>
              <w:pStyle w:val="TAC"/>
              <w:rPr>
                <w:rFonts w:eastAsia="SimSun"/>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BDB36" w14:textId="5B5D6E87"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6358E06" w14:textId="77777777" w:rsidR="000902AD" w:rsidRPr="00E61D25" w:rsidRDefault="000902AD" w:rsidP="000902AD">
            <w:pPr>
              <w:pStyle w:val="TAC"/>
              <w:rPr>
                <w:rFonts w:eastAsia="SimSun"/>
                <w:lang w:val="en-US"/>
              </w:rPr>
            </w:pPr>
            <w:r w:rsidRPr="00E61D25">
              <w:rPr>
                <w:rFonts w:eastAsia="SimSun" w:cs="Arial"/>
                <w:szCs w:val="18"/>
                <w:lang w:val="en-US"/>
              </w:rPr>
              <w:t>0</w:t>
            </w:r>
          </w:p>
        </w:tc>
      </w:tr>
      <w:tr w:rsidR="000902AD" w:rsidRPr="00E61D25" w14:paraId="688D1515" w14:textId="77777777" w:rsidTr="00DE2DE3">
        <w:trPr>
          <w:trHeight w:val="29"/>
        </w:trPr>
        <w:tc>
          <w:tcPr>
            <w:tcW w:w="2067" w:type="dxa"/>
            <w:tcBorders>
              <w:top w:val="nil"/>
              <w:left w:val="single" w:sz="4" w:space="0" w:color="auto"/>
              <w:bottom w:val="nil"/>
              <w:right w:val="single" w:sz="4" w:space="0" w:color="auto"/>
            </w:tcBorders>
            <w:vAlign w:val="center"/>
          </w:tcPr>
          <w:p w14:paraId="4DC0A7F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F7DA9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98702" w14:textId="77777777" w:rsidR="000902AD" w:rsidRPr="00E61D25" w:rsidRDefault="000902AD" w:rsidP="000902AD">
            <w:pPr>
              <w:pStyle w:val="TAC"/>
              <w:rPr>
                <w:rFonts w:eastAsia="SimSun"/>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0D1B64"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E07FA1" w14:textId="77777777" w:rsidR="000902AD" w:rsidRPr="00E61D25" w:rsidRDefault="000902AD" w:rsidP="000902AD">
            <w:pPr>
              <w:pStyle w:val="TAC"/>
              <w:rPr>
                <w:rFonts w:eastAsia="SimSun"/>
                <w:lang w:val="en-US"/>
              </w:rPr>
            </w:pPr>
          </w:p>
        </w:tc>
      </w:tr>
      <w:tr w:rsidR="000902AD" w:rsidRPr="00E61D25" w14:paraId="53289475" w14:textId="77777777" w:rsidTr="00DE2DE3">
        <w:trPr>
          <w:trHeight w:val="29"/>
        </w:trPr>
        <w:tc>
          <w:tcPr>
            <w:tcW w:w="2067" w:type="dxa"/>
            <w:tcBorders>
              <w:top w:val="nil"/>
              <w:left w:val="single" w:sz="4" w:space="0" w:color="auto"/>
              <w:bottom w:val="nil"/>
              <w:right w:val="single" w:sz="4" w:space="0" w:color="auto"/>
            </w:tcBorders>
            <w:vAlign w:val="center"/>
          </w:tcPr>
          <w:p w14:paraId="076EBF6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B217D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9F7F0" w14:textId="77777777" w:rsidR="000902AD" w:rsidRPr="00E61D25" w:rsidRDefault="000902AD" w:rsidP="000902AD">
            <w:pPr>
              <w:pStyle w:val="TAC"/>
              <w:rPr>
                <w:rFonts w:eastAsia="SimSun"/>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981B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0B10C0F" w14:textId="77777777" w:rsidR="000902AD" w:rsidRPr="00E61D25" w:rsidRDefault="000902AD" w:rsidP="000902AD">
            <w:pPr>
              <w:pStyle w:val="TAC"/>
              <w:rPr>
                <w:rFonts w:eastAsia="SimSun"/>
                <w:lang w:val="en-US"/>
              </w:rPr>
            </w:pPr>
          </w:p>
        </w:tc>
      </w:tr>
      <w:tr w:rsidR="00105FE2" w:rsidRPr="00E61D25" w14:paraId="5BA31FA2" w14:textId="77777777" w:rsidTr="00DE2DE3">
        <w:trPr>
          <w:trHeight w:val="29"/>
        </w:trPr>
        <w:tc>
          <w:tcPr>
            <w:tcW w:w="2067" w:type="dxa"/>
            <w:tcBorders>
              <w:top w:val="nil"/>
              <w:left w:val="single" w:sz="4" w:space="0" w:color="auto"/>
              <w:bottom w:val="nil"/>
              <w:right w:val="single" w:sz="4" w:space="0" w:color="auto"/>
            </w:tcBorders>
            <w:vAlign w:val="center"/>
          </w:tcPr>
          <w:p w14:paraId="56D433D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D538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01449" w14:textId="77777777" w:rsidR="00105FE2" w:rsidRPr="00E61D25" w:rsidRDefault="00105FE2" w:rsidP="00105FE2">
            <w:pPr>
              <w:pStyle w:val="TAC"/>
              <w:rPr>
                <w:rFonts w:eastAsia="SimSun"/>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771FD1" w14:textId="2A6614C6" w:rsidR="00105FE2" w:rsidRPr="00E61D25" w:rsidRDefault="00105FE2"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F0C72F6" w14:textId="77777777" w:rsidR="00105FE2" w:rsidRPr="00E61D25" w:rsidRDefault="00105FE2" w:rsidP="00105FE2">
            <w:pPr>
              <w:pStyle w:val="TAC"/>
              <w:rPr>
                <w:rFonts w:eastAsia="SimSun"/>
                <w:lang w:val="en-US"/>
              </w:rPr>
            </w:pPr>
            <w:r w:rsidRPr="00E61D25">
              <w:rPr>
                <w:rFonts w:eastAsia="SimSun" w:cs="Arial"/>
                <w:szCs w:val="18"/>
                <w:lang w:val="en-US"/>
              </w:rPr>
              <w:t>1</w:t>
            </w:r>
          </w:p>
        </w:tc>
      </w:tr>
      <w:tr w:rsidR="00105FE2" w:rsidRPr="00E61D25" w14:paraId="7BD7FD11" w14:textId="77777777" w:rsidTr="00DE2DE3">
        <w:trPr>
          <w:trHeight w:val="29"/>
        </w:trPr>
        <w:tc>
          <w:tcPr>
            <w:tcW w:w="2067" w:type="dxa"/>
            <w:tcBorders>
              <w:top w:val="nil"/>
              <w:left w:val="single" w:sz="4" w:space="0" w:color="auto"/>
              <w:bottom w:val="nil"/>
              <w:right w:val="single" w:sz="4" w:space="0" w:color="auto"/>
            </w:tcBorders>
            <w:vAlign w:val="center"/>
          </w:tcPr>
          <w:p w14:paraId="1C0162A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3210C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AB561" w14:textId="77777777" w:rsidR="00105FE2" w:rsidRPr="00E61D25" w:rsidRDefault="00105FE2" w:rsidP="00105FE2">
            <w:pPr>
              <w:pStyle w:val="TAC"/>
              <w:rPr>
                <w:rFonts w:eastAsia="SimSun"/>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D134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6A01E9" w14:textId="77777777" w:rsidR="00105FE2" w:rsidRPr="00E61D25" w:rsidRDefault="00105FE2" w:rsidP="00105FE2">
            <w:pPr>
              <w:pStyle w:val="TAC"/>
              <w:rPr>
                <w:rFonts w:eastAsia="SimSun"/>
                <w:lang w:val="en-US"/>
              </w:rPr>
            </w:pPr>
          </w:p>
        </w:tc>
      </w:tr>
      <w:tr w:rsidR="00105FE2" w:rsidRPr="00E61D25" w14:paraId="6B2A424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14629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165C5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2807A" w14:textId="77777777" w:rsidR="00105FE2" w:rsidRPr="00E61D25" w:rsidRDefault="00105FE2" w:rsidP="00105FE2">
            <w:pPr>
              <w:pStyle w:val="TAC"/>
              <w:rPr>
                <w:rFonts w:eastAsia="SimSun"/>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7AB9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92F0046" w14:textId="77777777" w:rsidR="00105FE2" w:rsidRPr="00E61D25" w:rsidRDefault="00105FE2" w:rsidP="00105FE2">
            <w:pPr>
              <w:pStyle w:val="TAC"/>
              <w:rPr>
                <w:rFonts w:eastAsia="SimSun"/>
                <w:lang w:val="en-US"/>
              </w:rPr>
            </w:pPr>
          </w:p>
        </w:tc>
      </w:tr>
      <w:tr w:rsidR="00105FE2" w:rsidRPr="00E61D25" w14:paraId="140A9E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3DE7F3" w14:textId="77777777" w:rsidR="00105FE2" w:rsidRPr="00E61D25" w:rsidRDefault="00105FE2" w:rsidP="00105FE2">
            <w:pPr>
              <w:pStyle w:val="TAC"/>
              <w:rPr>
                <w:rFonts w:eastAsia="SimSun"/>
                <w:lang w:val="en-US"/>
              </w:rPr>
            </w:pPr>
            <w:r w:rsidRPr="00E61D25">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4F831D1"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109BDEEB"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46C3957E" w14:textId="77777777" w:rsidR="00105FE2" w:rsidRPr="00E61D25" w:rsidRDefault="00105FE2" w:rsidP="00105FE2">
            <w:pPr>
              <w:pStyle w:val="TAC"/>
              <w:rPr>
                <w:rFonts w:eastAsiaTheme="minorEastAsia"/>
                <w:lang w:eastAsia="zh-CN"/>
              </w:rPr>
            </w:pPr>
            <w:r w:rsidRPr="00E61D25">
              <w:rPr>
                <w:rFonts w:eastAsiaTheme="minorEastAsia"/>
                <w:lang w:eastAsia="zh-CN"/>
              </w:rPr>
              <w:t>CA_n66A-n77A</w:t>
            </w:r>
            <w:r w:rsidRPr="00E61D25">
              <w:rPr>
                <w:rFonts w:eastAsiaTheme="minorEastAsia"/>
                <w:vertAlign w:val="superscript"/>
                <w:lang w:eastAsia="zh-CN"/>
              </w:rPr>
              <w:t>7</w:t>
            </w:r>
          </w:p>
          <w:p w14:paraId="584ADE7C" w14:textId="77777777" w:rsidR="00105FE2" w:rsidRPr="00E61D25" w:rsidRDefault="00105FE2" w:rsidP="00105FE2">
            <w:pPr>
              <w:pStyle w:val="TAC"/>
              <w:rPr>
                <w:rFonts w:eastAsia="SimSun"/>
                <w:lang w:val="en-US"/>
              </w:rPr>
            </w:pPr>
            <w:r w:rsidRPr="00E61D25">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B462179" w14:textId="77777777" w:rsidR="00105FE2" w:rsidRPr="00E61D25" w:rsidRDefault="00105FE2" w:rsidP="00105FE2">
            <w:pPr>
              <w:pStyle w:val="TAC"/>
              <w:rPr>
                <w:rFonts w:eastAsia="SimSun" w:cs="Arial"/>
                <w:szCs w:val="18"/>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F0469"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FD907BD" w14:textId="77777777" w:rsidR="00105FE2" w:rsidRPr="00E61D25" w:rsidRDefault="00105FE2" w:rsidP="00105FE2">
            <w:pPr>
              <w:pStyle w:val="TAC"/>
              <w:rPr>
                <w:rFonts w:eastAsia="SimSun"/>
                <w:lang w:val="en-US"/>
              </w:rPr>
            </w:pPr>
            <w:r w:rsidRPr="00E61D25">
              <w:rPr>
                <w:rFonts w:eastAsia="SimSun" w:cs="Arial"/>
                <w:szCs w:val="18"/>
                <w:lang w:val="en-US"/>
              </w:rPr>
              <w:t>0</w:t>
            </w:r>
          </w:p>
        </w:tc>
      </w:tr>
      <w:tr w:rsidR="00105FE2" w:rsidRPr="00E61D25" w14:paraId="359ADF88" w14:textId="77777777" w:rsidTr="00DE2DE3">
        <w:trPr>
          <w:trHeight w:val="29"/>
        </w:trPr>
        <w:tc>
          <w:tcPr>
            <w:tcW w:w="2067" w:type="dxa"/>
            <w:tcBorders>
              <w:top w:val="nil"/>
              <w:left w:val="single" w:sz="4" w:space="0" w:color="auto"/>
              <w:bottom w:val="nil"/>
              <w:right w:val="single" w:sz="4" w:space="0" w:color="auto"/>
            </w:tcBorders>
            <w:vAlign w:val="center"/>
          </w:tcPr>
          <w:p w14:paraId="7660070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F9E77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09C82" w14:textId="77777777" w:rsidR="00105FE2" w:rsidRPr="00E61D25" w:rsidRDefault="00105FE2" w:rsidP="00105FE2">
            <w:pPr>
              <w:pStyle w:val="TAC"/>
              <w:rPr>
                <w:rFonts w:eastAsia="SimSun" w:cs="Arial"/>
                <w:szCs w:val="18"/>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12BDA"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2C1128" w14:textId="77777777" w:rsidR="00105FE2" w:rsidRPr="00E61D25" w:rsidRDefault="00105FE2" w:rsidP="00105FE2">
            <w:pPr>
              <w:pStyle w:val="TAC"/>
              <w:rPr>
                <w:rFonts w:eastAsia="SimSun"/>
                <w:lang w:val="en-US"/>
              </w:rPr>
            </w:pPr>
          </w:p>
        </w:tc>
      </w:tr>
      <w:tr w:rsidR="00105FE2" w:rsidRPr="00E61D25" w14:paraId="0761375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7E407F"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7D131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13F3A" w14:textId="77777777" w:rsidR="00105FE2" w:rsidRPr="00E61D25" w:rsidRDefault="00105FE2" w:rsidP="00105FE2">
            <w:pPr>
              <w:pStyle w:val="TAC"/>
              <w:rPr>
                <w:rFonts w:eastAsia="SimSun" w:cs="Arial"/>
                <w:szCs w:val="18"/>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37BEC"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2E5DD22" w14:textId="77777777" w:rsidR="00105FE2" w:rsidRPr="00E61D25" w:rsidRDefault="00105FE2" w:rsidP="00105FE2">
            <w:pPr>
              <w:pStyle w:val="TAC"/>
              <w:rPr>
                <w:rFonts w:eastAsia="SimSun"/>
                <w:lang w:val="en-US"/>
              </w:rPr>
            </w:pPr>
          </w:p>
        </w:tc>
      </w:tr>
      <w:tr w:rsidR="00105FE2" w:rsidRPr="00E61D25" w14:paraId="44A98E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795FF12" w14:textId="77777777" w:rsidR="00105FE2" w:rsidRPr="00E61D25" w:rsidRDefault="00105FE2" w:rsidP="00105FE2">
            <w:pPr>
              <w:pStyle w:val="TAC"/>
              <w:rPr>
                <w:rFonts w:eastAsia="SimSun"/>
                <w:lang w:val="en-US"/>
              </w:rPr>
            </w:pPr>
            <w:r w:rsidRPr="00E61D25">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0671AED"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5E80B137"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0A1B70E3"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923"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C582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38EB458"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248DF4F6" w14:textId="77777777" w:rsidTr="00DE2DE3">
        <w:trPr>
          <w:trHeight w:val="29"/>
        </w:trPr>
        <w:tc>
          <w:tcPr>
            <w:tcW w:w="2067" w:type="dxa"/>
            <w:tcBorders>
              <w:top w:val="nil"/>
              <w:left w:val="single" w:sz="4" w:space="0" w:color="auto"/>
              <w:bottom w:val="nil"/>
              <w:right w:val="single" w:sz="4" w:space="0" w:color="auto"/>
            </w:tcBorders>
            <w:vAlign w:val="center"/>
          </w:tcPr>
          <w:p w14:paraId="37CE975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9159A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8014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4E1F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1CD7C2" w14:textId="77777777" w:rsidR="00105FE2" w:rsidRPr="00E61D25" w:rsidRDefault="00105FE2" w:rsidP="00105FE2">
            <w:pPr>
              <w:pStyle w:val="TAC"/>
              <w:rPr>
                <w:rFonts w:eastAsia="SimSun"/>
                <w:lang w:val="en-US"/>
              </w:rPr>
            </w:pPr>
          </w:p>
        </w:tc>
      </w:tr>
      <w:tr w:rsidR="00105FE2" w:rsidRPr="00E61D25" w14:paraId="31DCA964" w14:textId="77777777" w:rsidTr="00DE2DE3">
        <w:trPr>
          <w:trHeight w:val="29"/>
        </w:trPr>
        <w:tc>
          <w:tcPr>
            <w:tcW w:w="2067" w:type="dxa"/>
            <w:tcBorders>
              <w:top w:val="nil"/>
              <w:left w:val="single" w:sz="4" w:space="0" w:color="auto"/>
              <w:bottom w:val="nil"/>
              <w:right w:val="single" w:sz="4" w:space="0" w:color="auto"/>
            </w:tcBorders>
            <w:vAlign w:val="center"/>
          </w:tcPr>
          <w:p w14:paraId="74FB3FC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CAC14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4E681"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BC16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682EEA" w14:textId="77777777" w:rsidR="00105FE2" w:rsidRPr="00E61D25" w:rsidRDefault="00105FE2" w:rsidP="00105FE2">
            <w:pPr>
              <w:pStyle w:val="TAC"/>
              <w:rPr>
                <w:rFonts w:eastAsia="SimSun"/>
                <w:lang w:val="en-US"/>
              </w:rPr>
            </w:pPr>
          </w:p>
        </w:tc>
      </w:tr>
      <w:tr w:rsidR="00105FE2" w:rsidRPr="00E61D25" w14:paraId="1C55EF53" w14:textId="77777777" w:rsidTr="00DE2DE3">
        <w:trPr>
          <w:trHeight w:val="29"/>
        </w:trPr>
        <w:tc>
          <w:tcPr>
            <w:tcW w:w="2067" w:type="dxa"/>
            <w:tcBorders>
              <w:top w:val="nil"/>
              <w:left w:val="single" w:sz="4" w:space="0" w:color="auto"/>
              <w:bottom w:val="nil"/>
              <w:right w:val="single" w:sz="4" w:space="0" w:color="auto"/>
            </w:tcBorders>
            <w:vAlign w:val="center"/>
          </w:tcPr>
          <w:p w14:paraId="795B27C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1133C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C9F07"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6DB6C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50A6F20"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0C086907" w14:textId="77777777" w:rsidTr="00DE2DE3">
        <w:trPr>
          <w:trHeight w:val="29"/>
        </w:trPr>
        <w:tc>
          <w:tcPr>
            <w:tcW w:w="2067" w:type="dxa"/>
            <w:tcBorders>
              <w:top w:val="nil"/>
              <w:left w:val="single" w:sz="4" w:space="0" w:color="auto"/>
              <w:bottom w:val="nil"/>
              <w:right w:val="single" w:sz="4" w:space="0" w:color="auto"/>
            </w:tcBorders>
            <w:vAlign w:val="center"/>
          </w:tcPr>
          <w:p w14:paraId="27CB0EA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FF06A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ED53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565D6"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907C96" w14:textId="77777777" w:rsidR="00105FE2" w:rsidRPr="00E61D25" w:rsidRDefault="00105FE2" w:rsidP="00105FE2">
            <w:pPr>
              <w:pStyle w:val="TAC"/>
              <w:rPr>
                <w:rFonts w:eastAsia="SimSun"/>
                <w:lang w:val="en-US"/>
              </w:rPr>
            </w:pPr>
          </w:p>
        </w:tc>
      </w:tr>
      <w:tr w:rsidR="00105FE2" w:rsidRPr="00E61D25" w14:paraId="347C7269" w14:textId="77777777" w:rsidTr="00DE2DE3">
        <w:trPr>
          <w:trHeight w:val="29"/>
        </w:trPr>
        <w:tc>
          <w:tcPr>
            <w:tcW w:w="2067" w:type="dxa"/>
            <w:tcBorders>
              <w:top w:val="nil"/>
              <w:left w:val="single" w:sz="4" w:space="0" w:color="auto"/>
              <w:bottom w:val="nil"/>
              <w:right w:val="single" w:sz="4" w:space="0" w:color="auto"/>
            </w:tcBorders>
            <w:vAlign w:val="center"/>
          </w:tcPr>
          <w:p w14:paraId="39B1DF8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D9EBE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CDCC7"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EBDE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F7E0EC" w14:textId="77777777" w:rsidR="00105FE2" w:rsidRPr="00E61D25" w:rsidRDefault="00105FE2" w:rsidP="00105FE2">
            <w:pPr>
              <w:pStyle w:val="TAC"/>
              <w:rPr>
                <w:rFonts w:eastAsia="SimSun"/>
                <w:lang w:val="en-US"/>
              </w:rPr>
            </w:pPr>
          </w:p>
        </w:tc>
      </w:tr>
      <w:tr w:rsidR="00105FE2" w:rsidRPr="00E61D25" w14:paraId="724FF8FD" w14:textId="77777777" w:rsidTr="00DE2DE3">
        <w:trPr>
          <w:trHeight w:val="29"/>
        </w:trPr>
        <w:tc>
          <w:tcPr>
            <w:tcW w:w="2067" w:type="dxa"/>
            <w:tcBorders>
              <w:top w:val="nil"/>
              <w:left w:val="single" w:sz="4" w:space="0" w:color="auto"/>
              <w:bottom w:val="nil"/>
              <w:right w:val="single" w:sz="4" w:space="0" w:color="auto"/>
            </w:tcBorders>
            <w:vAlign w:val="center"/>
          </w:tcPr>
          <w:p w14:paraId="253DF43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CEEC8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4A4E7"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6EBB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6CC9A81" w14:textId="77777777" w:rsidR="00105FE2" w:rsidRPr="00E61D25" w:rsidRDefault="00105FE2" w:rsidP="00105FE2">
            <w:pPr>
              <w:pStyle w:val="TAC"/>
              <w:rPr>
                <w:rFonts w:eastAsia="SimSun"/>
                <w:lang w:val="en-US"/>
              </w:rPr>
            </w:pPr>
            <w:r w:rsidRPr="00E61D25">
              <w:rPr>
                <w:rFonts w:eastAsia="SimSun"/>
                <w:lang w:val="en-US"/>
              </w:rPr>
              <w:t>2</w:t>
            </w:r>
          </w:p>
        </w:tc>
      </w:tr>
      <w:tr w:rsidR="00105FE2" w:rsidRPr="00E61D25" w14:paraId="74DBF13B" w14:textId="77777777" w:rsidTr="00DE2DE3">
        <w:trPr>
          <w:trHeight w:val="29"/>
        </w:trPr>
        <w:tc>
          <w:tcPr>
            <w:tcW w:w="2067" w:type="dxa"/>
            <w:tcBorders>
              <w:top w:val="nil"/>
              <w:left w:val="single" w:sz="4" w:space="0" w:color="auto"/>
              <w:bottom w:val="nil"/>
              <w:right w:val="single" w:sz="4" w:space="0" w:color="auto"/>
            </w:tcBorders>
            <w:vAlign w:val="center"/>
          </w:tcPr>
          <w:p w14:paraId="010FEF9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67E42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873A7"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9978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E7B373" w14:textId="77777777" w:rsidR="00105FE2" w:rsidRPr="00E61D25" w:rsidRDefault="00105FE2" w:rsidP="00105FE2">
            <w:pPr>
              <w:pStyle w:val="TAC"/>
              <w:rPr>
                <w:rFonts w:eastAsia="SimSun"/>
                <w:lang w:val="en-US"/>
              </w:rPr>
            </w:pPr>
          </w:p>
        </w:tc>
      </w:tr>
      <w:tr w:rsidR="00105FE2" w:rsidRPr="00E61D25" w14:paraId="595A71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C255F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682C5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8B528"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A8CE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8D78A8" w14:textId="77777777" w:rsidR="00105FE2" w:rsidRPr="00E61D25" w:rsidRDefault="00105FE2" w:rsidP="00105FE2">
            <w:pPr>
              <w:pStyle w:val="TAC"/>
              <w:rPr>
                <w:rFonts w:eastAsia="SimSun"/>
                <w:lang w:val="en-US"/>
              </w:rPr>
            </w:pPr>
          </w:p>
        </w:tc>
      </w:tr>
      <w:tr w:rsidR="00105FE2" w:rsidRPr="00E61D25" w14:paraId="1FD3EBB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DC570CB" w14:textId="77777777" w:rsidR="00105FE2" w:rsidRPr="00E61D25" w:rsidRDefault="00105FE2" w:rsidP="00105FE2">
            <w:pPr>
              <w:pStyle w:val="TAC"/>
              <w:rPr>
                <w:rFonts w:eastAsia="SimSun"/>
                <w:lang w:val="en-US"/>
              </w:rPr>
            </w:pPr>
            <w:r w:rsidRPr="00E61D25">
              <w:rPr>
                <w:rFonts w:eastAsia="SimSun"/>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1A851701"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7ED0538E"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192278C2" w14:textId="77777777" w:rsidR="00105FE2" w:rsidRPr="00E61D25" w:rsidRDefault="00105FE2" w:rsidP="00105FE2">
            <w:pPr>
              <w:pStyle w:val="TAC"/>
              <w:rPr>
                <w:rFonts w:eastAsia="SimSun"/>
                <w:lang w:val="en-US"/>
              </w:rPr>
            </w:pPr>
            <w:r w:rsidRPr="00E61D25">
              <w:rPr>
                <w:rFonts w:eastAsiaTheme="minorEastAsia"/>
                <w:lang w:val="en-US" w:eastAsia="zh-CN"/>
              </w:rPr>
              <w:t>CA_n66A-n77A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7F5BDA"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3AEE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98AE084"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689B794" w14:textId="77777777" w:rsidTr="00DE2DE3">
        <w:trPr>
          <w:trHeight w:val="29"/>
        </w:trPr>
        <w:tc>
          <w:tcPr>
            <w:tcW w:w="2067" w:type="dxa"/>
            <w:tcBorders>
              <w:top w:val="nil"/>
              <w:left w:val="single" w:sz="4" w:space="0" w:color="auto"/>
              <w:bottom w:val="nil"/>
              <w:right w:val="single" w:sz="4" w:space="0" w:color="auto"/>
            </w:tcBorders>
            <w:vAlign w:val="center"/>
          </w:tcPr>
          <w:p w14:paraId="2005A09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EDCE8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870C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A449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159889" w14:textId="77777777" w:rsidR="00105FE2" w:rsidRPr="00E61D25" w:rsidRDefault="00105FE2" w:rsidP="00105FE2">
            <w:pPr>
              <w:pStyle w:val="TAC"/>
              <w:rPr>
                <w:rFonts w:eastAsia="SimSun"/>
                <w:lang w:val="en-US"/>
              </w:rPr>
            </w:pPr>
          </w:p>
        </w:tc>
      </w:tr>
      <w:tr w:rsidR="00105FE2" w:rsidRPr="00E61D25" w14:paraId="6A8A0643" w14:textId="77777777" w:rsidTr="00DE2DE3">
        <w:trPr>
          <w:trHeight w:val="29"/>
        </w:trPr>
        <w:tc>
          <w:tcPr>
            <w:tcW w:w="2067" w:type="dxa"/>
            <w:tcBorders>
              <w:top w:val="nil"/>
              <w:left w:val="single" w:sz="4" w:space="0" w:color="auto"/>
              <w:bottom w:val="nil"/>
              <w:right w:val="single" w:sz="4" w:space="0" w:color="auto"/>
            </w:tcBorders>
            <w:vAlign w:val="center"/>
          </w:tcPr>
          <w:p w14:paraId="4C54939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AFC89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06CC0"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8FEA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5E4500" w14:textId="77777777" w:rsidR="00105FE2" w:rsidRPr="00E61D25" w:rsidRDefault="00105FE2" w:rsidP="00105FE2">
            <w:pPr>
              <w:pStyle w:val="TAC"/>
              <w:rPr>
                <w:rFonts w:eastAsia="SimSun"/>
                <w:lang w:val="en-US"/>
              </w:rPr>
            </w:pPr>
          </w:p>
        </w:tc>
      </w:tr>
      <w:tr w:rsidR="00105FE2" w:rsidRPr="00E61D25" w14:paraId="37E3626C" w14:textId="77777777" w:rsidTr="00DE2DE3">
        <w:trPr>
          <w:trHeight w:val="29"/>
        </w:trPr>
        <w:tc>
          <w:tcPr>
            <w:tcW w:w="2067" w:type="dxa"/>
            <w:tcBorders>
              <w:top w:val="nil"/>
              <w:left w:val="single" w:sz="4" w:space="0" w:color="auto"/>
              <w:bottom w:val="nil"/>
              <w:right w:val="single" w:sz="4" w:space="0" w:color="auto"/>
            </w:tcBorders>
            <w:vAlign w:val="center"/>
          </w:tcPr>
          <w:p w14:paraId="4C1F1C8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95EE8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CDDE6"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9C27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576C154"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7ABAADA0" w14:textId="77777777" w:rsidTr="00DE2DE3">
        <w:trPr>
          <w:trHeight w:val="29"/>
        </w:trPr>
        <w:tc>
          <w:tcPr>
            <w:tcW w:w="2067" w:type="dxa"/>
            <w:tcBorders>
              <w:top w:val="nil"/>
              <w:left w:val="single" w:sz="4" w:space="0" w:color="auto"/>
              <w:bottom w:val="nil"/>
              <w:right w:val="single" w:sz="4" w:space="0" w:color="auto"/>
            </w:tcBorders>
            <w:vAlign w:val="center"/>
          </w:tcPr>
          <w:p w14:paraId="294397D6"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24B4F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9232"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D8448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CAE4DC" w14:textId="77777777" w:rsidR="00105FE2" w:rsidRPr="00E61D25" w:rsidRDefault="00105FE2" w:rsidP="00105FE2">
            <w:pPr>
              <w:pStyle w:val="TAC"/>
              <w:rPr>
                <w:rFonts w:eastAsia="SimSun"/>
                <w:lang w:val="en-US"/>
              </w:rPr>
            </w:pPr>
          </w:p>
        </w:tc>
      </w:tr>
      <w:tr w:rsidR="00105FE2" w:rsidRPr="00E61D25" w14:paraId="532E4F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A3CDE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20189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B9592"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5D78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AA5FE9" w14:textId="77777777" w:rsidR="00105FE2" w:rsidRPr="00E61D25" w:rsidRDefault="00105FE2" w:rsidP="00105FE2">
            <w:pPr>
              <w:pStyle w:val="TAC"/>
              <w:rPr>
                <w:rFonts w:eastAsia="SimSun"/>
                <w:lang w:val="en-US"/>
              </w:rPr>
            </w:pPr>
          </w:p>
        </w:tc>
      </w:tr>
      <w:tr w:rsidR="00105FE2" w:rsidRPr="00E61D25" w14:paraId="5A06172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BB234F" w14:textId="77777777" w:rsidR="00105FE2" w:rsidRPr="00E61D25" w:rsidRDefault="00105FE2" w:rsidP="00105FE2">
            <w:pPr>
              <w:pStyle w:val="TAC"/>
              <w:rPr>
                <w:rFonts w:eastAsia="SimSun"/>
                <w:lang w:val="en-US"/>
              </w:rPr>
            </w:pPr>
            <w:r w:rsidRPr="00E61D25">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50466CDC" w14:textId="77777777" w:rsidR="00105FE2" w:rsidRPr="00E61D25" w:rsidRDefault="00105FE2" w:rsidP="00105FE2">
            <w:pPr>
              <w:pStyle w:val="TAC"/>
              <w:rPr>
                <w:rFonts w:eastAsiaTheme="minorEastAsia"/>
                <w:color w:val="000000" w:themeColor="text1"/>
                <w:szCs w:val="18"/>
                <w:lang w:val="en-US" w:eastAsia="zh-CN"/>
              </w:rPr>
            </w:pPr>
            <w:r w:rsidRPr="00E61D25">
              <w:rPr>
                <w:rFonts w:eastAsia="SimSun"/>
              </w:rPr>
              <w:t>n77</w:t>
            </w:r>
            <w:r w:rsidRPr="00E61D25">
              <w:rPr>
                <w:rFonts w:eastAsia="SimSun"/>
                <w:vertAlign w:val="superscript"/>
              </w:rPr>
              <w:t>7,9</w:t>
            </w:r>
          </w:p>
          <w:p w14:paraId="38CB01A0" w14:textId="77777777" w:rsidR="00105FE2" w:rsidRPr="00E61D25" w:rsidRDefault="00105FE2" w:rsidP="00105FE2">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w:t>
            </w:r>
            <w:r w:rsidRPr="00E61D25">
              <w:rPr>
                <w:rFonts w:eastAsiaTheme="minorEastAsia"/>
                <w:color w:val="000000" w:themeColor="text1"/>
                <w:szCs w:val="18"/>
                <w:lang w:val="en-US" w:eastAsia="zh-CN"/>
              </w:rPr>
              <w:t>A_n77C</w:t>
            </w:r>
          </w:p>
          <w:p w14:paraId="5F0A1876" w14:textId="77777777" w:rsidR="00105FE2" w:rsidRPr="00E61D25" w:rsidRDefault="00105FE2" w:rsidP="00105FE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21594FB2" w14:textId="77777777" w:rsidR="00105FE2" w:rsidRPr="00E61D25" w:rsidRDefault="00105FE2" w:rsidP="00105FE2">
            <w:pPr>
              <w:pStyle w:val="TAC"/>
              <w:rPr>
                <w:rFonts w:eastAsia="SimSun"/>
                <w:lang w:val="en-US"/>
              </w:rPr>
            </w:pPr>
            <w:r w:rsidRPr="00E61D25">
              <w:rPr>
                <w:rFonts w:eastAsiaTheme="minorEastAsia"/>
                <w:color w:val="000000" w:themeColor="text1"/>
                <w:szCs w:val="18"/>
                <w:lang w:val="en-US" w:eastAsia="zh-CN"/>
              </w:rPr>
              <w:t>CA_n66A-n77A</w:t>
            </w:r>
            <w:r w:rsidRPr="00E61D25">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53178F"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BB61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C468FC4"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A96441D" w14:textId="77777777" w:rsidTr="00DE2DE3">
        <w:trPr>
          <w:trHeight w:val="29"/>
        </w:trPr>
        <w:tc>
          <w:tcPr>
            <w:tcW w:w="2067" w:type="dxa"/>
            <w:tcBorders>
              <w:top w:val="nil"/>
              <w:left w:val="single" w:sz="4" w:space="0" w:color="auto"/>
              <w:bottom w:val="nil"/>
              <w:right w:val="single" w:sz="4" w:space="0" w:color="auto"/>
            </w:tcBorders>
            <w:vAlign w:val="center"/>
          </w:tcPr>
          <w:p w14:paraId="36B277C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A8D90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A473F"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BF8C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74C42A" w14:textId="77777777" w:rsidR="00105FE2" w:rsidRPr="00E61D25" w:rsidRDefault="00105FE2" w:rsidP="00105FE2">
            <w:pPr>
              <w:pStyle w:val="TAC"/>
              <w:rPr>
                <w:rFonts w:eastAsia="SimSun"/>
                <w:lang w:val="en-US"/>
              </w:rPr>
            </w:pPr>
          </w:p>
        </w:tc>
      </w:tr>
      <w:tr w:rsidR="00105FE2" w:rsidRPr="00E61D25" w14:paraId="5430E070" w14:textId="77777777" w:rsidTr="00DE2DE3">
        <w:trPr>
          <w:trHeight w:val="29"/>
        </w:trPr>
        <w:tc>
          <w:tcPr>
            <w:tcW w:w="2067" w:type="dxa"/>
            <w:tcBorders>
              <w:top w:val="nil"/>
              <w:left w:val="single" w:sz="4" w:space="0" w:color="auto"/>
              <w:bottom w:val="nil"/>
              <w:right w:val="single" w:sz="4" w:space="0" w:color="auto"/>
            </w:tcBorders>
            <w:vAlign w:val="center"/>
          </w:tcPr>
          <w:p w14:paraId="21C009F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4B251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BC850"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08BC9"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1F9F59" w14:textId="77777777" w:rsidR="00105FE2" w:rsidRPr="00E61D25" w:rsidRDefault="00105FE2" w:rsidP="00105FE2">
            <w:pPr>
              <w:pStyle w:val="TAC"/>
              <w:rPr>
                <w:rFonts w:eastAsia="SimSun"/>
                <w:lang w:val="en-US"/>
              </w:rPr>
            </w:pPr>
          </w:p>
        </w:tc>
      </w:tr>
      <w:tr w:rsidR="00105FE2" w:rsidRPr="00E61D25" w14:paraId="6118F0DF" w14:textId="77777777" w:rsidTr="00DE2DE3">
        <w:trPr>
          <w:trHeight w:val="29"/>
        </w:trPr>
        <w:tc>
          <w:tcPr>
            <w:tcW w:w="2067" w:type="dxa"/>
            <w:tcBorders>
              <w:top w:val="nil"/>
              <w:left w:val="single" w:sz="4" w:space="0" w:color="auto"/>
              <w:bottom w:val="nil"/>
              <w:right w:val="single" w:sz="4" w:space="0" w:color="auto"/>
            </w:tcBorders>
            <w:vAlign w:val="center"/>
          </w:tcPr>
          <w:p w14:paraId="721F10F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DB8DC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A08D7"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2173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w:t>
            </w:r>
            <w:r w:rsidRPr="00E61D25">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6F92782B"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34AE003B" w14:textId="77777777" w:rsidTr="00DE2DE3">
        <w:trPr>
          <w:trHeight w:val="29"/>
        </w:trPr>
        <w:tc>
          <w:tcPr>
            <w:tcW w:w="2067" w:type="dxa"/>
            <w:tcBorders>
              <w:top w:val="nil"/>
              <w:left w:val="single" w:sz="4" w:space="0" w:color="auto"/>
              <w:bottom w:val="nil"/>
              <w:right w:val="single" w:sz="4" w:space="0" w:color="auto"/>
            </w:tcBorders>
            <w:vAlign w:val="center"/>
          </w:tcPr>
          <w:p w14:paraId="14DD808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990CB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8C4FB"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9B37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67A83D" w14:textId="77777777" w:rsidR="00105FE2" w:rsidRPr="00E61D25" w:rsidRDefault="00105FE2" w:rsidP="00105FE2">
            <w:pPr>
              <w:pStyle w:val="TAC"/>
              <w:rPr>
                <w:rFonts w:eastAsia="SimSun"/>
                <w:lang w:val="en-US"/>
              </w:rPr>
            </w:pPr>
          </w:p>
        </w:tc>
      </w:tr>
      <w:tr w:rsidR="00105FE2" w:rsidRPr="00E61D25" w14:paraId="3CBA3C3E" w14:textId="77777777" w:rsidTr="00DE2DE3">
        <w:trPr>
          <w:trHeight w:val="29"/>
        </w:trPr>
        <w:tc>
          <w:tcPr>
            <w:tcW w:w="2067" w:type="dxa"/>
            <w:tcBorders>
              <w:top w:val="nil"/>
              <w:left w:val="single" w:sz="4" w:space="0" w:color="auto"/>
              <w:bottom w:val="nil"/>
              <w:right w:val="single" w:sz="4" w:space="0" w:color="auto"/>
            </w:tcBorders>
            <w:vAlign w:val="center"/>
          </w:tcPr>
          <w:p w14:paraId="124BA9A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B7694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F39FD"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06D5C"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C204314" w14:textId="77777777" w:rsidR="00105FE2" w:rsidRPr="00E61D25" w:rsidRDefault="00105FE2" w:rsidP="00105FE2">
            <w:pPr>
              <w:pStyle w:val="TAC"/>
              <w:rPr>
                <w:rFonts w:eastAsia="SimSun"/>
                <w:lang w:val="en-US"/>
              </w:rPr>
            </w:pPr>
          </w:p>
        </w:tc>
      </w:tr>
      <w:tr w:rsidR="00105FE2" w:rsidRPr="00E61D25" w14:paraId="464323C6" w14:textId="77777777" w:rsidTr="00DE2DE3">
        <w:trPr>
          <w:trHeight w:val="29"/>
        </w:trPr>
        <w:tc>
          <w:tcPr>
            <w:tcW w:w="2067" w:type="dxa"/>
            <w:tcBorders>
              <w:top w:val="nil"/>
              <w:left w:val="single" w:sz="4" w:space="0" w:color="auto"/>
              <w:bottom w:val="nil"/>
              <w:right w:val="single" w:sz="4" w:space="0" w:color="auto"/>
            </w:tcBorders>
            <w:vAlign w:val="center"/>
          </w:tcPr>
          <w:p w14:paraId="4FA5F887"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3C43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104F9"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8BB8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F1EA8EC" w14:textId="77777777" w:rsidR="00105FE2" w:rsidRPr="00E61D25" w:rsidRDefault="00105FE2" w:rsidP="00105FE2">
            <w:pPr>
              <w:pStyle w:val="TAC"/>
              <w:rPr>
                <w:rFonts w:eastAsia="SimSun"/>
                <w:lang w:val="en-US" w:eastAsia="zh-CN"/>
              </w:rPr>
            </w:pPr>
            <w:r w:rsidRPr="00E61D25">
              <w:rPr>
                <w:rFonts w:eastAsia="SimSun" w:hint="eastAsia"/>
                <w:lang w:val="en-US" w:eastAsia="zh-CN"/>
              </w:rPr>
              <w:t>2</w:t>
            </w:r>
          </w:p>
        </w:tc>
      </w:tr>
      <w:tr w:rsidR="00105FE2" w:rsidRPr="00E61D25" w14:paraId="7858345F" w14:textId="77777777" w:rsidTr="00DE2DE3">
        <w:trPr>
          <w:trHeight w:val="29"/>
        </w:trPr>
        <w:tc>
          <w:tcPr>
            <w:tcW w:w="2067" w:type="dxa"/>
            <w:tcBorders>
              <w:top w:val="nil"/>
              <w:left w:val="single" w:sz="4" w:space="0" w:color="auto"/>
              <w:bottom w:val="nil"/>
              <w:right w:val="single" w:sz="4" w:space="0" w:color="auto"/>
            </w:tcBorders>
            <w:vAlign w:val="center"/>
          </w:tcPr>
          <w:p w14:paraId="18C04C0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3288D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163F"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73CC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4CDCE" w14:textId="77777777" w:rsidR="00105FE2" w:rsidRPr="00E61D25" w:rsidRDefault="00105FE2" w:rsidP="00105FE2">
            <w:pPr>
              <w:pStyle w:val="TAC"/>
              <w:rPr>
                <w:rFonts w:eastAsia="SimSun"/>
                <w:lang w:val="en-US"/>
              </w:rPr>
            </w:pPr>
          </w:p>
        </w:tc>
      </w:tr>
      <w:tr w:rsidR="00105FE2" w:rsidRPr="00E61D25" w14:paraId="1F2676B8" w14:textId="77777777" w:rsidTr="00DE2DE3">
        <w:trPr>
          <w:trHeight w:val="29"/>
        </w:trPr>
        <w:tc>
          <w:tcPr>
            <w:tcW w:w="2067" w:type="dxa"/>
            <w:tcBorders>
              <w:top w:val="nil"/>
              <w:left w:val="single" w:sz="4" w:space="0" w:color="auto"/>
              <w:bottom w:val="nil"/>
              <w:right w:val="single" w:sz="4" w:space="0" w:color="auto"/>
            </w:tcBorders>
            <w:vAlign w:val="center"/>
          </w:tcPr>
          <w:p w14:paraId="6ADE06D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BA2AE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D6319"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F74DF"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F537117" w14:textId="77777777" w:rsidR="00105FE2" w:rsidRPr="00E61D25" w:rsidRDefault="00105FE2" w:rsidP="00105FE2">
            <w:pPr>
              <w:pStyle w:val="TAC"/>
              <w:rPr>
                <w:rFonts w:eastAsia="SimSun"/>
                <w:lang w:val="en-US"/>
              </w:rPr>
            </w:pPr>
          </w:p>
        </w:tc>
      </w:tr>
      <w:tr w:rsidR="00105FE2" w:rsidRPr="00E61D25" w14:paraId="7BF41AFB" w14:textId="77777777" w:rsidTr="00DE2DE3">
        <w:trPr>
          <w:trHeight w:val="29"/>
        </w:trPr>
        <w:tc>
          <w:tcPr>
            <w:tcW w:w="2067" w:type="dxa"/>
            <w:tcBorders>
              <w:top w:val="nil"/>
              <w:left w:val="single" w:sz="4" w:space="0" w:color="auto"/>
              <w:bottom w:val="nil"/>
              <w:right w:val="single" w:sz="4" w:space="0" w:color="auto"/>
            </w:tcBorders>
            <w:vAlign w:val="center"/>
          </w:tcPr>
          <w:p w14:paraId="21A531E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77780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57977"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1B5E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BC396F" w14:textId="77777777" w:rsidR="00105FE2" w:rsidRPr="00E61D25" w:rsidRDefault="00105FE2" w:rsidP="00105FE2">
            <w:pPr>
              <w:pStyle w:val="TAC"/>
              <w:rPr>
                <w:rFonts w:eastAsia="SimSun"/>
                <w:lang w:val="en-US" w:eastAsia="zh-CN"/>
              </w:rPr>
            </w:pPr>
            <w:r w:rsidRPr="00E61D25">
              <w:rPr>
                <w:rFonts w:eastAsia="SimSun" w:hint="eastAsia"/>
                <w:lang w:val="en-US" w:eastAsia="zh-CN"/>
              </w:rPr>
              <w:t>3</w:t>
            </w:r>
          </w:p>
        </w:tc>
      </w:tr>
      <w:tr w:rsidR="00105FE2" w:rsidRPr="00E61D25" w14:paraId="4B404A4C" w14:textId="77777777" w:rsidTr="00DE2DE3">
        <w:trPr>
          <w:trHeight w:val="29"/>
        </w:trPr>
        <w:tc>
          <w:tcPr>
            <w:tcW w:w="2067" w:type="dxa"/>
            <w:tcBorders>
              <w:top w:val="nil"/>
              <w:left w:val="single" w:sz="4" w:space="0" w:color="auto"/>
              <w:bottom w:val="nil"/>
              <w:right w:val="single" w:sz="4" w:space="0" w:color="auto"/>
            </w:tcBorders>
            <w:vAlign w:val="center"/>
          </w:tcPr>
          <w:p w14:paraId="5EBC103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C6B9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20525"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4C26B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554BA" w14:textId="77777777" w:rsidR="00105FE2" w:rsidRPr="00E61D25" w:rsidRDefault="00105FE2" w:rsidP="00105FE2">
            <w:pPr>
              <w:pStyle w:val="TAC"/>
              <w:rPr>
                <w:rFonts w:eastAsia="SimSun"/>
                <w:lang w:val="en-US"/>
              </w:rPr>
            </w:pPr>
          </w:p>
        </w:tc>
      </w:tr>
      <w:tr w:rsidR="00105FE2" w:rsidRPr="00E61D25" w14:paraId="7FC8C24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C6F2092"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416E8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9599A"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2F43C3"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E474903" w14:textId="77777777" w:rsidR="00105FE2" w:rsidRPr="00E61D25" w:rsidRDefault="00105FE2" w:rsidP="00105FE2">
            <w:pPr>
              <w:pStyle w:val="TAC"/>
              <w:rPr>
                <w:rFonts w:eastAsia="SimSun"/>
                <w:lang w:val="en-US"/>
              </w:rPr>
            </w:pPr>
          </w:p>
        </w:tc>
      </w:tr>
      <w:tr w:rsidR="00105FE2" w:rsidRPr="00E61D25" w14:paraId="2172BF8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D1A429" w14:textId="77777777" w:rsidR="00105FE2" w:rsidRPr="00E61D25" w:rsidRDefault="00105FE2" w:rsidP="00105FE2">
            <w:pPr>
              <w:pStyle w:val="TAC"/>
              <w:rPr>
                <w:rFonts w:eastAsia="SimSun"/>
                <w:lang w:val="en-US"/>
              </w:rPr>
            </w:pPr>
            <w:r w:rsidRPr="00E61D25">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2C93A3A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6FAAABE"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497509C6"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A04C719"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6DF94" w14:textId="2937C0B4" w:rsidR="00105FE2" w:rsidRPr="00E61D25" w:rsidRDefault="0045036C"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CBEDE8"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55020B71" w14:textId="77777777" w:rsidTr="00DE2DE3">
        <w:trPr>
          <w:trHeight w:val="29"/>
        </w:trPr>
        <w:tc>
          <w:tcPr>
            <w:tcW w:w="2067" w:type="dxa"/>
            <w:tcBorders>
              <w:top w:val="nil"/>
              <w:left w:val="single" w:sz="4" w:space="0" w:color="auto"/>
              <w:bottom w:val="nil"/>
              <w:right w:val="single" w:sz="4" w:space="0" w:color="auto"/>
            </w:tcBorders>
            <w:vAlign w:val="center"/>
          </w:tcPr>
          <w:p w14:paraId="4A29E37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78AF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B1DE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67815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D9864E" w14:textId="77777777" w:rsidR="00105FE2" w:rsidRPr="00E61D25" w:rsidRDefault="00105FE2" w:rsidP="00105FE2">
            <w:pPr>
              <w:pStyle w:val="TAC"/>
              <w:rPr>
                <w:rFonts w:eastAsia="SimSun"/>
                <w:lang w:val="en-US"/>
              </w:rPr>
            </w:pPr>
          </w:p>
        </w:tc>
      </w:tr>
      <w:tr w:rsidR="00105FE2" w:rsidRPr="00E61D25" w14:paraId="4AB1B8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7DD53A"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69F07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B736D"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8072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C6FBAB" w14:textId="77777777" w:rsidR="00105FE2" w:rsidRPr="00E61D25" w:rsidRDefault="00105FE2" w:rsidP="00105FE2">
            <w:pPr>
              <w:pStyle w:val="TAC"/>
              <w:rPr>
                <w:rFonts w:eastAsia="SimSun"/>
                <w:lang w:val="en-US"/>
              </w:rPr>
            </w:pPr>
          </w:p>
        </w:tc>
      </w:tr>
      <w:tr w:rsidR="00105FE2" w:rsidRPr="00E61D25" w14:paraId="444601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F33CF0" w14:textId="77777777" w:rsidR="00105FE2" w:rsidRPr="00E61D25" w:rsidRDefault="00105FE2" w:rsidP="00105FE2">
            <w:pPr>
              <w:pStyle w:val="TAC"/>
              <w:rPr>
                <w:rFonts w:eastAsia="SimSun"/>
                <w:lang w:val="en-US"/>
              </w:rPr>
            </w:pPr>
            <w:r w:rsidRPr="00E61D25">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74758B91"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5C782559"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083DA1ED"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79A55D"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9B75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D8AE37D"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6C08A3F1" w14:textId="77777777" w:rsidTr="00DE2DE3">
        <w:trPr>
          <w:trHeight w:val="29"/>
        </w:trPr>
        <w:tc>
          <w:tcPr>
            <w:tcW w:w="2067" w:type="dxa"/>
            <w:tcBorders>
              <w:top w:val="nil"/>
              <w:left w:val="single" w:sz="4" w:space="0" w:color="auto"/>
              <w:bottom w:val="nil"/>
              <w:right w:val="single" w:sz="4" w:space="0" w:color="auto"/>
            </w:tcBorders>
            <w:vAlign w:val="center"/>
          </w:tcPr>
          <w:p w14:paraId="4CAD17CE"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77071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7BB40"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B73B1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C6223EA" w14:textId="77777777" w:rsidR="00105FE2" w:rsidRPr="00E61D25" w:rsidRDefault="00105FE2" w:rsidP="00105FE2">
            <w:pPr>
              <w:pStyle w:val="TAC"/>
              <w:rPr>
                <w:rFonts w:eastAsia="SimSun"/>
                <w:lang w:val="en-US"/>
              </w:rPr>
            </w:pPr>
          </w:p>
        </w:tc>
      </w:tr>
      <w:tr w:rsidR="00105FE2" w:rsidRPr="00E61D25" w14:paraId="416ED98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2864FE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B36A5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37242"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321F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7B18AF" w14:textId="77777777" w:rsidR="00105FE2" w:rsidRPr="00E61D25" w:rsidRDefault="00105FE2" w:rsidP="00105FE2">
            <w:pPr>
              <w:pStyle w:val="TAC"/>
              <w:rPr>
                <w:rFonts w:eastAsia="SimSun"/>
                <w:lang w:val="en-US"/>
              </w:rPr>
            </w:pPr>
          </w:p>
        </w:tc>
      </w:tr>
      <w:tr w:rsidR="00105FE2" w:rsidRPr="00E61D25" w14:paraId="026CE41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9ADADE" w14:textId="77777777" w:rsidR="00105FE2" w:rsidRPr="00E61D25" w:rsidRDefault="00105FE2" w:rsidP="00105FE2">
            <w:pPr>
              <w:pStyle w:val="TAC"/>
              <w:rPr>
                <w:rFonts w:eastAsia="SimSun"/>
                <w:lang w:val="en-US"/>
              </w:rPr>
            </w:pPr>
            <w:r w:rsidRPr="00E61D25">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53CB488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8AAEAC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0FFE2F9C"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75408D"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A22A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74F90A5"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946F5A4" w14:textId="77777777" w:rsidTr="00DE2DE3">
        <w:trPr>
          <w:trHeight w:val="29"/>
        </w:trPr>
        <w:tc>
          <w:tcPr>
            <w:tcW w:w="2067" w:type="dxa"/>
            <w:tcBorders>
              <w:top w:val="nil"/>
              <w:left w:val="single" w:sz="4" w:space="0" w:color="auto"/>
              <w:bottom w:val="nil"/>
              <w:right w:val="single" w:sz="4" w:space="0" w:color="auto"/>
            </w:tcBorders>
            <w:vAlign w:val="center"/>
          </w:tcPr>
          <w:p w14:paraId="2676C0D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CFB47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B4653"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D592C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6BBD39" w14:textId="77777777" w:rsidR="00105FE2" w:rsidRPr="00E61D25" w:rsidRDefault="00105FE2" w:rsidP="00105FE2">
            <w:pPr>
              <w:pStyle w:val="TAC"/>
              <w:rPr>
                <w:rFonts w:eastAsia="SimSun"/>
                <w:lang w:val="en-US"/>
              </w:rPr>
            </w:pPr>
          </w:p>
        </w:tc>
      </w:tr>
      <w:tr w:rsidR="00105FE2" w:rsidRPr="00E61D25" w14:paraId="5CD354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4A8ECA"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5498B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4CE86"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23BD5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230067" w14:textId="77777777" w:rsidR="00105FE2" w:rsidRPr="00E61D25" w:rsidRDefault="00105FE2" w:rsidP="00105FE2">
            <w:pPr>
              <w:pStyle w:val="TAC"/>
              <w:rPr>
                <w:rFonts w:eastAsia="SimSun"/>
                <w:lang w:val="en-US"/>
              </w:rPr>
            </w:pPr>
          </w:p>
        </w:tc>
      </w:tr>
      <w:tr w:rsidR="00105FE2" w:rsidRPr="00E61D25" w14:paraId="3FD6632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6EA67A" w14:textId="77777777" w:rsidR="00105FE2" w:rsidRPr="00E61D25" w:rsidRDefault="00105FE2" w:rsidP="00105FE2">
            <w:pPr>
              <w:pStyle w:val="TAC"/>
              <w:rPr>
                <w:rFonts w:eastAsia="SimSun"/>
                <w:lang w:val="en-US"/>
              </w:rPr>
            </w:pPr>
            <w:r w:rsidRPr="00E61D25">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59F552A3"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3701986"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6E8FE924"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F00483"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9E7F0" w14:textId="5AE88BE3" w:rsidR="00105FE2" w:rsidRPr="00E61D25" w:rsidRDefault="0045036C"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B73AD91"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5D2364D2" w14:textId="77777777" w:rsidTr="00DE2DE3">
        <w:trPr>
          <w:trHeight w:val="29"/>
        </w:trPr>
        <w:tc>
          <w:tcPr>
            <w:tcW w:w="2067" w:type="dxa"/>
            <w:tcBorders>
              <w:top w:val="nil"/>
              <w:left w:val="single" w:sz="4" w:space="0" w:color="auto"/>
              <w:bottom w:val="nil"/>
              <w:right w:val="single" w:sz="4" w:space="0" w:color="auto"/>
            </w:tcBorders>
            <w:vAlign w:val="center"/>
          </w:tcPr>
          <w:p w14:paraId="1EA7847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91E89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54332"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3FBA8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BE4371E" w14:textId="77777777" w:rsidR="00105FE2" w:rsidRPr="00E61D25" w:rsidRDefault="00105FE2" w:rsidP="00105FE2">
            <w:pPr>
              <w:pStyle w:val="TAC"/>
              <w:rPr>
                <w:rFonts w:eastAsia="SimSun"/>
                <w:lang w:val="en-US"/>
              </w:rPr>
            </w:pPr>
          </w:p>
        </w:tc>
      </w:tr>
      <w:tr w:rsidR="00105FE2" w:rsidRPr="00E61D25" w14:paraId="33FBE8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DFADD9"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1D245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F48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C872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B18DDA5" w14:textId="77777777" w:rsidR="00105FE2" w:rsidRPr="00E61D25" w:rsidRDefault="00105FE2" w:rsidP="00105FE2">
            <w:pPr>
              <w:pStyle w:val="TAC"/>
              <w:rPr>
                <w:rFonts w:eastAsia="SimSun"/>
                <w:lang w:val="en-US"/>
              </w:rPr>
            </w:pPr>
          </w:p>
        </w:tc>
      </w:tr>
      <w:tr w:rsidR="00105FE2" w:rsidRPr="00E61D25" w14:paraId="6A7295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236173" w14:textId="77777777" w:rsidR="00105FE2" w:rsidRPr="00E61D25" w:rsidRDefault="00105FE2" w:rsidP="00105FE2">
            <w:pPr>
              <w:pStyle w:val="TAC"/>
              <w:rPr>
                <w:rFonts w:eastAsia="SimSun"/>
                <w:lang w:val="en-US"/>
              </w:rPr>
            </w:pPr>
            <w:r w:rsidRPr="00E61D25">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025E7011"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7BFDF63E"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DC9FF6"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17F74" w14:textId="264B5CC8" w:rsidR="00105FE2" w:rsidRPr="00E61D25" w:rsidRDefault="0045036C" w:rsidP="00105FE2">
            <w:pPr>
              <w:pStyle w:val="TAC"/>
              <w:rPr>
                <w:rFonts w:eastAsia="SimSun"/>
                <w:lang w:val="en-US" w:eastAsia="zh-CN" w:bidi="ar"/>
              </w:rPr>
            </w:pPr>
            <w:r>
              <w:rPr>
                <w:rFonts w:eastAsiaTheme="minorEastAsia" w:cs="Arial"/>
                <w:szCs w:val="18"/>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5B34BE0" w14:textId="77777777" w:rsidR="00105FE2" w:rsidRPr="00E61D25" w:rsidRDefault="00105FE2" w:rsidP="00105FE2">
            <w:pPr>
              <w:pStyle w:val="TAC"/>
              <w:rPr>
                <w:rFonts w:eastAsia="SimSun"/>
                <w:lang w:val="en-US"/>
              </w:rPr>
            </w:pPr>
            <w:r w:rsidRPr="00E61D25">
              <w:rPr>
                <w:rFonts w:eastAsiaTheme="minorEastAsia" w:hint="eastAsia"/>
                <w:szCs w:val="18"/>
                <w:lang w:val="en-US" w:eastAsia="zh-CN"/>
              </w:rPr>
              <w:t>0</w:t>
            </w:r>
          </w:p>
        </w:tc>
      </w:tr>
      <w:tr w:rsidR="00105FE2" w:rsidRPr="00E61D25" w14:paraId="37D92D9B" w14:textId="77777777" w:rsidTr="00DE2DE3">
        <w:trPr>
          <w:trHeight w:val="29"/>
        </w:trPr>
        <w:tc>
          <w:tcPr>
            <w:tcW w:w="2067" w:type="dxa"/>
            <w:tcBorders>
              <w:top w:val="nil"/>
              <w:left w:val="single" w:sz="4" w:space="0" w:color="auto"/>
              <w:bottom w:val="nil"/>
              <w:right w:val="single" w:sz="4" w:space="0" w:color="auto"/>
            </w:tcBorders>
            <w:vAlign w:val="center"/>
          </w:tcPr>
          <w:p w14:paraId="48EAF4D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BF4AC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54F85"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E8923C"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A3ED75F" w14:textId="77777777" w:rsidR="00105FE2" w:rsidRPr="00E61D25" w:rsidRDefault="00105FE2" w:rsidP="00105FE2">
            <w:pPr>
              <w:pStyle w:val="TAC"/>
              <w:rPr>
                <w:rFonts w:eastAsia="SimSun"/>
                <w:lang w:val="en-US"/>
              </w:rPr>
            </w:pPr>
          </w:p>
        </w:tc>
      </w:tr>
      <w:tr w:rsidR="00105FE2" w:rsidRPr="00E61D25" w14:paraId="69D672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B761D6"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31100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FD838"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6BEBA"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FAC01" w14:textId="77777777" w:rsidR="00105FE2" w:rsidRPr="00E61D25" w:rsidRDefault="00105FE2" w:rsidP="00105FE2">
            <w:pPr>
              <w:pStyle w:val="TAC"/>
              <w:rPr>
                <w:rFonts w:eastAsia="SimSun"/>
                <w:lang w:val="en-US"/>
              </w:rPr>
            </w:pPr>
          </w:p>
        </w:tc>
      </w:tr>
      <w:tr w:rsidR="00105FE2" w:rsidRPr="00E61D25" w14:paraId="72C73FD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EC39A2" w14:textId="77777777" w:rsidR="00105FE2" w:rsidRPr="00E61D25" w:rsidRDefault="00105FE2" w:rsidP="00105FE2">
            <w:pPr>
              <w:pStyle w:val="TAC"/>
              <w:rPr>
                <w:rFonts w:eastAsia="SimSun"/>
                <w:lang w:val="en-US"/>
              </w:rPr>
            </w:pPr>
            <w:r w:rsidRPr="00E61D25">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1B6BDC23" w14:textId="77777777" w:rsidR="00105FE2" w:rsidRPr="00E61D25" w:rsidRDefault="00105FE2" w:rsidP="00105FE2">
            <w:pPr>
              <w:pStyle w:val="TAC"/>
              <w:rPr>
                <w:rFonts w:eastAsia="SimSun"/>
                <w:lang w:val="en-US"/>
              </w:rPr>
            </w:pPr>
            <w:r w:rsidRPr="00E61D25">
              <w:rPr>
                <w:rFonts w:eastAsia="SimSun"/>
                <w:lang w:val="en-US"/>
              </w:rPr>
              <w:t>CA_n48A-n70A</w:t>
            </w:r>
          </w:p>
          <w:p w14:paraId="13E8EDDB" w14:textId="77777777" w:rsidR="00105FE2" w:rsidRPr="00E61D25" w:rsidRDefault="00105FE2" w:rsidP="00105FE2">
            <w:pPr>
              <w:pStyle w:val="TAC"/>
              <w:rPr>
                <w:rFonts w:eastAsia="SimSun"/>
                <w:lang w:val="en-US"/>
              </w:rPr>
            </w:pPr>
            <w:r w:rsidRPr="00E61D25">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9F99471"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0A17F" w14:textId="77777777" w:rsidR="00105FE2" w:rsidRPr="00E61D25" w:rsidRDefault="00105FE2" w:rsidP="00105FE2">
            <w:pPr>
              <w:pStyle w:val="TAC"/>
              <w:rPr>
                <w:rFonts w:eastAsia="SimSun"/>
                <w:lang w:val="en-US" w:eastAsia="zh-CN" w:bidi="ar"/>
              </w:rPr>
            </w:pPr>
            <w:r w:rsidRPr="00E61D25">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70054EF"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0DB37197" w14:textId="77777777" w:rsidTr="00DE2DE3">
        <w:trPr>
          <w:trHeight w:val="29"/>
        </w:trPr>
        <w:tc>
          <w:tcPr>
            <w:tcW w:w="2067" w:type="dxa"/>
            <w:tcBorders>
              <w:top w:val="nil"/>
              <w:left w:val="single" w:sz="4" w:space="0" w:color="auto"/>
              <w:bottom w:val="nil"/>
              <w:right w:val="single" w:sz="4" w:space="0" w:color="auto"/>
            </w:tcBorders>
            <w:vAlign w:val="center"/>
          </w:tcPr>
          <w:p w14:paraId="60E843D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7E6B6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A933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1EDEE0"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E592A2B" w14:textId="77777777" w:rsidR="00105FE2" w:rsidRPr="00E61D25" w:rsidRDefault="00105FE2" w:rsidP="00105FE2">
            <w:pPr>
              <w:pStyle w:val="TAC"/>
              <w:rPr>
                <w:rFonts w:eastAsia="SimSun"/>
                <w:lang w:val="en-US"/>
              </w:rPr>
            </w:pPr>
          </w:p>
        </w:tc>
      </w:tr>
      <w:tr w:rsidR="00105FE2" w:rsidRPr="00E61D25" w14:paraId="11727F5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81969A6"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F6DD3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0A37A"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C50C4"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135A0D" w14:textId="77777777" w:rsidR="00105FE2" w:rsidRPr="00E61D25" w:rsidRDefault="00105FE2" w:rsidP="00105FE2">
            <w:pPr>
              <w:pStyle w:val="TAC"/>
              <w:rPr>
                <w:rFonts w:eastAsia="SimSun"/>
                <w:lang w:val="en-US"/>
              </w:rPr>
            </w:pPr>
          </w:p>
        </w:tc>
      </w:tr>
      <w:tr w:rsidR="00105FE2" w:rsidRPr="00E61D25" w14:paraId="6AA097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8AEAB0" w14:textId="77777777" w:rsidR="00105FE2" w:rsidRPr="00E61D25" w:rsidRDefault="00105FE2" w:rsidP="00105FE2">
            <w:pPr>
              <w:pStyle w:val="TAC"/>
              <w:rPr>
                <w:rFonts w:eastAsia="SimSun"/>
                <w:lang w:val="en-US"/>
              </w:rPr>
            </w:pPr>
            <w:r w:rsidRPr="00E61D25">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1C5A5ED8" w14:textId="77777777" w:rsidR="00105FE2" w:rsidRPr="00E61D25" w:rsidRDefault="00105FE2" w:rsidP="00105FE2">
            <w:pPr>
              <w:pStyle w:val="TAC"/>
              <w:rPr>
                <w:rFonts w:eastAsia="SimSun"/>
                <w:lang w:val="en-US"/>
              </w:rPr>
            </w:pPr>
            <w:r w:rsidRPr="00E61D25">
              <w:rPr>
                <w:rFonts w:eastAsia="SimSun"/>
                <w:lang w:val="en-US"/>
              </w:rPr>
              <w:t>CA_n48A-n71A</w:t>
            </w:r>
          </w:p>
          <w:p w14:paraId="51F55684" w14:textId="77777777" w:rsidR="00105FE2" w:rsidRPr="00E61D25" w:rsidRDefault="00105FE2" w:rsidP="00105FE2">
            <w:pPr>
              <w:pStyle w:val="TAC"/>
              <w:rPr>
                <w:rFonts w:eastAsia="SimSun"/>
                <w:lang w:val="en-US"/>
              </w:rPr>
            </w:pPr>
            <w:r w:rsidRPr="00E61D25">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04DBD2"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1E745" w14:textId="77777777" w:rsidR="00105FE2" w:rsidRPr="00E61D25" w:rsidRDefault="00105FE2" w:rsidP="00105FE2">
            <w:pPr>
              <w:pStyle w:val="TAC"/>
              <w:rPr>
                <w:rFonts w:eastAsia="SimSun"/>
                <w:lang w:val="en-US" w:eastAsia="zh-CN" w:bidi="ar"/>
              </w:rPr>
            </w:pPr>
            <w:r w:rsidRPr="00E61D25">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9C2360E"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DD7CDBF" w14:textId="77777777" w:rsidTr="00DE2DE3">
        <w:trPr>
          <w:trHeight w:val="29"/>
        </w:trPr>
        <w:tc>
          <w:tcPr>
            <w:tcW w:w="2067" w:type="dxa"/>
            <w:tcBorders>
              <w:top w:val="nil"/>
              <w:left w:val="single" w:sz="4" w:space="0" w:color="auto"/>
              <w:bottom w:val="nil"/>
              <w:right w:val="single" w:sz="4" w:space="0" w:color="auto"/>
            </w:tcBorders>
            <w:vAlign w:val="center"/>
          </w:tcPr>
          <w:p w14:paraId="2DED19D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65DE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D0AE3"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A76121"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14637CF" w14:textId="77777777" w:rsidR="00105FE2" w:rsidRPr="00E61D25" w:rsidRDefault="00105FE2" w:rsidP="00105FE2">
            <w:pPr>
              <w:pStyle w:val="TAC"/>
              <w:rPr>
                <w:rFonts w:eastAsia="SimSun"/>
                <w:lang w:val="en-US"/>
              </w:rPr>
            </w:pPr>
          </w:p>
        </w:tc>
      </w:tr>
      <w:tr w:rsidR="00105FE2" w:rsidRPr="00E61D25" w14:paraId="3A3808A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FD1885"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A24AC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AC49"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A3220"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1EC02" w14:textId="77777777" w:rsidR="00105FE2" w:rsidRPr="00E61D25" w:rsidRDefault="00105FE2" w:rsidP="00105FE2">
            <w:pPr>
              <w:pStyle w:val="TAC"/>
              <w:rPr>
                <w:rFonts w:eastAsia="SimSun"/>
                <w:lang w:val="en-US"/>
              </w:rPr>
            </w:pPr>
          </w:p>
        </w:tc>
      </w:tr>
      <w:tr w:rsidR="00105FE2" w:rsidRPr="00E61D25" w14:paraId="6E58F1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AFE4BA" w14:textId="77777777" w:rsidR="00105FE2" w:rsidRPr="00E61D25" w:rsidRDefault="00105FE2" w:rsidP="00105FE2">
            <w:pPr>
              <w:pStyle w:val="TAC"/>
              <w:rPr>
                <w:rFonts w:eastAsiaTheme="minorEastAsia" w:cs="Arial"/>
                <w:szCs w:val="18"/>
              </w:rPr>
            </w:pPr>
            <w:r w:rsidRPr="00E61D25">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0E67E0E" w14:textId="77777777" w:rsidR="00105FE2" w:rsidRPr="00E61D25" w:rsidRDefault="00105FE2" w:rsidP="00105FE2">
            <w:pPr>
              <w:pStyle w:val="TAC"/>
              <w:rPr>
                <w:rFonts w:eastAsiaTheme="minorEastAsia" w:cs="Arial"/>
                <w:szCs w:val="18"/>
              </w:rPr>
            </w:pPr>
            <w:r w:rsidRPr="00E61D25">
              <w:rPr>
                <w:rFonts w:eastAsiaTheme="minorEastAsia" w:cs="Arial"/>
                <w:szCs w:val="18"/>
              </w:rPr>
              <w:t>CA_n48A-n71A</w:t>
            </w:r>
          </w:p>
          <w:p w14:paraId="257E8155" w14:textId="77777777" w:rsidR="00105FE2" w:rsidRPr="00E61D25" w:rsidRDefault="00105FE2" w:rsidP="00105FE2">
            <w:pPr>
              <w:pStyle w:val="TAC"/>
              <w:rPr>
                <w:rFonts w:eastAsiaTheme="minorEastAsia" w:cs="Arial"/>
                <w:szCs w:val="18"/>
              </w:rPr>
            </w:pPr>
            <w:r w:rsidRPr="00E61D25">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344DBC"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6D896" w14:textId="34332BEA" w:rsidR="00105FE2" w:rsidRPr="00E61D25" w:rsidRDefault="00324DF7" w:rsidP="00105FE2">
            <w:pPr>
              <w:pStyle w:val="TAC"/>
              <w:rPr>
                <w:rFonts w:eastAsiaTheme="minorEastAsia" w:cs="Arial"/>
                <w:szCs w:val="18"/>
              </w:rPr>
            </w:pPr>
            <w:r>
              <w:rPr>
                <w:rFonts w:eastAsiaTheme="minorEastAsia" w:cs="Arial"/>
                <w:szCs w:val="18"/>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BFFC5EE" w14:textId="77777777" w:rsidR="00105FE2" w:rsidRPr="00E61D25" w:rsidRDefault="00105FE2" w:rsidP="00105FE2">
            <w:pPr>
              <w:pStyle w:val="TAC"/>
              <w:rPr>
                <w:rFonts w:eastAsiaTheme="minorEastAsia"/>
                <w:szCs w:val="18"/>
                <w:lang w:val="en-US" w:eastAsia="zh-CN"/>
              </w:rPr>
            </w:pPr>
            <w:r w:rsidRPr="00E61D25">
              <w:rPr>
                <w:rFonts w:eastAsiaTheme="minorEastAsia" w:cs="Arial"/>
                <w:szCs w:val="18"/>
                <w:lang w:val="en-US" w:eastAsia="zh-CN"/>
              </w:rPr>
              <w:t>0</w:t>
            </w:r>
          </w:p>
        </w:tc>
      </w:tr>
      <w:tr w:rsidR="00105FE2" w:rsidRPr="00E61D25" w14:paraId="0F4FF989" w14:textId="77777777" w:rsidTr="00DE2DE3">
        <w:trPr>
          <w:trHeight w:val="29"/>
        </w:trPr>
        <w:tc>
          <w:tcPr>
            <w:tcW w:w="2067" w:type="dxa"/>
            <w:tcBorders>
              <w:top w:val="nil"/>
              <w:left w:val="single" w:sz="4" w:space="0" w:color="auto"/>
              <w:bottom w:val="nil"/>
              <w:right w:val="single" w:sz="4" w:space="0" w:color="auto"/>
            </w:tcBorders>
            <w:vAlign w:val="center"/>
          </w:tcPr>
          <w:p w14:paraId="65269B1B" w14:textId="77777777" w:rsidR="00105FE2" w:rsidRPr="00E61D25" w:rsidRDefault="00105FE2" w:rsidP="00105FE2">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15195638" w14:textId="77777777" w:rsidR="00105FE2" w:rsidRPr="00E61D25" w:rsidRDefault="00105FE2" w:rsidP="00105FE2">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0D5C0B"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90C03B" w14:textId="77777777" w:rsidR="00105FE2" w:rsidRPr="00E61D25" w:rsidRDefault="00105FE2" w:rsidP="00105FE2">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32B4DAE" w14:textId="77777777" w:rsidR="00105FE2" w:rsidRPr="00E61D25" w:rsidRDefault="00105FE2" w:rsidP="00105FE2">
            <w:pPr>
              <w:pStyle w:val="TAC"/>
              <w:rPr>
                <w:rFonts w:eastAsiaTheme="minorEastAsia"/>
                <w:szCs w:val="18"/>
                <w:lang w:val="en-US" w:eastAsia="zh-CN"/>
              </w:rPr>
            </w:pPr>
          </w:p>
        </w:tc>
      </w:tr>
      <w:tr w:rsidR="00105FE2" w:rsidRPr="00E61D25" w14:paraId="775F37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24B0C6" w14:textId="77777777" w:rsidR="00105FE2" w:rsidRPr="00E61D25" w:rsidRDefault="00105FE2" w:rsidP="00105FE2">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3C9E51A7" w14:textId="77777777" w:rsidR="00105FE2" w:rsidRPr="00E61D25" w:rsidRDefault="00105FE2" w:rsidP="00105FE2">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AF5693"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91641" w14:textId="77777777" w:rsidR="00105FE2" w:rsidRPr="00E61D25" w:rsidRDefault="00105FE2" w:rsidP="00105FE2">
            <w:pPr>
              <w:pStyle w:val="TAC"/>
              <w:rPr>
                <w:rFonts w:eastAsiaTheme="minorEastAsia" w:cs="Arial"/>
                <w:szCs w:val="18"/>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F76EB6" w14:textId="77777777" w:rsidR="00105FE2" w:rsidRPr="00E61D25" w:rsidRDefault="00105FE2" w:rsidP="00105FE2">
            <w:pPr>
              <w:pStyle w:val="TAC"/>
              <w:rPr>
                <w:rFonts w:eastAsiaTheme="minorEastAsia"/>
                <w:szCs w:val="18"/>
                <w:lang w:val="en-US" w:eastAsia="zh-CN"/>
              </w:rPr>
            </w:pPr>
          </w:p>
        </w:tc>
      </w:tr>
      <w:tr w:rsidR="00105FE2" w:rsidRPr="00E61D25" w14:paraId="7D5EA7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E7BAF2" w14:textId="77777777" w:rsidR="00105FE2" w:rsidRPr="00E61D25" w:rsidRDefault="00105FE2" w:rsidP="00105FE2">
            <w:pPr>
              <w:pStyle w:val="TAC"/>
              <w:rPr>
                <w:rFonts w:eastAsia="SimSun"/>
                <w:lang w:val="en-US"/>
              </w:rPr>
            </w:pPr>
            <w:r w:rsidRPr="00E61D25">
              <w:rPr>
                <w:rFonts w:eastAsia="SimSun"/>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46FB9A53"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3D5C35C6"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87BBAF" w14:textId="77777777" w:rsidR="00105FE2" w:rsidRPr="00E61D25" w:rsidRDefault="00105FE2" w:rsidP="00105FE2">
            <w:pPr>
              <w:pStyle w:val="TAC"/>
              <w:rPr>
                <w:rFonts w:eastAsia="SimSun"/>
                <w:lang w:val="en-US"/>
              </w:rPr>
            </w:pPr>
            <w:r w:rsidRPr="00E61D25">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7D86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6074D6B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1634FBE1" w14:textId="77777777" w:rsidTr="00DE2DE3">
        <w:trPr>
          <w:trHeight w:val="29"/>
        </w:trPr>
        <w:tc>
          <w:tcPr>
            <w:tcW w:w="2067" w:type="dxa"/>
            <w:tcBorders>
              <w:top w:val="nil"/>
              <w:left w:val="single" w:sz="4" w:space="0" w:color="auto"/>
              <w:bottom w:val="nil"/>
              <w:right w:val="single" w:sz="4" w:space="0" w:color="auto"/>
            </w:tcBorders>
            <w:vAlign w:val="center"/>
          </w:tcPr>
          <w:p w14:paraId="334A55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CEF74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24A7F" w14:textId="77777777" w:rsidR="00105FE2" w:rsidRPr="00E61D25" w:rsidRDefault="00105FE2" w:rsidP="00105FE2">
            <w:pPr>
              <w:pStyle w:val="TAC"/>
              <w:rPr>
                <w:rFonts w:eastAsia="SimSun"/>
                <w:lang w:val="en-US"/>
              </w:rPr>
            </w:pPr>
            <w:r w:rsidRPr="00E61D25">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20B7D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B397471" w14:textId="77777777" w:rsidR="00105FE2" w:rsidRPr="00E61D25" w:rsidRDefault="00105FE2" w:rsidP="00105FE2">
            <w:pPr>
              <w:pStyle w:val="TAC"/>
              <w:rPr>
                <w:rFonts w:eastAsia="SimSun"/>
                <w:lang w:val="en-US" w:eastAsia="zh-CN"/>
              </w:rPr>
            </w:pPr>
          </w:p>
        </w:tc>
      </w:tr>
      <w:tr w:rsidR="00105FE2" w:rsidRPr="00E61D25" w14:paraId="0A87CC5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AF9EB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6879E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90E80" w14:textId="77777777" w:rsidR="00105FE2" w:rsidRPr="00E61D25" w:rsidRDefault="00105FE2" w:rsidP="00105FE2">
            <w:pPr>
              <w:pStyle w:val="TAC"/>
              <w:rPr>
                <w:rFonts w:eastAsia="SimSun"/>
                <w:lang w:val="en-US"/>
              </w:rPr>
            </w:pPr>
            <w:r w:rsidRPr="00E61D25">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E02D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CFD0BD" w14:textId="77777777" w:rsidR="00105FE2" w:rsidRPr="00E61D25" w:rsidRDefault="00105FE2" w:rsidP="00105FE2">
            <w:pPr>
              <w:pStyle w:val="TAC"/>
              <w:rPr>
                <w:rFonts w:eastAsia="SimSun"/>
                <w:lang w:val="en-US" w:eastAsia="zh-CN"/>
              </w:rPr>
            </w:pPr>
          </w:p>
        </w:tc>
      </w:tr>
      <w:tr w:rsidR="00105FE2" w:rsidRPr="00E61D25" w14:paraId="5CD6D1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B5D0E3" w14:textId="77777777" w:rsidR="00105FE2" w:rsidRPr="00E61D25" w:rsidRDefault="00105FE2" w:rsidP="00105FE2">
            <w:pPr>
              <w:pStyle w:val="TAC"/>
              <w:rPr>
                <w:rFonts w:eastAsia="SimSun"/>
                <w:szCs w:val="18"/>
                <w:lang w:val="en-US"/>
              </w:rPr>
            </w:pPr>
            <w:r w:rsidRPr="00E61D25">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581B544D" w14:textId="77777777" w:rsidR="00105FE2" w:rsidRPr="00E61D25" w:rsidRDefault="00105FE2" w:rsidP="00105FE2">
            <w:pPr>
              <w:pStyle w:val="TAC"/>
              <w:rPr>
                <w:rFonts w:eastAsia="SimSun"/>
                <w:szCs w:val="18"/>
                <w:lang w:val="en-US"/>
              </w:rPr>
            </w:pPr>
            <w:r w:rsidRPr="00E61D25">
              <w:rPr>
                <w:rFonts w:eastAsia="SimSun"/>
                <w:szCs w:val="18"/>
                <w:lang w:val="en-US"/>
              </w:rPr>
              <w:t>CA_n66A-n78A</w:t>
            </w:r>
            <w:r w:rsidRPr="00E61D25">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2B7E04E3" w14:textId="77777777" w:rsidR="00105FE2" w:rsidRPr="00E61D25" w:rsidRDefault="00105FE2" w:rsidP="00105FE2">
            <w:pPr>
              <w:pStyle w:val="TAC"/>
              <w:rPr>
                <w:rFonts w:eastAsia="SimSun"/>
                <w:szCs w:val="18"/>
                <w:lang w:val="en-US"/>
              </w:rPr>
            </w:pPr>
            <w:r w:rsidRPr="00E61D25">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E360F" w14:textId="77777777" w:rsidR="00105FE2" w:rsidRPr="00E61D25" w:rsidRDefault="00105FE2" w:rsidP="00105FE2">
            <w:pPr>
              <w:pStyle w:val="TAC"/>
              <w:rPr>
                <w:rFonts w:eastAsia="SimSun"/>
                <w:lang w:val="en-US"/>
              </w:rPr>
            </w:pPr>
            <w:r w:rsidRPr="00E61D25">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16BC9CC4" w14:textId="77777777" w:rsidR="00105FE2" w:rsidRPr="00E61D25" w:rsidRDefault="00105FE2" w:rsidP="00105FE2">
            <w:pPr>
              <w:pStyle w:val="TAC"/>
              <w:rPr>
                <w:rFonts w:eastAsia="SimSun"/>
                <w:szCs w:val="18"/>
                <w:lang w:val="en-US"/>
              </w:rPr>
            </w:pPr>
            <w:r w:rsidRPr="00E61D25">
              <w:rPr>
                <w:rFonts w:eastAsia="SimSun"/>
                <w:szCs w:val="18"/>
                <w:lang w:val="en-US"/>
              </w:rPr>
              <w:t>0</w:t>
            </w:r>
          </w:p>
        </w:tc>
      </w:tr>
      <w:tr w:rsidR="00105FE2" w:rsidRPr="00E61D25" w14:paraId="274DEDB3" w14:textId="77777777" w:rsidTr="00DE2DE3">
        <w:trPr>
          <w:trHeight w:val="29"/>
        </w:trPr>
        <w:tc>
          <w:tcPr>
            <w:tcW w:w="2067" w:type="dxa"/>
            <w:tcBorders>
              <w:top w:val="nil"/>
              <w:left w:val="single" w:sz="4" w:space="0" w:color="auto"/>
              <w:bottom w:val="nil"/>
              <w:right w:val="single" w:sz="4" w:space="0" w:color="auto"/>
            </w:tcBorders>
            <w:vAlign w:val="center"/>
          </w:tcPr>
          <w:p w14:paraId="3829AAAE"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85B84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71FAE77C" w14:textId="77777777" w:rsidR="00105FE2" w:rsidRPr="00E61D25" w:rsidRDefault="00105FE2" w:rsidP="00105FE2">
            <w:pPr>
              <w:pStyle w:val="TAC"/>
              <w:rPr>
                <w:rFonts w:eastAsia="SimSun"/>
                <w:szCs w:val="18"/>
                <w:lang w:val="en-US"/>
              </w:rPr>
            </w:pPr>
            <w:r w:rsidRPr="00E61D25">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8F77A2" w14:textId="77777777" w:rsidR="00105FE2" w:rsidRPr="00E61D25" w:rsidRDefault="00105FE2" w:rsidP="00105FE2">
            <w:pPr>
              <w:pStyle w:val="TAC"/>
              <w:rPr>
                <w:rFonts w:eastAsia="SimSun"/>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37ED57CC" w14:textId="77777777" w:rsidR="00105FE2" w:rsidRPr="00E61D25" w:rsidRDefault="00105FE2" w:rsidP="00105FE2">
            <w:pPr>
              <w:pStyle w:val="TAC"/>
              <w:rPr>
                <w:rFonts w:eastAsia="SimSun"/>
                <w:lang w:val="en-US" w:eastAsia="zh-CN"/>
              </w:rPr>
            </w:pPr>
          </w:p>
        </w:tc>
      </w:tr>
      <w:tr w:rsidR="00105FE2" w:rsidRPr="00E61D25" w14:paraId="220531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A4B58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D5038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56F4A203" w14:textId="77777777" w:rsidR="00105FE2" w:rsidRPr="00E61D25" w:rsidRDefault="00105FE2" w:rsidP="00105FE2">
            <w:pPr>
              <w:pStyle w:val="TAC"/>
              <w:rPr>
                <w:rFonts w:eastAsia="SimSun"/>
                <w:szCs w:val="18"/>
                <w:lang w:val="en-US"/>
              </w:rPr>
            </w:pPr>
            <w:r w:rsidRPr="00E61D25">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83CBD" w14:textId="77777777" w:rsidR="00105FE2" w:rsidRPr="00E61D25" w:rsidRDefault="00105FE2" w:rsidP="00105FE2">
            <w:pPr>
              <w:pStyle w:val="TAC"/>
              <w:rPr>
                <w:rFonts w:eastAsia="SimSun"/>
                <w:lang w:val="en-US" w:eastAsia="zh-CN" w:bidi="ar"/>
              </w:rPr>
            </w:pPr>
            <w:r w:rsidRPr="00E61D25">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3EC480" w14:textId="77777777" w:rsidR="00105FE2" w:rsidRPr="00E61D25" w:rsidRDefault="00105FE2" w:rsidP="00105FE2">
            <w:pPr>
              <w:pStyle w:val="TAC"/>
              <w:rPr>
                <w:rFonts w:eastAsia="SimSun"/>
                <w:lang w:val="en-US" w:eastAsia="zh-CN"/>
              </w:rPr>
            </w:pPr>
          </w:p>
        </w:tc>
      </w:tr>
      <w:tr w:rsidR="00105FE2" w:rsidRPr="00E61D25" w14:paraId="34DC84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593042" w14:textId="77777777" w:rsidR="00105FE2" w:rsidRPr="00E61D25" w:rsidRDefault="00105FE2" w:rsidP="00105FE2">
            <w:pPr>
              <w:pStyle w:val="TAC"/>
              <w:rPr>
                <w:rFonts w:eastAsia="SimSun"/>
                <w:lang w:val="en-US"/>
              </w:rPr>
            </w:pPr>
            <w:r w:rsidRPr="00E61D25">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49D21AD" w14:textId="77777777" w:rsidR="00105FE2" w:rsidRPr="00E61D25" w:rsidRDefault="00105FE2" w:rsidP="00105FE2">
            <w:pPr>
              <w:pStyle w:val="TAC"/>
              <w:rPr>
                <w:rFonts w:eastAsia="SimSun"/>
                <w:lang w:val="en-US"/>
              </w:rPr>
            </w:pPr>
            <w:r w:rsidRPr="00E61D25">
              <w:rPr>
                <w:rFonts w:eastAsia="SimSun"/>
                <w:lang w:val="en-US"/>
              </w:rPr>
              <w:t>CA_n66A-n71A</w:t>
            </w:r>
          </w:p>
          <w:p w14:paraId="5B21D18C" w14:textId="77777777" w:rsidR="00105FE2" w:rsidRPr="00E61D25" w:rsidRDefault="00105FE2" w:rsidP="00105FE2">
            <w:pPr>
              <w:pStyle w:val="TAC"/>
              <w:rPr>
                <w:rFonts w:eastAsia="SimSun"/>
                <w:lang w:val="en-US"/>
              </w:rPr>
            </w:pPr>
            <w:r w:rsidRPr="00E61D25">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70D0AF"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2A7D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ED838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6258B2F6" w14:textId="77777777" w:rsidTr="00DE2DE3">
        <w:trPr>
          <w:trHeight w:val="29"/>
        </w:trPr>
        <w:tc>
          <w:tcPr>
            <w:tcW w:w="2067" w:type="dxa"/>
            <w:tcBorders>
              <w:top w:val="nil"/>
              <w:left w:val="single" w:sz="4" w:space="0" w:color="auto"/>
              <w:bottom w:val="nil"/>
              <w:right w:val="single" w:sz="4" w:space="0" w:color="auto"/>
            </w:tcBorders>
            <w:vAlign w:val="center"/>
          </w:tcPr>
          <w:p w14:paraId="0ADC989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D64AC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F3BB5"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A28E4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F393FFD" w14:textId="77777777" w:rsidR="00105FE2" w:rsidRPr="00E61D25" w:rsidRDefault="00105FE2" w:rsidP="00105FE2">
            <w:pPr>
              <w:pStyle w:val="TAC"/>
              <w:rPr>
                <w:rFonts w:eastAsia="SimSun"/>
                <w:lang w:val="en-US" w:eastAsia="zh-CN"/>
              </w:rPr>
            </w:pPr>
          </w:p>
        </w:tc>
      </w:tr>
      <w:tr w:rsidR="00105FE2" w:rsidRPr="00E61D25" w14:paraId="4DEDAA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D6705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A0A5C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8E68"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34D29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37FEE81" w14:textId="77777777" w:rsidR="00105FE2" w:rsidRPr="00E61D25" w:rsidRDefault="00105FE2" w:rsidP="00105FE2">
            <w:pPr>
              <w:pStyle w:val="TAC"/>
              <w:rPr>
                <w:rFonts w:eastAsia="SimSun"/>
                <w:lang w:val="en-US" w:eastAsia="zh-CN"/>
              </w:rPr>
            </w:pPr>
          </w:p>
        </w:tc>
      </w:tr>
      <w:tr w:rsidR="00105FE2" w:rsidRPr="00E61D25" w14:paraId="29BA8B8F" w14:textId="77777777" w:rsidTr="00DE2DE3">
        <w:trPr>
          <w:trHeight w:val="233"/>
        </w:trPr>
        <w:tc>
          <w:tcPr>
            <w:tcW w:w="2067" w:type="dxa"/>
            <w:tcBorders>
              <w:top w:val="single" w:sz="4" w:space="0" w:color="auto"/>
              <w:left w:val="single" w:sz="4" w:space="0" w:color="auto"/>
              <w:bottom w:val="nil"/>
              <w:right w:val="single" w:sz="4" w:space="0" w:color="auto"/>
            </w:tcBorders>
            <w:vAlign w:val="center"/>
          </w:tcPr>
          <w:p w14:paraId="31A6359F" w14:textId="77777777" w:rsidR="00105FE2" w:rsidRPr="00E61D25" w:rsidRDefault="00105FE2" w:rsidP="00105FE2">
            <w:pPr>
              <w:pStyle w:val="TAC"/>
              <w:rPr>
                <w:rFonts w:eastAsia="SimSun"/>
                <w:lang w:val="en-US"/>
              </w:rPr>
            </w:pPr>
            <w:r w:rsidRPr="00E61D25">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063F438"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259CF1EB"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F99B97"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2B3D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8492919"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0A21B30E" w14:textId="77777777" w:rsidTr="00DE2DE3">
        <w:trPr>
          <w:trHeight w:val="29"/>
        </w:trPr>
        <w:tc>
          <w:tcPr>
            <w:tcW w:w="2067" w:type="dxa"/>
            <w:tcBorders>
              <w:top w:val="nil"/>
              <w:left w:val="single" w:sz="4" w:space="0" w:color="auto"/>
              <w:bottom w:val="nil"/>
              <w:right w:val="single" w:sz="4" w:space="0" w:color="auto"/>
            </w:tcBorders>
            <w:vAlign w:val="center"/>
          </w:tcPr>
          <w:p w14:paraId="7488C0F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5ECF2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D8000"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647DB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w:t>
            </w:r>
            <w:r w:rsidRPr="00E61D25">
              <w:rPr>
                <w:rFonts w:eastAsia="SimSun"/>
                <w:vertAlign w:val="superscript"/>
                <w:lang w:val="en-US" w:eastAsia="zh-CN" w:bidi="ar"/>
              </w:rPr>
              <w:t xml:space="preserve"> </w:t>
            </w:r>
            <w:r w:rsidRPr="00E61D25">
              <w:rPr>
                <w:rFonts w:eastAsia="SimSun"/>
                <w:lang w:val="en-US" w:eastAsia="zh-CN" w:bidi="ar"/>
              </w:rPr>
              <w:t>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53840FA" w14:textId="77777777" w:rsidR="00105FE2" w:rsidRPr="00E61D25" w:rsidRDefault="00105FE2" w:rsidP="00105FE2">
            <w:pPr>
              <w:pStyle w:val="TAC"/>
              <w:rPr>
                <w:rFonts w:eastAsia="SimSun"/>
                <w:lang w:val="en-US" w:eastAsia="zh-CN"/>
              </w:rPr>
            </w:pPr>
          </w:p>
        </w:tc>
      </w:tr>
      <w:tr w:rsidR="00105FE2" w:rsidRPr="00E61D25" w14:paraId="0171857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DED9DB"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58822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4B7C1"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8A2E7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24A241" w14:textId="77777777" w:rsidR="00105FE2" w:rsidRPr="00E61D25" w:rsidRDefault="00105FE2" w:rsidP="00105FE2">
            <w:pPr>
              <w:pStyle w:val="TAC"/>
              <w:rPr>
                <w:rFonts w:eastAsia="SimSun"/>
                <w:lang w:val="en-US" w:eastAsia="zh-CN"/>
              </w:rPr>
            </w:pPr>
          </w:p>
        </w:tc>
      </w:tr>
      <w:tr w:rsidR="00105FE2" w:rsidRPr="00E61D25" w14:paraId="0485B1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19BE6E" w14:textId="77777777" w:rsidR="00105FE2" w:rsidRPr="00E61D25" w:rsidRDefault="00105FE2" w:rsidP="00105FE2">
            <w:pPr>
              <w:pStyle w:val="TAC"/>
              <w:rPr>
                <w:rFonts w:eastAsia="SimSun"/>
                <w:lang w:val="en-US"/>
              </w:rPr>
            </w:pPr>
            <w:r w:rsidRPr="00E61D25">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5AB7581"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3DC79853"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D2B866A"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0575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8B28ADA"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79DBDE5" w14:textId="77777777" w:rsidTr="00DE2DE3">
        <w:trPr>
          <w:trHeight w:val="29"/>
        </w:trPr>
        <w:tc>
          <w:tcPr>
            <w:tcW w:w="2067" w:type="dxa"/>
            <w:tcBorders>
              <w:top w:val="nil"/>
              <w:left w:val="single" w:sz="4" w:space="0" w:color="auto"/>
              <w:bottom w:val="nil"/>
              <w:right w:val="single" w:sz="4" w:space="0" w:color="auto"/>
            </w:tcBorders>
            <w:vAlign w:val="center"/>
          </w:tcPr>
          <w:p w14:paraId="17F843D7"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4F40A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F632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3C13B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CCCCB3E" w14:textId="77777777" w:rsidR="00105FE2" w:rsidRPr="00E61D25" w:rsidRDefault="00105FE2" w:rsidP="00105FE2">
            <w:pPr>
              <w:pStyle w:val="TAC"/>
              <w:rPr>
                <w:rFonts w:eastAsia="SimSun"/>
                <w:lang w:val="en-US" w:eastAsia="zh-CN"/>
              </w:rPr>
            </w:pPr>
          </w:p>
        </w:tc>
      </w:tr>
      <w:tr w:rsidR="00105FE2" w:rsidRPr="00E61D25" w14:paraId="0A517E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8AF91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83E8B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36ED9"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4067C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DA1B2E" w14:textId="77777777" w:rsidR="00105FE2" w:rsidRPr="00E61D25" w:rsidRDefault="00105FE2" w:rsidP="00105FE2">
            <w:pPr>
              <w:pStyle w:val="TAC"/>
              <w:rPr>
                <w:rFonts w:eastAsia="SimSun"/>
                <w:lang w:val="en-US" w:eastAsia="zh-CN"/>
              </w:rPr>
            </w:pPr>
          </w:p>
        </w:tc>
      </w:tr>
      <w:tr w:rsidR="00105FE2" w:rsidRPr="00E61D25" w14:paraId="146428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5D26AA" w14:textId="77777777" w:rsidR="00105FE2" w:rsidRPr="00E61D25" w:rsidRDefault="00105FE2" w:rsidP="00105FE2">
            <w:pPr>
              <w:pStyle w:val="TAC"/>
              <w:rPr>
                <w:rFonts w:eastAsia="SimSun"/>
                <w:lang w:val="en-US"/>
              </w:rPr>
            </w:pPr>
            <w:r w:rsidRPr="00E61D25">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57A12A36"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5CDD4D88"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F4342C"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246B1"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7DEAB72" w14:textId="77777777" w:rsidR="00105FE2" w:rsidRPr="00E61D25" w:rsidRDefault="00105FE2" w:rsidP="00105FE2">
            <w:pPr>
              <w:pStyle w:val="TAC"/>
              <w:rPr>
                <w:rFonts w:eastAsia="SimSun"/>
                <w:lang w:val="en-US" w:eastAsia="zh-CN"/>
              </w:rPr>
            </w:pPr>
            <w:r w:rsidRPr="00E61D25">
              <w:rPr>
                <w:rFonts w:eastAsiaTheme="minorEastAsia"/>
                <w:szCs w:val="18"/>
                <w:lang w:val="en-US" w:eastAsia="zh-CN"/>
              </w:rPr>
              <w:t>0</w:t>
            </w:r>
          </w:p>
        </w:tc>
      </w:tr>
      <w:tr w:rsidR="00105FE2" w:rsidRPr="00E61D25" w14:paraId="657A72F6" w14:textId="77777777" w:rsidTr="00DE2DE3">
        <w:trPr>
          <w:trHeight w:val="29"/>
        </w:trPr>
        <w:tc>
          <w:tcPr>
            <w:tcW w:w="2067" w:type="dxa"/>
            <w:tcBorders>
              <w:top w:val="nil"/>
              <w:left w:val="single" w:sz="4" w:space="0" w:color="auto"/>
              <w:bottom w:val="nil"/>
              <w:right w:val="single" w:sz="4" w:space="0" w:color="auto"/>
            </w:tcBorders>
            <w:vAlign w:val="center"/>
          </w:tcPr>
          <w:p w14:paraId="617777C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3A546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5923E"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883AA7"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63EE23F" w14:textId="77777777" w:rsidR="00105FE2" w:rsidRPr="00E61D25" w:rsidRDefault="00105FE2" w:rsidP="00105FE2">
            <w:pPr>
              <w:pStyle w:val="TAC"/>
              <w:rPr>
                <w:rFonts w:eastAsia="SimSun"/>
                <w:lang w:val="en-US" w:eastAsia="zh-CN"/>
              </w:rPr>
            </w:pPr>
          </w:p>
        </w:tc>
      </w:tr>
      <w:tr w:rsidR="00105FE2" w:rsidRPr="00E61D25" w14:paraId="37340D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992CBF"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0566C0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A73A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388DE"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965B2A" w14:textId="77777777" w:rsidR="00105FE2" w:rsidRPr="00E61D25" w:rsidRDefault="00105FE2" w:rsidP="00105FE2">
            <w:pPr>
              <w:pStyle w:val="TAC"/>
              <w:rPr>
                <w:rFonts w:eastAsia="SimSun"/>
                <w:lang w:val="en-US" w:eastAsia="zh-CN"/>
              </w:rPr>
            </w:pPr>
          </w:p>
        </w:tc>
      </w:tr>
      <w:tr w:rsidR="00105FE2" w:rsidRPr="00E61D25" w14:paraId="2D92F07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04BEC2" w14:textId="77777777" w:rsidR="00105FE2" w:rsidRPr="00E61D25" w:rsidRDefault="00105FE2" w:rsidP="00105FE2">
            <w:pPr>
              <w:pStyle w:val="TAC"/>
              <w:rPr>
                <w:rFonts w:eastAsia="SimSun"/>
                <w:lang w:val="en-US"/>
              </w:rPr>
            </w:pPr>
            <w:r w:rsidRPr="00E61D25">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81712C2" w14:textId="77777777" w:rsidR="00105FE2" w:rsidRPr="00E61D25" w:rsidRDefault="00105FE2" w:rsidP="00105FE2">
            <w:pPr>
              <w:pStyle w:val="TAC"/>
              <w:rPr>
                <w:rFonts w:eastAsia="SimSun"/>
                <w:lang w:val="en-US" w:eastAsia="zh-CN"/>
              </w:rPr>
            </w:pPr>
            <w:r w:rsidRPr="00E61D25">
              <w:rPr>
                <w:rFonts w:eastAsia="SimSun"/>
                <w:lang w:val="en-US" w:eastAsia="zh-CN"/>
              </w:rPr>
              <w:t>CA_n66A-n77A</w:t>
            </w:r>
          </w:p>
          <w:p w14:paraId="3837871A" w14:textId="77777777" w:rsidR="00105FE2" w:rsidRPr="00E61D25" w:rsidRDefault="00105FE2" w:rsidP="00105FE2">
            <w:pPr>
              <w:pStyle w:val="TAC"/>
              <w:rPr>
                <w:rFonts w:eastAsia="SimSun"/>
                <w:lang w:val="en-US" w:eastAsia="zh-CN"/>
              </w:rPr>
            </w:pPr>
            <w:r w:rsidRPr="00E61D25">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546B621"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5E6FB"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73B0099" w14:textId="77777777" w:rsidR="00105FE2" w:rsidRPr="00E61D25" w:rsidRDefault="00105FE2" w:rsidP="00105FE2">
            <w:pPr>
              <w:pStyle w:val="TAC"/>
              <w:rPr>
                <w:rFonts w:eastAsia="SimSun"/>
                <w:lang w:val="en-US" w:eastAsia="zh-CN"/>
              </w:rPr>
            </w:pPr>
            <w:r w:rsidRPr="00E61D25">
              <w:rPr>
                <w:rFonts w:eastAsiaTheme="minorEastAsia" w:hint="eastAsia"/>
                <w:szCs w:val="18"/>
                <w:lang w:val="en-US" w:eastAsia="zh-CN"/>
              </w:rPr>
              <w:t>0</w:t>
            </w:r>
          </w:p>
        </w:tc>
      </w:tr>
      <w:tr w:rsidR="00105FE2" w:rsidRPr="00E61D25" w14:paraId="41FCE3A3" w14:textId="77777777" w:rsidTr="00DE2DE3">
        <w:trPr>
          <w:trHeight w:val="29"/>
        </w:trPr>
        <w:tc>
          <w:tcPr>
            <w:tcW w:w="2067" w:type="dxa"/>
            <w:tcBorders>
              <w:top w:val="nil"/>
              <w:left w:val="single" w:sz="4" w:space="0" w:color="auto"/>
              <w:bottom w:val="nil"/>
              <w:right w:val="single" w:sz="4" w:space="0" w:color="auto"/>
            </w:tcBorders>
            <w:vAlign w:val="center"/>
          </w:tcPr>
          <w:p w14:paraId="7920851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9F689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D99DE"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84A819"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E31A7BE" w14:textId="77777777" w:rsidR="00105FE2" w:rsidRPr="00E61D25" w:rsidRDefault="00105FE2" w:rsidP="00105FE2">
            <w:pPr>
              <w:pStyle w:val="TAC"/>
              <w:rPr>
                <w:rFonts w:eastAsia="SimSun"/>
                <w:lang w:val="en-US" w:eastAsia="zh-CN"/>
              </w:rPr>
            </w:pPr>
          </w:p>
        </w:tc>
      </w:tr>
      <w:tr w:rsidR="00105FE2" w:rsidRPr="00E61D25" w14:paraId="653DAC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B5C639"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8242A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431F2"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D07FA"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67CD58" w14:textId="77777777" w:rsidR="00105FE2" w:rsidRPr="00E61D25" w:rsidRDefault="00105FE2" w:rsidP="00105FE2">
            <w:pPr>
              <w:pStyle w:val="TAC"/>
              <w:rPr>
                <w:rFonts w:eastAsia="SimSun"/>
                <w:lang w:val="en-US" w:eastAsia="zh-CN"/>
              </w:rPr>
            </w:pPr>
          </w:p>
        </w:tc>
      </w:tr>
      <w:tr w:rsidR="00105FE2" w:rsidRPr="00E61D25" w14:paraId="5F38CE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A19C887" w14:textId="77777777" w:rsidR="00105FE2" w:rsidRPr="00E61D25" w:rsidRDefault="00105FE2" w:rsidP="00105FE2">
            <w:pPr>
              <w:pStyle w:val="TAC"/>
              <w:rPr>
                <w:rFonts w:eastAsia="SimSun"/>
                <w:lang w:val="en-US"/>
              </w:rPr>
            </w:pPr>
            <w:r w:rsidRPr="00E61D25">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1A2E970C" w14:textId="77777777" w:rsidR="00105FE2" w:rsidRPr="00E61D25" w:rsidRDefault="00105FE2" w:rsidP="00105FE2">
            <w:pPr>
              <w:pStyle w:val="TAC"/>
              <w:rPr>
                <w:rFonts w:eastAsia="SimSun"/>
                <w:lang w:val="en-US"/>
              </w:rPr>
            </w:pPr>
            <w:r w:rsidRPr="00E61D25">
              <w:rPr>
                <w:rFonts w:eastAsia="SimSun"/>
                <w:lang w:val="en-US"/>
              </w:rPr>
              <w:t>CA_n66A-n77A</w:t>
            </w:r>
          </w:p>
          <w:p w14:paraId="08655D16" w14:textId="77777777" w:rsidR="00105FE2" w:rsidRPr="00E61D25" w:rsidRDefault="00105FE2" w:rsidP="00105FE2">
            <w:pPr>
              <w:pStyle w:val="TAC"/>
              <w:rPr>
                <w:rFonts w:eastAsia="SimSun"/>
                <w:lang w:val="en-US"/>
              </w:rPr>
            </w:pPr>
            <w:r w:rsidRPr="00E61D25">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3B0D189" w14:textId="77777777" w:rsidR="00105FE2" w:rsidRPr="00E61D25" w:rsidRDefault="00105FE2" w:rsidP="00105FE2">
            <w:pPr>
              <w:pStyle w:val="TAC"/>
              <w:rPr>
                <w:rFonts w:eastAsia="SimSun"/>
                <w:lang w:val="en-US"/>
              </w:rPr>
            </w:pPr>
            <w:r w:rsidRPr="00E61D25">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3459F" w14:textId="77777777" w:rsidR="00105FE2" w:rsidRPr="00E61D25" w:rsidRDefault="00105FE2" w:rsidP="00105FE2">
            <w:pPr>
              <w:pStyle w:val="TAC"/>
              <w:rPr>
                <w:rFonts w:eastAsia="SimSun"/>
                <w:lang w:val="en-US" w:eastAsia="zh-CN" w:bidi="ar"/>
              </w:rPr>
            </w:pPr>
            <w:r w:rsidRPr="00E61D25">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787297D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3B2FC998" w14:textId="77777777" w:rsidTr="00DE2DE3">
        <w:trPr>
          <w:trHeight w:val="29"/>
        </w:trPr>
        <w:tc>
          <w:tcPr>
            <w:tcW w:w="2067" w:type="dxa"/>
            <w:tcBorders>
              <w:top w:val="nil"/>
              <w:left w:val="single" w:sz="4" w:space="0" w:color="auto"/>
              <w:bottom w:val="nil"/>
              <w:right w:val="single" w:sz="4" w:space="0" w:color="auto"/>
            </w:tcBorders>
            <w:vAlign w:val="center"/>
          </w:tcPr>
          <w:p w14:paraId="21560C6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262BA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5588B" w14:textId="77777777" w:rsidR="00105FE2" w:rsidRPr="00E61D25" w:rsidRDefault="00105FE2" w:rsidP="00105FE2">
            <w:pPr>
              <w:pStyle w:val="TAC"/>
              <w:rPr>
                <w:rFonts w:eastAsia="SimSun"/>
                <w:lang w:val="en-US"/>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02B33A"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DA26CAB" w14:textId="77777777" w:rsidR="00105FE2" w:rsidRPr="00E61D25" w:rsidRDefault="00105FE2" w:rsidP="00105FE2">
            <w:pPr>
              <w:pStyle w:val="TAC"/>
              <w:rPr>
                <w:rFonts w:eastAsia="SimSun"/>
                <w:lang w:val="en-US" w:eastAsia="zh-CN"/>
              </w:rPr>
            </w:pPr>
          </w:p>
        </w:tc>
      </w:tr>
      <w:tr w:rsidR="00105FE2" w:rsidRPr="00E61D25" w14:paraId="1BEB298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558E28"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3B686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200E88" w14:textId="77777777" w:rsidR="00105FE2" w:rsidRPr="00E61D25" w:rsidRDefault="00105FE2" w:rsidP="00105FE2">
            <w:pPr>
              <w:pStyle w:val="TAC"/>
              <w:rPr>
                <w:rFonts w:eastAsia="SimSun"/>
                <w:lang w:val="en-US"/>
              </w:rPr>
            </w:pPr>
            <w:r w:rsidRPr="00E61D25">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A415D"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A4AF9" w14:textId="77777777" w:rsidR="00105FE2" w:rsidRPr="00E61D25" w:rsidRDefault="00105FE2" w:rsidP="00105FE2">
            <w:pPr>
              <w:pStyle w:val="TAC"/>
              <w:rPr>
                <w:rFonts w:eastAsia="SimSun"/>
                <w:lang w:val="en-US" w:eastAsia="zh-CN"/>
              </w:rPr>
            </w:pPr>
          </w:p>
        </w:tc>
      </w:tr>
      <w:tr w:rsidR="00105FE2" w:rsidRPr="00E61D25" w14:paraId="0D111FE7" w14:textId="77777777" w:rsidTr="00DE2DE3">
        <w:trPr>
          <w:trHeight w:val="29"/>
        </w:trPr>
        <w:tc>
          <w:tcPr>
            <w:tcW w:w="2067" w:type="dxa"/>
            <w:tcBorders>
              <w:top w:val="nil"/>
              <w:left w:val="single" w:sz="4" w:space="0" w:color="auto"/>
              <w:bottom w:val="nil"/>
              <w:right w:val="single" w:sz="4" w:space="0" w:color="auto"/>
            </w:tcBorders>
            <w:vAlign w:val="center"/>
          </w:tcPr>
          <w:p w14:paraId="27A49EEC" w14:textId="77777777" w:rsidR="00105FE2" w:rsidRPr="00E61D25" w:rsidRDefault="00105FE2" w:rsidP="00105FE2">
            <w:pPr>
              <w:pStyle w:val="TAC"/>
              <w:rPr>
                <w:rFonts w:eastAsia="SimSun"/>
                <w:lang w:val="en-US"/>
              </w:rPr>
            </w:pPr>
            <w:r w:rsidRPr="00E61D25">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717181C6"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2A8C720E" w14:textId="77777777" w:rsidR="00105FE2" w:rsidRPr="00E61D25" w:rsidRDefault="00105FE2" w:rsidP="00105FE2">
            <w:pPr>
              <w:pStyle w:val="TAC"/>
              <w:rPr>
                <w:rFonts w:eastAsia="SimSun"/>
                <w:lang w:val="en-US"/>
              </w:rPr>
            </w:pPr>
            <w:r w:rsidRPr="00E61D25">
              <w:rPr>
                <w:rFonts w:eastAsia="SimSun"/>
                <w:lang w:val="en-US"/>
              </w:rPr>
              <w:t>CA_n66A-n71A</w:t>
            </w:r>
          </w:p>
          <w:p w14:paraId="690056EE"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rPr>
              <w:t>7</w:t>
            </w:r>
          </w:p>
          <w:p w14:paraId="4D13CC1D"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A64B5"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6240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E039A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332B9F39" w14:textId="77777777" w:rsidTr="00DE2DE3">
        <w:trPr>
          <w:trHeight w:val="29"/>
        </w:trPr>
        <w:tc>
          <w:tcPr>
            <w:tcW w:w="2067" w:type="dxa"/>
            <w:tcBorders>
              <w:top w:val="nil"/>
              <w:left w:val="single" w:sz="4" w:space="0" w:color="auto"/>
              <w:bottom w:val="nil"/>
              <w:right w:val="single" w:sz="4" w:space="0" w:color="auto"/>
            </w:tcBorders>
            <w:vAlign w:val="center"/>
          </w:tcPr>
          <w:p w14:paraId="65019F0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3EE60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A5DA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B7865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DAA8E8E" w14:textId="77777777" w:rsidR="00105FE2" w:rsidRPr="00E61D25" w:rsidRDefault="00105FE2" w:rsidP="00105FE2">
            <w:pPr>
              <w:pStyle w:val="TAC"/>
              <w:rPr>
                <w:rFonts w:eastAsia="SimSun"/>
                <w:lang w:val="en-US" w:eastAsia="zh-CN"/>
              </w:rPr>
            </w:pPr>
          </w:p>
        </w:tc>
      </w:tr>
      <w:tr w:rsidR="00105FE2" w:rsidRPr="00E61D25" w14:paraId="0C931014" w14:textId="77777777" w:rsidTr="00DE2DE3">
        <w:trPr>
          <w:trHeight w:val="29"/>
        </w:trPr>
        <w:tc>
          <w:tcPr>
            <w:tcW w:w="2067" w:type="dxa"/>
            <w:tcBorders>
              <w:top w:val="nil"/>
              <w:left w:val="single" w:sz="4" w:space="0" w:color="auto"/>
              <w:bottom w:val="nil"/>
              <w:right w:val="single" w:sz="4" w:space="0" w:color="auto"/>
            </w:tcBorders>
            <w:vAlign w:val="center"/>
          </w:tcPr>
          <w:p w14:paraId="2B882C0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0E6FC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2C73D"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22D7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986622" w14:textId="77777777" w:rsidR="00105FE2" w:rsidRPr="00E61D25" w:rsidRDefault="00105FE2" w:rsidP="00105FE2">
            <w:pPr>
              <w:pStyle w:val="TAC"/>
              <w:rPr>
                <w:rFonts w:eastAsia="SimSun"/>
                <w:lang w:val="en-US" w:eastAsia="zh-CN"/>
              </w:rPr>
            </w:pPr>
          </w:p>
        </w:tc>
      </w:tr>
      <w:tr w:rsidR="00105FE2" w:rsidRPr="00E61D25" w14:paraId="08327BF5" w14:textId="77777777" w:rsidTr="00DE2DE3">
        <w:trPr>
          <w:trHeight w:val="29"/>
        </w:trPr>
        <w:tc>
          <w:tcPr>
            <w:tcW w:w="2067" w:type="dxa"/>
            <w:tcBorders>
              <w:top w:val="nil"/>
              <w:left w:val="single" w:sz="4" w:space="0" w:color="auto"/>
              <w:bottom w:val="nil"/>
              <w:right w:val="single" w:sz="4" w:space="0" w:color="auto"/>
            </w:tcBorders>
            <w:vAlign w:val="center"/>
          </w:tcPr>
          <w:p w14:paraId="00DC8E0F"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42912B"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7EF8C"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D936E"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E4DC2AE"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6A49980" w14:textId="77777777" w:rsidTr="00DE2DE3">
        <w:trPr>
          <w:trHeight w:val="29"/>
        </w:trPr>
        <w:tc>
          <w:tcPr>
            <w:tcW w:w="2067" w:type="dxa"/>
            <w:tcBorders>
              <w:top w:val="nil"/>
              <w:left w:val="single" w:sz="4" w:space="0" w:color="auto"/>
              <w:bottom w:val="nil"/>
              <w:right w:val="single" w:sz="4" w:space="0" w:color="auto"/>
            </w:tcBorders>
            <w:vAlign w:val="center"/>
          </w:tcPr>
          <w:p w14:paraId="13CA2B77"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F2365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AA335" w14:textId="77777777" w:rsidR="00105FE2" w:rsidRPr="00E61D25" w:rsidRDefault="00105FE2" w:rsidP="00105FE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F403AA"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43D81AD" w14:textId="77777777" w:rsidR="00105FE2" w:rsidRPr="00E61D25" w:rsidRDefault="00105FE2" w:rsidP="00105FE2">
            <w:pPr>
              <w:pStyle w:val="TAC"/>
              <w:rPr>
                <w:rFonts w:eastAsiaTheme="minorEastAsia"/>
                <w:lang w:val="en-US" w:eastAsia="zh-CN"/>
              </w:rPr>
            </w:pPr>
          </w:p>
        </w:tc>
      </w:tr>
      <w:tr w:rsidR="00105FE2" w:rsidRPr="00E61D25" w14:paraId="019C4B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A17A32"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D9C0EF"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B528A" w14:textId="77777777" w:rsidR="00105FE2" w:rsidRPr="00E61D25" w:rsidRDefault="00105FE2" w:rsidP="00105FE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A3713"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8F9D8F" w14:textId="77777777" w:rsidR="00105FE2" w:rsidRPr="00E61D25" w:rsidRDefault="00105FE2" w:rsidP="00105FE2">
            <w:pPr>
              <w:pStyle w:val="TAC"/>
              <w:rPr>
                <w:rFonts w:eastAsiaTheme="minorEastAsia"/>
                <w:lang w:val="en-US" w:eastAsia="zh-CN"/>
              </w:rPr>
            </w:pPr>
          </w:p>
        </w:tc>
      </w:tr>
      <w:tr w:rsidR="00105FE2" w:rsidRPr="00E61D25" w14:paraId="017D4E27" w14:textId="77777777" w:rsidTr="004E2B25">
        <w:trPr>
          <w:trHeight w:val="29"/>
        </w:trPr>
        <w:tc>
          <w:tcPr>
            <w:tcW w:w="2067" w:type="dxa"/>
            <w:tcBorders>
              <w:top w:val="single" w:sz="4" w:space="0" w:color="auto"/>
              <w:left w:val="single" w:sz="4" w:space="0" w:color="auto"/>
              <w:bottom w:val="nil"/>
              <w:right w:val="single" w:sz="4" w:space="0" w:color="auto"/>
            </w:tcBorders>
            <w:vAlign w:val="center"/>
          </w:tcPr>
          <w:p w14:paraId="63FB20C8" w14:textId="77777777" w:rsidR="00105FE2" w:rsidRPr="00E61D25" w:rsidRDefault="00105FE2" w:rsidP="00105FE2">
            <w:pPr>
              <w:pStyle w:val="TAC"/>
              <w:rPr>
                <w:rFonts w:eastAsia="SimSun"/>
                <w:lang w:val="en-US"/>
              </w:rPr>
            </w:pPr>
            <w:r w:rsidRPr="00E61D25">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342572CC"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B1CEC2" w14:textId="77777777" w:rsidR="00105FE2" w:rsidRPr="00E61D25" w:rsidRDefault="00105FE2" w:rsidP="00105FE2">
            <w:pPr>
              <w:pStyle w:val="TAC"/>
              <w:rPr>
                <w:rFonts w:eastAsiaTheme="minorEastAsia"/>
              </w:rPr>
            </w:pPr>
            <w:r w:rsidRPr="00E61D25">
              <w:rPr>
                <w:rFonts w:eastAsiaTheme="minorEastAsia"/>
              </w:rPr>
              <w:t>CA_n66A-n71A</w:t>
            </w:r>
          </w:p>
          <w:p w14:paraId="0F55A95E"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644F3A29" w14:textId="77777777" w:rsidR="00105FE2" w:rsidRPr="00E61D25" w:rsidRDefault="00105FE2" w:rsidP="00105FE2">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72DE1" w14:textId="77777777" w:rsidR="00105FE2" w:rsidRPr="00E61D25" w:rsidRDefault="00105FE2" w:rsidP="00105FE2">
            <w:pPr>
              <w:pStyle w:val="TAC"/>
              <w:rPr>
                <w:rFonts w:eastAsia="SimSun"/>
                <w:lang w:val="en-US"/>
              </w:rPr>
            </w:pPr>
            <w:r w:rsidRPr="00E61D25">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27FBA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EE63F4"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46DEC46E" w14:textId="77777777" w:rsidTr="004E2B25">
        <w:trPr>
          <w:trHeight w:val="29"/>
        </w:trPr>
        <w:tc>
          <w:tcPr>
            <w:tcW w:w="2067" w:type="dxa"/>
            <w:tcBorders>
              <w:top w:val="nil"/>
              <w:left w:val="single" w:sz="4" w:space="0" w:color="auto"/>
              <w:bottom w:val="nil"/>
              <w:right w:val="single" w:sz="4" w:space="0" w:color="auto"/>
            </w:tcBorders>
            <w:vAlign w:val="center"/>
          </w:tcPr>
          <w:p w14:paraId="3F2BDEB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0C2DA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07228" w14:textId="77777777" w:rsidR="00105FE2" w:rsidRPr="00E61D25" w:rsidRDefault="00105FE2" w:rsidP="00105FE2">
            <w:pPr>
              <w:pStyle w:val="TAC"/>
              <w:rPr>
                <w:rFonts w:eastAsia="SimSun"/>
                <w:lang w:val="en-US"/>
              </w:rPr>
            </w:pPr>
            <w:r w:rsidRPr="00E61D25">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8202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3FA56349" w14:textId="77777777" w:rsidR="00105FE2" w:rsidRPr="00E61D25" w:rsidRDefault="00105FE2" w:rsidP="00105FE2">
            <w:pPr>
              <w:pStyle w:val="TAC"/>
              <w:rPr>
                <w:rFonts w:eastAsia="SimSun"/>
                <w:lang w:val="en-US" w:eastAsia="zh-CN"/>
              </w:rPr>
            </w:pPr>
          </w:p>
        </w:tc>
      </w:tr>
      <w:tr w:rsidR="00105FE2" w:rsidRPr="00E61D25" w14:paraId="166BD0B6" w14:textId="77777777" w:rsidTr="00DE2DE3">
        <w:trPr>
          <w:trHeight w:val="29"/>
        </w:trPr>
        <w:tc>
          <w:tcPr>
            <w:tcW w:w="2067" w:type="dxa"/>
            <w:tcBorders>
              <w:top w:val="nil"/>
              <w:left w:val="single" w:sz="4" w:space="0" w:color="auto"/>
              <w:bottom w:val="nil"/>
              <w:right w:val="single" w:sz="4" w:space="0" w:color="auto"/>
            </w:tcBorders>
            <w:vAlign w:val="center"/>
          </w:tcPr>
          <w:p w14:paraId="6B2292CA" w14:textId="77777777" w:rsidR="00105FE2" w:rsidRPr="00E61D25" w:rsidRDefault="00105FE2" w:rsidP="00105FE2">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28663FA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3BADB" w14:textId="77777777" w:rsidR="00105FE2" w:rsidRPr="00E61D25" w:rsidRDefault="00105FE2" w:rsidP="00105FE2">
            <w:pPr>
              <w:pStyle w:val="TAC"/>
              <w:rPr>
                <w:rFonts w:eastAsia="SimSun"/>
                <w:lang w:val="en-US"/>
              </w:rPr>
            </w:pPr>
            <w:r w:rsidRPr="00E61D25">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46CA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A1245" w14:textId="77777777" w:rsidR="00105FE2" w:rsidRPr="00E61D25" w:rsidRDefault="00105FE2" w:rsidP="00105FE2">
            <w:pPr>
              <w:pStyle w:val="TAC"/>
              <w:rPr>
                <w:rFonts w:eastAsia="SimSun"/>
                <w:lang w:val="en-US" w:eastAsia="zh-CN"/>
              </w:rPr>
            </w:pPr>
          </w:p>
        </w:tc>
      </w:tr>
      <w:tr w:rsidR="00105FE2" w:rsidRPr="00E61D25" w14:paraId="475335D9" w14:textId="77777777" w:rsidTr="00DE2DE3">
        <w:trPr>
          <w:trHeight w:val="29"/>
        </w:trPr>
        <w:tc>
          <w:tcPr>
            <w:tcW w:w="2067" w:type="dxa"/>
            <w:tcBorders>
              <w:top w:val="nil"/>
              <w:left w:val="single" w:sz="4" w:space="0" w:color="auto"/>
              <w:bottom w:val="nil"/>
              <w:right w:val="single" w:sz="4" w:space="0" w:color="auto"/>
            </w:tcBorders>
            <w:vAlign w:val="center"/>
          </w:tcPr>
          <w:p w14:paraId="4132A252" w14:textId="77777777" w:rsidR="00105FE2" w:rsidRPr="00E61D25" w:rsidRDefault="00105FE2" w:rsidP="00105FE2">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4E89F33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44D24" w14:textId="77777777" w:rsidR="00105FE2" w:rsidRPr="00E61D25" w:rsidRDefault="00105FE2" w:rsidP="00105FE2">
            <w:pPr>
              <w:pStyle w:val="TAC"/>
              <w:rPr>
                <w:rFonts w:eastAsiaTheme="minorEastAsia" w:cs="Arial"/>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00E7B"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486B8F"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74B2D104" w14:textId="77777777" w:rsidTr="00DE2DE3">
        <w:trPr>
          <w:trHeight w:val="29"/>
        </w:trPr>
        <w:tc>
          <w:tcPr>
            <w:tcW w:w="2067" w:type="dxa"/>
            <w:tcBorders>
              <w:top w:val="nil"/>
              <w:left w:val="single" w:sz="4" w:space="0" w:color="auto"/>
              <w:bottom w:val="nil"/>
              <w:right w:val="single" w:sz="4" w:space="0" w:color="auto"/>
            </w:tcBorders>
            <w:vAlign w:val="center"/>
          </w:tcPr>
          <w:p w14:paraId="5E45AB0F"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C04780"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3C64D" w14:textId="77777777" w:rsidR="00105FE2" w:rsidRPr="00E61D25" w:rsidRDefault="00105FE2" w:rsidP="00105FE2">
            <w:pPr>
              <w:pStyle w:val="TAC"/>
              <w:rPr>
                <w:rFonts w:eastAsiaTheme="minorEastAsia" w:cs="Arial"/>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B58C8"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569BE34" w14:textId="77777777" w:rsidR="00105FE2" w:rsidRPr="00E61D25" w:rsidRDefault="00105FE2" w:rsidP="00105FE2">
            <w:pPr>
              <w:pStyle w:val="TAC"/>
              <w:rPr>
                <w:rFonts w:eastAsiaTheme="minorEastAsia"/>
                <w:lang w:val="en-US" w:eastAsia="zh-CN"/>
              </w:rPr>
            </w:pPr>
          </w:p>
        </w:tc>
      </w:tr>
      <w:tr w:rsidR="00105FE2" w:rsidRPr="00E61D25" w14:paraId="38FD90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0977AC"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40C6A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17485" w14:textId="77777777" w:rsidR="00105FE2" w:rsidRPr="00E61D25" w:rsidRDefault="00105FE2" w:rsidP="00105FE2">
            <w:pPr>
              <w:pStyle w:val="TAC"/>
              <w:rPr>
                <w:rFonts w:eastAsiaTheme="minorEastAsia" w:cs="Arial"/>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FDE38"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ECE442" w14:textId="77777777" w:rsidR="00105FE2" w:rsidRPr="00E61D25" w:rsidRDefault="00105FE2" w:rsidP="00105FE2">
            <w:pPr>
              <w:pStyle w:val="TAC"/>
              <w:rPr>
                <w:rFonts w:eastAsiaTheme="minorEastAsia"/>
                <w:lang w:val="en-US" w:eastAsia="zh-CN"/>
              </w:rPr>
            </w:pPr>
          </w:p>
        </w:tc>
      </w:tr>
      <w:tr w:rsidR="00105FE2" w:rsidRPr="00E61D25" w14:paraId="6928528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A1D2AA" w14:textId="77777777" w:rsidR="00105FE2" w:rsidRPr="00E61D25" w:rsidRDefault="00105FE2" w:rsidP="00105FE2">
            <w:pPr>
              <w:pStyle w:val="TAC"/>
              <w:rPr>
                <w:rFonts w:eastAsia="SimSun"/>
                <w:lang w:val="en-US"/>
              </w:rPr>
            </w:pPr>
            <w:r w:rsidRPr="00E61D25">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51BB8B9"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38A5983" w14:textId="77777777" w:rsidR="00105FE2" w:rsidRPr="00E61D25" w:rsidRDefault="00105FE2" w:rsidP="00105FE2">
            <w:pPr>
              <w:pStyle w:val="TAC"/>
              <w:rPr>
                <w:rFonts w:eastAsiaTheme="minorEastAsia"/>
              </w:rPr>
            </w:pPr>
            <w:r w:rsidRPr="00E61D25">
              <w:rPr>
                <w:rFonts w:eastAsiaTheme="minorEastAsia"/>
              </w:rPr>
              <w:t>CA_n66A-n71A</w:t>
            </w:r>
          </w:p>
          <w:p w14:paraId="7D98DB4A"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6C21AAE1" w14:textId="77777777" w:rsidR="00105FE2" w:rsidRPr="00E61D25" w:rsidRDefault="00105FE2" w:rsidP="00105FE2">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A56376" w14:textId="77777777" w:rsidR="00105FE2" w:rsidRPr="00E61D25" w:rsidRDefault="00105FE2" w:rsidP="00105FE2">
            <w:pPr>
              <w:pStyle w:val="TAC"/>
              <w:rPr>
                <w:rFonts w:eastAsia="SimSun" w:cs="Arial"/>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58B18"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A1600C4" w14:textId="77777777" w:rsidR="00105FE2" w:rsidRPr="00E61D25" w:rsidRDefault="00105FE2" w:rsidP="00105FE2">
            <w:pPr>
              <w:pStyle w:val="TAC"/>
              <w:rPr>
                <w:rFonts w:eastAsia="SimSun" w:cs="Arial"/>
                <w:lang w:val="en-US" w:eastAsia="zh-CN"/>
              </w:rPr>
            </w:pPr>
            <w:r w:rsidRPr="00E61D25">
              <w:rPr>
                <w:rFonts w:eastAsiaTheme="minorEastAsia"/>
                <w:lang w:val="en-US" w:eastAsia="zh-CN"/>
              </w:rPr>
              <w:t>4 and 5</w:t>
            </w:r>
          </w:p>
        </w:tc>
      </w:tr>
      <w:tr w:rsidR="00105FE2" w:rsidRPr="00E61D25" w14:paraId="7D5FBED5" w14:textId="77777777" w:rsidTr="00DE2DE3">
        <w:trPr>
          <w:trHeight w:val="29"/>
        </w:trPr>
        <w:tc>
          <w:tcPr>
            <w:tcW w:w="2067" w:type="dxa"/>
            <w:tcBorders>
              <w:top w:val="nil"/>
              <w:left w:val="single" w:sz="4" w:space="0" w:color="auto"/>
              <w:bottom w:val="nil"/>
              <w:right w:val="single" w:sz="4" w:space="0" w:color="auto"/>
            </w:tcBorders>
            <w:vAlign w:val="center"/>
          </w:tcPr>
          <w:p w14:paraId="4AF280B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401856" w14:textId="77777777" w:rsidR="00105FE2" w:rsidRPr="00E61D25" w:rsidRDefault="00105FE2" w:rsidP="00105FE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F275C2" w14:textId="77777777" w:rsidR="00105FE2" w:rsidRPr="00E61D25" w:rsidRDefault="00105FE2" w:rsidP="00105FE2">
            <w:pPr>
              <w:pStyle w:val="TAC"/>
              <w:rPr>
                <w:rFonts w:eastAsia="SimSun" w:cs="Arial"/>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9C5724"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9C7B460" w14:textId="77777777" w:rsidR="00105FE2" w:rsidRPr="00E61D25" w:rsidRDefault="00105FE2" w:rsidP="00105FE2">
            <w:pPr>
              <w:pStyle w:val="TAC"/>
              <w:rPr>
                <w:rFonts w:eastAsia="SimSun" w:cs="Arial"/>
                <w:lang w:val="en-US" w:eastAsia="zh-CN"/>
              </w:rPr>
            </w:pPr>
          </w:p>
        </w:tc>
      </w:tr>
      <w:tr w:rsidR="00105FE2" w:rsidRPr="00E61D25" w14:paraId="056E427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28EA3D"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AEFF8E" w14:textId="77777777" w:rsidR="00105FE2" w:rsidRPr="00E61D25" w:rsidRDefault="00105FE2" w:rsidP="00105FE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8E9273" w14:textId="77777777" w:rsidR="00105FE2" w:rsidRPr="00E61D25" w:rsidRDefault="00105FE2" w:rsidP="00105FE2">
            <w:pPr>
              <w:pStyle w:val="TAC"/>
              <w:rPr>
                <w:rFonts w:eastAsia="SimSun" w:cs="Arial"/>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51187"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CE5A63" w14:textId="77777777" w:rsidR="00105FE2" w:rsidRPr="00E61D25" w:rsidRDefault="00105FE2" w:rsidP="00105FE2">
            <w:pPr>
              <w:pStyle w:val="TAC"/>
              <w:rPr>
                <w:rFonts w:eastAsia="SimSun" w:cs="Arial"/>
                <w:lang w:val="en-US" w:eastAsia="zh-CN"/>
              </w:rPr>
            </w:pPr>
          </w:p>
        </w:tc>
      </w:tr>
      <w:tr w:rsidR="00105FE2" w:rsidRPr="00E61D25" w14:paraId="39A147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F96390" w14:textId="77777777" w:rsidR="00105FE2" w:rsidRPr="00E61D25" w:rsidRDefault="00105FE2" w:rsidP="00105FE2">
            <w:pPr>
              <w:pStyle w:val="TAC"/>
              <w:rPr>
                <w:rFonts w:eastAsia="SimSun"/>
                <w:lang w:val="en-US"/>
              </w:rPr>
            </w:pPr>
            <w:r w:rsidRPr="00E61D25">
              <w:rPr>
                <w:rFonts w:eastAsia="SimSun"/>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076D8753" w14:textId="77777777" w:rsidR="00105FE2" w:rsidRPr="00E61D25" w:rsidRDefault="00105FE2" w:rsidP="00105FE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FED1FF2" w14:textId="77777777" w:rsidR="00105FE2" w:rsidRPr="00E61D25" w:rsidRDefault="00105FE2" w:rsidP="00105FE2">
            <w:pPr>
              <w:pStyle w:val="TAC"/>
              <w:rPr>
                <w:rFonts w:eastAsiaTheme="minorEastAsia"/>
              </w:rPr>
            </w:pPr>
            <w:r w:rsidRPr="00E61D25">
              <w:rPr>
                <w:rFonts w:eastAsiaTheme="minorEastAsia"/>
              </w:rPr>
              <w:t>CA_n66A-n71A</w:t>
            </w:r>
          </w:p>
          <w:p w14:paraId="16EF4183"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73B0F3B6" w14:textId="77777777" w:rsidR="00105FE2" w:rsidRPr="00E61D25" w:rsidRDefault="00105FE2" w:rsidP="00105FE2">
            <w:pPr>
              <w:pStyle w:val="TAC"/>
              <w:rPr>
                <w:rFonts w:eastAsia="SimSun"/>
                <w:lang w:val="en-US"/>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28500" w14:textId="77777777" w:rsidR="00105FE2" w:rsidRPr="00E61D25" w:rsidRDefault="00105FE2" w:rsidP="00105FE2">
            <w:pPr>
              <w:pStyle w:val="TAC"/>
              <w:rPr>
                <w:rFonts w:eastAsia="SimSun"/>
                <w:lang w:val="en-US"/>
              </w:rPr>
            </w:pPr>
            <w:r w:rsidRPr="00E61D25">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542D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512264"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4DE49FDA" w14:textId="77777777" w:rsidTr="00DE2DE3">
        <w:trPr>
          <w:trHeight w:val="29"/>
        </w:trPr>
        <w:tc>
          <w:tcPr>
            <w:tcW w:w="2067" w:type="dxa"/>
            <w:tcBorders>
              <w:top w:val="nil"/>
              <w:left w:val="single" w:sz="4" w:space="0" w:color="auto"/>
              <w:bottom w:val="nil"/>
              <w:right w:val="single" w:sz="4" w:space="0" w:color="auto"/>
            </w:tcBorders>
            <w:vAlign w:val="center"/>
          </w:tcPr>
          <w:p w14:paraId="7B484AC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68DF2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68E01" w14:textId="77777777" w:rsidR="00105FE2" w:rsidRPr="00E61D25" w:rsidRDefault="00105FE2" w:rsidP="00105FE2">
            <w:pPr>
              <w:pStyle w:val="TAC"/>
              <w:rPr>
                <w:rFonts w:eastAsia="SimSun"/>
                <w:lang w:val="en-US"/>
              </w:rPr>
            </w:pPr>
            <w:r w:rsidRPr="00E61D25">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268D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133E08CF" w14:textId="77777777" w:rsidR="00105FE2" w:rsidRPr="00E61D25" w:rsidRDefault="00105FE2" w:rsidP="00105FE2">
            <w:pPr>
              <w:pStyle w:val="TAC"/>
              <w:rPr>
                <w:rFonts w:eastAsia="SimSun"/>
                <w:lang w:val="en-US" w:eastAsia="zh-CN"/>
              </w:rPr>
            </w:pPr>
          </w:p>
        </w:tc>
      </w:tr>
      <w:tr w:rsidR="00105FE2" w:rsidRPr="00E61D25" w14:paraId="15B00772" w14:textId="77777777" w:rsidTr="00DE2DE3">
        <w:trPr>
          <w:trHeight w:val="29"/>
        </w:trPr>
        <w:tc>
          <w:tcPr>
            <w:tcW w:w="2067" w:type="dxa"/>
            <w:tcBorders>
              <w:top w:val="nil"/>
              <w:left w:val="single" w:sz="4" w:space="0" w:color="auto"/>
              <w:bottom w:val="nil"/>
              <w:right w:val="single" w:sz="4" w:space="0" w:color="auto"/>
            </w:tcBorders>
            <w:vAlign w:val="center"/>
          </w:tcPr>
          <w:p w14:paraId="56D53FF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02E0E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B14BF" w14:textId="77777777" w:rsidR="00105FE2" w:rsidRPr="00E61D25" w:rsidRDefault="00105FE2" w:rsidP="00105FE2">
            <w:pPr>
              <w:pStyle w:val="TAC"/>
              <w:rPr>
                <w:rFonts w:eastAsia="SimSun" w:cs="Arial"/>
                <w:lang w:val="en-US"/>
              </w:rPr>
            </w:pPr>
            <w:r w:rsidRPr="00E61D25">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7D5E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4E131" w14:textId="77777777" w:rsidR="00105FE2" w:rsidRPr="00E61D25" w:rsidRDefault="00105FE2" w:rsidP="00105FE2">
            <w:pPr>
              <w:pStyle w:val="TAC"/>
              <w:rPr>
                <w:rFonts w:eastAsia="SimSun"/>
                <w:lang w:val="en-US" w:eastAsia="zh-CN"/>
              </w:rPr>
            </w:pPr>
          </w:p>
        </w:tc>
      </w:tr>
      <w:tr w:rsidR="00105FE2" w:rsidRPr="00E61D25" w14:paraId="0AEF0964" w14:textId="77777777" w:rsidTr="00DE2DE3">
        <w:trPr>
          <w:trHeight w:val="29"/>
        </w:trPr>
        <w:tc>
          <w:tcPr>
            <w:tcW w:w="2067" w:type="dxa"/>
            <w:tcBorders>
              <w:top w:val="nil"/>
              <w:left w:val="single" w:sz="4" w:space="0" w:color="auto"/>
              <w:bottom w:val="nil"/>
              <w:right w:val="single" w:sz="4" w:space="0" w:color="auto"/>
            </w:tcBorders>
            <w:vAlign w:val="center"/>
          </w:tcPr>
          <w:p w14:paraId="1D1A507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8CE97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4B7EB" w14:textId="77777777" w:rsidR="00105FE2" w:rsidRPr="00E61D25" w:rsidRDefault="00105FE2" w:rsidP="00105FE2">
            <w:pPr>
              <w:pStyle w:val="TAC"/>
              <w:rPr>
                <w:rFonts w:eastAsia="SimSun" w:cs="Arial"/>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095BA" w14:textId="77777777" w:rsidR="00105FE2" w:rsidRPr="00E61D25" w:rsidRDefault="00105FE2" w:rsidP="00105FE2">
            <w:pPr>
              <w:pStyle w:val="TAC"/>
              <w:rPr>
                <w:rFonts w:eastAsia="SimSun"/>
                <w:lang w:val="en-US" w:eastAsia="zh-CN" w:bidi="ar"/>
              </w:rPr>
            </w:pPr>
            <w:r w:rsidRPr="00E61D25">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82CD4DE"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7FFC82B5" w14:textId="77777777" w:rsidTr="00DE2DE3">
        <w:trPr>
          <w:trHeight w:val="29"/>
        </w:trPr>
        <w:tc>
          <w:tcPr>
            <w:tcW w:w="2067" w:type="dxa"/>
            <w:tcBorders>
              <w:top w:val="nil"/>
              <w:left w:val="single" w:sz="4" w:space="0" w:color="auto"/>
              <w:bottom w:val="nil"/>
              <w:right w:val="single" w:sz="4" w:space="0" w:color="auto"/>
            </w:tcBorders>
            <w:vAlign w:val="center"/>
          </w:tcPr>
          <w:p w14:paraId="0F47F26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2B58A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49C1D" w14:textId="77777777" w:rsidR="00105FE2" w:rsidRPr="00E61D25" w:rsidRDefault="00105FE2" w:rsidP="00105FE2">
            <w:pPr>
              <w:pStyle w:val="TAC"/>
              <w:rPr>
                <w:rFonts w:eastAsia="SimSun" w:cs="Arial"/>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15ED22"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372113" w14:textId="77777777" w:rsidR="00105FE2" w:rsidRPr="00E61D25" w:rsidRDefault="00105FE2" w:rsidP="00105FE2">
            <w:pPr>
              <w:pStyle w:val="TAC"/>
              <w:rPr>
                <w:rFonts w:eastAsia="SimSun"/>
                <w:lang w:val="en-US" w:eastAsia="zh-CN"/>
              </w:rPr>
            </w:pPr>
          </w:p>
        </w:tc>
      </w:tr>
      <w:tr w:rsidR="00105FE2" w:rsidRPr="00E61D25" w14:paraId="42EA4C57" w14:textId="77777777" w:rsidTr="00DE2DE3">
        <w:trPr>
          <w:trHeight w:val="29"/>
        </w:trPr>
        <w:tc>
          <w:tcPr>
            <w:tcW w:w="2067" w:type="dxa"/>
            <w:tcBorders>
              <w:top w:val="nil"/>
              <w:left w:val="single" w:sz="4" w:space="0" w:color="auto"/>
              <w:bottom w:val="nil"/>
              <w:right w:val="single" w:sz="4" w:space="0" w:color="auto"/>
            </w:tcBorders>
            <w:vAlign w:val="center"/>
          </w:tcPr>
          <w:p w14:paraId="152F4B6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6D36D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DB052" w14:textId="77777777" w:rsidR="00105FE2" w:rsidRPr="00E61D25" w:rsidRDefault="00105FE2" w:rsidP="00105FE2">
            <w:pPr>
              <w:pStyle w:val="TAC"/>
              <w:rPr>
                <w:rFonts w:eastAsia="SimSun" w:cs="Arial"/>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C207F0" w14:textId="77777777" w:rsidR="00105FE2" w:rsidRPr="00E61D25" w:rsidRDefault="00105FE2" w:rsidP="00105FE2">
            <w:pPr>
              <w:pStyle w:val="TAC"/>
              <w:rPr>
                <w:rFonts w:eastAsia="SimSun"/>
                <w:lang w:val="en-US" w:eastAsia="zh-CN" w:bidi="ar"/>
              </w:rPr>
            </w:pPr>
            <w:r w:rsidRPr="00E61D25">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B76D56" w14:textId="77777777" w:rsidR="00105FE2" w:rsidRPr="00E61D25" w:rsidRDefault="00105FE2" w:rsidP="00105FE2">
            <w:pPr>
              <w:pStyle w:val="TAC"/>
              <w:rPr>
                <w:rFonts w:eastAsia="SimSun"/>
                <w:lang w:val="en-US" w:eastAsia="zh-CN"/>
              </w:rPr>
            </w:pPr>
          </w:p>
        </w:tc>
      </w:tr>
      <w:tr w:rsidR="00105FE2" w:rsidRPr="00E61D25" w14:paraId="2FE3909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7F861D" w14:textId="77777777" w:rsidR="00105FE2" w:rsidRPr="00E61D25" w:rsidRDefault="00105FE2" w:rsidP="00105FE2">
            <w:pPr>
              <w:pStyle w:val="TAC"/>
              <w:rPr>
                <w:rFonts w:eastAsia="SimSun"/>
                <w:lang w:val="en-US"/>
              </w:rPr>
            </w:pPr>
            <w:r w:rsidRPr="00E61D25">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0448DE94"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8F97A6" w14:textId="77777777" w:rsidR="00105FE2" w:rsidRPr="00E61D25" w:rsidRDefault="00105FE2" w:rsidP="00105FE2">
            <w:pPr>
              <w:pStyle w:val="TAC"/>
              <w:rPr>
                <w:rFonts w:eastAsiaTheme="minorEastAsia"/>
              </w:rPr>
            </w:pPr>
            <w:r w:rsidRPr="00E61D25">
              <w:rPr>
                <w:rFonts w:eastAsiaTheme="minorEastAsia"/>
              </w:rPr>
              <w:t>CA_n66A-n71A</w:t>
            </w:r>
          </w:p>
          <w:p w14:paraId="71B9AADF"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7ADD18AE" w14:textId="77777777" w:rsidR="00105FE2" w:rsidRPr="00E61D25" w:rsidRDefault="00105FE2" w:rsidP="00105FE2">
            <w:pPr>
              <w:pStyle w:val="TAC"/>
              <w:rPr>
                <w:rFonts w:eastAsia="SimSun"/>
                <w:lang w:val="en-US"/>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08CC2A"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D31F6" w14:textId="77777777" w:rsidR="00105FE2" w:rsidRPr="00E61D25" w:rsidRDefault="00105FE2" w:rsidP="00105FE2">
            <w:pPr>
              <w:pStyle w:val="TAC"/>
              <w:rPr>
                <w:rFonts w:eastAsia="SimSun"/>
                <w:lang w:val="en-US" w:eastAsia="zh-CN" w:bidi="ar"/>
              </w:rPr>
            </w:pPr>
            <w:r w:rsidRPr="00E61D25">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6C287E1"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243179FD" w14:textId="77777777" w:rsidTr="00DE2DE3">
        <w:trPr>
          <w:trHeight w:val="29"/>
        </w:trPr>
        <w:tc>
          <w:tcPr>
            <w:tcW w:w="2067" w:type="dxa"/>
            <w:tcBorders>
              <w:top w:val="nil"/>
              <w:left w:val="single" w:sz="4" w:space="0" w:color="auto"/>
              <w:bottom w:val="nil"/>
              <w:right w:val="single" w:sz="4" w:space="0" w:color="auto"/>
            </w:tcBorders>
            <w:vAlign w:val="center"/>
          </w:tcPr>
          <w:p w14:paraId="482EC02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8D929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CCA0D"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20147C"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ABEC8FE" w14:textId="77777777" w:rsidR="00105FE2" w:rsidRPr="00E61D25" w:rsidRDefault="00105FE2" w:rsidP="00105FE2">
            <w:pPr>
              <w:pStyle w:val="TAC"/>
              <w:rPr>
                <w:rFonts w:eastAsia="SimSun"/>
                <w:lang w:val="en-US" w:eastAsia="zh-CN"/>
              </w:rPr>
            </w:pPr>
          </w:p>
        </w:tc>
      </w:tr>
      <w:tr w:rsidR="00105FE2" w:rsidRPr="00E61D25" w14:paraId="30592B58" w14:textId="77777777" w:rsidTr="00DE2DE3">
        <w:trPr>
          <w:trHeight w:val="29"/>
        </w:trPr>
        <w:tc>
          <w:tcPr>
            <w:tcW w:w="2067" w:type="dxa"/>
            <w:tcBorders>
              <w:top w:val="nil"/>
              <w:left w:val="single" w:sz="4" w:space="0" w:color="auto"/>
              <w:bottom w:val="nil"/>
              <w:right w:val="single" w:sz="4" w:space="0" w:color="auto"/>
            </w:tcBorders>
            <w:vAlign w:val="center"/>
          </w:tcPr>
          <w:p w14:paraId="19219DDA"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B17DD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5DCE0"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75E8E"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A35DFA" w14:textId="77777777" w:rsidR="00105FE2" w:rsidRPr="00E61D25" w:rsidRDefault="00105FE2" w:rsidP="00105FE2">
            <w:pPr>
              <w:pStyle w:val="TAC"/>
              <w:rPr>
                <w:rFonts w:eastAsia="SimSun"/>
                <w:lang w:val="en-US" w:eastAsia="zh-CN"/>
              </w:rPr>
            </w:pPr>
          </w:p>
        </w:tc>
      </w:tr>
      <w:tr w:rsidR="00105FE2" w:rsidRPr="00E61D25" w14:paraId="3567F39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E09B8B" w14:textId="77777777" w:rsidR="00105FE2" w:rsidRPr="00E61D25" w:rsidRDefault="00105FE2" w:rsidP="00105FE2">
            <w:pPr>
              <w:pStyle w:val="TAC"/>
              <w:rPr>
                <w:rFonts w:eastAsia="SimSun"/>
                <w:lang w:val="en-US"/>
              </w:rPr>
            </w:pPr>
            <w:r w:rsidRPr="00E61D25">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EBC15C3"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009BB3C2" w14:textId="77777777" w:rsidR="00105FE2" w:rsidRPr="00E61D25" w:rsidRDefault="00105FE2" w:rsidP="00105FE2">
            <w:pPr>
              <w:pStyle w:val="TAC"/>
              <w:rPr>
                <w:rFonts w:eastAsia="SimSun"/>
                <w:lang w:val="en-US"/>
              </w:rPr>
            </w:pPr>
            <w:r w:rsidRPr="00E61D25">
              <w:rPr>
                <w:rFonts w:eastAsia="SimSun"/>
                <w:lang w:val="en-US"/>
              </w:rPr>
              <w:t>CA_n66A-n71A</w:t>
            </w:r>
          </w:p>
          <w:p w14:paraId="704BCBC0"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eastAsia="zh-CN"/>
              </w:rPr>
              <w:t>7</w:t>
            </w:r>
          </w:p>
          <w:p w14:paraId="26D48062"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E09BE"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8853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27B0B29"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2276DB29" w14:textId="77777777" w:rsidTr="00DE2DE3">
        <w:trPr>
          <w:trHeight w:val="29"/>
        </w:trPr>
        <w:tc>
          <w:tcPr>
            <w:tcW w:w="2067" w:type="dxa"/>
            <w:tcBorders>
              <w:top w:val="nil"/>
              <w:left w:val="single" w:sz="4" w:space="0" w:color="auto"/>
              <w:bottom w:val="nil"/>
              <w:right w:val="single" w:sz="4" w:space="0" w:color="auto"/>
            </w:tcBorders>
            <w:vAlign w:val="center"/>
          </w:tcPr>
          <w:p w14:paraId="6FF9D86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F0BA3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5C50C"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05461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D5F7777" w14:textId="77777777" w:rsidR="00105FE2" w:rsidRPr="00E61D25" w:rsidRDefault="00105FE2" w:rsidP="00105FE2">
            <w:pPr>
              <w:pStyle w:val="TAC"/>
              <w:rPr>
                <w:rFonts w:eastAsia="SimSun"/>
                <w:lang w:val="en-US" w:eastAsia="zh-CN"/>
              </w:rPr>
            </w:pPr>
          </w:p>
        </w:tc>
      </w:tr>
      <w:tr w:rsidR="00105FE2" w:rsidRPr="00E61D25" w14:paraId="5C1D8F28" w14:textId="77777777" w:rsidTr="00DE2DE3">
        <w:trPr>
          <w:trHeight w:val="29"/>
        </w:trPr>
        <w:tc>
          <w:tcPr>
            <w:tcW w:w="2067" w:type="dxa"/>
            <w:tcBorders>
              <w:top w:val="nil"/>
              <w:left w:val="single" w:sz="4" w:space="0" w:color="auto"/>
              <w:bottom w:val="nil"/>
              <w:right w:val="single" w:sz="4" w:space="0" w:color="auto"/>
            </w:tcBorders>
            <w:vAlign w:val="center"/>
          </w:tcPr>
          <w:p w14:paraId="44C27FF2"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B34EC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1859B"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F3B0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18BD28" w14:textId="77777777" w:rsidR="00105FE2" w:rsidRPr="00E61D25" w:rsidRDefault="00105FE2" w:rsidP="00105FE2">
            <w:pPr>
              <w:pStyle w:val="TAC"/>
              <w:rPr>
                <w:rFonts w:eastAsia="SimSun"/>
                <w:lang w:val="en-US" w:eastAsia="zh-CN"/>
              </w:rPr>
            </w:pPr>
          </w:p>
        </w:tc>
      </w:tr>
      <w:tr w:rsidR="00105FE2" w:rsidRPr="00E61D25" w14:paraId="1B69A6B6" w14:textId="77777777" w:rsidTr="00DE2DE3">
        <w:trPr>
          <w:trHeight w:val="29"/>
        </w:trPr>
        <w:tc>
          <w:tcPr>
            <w:tcW w:w="2067" w:type="dxa"/>
            <w:tcBorders>
              <w:top w:val="nil"/>
              <w:left w:val="single" w:sz="4" w:space="0" w:color="auto"/>
              <w:bottom w:val="nil"/>
              <w:right w:val="single" w:sz="4" w:space="0" w:color="auto"/>
            </w:tcBorders>
            <w:vAlign w:val="center"/>
          </w:tcPr>
          <w:p w14:paraId="7509D376" w14:textId="77777777" w:rsidR="00105FE2" w:rsidRPr="00E61D25" w:rsidRDefault="00105FE2" w:rsidP="00105FE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5023F38" w14:textId="77777777" w:rsidR="00105FE2" w:rsidRPr="00E61D25" w:rsidRDefault="00105FE2" w:rsidP="00105FE2">
            <w:pPr>
              <w:pStyle w:val="TAC"/>
              <w:rPr>
                <w:rFonts w:eastAsiaTheme="minorEastAsia"/>
                <w:lang w:val="en-US"/>
              </w:rPr>
            </w:pPr>
            <w:r w:rsidRPr="00E61D25">
              <w:rPr>
                <w:rFonts w:eastAsiaTheme="minorEastAsia"/>
                <w:lang w:val="en-US"/>
              </w:rPr>
              <w:t>CA_n66A-n71A</w:t>
            </w:r>
          </w:p>
          <w:p w14:paraId="124009CF" w14:textId="77777777" w:rsidR="00105FE2" w:rsidRPr="00E61D25" w:rsidRDefault="00105FE2" w:rsidP="00105FE2">
            <w:pPr>
              <w:pStyle w:val="TAC"/>
              <w:rPr>
                <w:rFonts w:eastAsiaTheme="minorEastAsia"/>
                <w:lang w:val="en-US"/>
              </w:rPr>
            </w:pPr>
            <w:r w:rsidRPr="00E61D25">
              <w:rPr>
                <w:rFonts w:eastAsiaTheme="minorEastAsia"/>
                <w:lang w:val="en-US"/>
              </w:rPr>
              <w:t>CA_n66A-n77A</w:t>
            </w:r>
          </w:p>
          <w:p w14:paraId="3DC50219" w14:textId="77777777" w:rsidR="00105FE2" w:rsidRPr="00E61D25" w:rsidRDefault="00105FE2" w:rsidP="00105FE2">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EE3FE4"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5DA41"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562D3F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1C81129" w14:textId="77777777" w:rsidTr="00DE2DE3">
        <w:trPr>
          <w:trHeight w:val="29"/>
        </w:trPr>
        <w:tc>
          <w:tcPr>
            <w:tcW w:w="2067" w:type="dxa"/>
            <w:tcBorders>
              <w:top w:val="nil"/>
              <w:left w:val="single" w:sz="4" w:space="0" w:color="auto"/>
              <w:bottom w:val="nil"/>
              <w:right w:val="single" w:sz="4" w:space="0" w:color="auto"/>
            </w:tcBorders>
            <w:vAlign w:val="center"/>
          </w:tcPr>
          <w:p w14:paraId="3F2D45A5"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D5A74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E3A10" w14:textId="77777777" w:rsidR="00105FE2" w:rsidRPr="00E61D25" w:rsidRDefault="00105FE2" w:rsidP="00105FE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863C4C"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C40A33" w14:textId="77777777" w:rsidR="00105FE2" w:rsidRPr="00E61D25" w:rsidRDefault="00105FE2" w:rsidP="00105FE2">
            <w:pPr>
              <w:pStyle w:val="TAC"/>
              <w:rPr>
                <w:rFonts w:eastAsiaTheme="minorEastAsia"/>
                <w:lang w:val="en-US" w:eastAsia="zh-CN"/>
              </w:rPr>
            </w:pPr>
          </w:p>
        </w:tc>
      </w:tr>
      <w:tr w:rsidR="00105FE2" w:rsidRPr="00E61D25" w14:paraId="09DCB08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470212"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2764E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5CB5B" w14:textId="77777777" w:rsidR="00105FE2" w:rsidRPr="00E61D25" w:rsidRDefault="00105FE2" w:rsidP="00105FE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671DB3"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EB4C59" w14:textId="77777777" w:rsidR="00105FE2" w:rsidRPr="00E61D25" w:rsidRDefault="00105FE2" w:rsidP="00105FE2">
            <w:pPr>
              <w:pStyle w:val="TAC"/>
              <w:rPr>
                <w:rFonts w:eastAsiaTheme="minorEastAsia"/>
                <w:lang w:val="en-US" w:eastAsia="zh-CN"/>
              </w:rPr>
            </w:pPr>
          </w:p>
        </w:tc>
      </w:tr>
      <w:tr w:rsidR="00105FE2" w:rsidRPr="00E61D25" w14:paraId="2B1D819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6CD560" w14:textId="77777777" w:rsidR="00105FE2" w:rsidRPr="00E61D25" w:rsidRDefault="00105FE2" w:rsidP="00105FE2">
            <w:pPr>
              <w:pStyle w:val="TAC"/>
              <w:rPr>
                <w:rFonts w:eastAsia="SimSun"/>
                <w:lang w:val="en-US"/>
              </w:rPr>
            </w:pPr>
            <w:r w:rsidRPr="00E61D25">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442B5C4"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1E43FDA4" w14:textId="6B06AC78" w:rsidR="00105FE2" w:rsidRPr="00E61D25" w:rsidRDefault="009F7D6A" w:rsidP="00105FE2">
            <w:pPr>
              <w:pStyle w:val="TAC"/>
              <w:rPr>
                <w:rFonts w:eastAsia="SimSun"/>
                <w:lang w:val="en-US"/>
              </w:rPr>
            </w:pPr>
            <w:r w:rsidRPr="008E74DB">
              <w:rPr>
                <w:lang w:val="en-US" w:eastAsia="zh-CN"/>
              </w:rPr>
              <w:t>CA_n77(2A)</w:t>
            </w:r>
            <w:r w:rsidRPr="00861581">
              <w:rPr>
                <w:vertAlign w:val="superscript"/>
                <w:lang w:val="en-US" w:eastAsia="zh-CN"/>
              </w:rPr>
              <w:t>7</w:t>
            </w:r>
          </w:p>
          <w:p w14:paraId="31664376" w14:textId="77777777" w:rsidR="00105FE2" w:rsidRPr="00E61D25" w:rsidRDefault="00105FE2" w:rsidP="00105FE2">
            <w:pPr>
              <w:pStyle w:val="TAC"/>
              <w:rPr>
                <w:rFonts w:eastAsia="SimSun"/>
                <w:lang w:val="en-US"/>
              </w:rPr>
            </w:pPr>
            <w:r w:rsidRPr="00E61D25">
              <w:rPr>
                <w:rFonts w:eastAsia="SimSun"/>
                <w:lang w:val="en-US"/>
              </w:rPr>
              <w:t>CA_n66A-n71A</w:t>
            </w:r>
          </w:p>
          <w:p w14:paraId="3B36D943"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rPr>
              <w:t>7</w:t>
            </w:r>
          </w:p>
          <w:p w14:paraId="4239BF8C"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764064"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110B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A6AB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2A73763A" w14:textId="77777777" w:rsidTr="00DE2DE3">
        <w:trPr>
          <w:trHeight w:val="29"/>
        </w:trPr>
        <w:tc>
          <w:tcPr>
            <w:tcW w:w="2067" w:type="dxa"/>
            <w:tcBorders>
              <w:top w:val="nil"/>
              <w:left w:val="single" w:sz="4" w:space="0" w:color="auto"/>
              <w:bottom w:val="nil"/>
              <w:right w:val="single" w:sz="4" w:space="0" w:color="auto"/>
            </w:tcBorders>
            <w:vAlign w:val="center"/>
          </w:tcPr>
          <w:p w14:paraId="260263A4" w14:textId="77777777" w:rsidR="00105FE2" w:rsidRPr="00E61D25" w:rsidRDefault="00105FE2" w:rsidP="00105FE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4B54ADE" w14:textId="77777777" w:rsidR="00105FE2" w:rsidRPr="00E61D25" w:rsidRDefault="00105FE2" w:rsidP="00105FE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FAA4" w14:textId="77777777" w:rsidR="00105FE2" w:rsidRPr="00E61D25" w:rsidRDefault="00105FE2" w:rsidP="00105FE2">
            <w:pPr>
              <w:pStyle w:val="TAC"/>
              <w:rPr>
                <w:rFonts w:eastAsia="SimSun"/>
                <w:lang w:val="en-US" w:eastAsia="zh-CN"/>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6D572B" w14:textId="77777777" w:rsidR="00105FE2" w:rsidRPr="00E61D25" w:rsidRDefault="00105FE2" w:rsidP="00105FE2">
            <w:pPr>
              <w:pStyle w:val="TAC"/>
              <w:rPr>
                <w:rFonts w:eastAsia="SimSun"/>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7B5F48C" w14:textId="77777777" w:rsidR="00105FE2" w:rsidRPr="00E61D25" w:rsidRDefault="00105FE2" w:rsidP="00105FE2">
            <w:pPr>
              <w:pStyle w:val="TAC"/>
              <w:rPr>
                <w:rFonts w:eastAsia="SimSun"/>
                <w:lang w:val="en-US" w:eastAsia="zh-CN"/>
              </w:rPr>
            </w:pPr>
          </w:p>
        </w:tc>
      </w:tr>
      <w:tr w:rsidR="00105FE2" w:rsidRPr="00E61D25" w14:paraId="1E7D7CA2" w14:textId="77777777" w:rsidTr="00DE2DE3">
        <w:trPr>
          <w:trHeight w:val="29"/>
        </w:trPr>
        <w:tc>
          <w:tcPr>
            <w:tcW w:w="2067" w:type="dxa"/>
            <w:tcBorders>
              <w:top w:val="nil"/>
              <w:left w:val="single" w:sz="4" w:space="0" w:color="auto"/>
              <w:bottom w:val="nil"/>
              <w:right w:val="single" w:sz="4" w:space="0" w:color="auto"/>
            </w:tcBorders>
            <w:vAlign w:val="center"/>
          </w:tcPr>
          <w:p w14:paraId="2A8B60F8" w14:textId="77777777" w:rsidR="00105FE2" w:rsidRPr="00E61D25" w:rsidRDefault="00105FE2" w:rsidP="00105FE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013D206" w14:textId="77777777" w:rsidR="00105FE2" w:rsidRPr="00E61D25" w:rsidRDefault="00105FE2" w:rsidP="00105FE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D1867" w14:textId="77777777" w:rsidR="00105FE2" w:rsidRPr="00E61D25" w:rsidRDefault="00105FE2" w:rsidP="00105FE2">
            <w:pPr>
              <w:pStyle w:val="TAC"/>
              <w:rPr>
                <w:rFonts w:eastAsia="SimSun"/>
                <w:lang w:val="en-US" w:eastAsia="zh-CN"/>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E1AA9" w14:textId="77777777" w:rsidR="00105FE2" w:rsidRPr="00E61D25" w:rsidRDefault="00105FE2" w:rsidP="00105FE2">
            <w:pPr>
              <w:pStyle w:val="TAC"/>
              <w:rPr>
                <w:rFonts w:eastAsia="SimSun"/>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6186CF" w14:textId="77777777" w:rsidR="00105FE2" w:rsidRPr="00E61D25" w:rsidRDefault="00105FE2" w:rsidP="00105FE2">
            <w:pPr>
              <w:pStyle w:val="TAC"/>
              <w:rPr>
                <w:rFonts w:eastAsia="SimSun"/>
                <w:lang w:val="en-US" w:eastAsia="zh-CN"/>
              </w:rPr>
            </w:pPr>
          </w:p>
        </w:tc>
      </w:tr>
      <w:tr w:rsidR="00105FE2" w:rsidRPr="00E61D25" w14:paraId="1C1F8C79" w14:textId="77777777" w:rsidTr="00DE2DE3">
        <w:trPr>
          <w:trHeight w:val="29"/>
        </w:trPr>
        <w:tc>
          <w:tcPr>
            <w:tcW w:w="2067" w:type="dxa"/>
            <w:tcBorders>
              <w:top w:val="nil"/>
              <w:left w:val="single" w:sz="4" w:space="0" w:color="auto"/>
              <w:bottom w:val="nil"/>
              <w:right w:val="single" w:sz="4" w:space="0" w:color="auto"/>
            </w:tcBorders>
            <w:vAlign w:val="center"/>
          </w:tcPr>
          <w:p w14:paraId="4F2306A0"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C215AC"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63063"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3B3C0D"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27BA2C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DA60844" w14:textId="77777777" w:rsidTr="00DE2DE3">
        <w:trPr>
          <w:trHeight w:val="29"/>
        </w:trPr>
        <w:tc>
          <w:tcPr>
            <w:tcW w:w="2067" w:type="dxa"/>
            <w:tcBorders>
              <w:top w:val="nil"/>
              <w:left w:val="single" w:sz="4" w:space="0" w:color="auto"/>
              <w:bottom w:val="nil"/>
              <w:right w:val="single" w:sz="4" w:space="0" w:color="auto"/>
            </w:tcBorders>
            <w:vAlign w:val="center"/>
          </w:tcPr>
          <w:p w14:paraId="015CC6F1"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8BBE1"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86A7"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A6606C"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5CE126F" w14:textId="77777777" w:rsidR="00105FE2" w:rsidRPr="00E61D25" w:rsidRDefault="00105FE2" w:rsidP="00105FE2">
            <w:pPr>
              <w:pStyle w:val="TAC"/>
              <w:rPr>
                <w:rFonts w:eastAsiaTheme="minorEastAsia"/>
                <w:lang w:val="en-US" w:eastAsia="zh-CN"/>
              </w:rPr>
            </w:pPr>
          </w:p>
        </w:tc>
      </w:tr>
      <w:tr w:rsidR="00105FE2" w:rsidRPr="00E61D25" w14:paraId="0822C6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97C74F"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5FAC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F019"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1CB52"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51D345" w14:textId="77777777" w:rsidR="00105FE2" w:rsidRPr="00E61D25" w:rsidRDefault="00105FE2" w:rsidP="00105FE2">
            <w:pPr>
              <w:pStyle w:val="TAC"/>
              <w:rPr>
                <w:rFonts w:eastAsiaTheme="minorEastAsia"/>
                <w:lang w:val="en-US" w:eastAsia="zh-CN"/>
              </w:rPr>
            </w:pPr>
          </w:p>
        </w:tc>
      </w:tr>
      <w:tr w:rsidR="00105FE2" w:rsidRPr="00E61D25" w14:paraId="0DA979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2C8EB3" w14:textId="77777777" w:rsidR="00105FE2" w:rsidRPr="00E61D25" w:rsidRDefault="00105FE2" w:rsidP="00105FE2">
            <w:pPr>
              <w:pStyle w:val="TAC"/>
              <w:rPr>
                <w:rFonts w:eastAsiaTheme="minorEastAsia"/>
                <w:lang w:val="en-US" w:eastAsia="zh-CN"/>
              </w:rPr>
            </w:pPr>
            <w:r w:rsidRPr="00E61D25">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7D6B372D"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530A480" w14:textId="23CAB787" w:rsidR="00105FE2" w:rsidRPr="00E61D25" w:rsidRDefault="009F7D6A" w:rsidP="00105FE2">
            <w:pPr>
              <w:pStyle w:val="TAC"/>
              <w:rPr>
                <w:rFonts w:eastAsiaTheme="minorEastAsia"/>
                <w:lang w:val="en-US" w:eastAsia="zh-CN"/>
              </w:rPr>
            </w:pPr>
            <w:r w:rsidRPr="00771F82">
              <w:rPr>
                <w:lang w:val="en-US" w:eastAsia="zh-CN"/>
              </w:rPr>
              <w:t>CA_n77(2A)</w:t>
            </w:r>
            <w:r w:rsidRPr="00861581">
              <w:rPr>
                <w:vertAlign w:val="superscript"/>
                <w:lang w:val="en-US" w:eastAsia="zh-CN"/>
              </w:rPr>
              <w:t>7</w:t>
            </w:r>
          </w:p>
          <w:p w14:paraId="06236C64"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CA_n66A-n71A</w:t>
            </w:r>
          </w:p>
          <w:p w14:paraId="1801DA0C"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A16CE29"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FBF87"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38691"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9E518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0</w:t>
            </w:r>
          </w:p>
        </w:tc>
      </w:tr>
      <w:tr w:rsidR="00105FE2" w:rsidRPr="00E61D25" w14:paraId="58B176EE" w14:textId="77777777" w:rsidTr="00DE2DE3">
        <w:trPr>
          <w:trHeight w:val="29"/>
        </w:trPr>
        <w:tc>
          <w:tcPr>
            <w:tcW w:w="2067" w:type="dxa"/>
            <w:tcBorders>
              <w:top w:val="nil"/>
              <w:left w:val="single" w:sz="4" w:space="0" w:color="auto"/>
              <w:bottom w:val="nil"/>
              <w:right w:val="single" w:sz="4" w:space="0" w:color="auto"/>
            </w:tcBorders>
            <w:vAlign w:val="center"/>
          </w:tcPr>
          <w:p w14:paraId="39B0F4A6"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A650B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3FA44"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4BE7E"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D1CE606" w14:textId="77777777" w:rsidR="00105FE2" w:rsidRPr="00E61D25" w:rsidRDefault="00105FE2" w:rsidP="00105FE2">
            <w:pPr>
              <w:pStyle w:val="TAC"/>
              <w:rPr>
                <w:rFonts w:eastAsiaTheme="minorEastAsia"/>
                <w:lang w:val="en-US" w:eastAsia="zh-CN"/>
              </w:rPr>
            </w:pPr>
          </w:p>
        </w:tc>
      </w:tr>
      <w:tr w:rsidR="00105FE2" w:rsidRPr="00E61D25" w14:paraId="33C8CDF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2C60F4"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9037F8"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224D"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0AB74"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BEE65EB" w14:textId="77777777" w:rsidR="00105FE2" w:rsidRPr="00E61D25" w:rsidRDefault="00105FE2" w:rsidP="00105FE2">
            <w:pPr>
              <w:pStyle w:val="TAC"/>
              <w:rPr>
                <w:rFonts w:eastAsiaTheme="minorEastAsia"/>
                <w:lang w:val="en-US" w:eastAsia="zh-CN"/>
              </w:rPr>
            </w:pPr>
          </w:p>
        </w:tc>
      </w:tr>
      <w:tr w:rsidR="00105FE2" w:rsidRPr="00E61D25" w14:paraId="62E966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92AEFC" w14:textId="77777777" w:rsidR="00105FE2" w:rsidRPr="00E61D25" w:rsidRDefault="00105FE2" w:rsidP="00105FE2">
            <w:pPr>
              <w:pStyle w:val="TAC"/>
              <w:rPr>
                <w:rFonts w:eastAsia="SimSun"/>
                <w:lang w:val="en-US"/>
              </w:rPr>
            </w:pPr>
            <w:r w:rsidRPr="00E61D25">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AF56581" w14:textId="77777777" w:rsidR="00A346DA" w:rsidRPr="00A346DA" w:rsidRDefault="00A346DA" w:rsidP="00A346DA">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4343E10D"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1E1D8BBD"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2FC2ABB8" w14:textId="6E86873B" w:rsidR="00105FE2" w:rsidRPr="00E61D25" w:rsidRDefault="00A346DA" w:rsidP="00A346DA">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2714F"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1B7C5"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6F3D2C3"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301849DB" w14:textId="77777777" w:rsidTr="00DE2DE3">
        <w:trPr>
          <w:trHeight w:val="29"/>
        </w:trPr>
        <w:tc>
          <w:tcPr>
            <w:tcW w:w="2067" w:type="dxa"/>
            <w:tcBorders>
              <w:top w:val="nil"/>
              <w:left w:val="single" w:sz="4" w:space="0" w:color="auto"/>
              <w:bottom w:val="nil"/>
              <w:right w:val="single" w:sz="4" w:space="0" w:color="auto"/>
            </w:tcBorders>
            <w:vAlign w:val="center"/>
          </w:tcPr>
          <w:p w14:paraId="2F139FA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E1CAF4"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3A5F7"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72DED3"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8DB4CA6" w14:textId="77777777" w:rsidR="00105FE2" w:rsidRPr="00E61D25" w:rsidRDefault="00105FE2" w:rsidP="00105FE2">
            <w:pPr>
              <w:pStyle w:val="TAC"/>
              <w:rPr>
                <w:rFonts w:eastAsiaTheme="minorEastAsia"/>
                <w:lang w:val="en-US" w:eastAsia="zh-CN"/>
              </w:rPr>
            </w:pPr>
          </w:p>
        </w:tc>
      </w:tr>
      <w:tr w:rsidR="00105FE2" w:rsidRPr="00E61D25" w14:paraId="081F68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D6305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08AAD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F7111"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F18D64"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CA049A" w14:textId="77777777" w:rsidR="00105FE2" w:rsidRPr="00E61D25" w:rsidRDefault="00105FE2" w:rsidP="00105FE2">
            <w:pPr>
              <w:pStyle w:val="TAC"/>
              <w:rPr>
                <w:rFonts w:eastAsiaTheme="minorEastAsia"/>
                <w:lang w:val="en-US" w:eastAsia="zh-CN"/>
              </w:rPr>
            </w:pPr>
          </w:p>
        </w:tc>
      </w:tr>
      <w:tr w:rsidR="00105FE2" w:rsidRPr="00E61D25" w14:paraId="6AD2A5A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7F9E20E" w14:textId="77777777" w:rsidR="00105FE2" w:rsidRPr="00E61D25" w:rsidRDefault="00105FE2" w:rsidP="00105FE2">
            <w:pPr>
              <w:pStyle w:val="TAC"/>
              <w:rPr>
                <w:rFonts w:eastAsiaTheme="minorEastAsia"/>
                <w:lang w:val="en-US"/>
              </w:rPr>
            </w:pPr>
            <w:r w:rsidRPr="00E61D25">
              <w:rPr>
                <w:rFonts w:eastAsiaTheme="minorEastAsia"/>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0861F2DB" w14:textId="77777777" w:rsidR="00105FE2" w:rsidRPr="00E61D25" w:rsidRDefault="00105FE2" w:rsidP="00105FE2">
            <w:pPr>
              <w:pStyle w:val="TAC"/>
              <w:rPr>
                <w:rFonts w:eastAsiaTheme="minorEastAsia"/>
                <w:lang w:val="en-US"/>
              </w:rPr>
            </w:pPr>
            <w:r w:rsidRPr="00E61D25">
              <w:rPr>
                <w:rFonts w:eastAsiaTheme="minorEastAsia"/>
                <w:lang w:val="en-US"/>
              </w:rPr>
              <w:t>CA_n66A-n71A</w:t>
            </w:r>
          </w:p>
          <w:p w14:paraId="30AE5EC7" w14:textId="77777777" w:rsidR="00105FE2" w:rsidRPr="00E61D25" w:rsidRDefault="00105FE2" w:rsidP="00105FE2">
            <w:pPr>
              <w:pStyle w:val="TAC"/>
              <w:rPr>
                <w:rFonts w:eastAsiaTheme="minorEastAsia"/>
                <w:lang w:val="en-US"/>
              </w:rPr>
            </w:pPr>
            <w:r w:rsidRPr="00E61D25">
              <w:rPr>
                <w:rFonts w:eastAsiaTheme="minorEastAsia"/>
                <w:lang w:val="en-US"/>
              </w:rPr>
              <w:t>CA_n66A-n77A</w:t>
            </w:r>
          </w:p>
          <w:p w14:paraId="2C76BA02" w14:textId="77777777" w:rsidR="00105FE2" w:rsidRPr="00E61D25" w:rsidRDefault="00105FE2" w:rsidP="00105FE2">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CA9DAA"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F72C7"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CB304FA"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29E2451A" w14:textId="77777777" w:rsidTr="00DE2DE3">
        <w:trPr>
          <w:trHeight w:val="29"/>
        </w:trPr>
        <w:tc>
          <w:tcPr>
            <w:tcW w:w="2067" w:type="dxa"/>
            <w:tcBorders>
              <w:top w:val="nil"/>
              <w:left w:val="single" w:sz="4" w:space="0" w:color="auto"/>
              <w:bottom w:val="nil"/>
              <w:right w:val="single" w:sz="4" w:space="0" w:color="auto"/>
            </w:tcBorders>
            <w:vAlign w:val="center"/>
          </w:tcPr>
          <w:p w14:paraId="2E294E9C"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B97BD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066F5" w14:textId="77777777" w:rsidR="00105FE2" w:rsidRPr="00E61D25" w:rsidRDefault="00105FE2" w:rsidP="00105FE2">
            <w:pPr>
              <w:pStyle w:val="TAC"/>
              <w:rPr>
                <w:rFonts w:eastAsiaTheme="minorEastAsia"/>
                <w:lang w:val="en-US"/>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A90E9"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9660534" w14:textId="77777777" w:rsidR="00105FE2" w:rsidRPr="00E61D25" w:rsidRDefault="00105FE2" w:rsidP="00105FE2">
            <w:pPr>
              <w:pStyle w:val="TAC"/>
              <w:rPr>
                <w:rFonts w:eastAsiaTheme="minorEastAsia"/>
                <w:lang w:val="en-US" w:eastAsia="zh-CN"/>
              </w:rPr>
            </w:pPr>
          </w:p>
        </w:tc>
      </w:tr>
      <w:tr w:rsidR="00105FE2" w:rsidRPr="00E61D25" w14:paraId="692453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81CC89"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9098A8"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D4CA9" w14:textId="77777777" w:rsidR="00105FE2" w:rsidRPr="00E61D25" w:rsidRDefault="00105FE2" w:rsidP="00105FE2">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2AAE3"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52A8D8" w14:textId="77777777" w:rsidR="00105FE2" w:rsidRPr="00E61D25" w:rsidRDefault="00105FE2" w:rsidP="00105FE2">
            <w:pPr>
              <w:pStyle w:val="TAC"/>
              <w:rPr>
                <w:rFonts w:eastAsiaTheme="minorEastAsia"/>
                <w:lang w:val="en-US" w:eastAsia="zh-CN"/>
              </w:rPr>
            </w:pPr>
          </w:p>
        </w:tc>
      </w:tr>
      <w:tr w:rsidR="00105FE2" w:rsidRPr="00E61D25" w14:paraId="245FF8F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9B27A7" w14:textId="77777777" w:rsidR="00105FE2" w:rsidRPr="00E61D25" w:rsidRDefault="00105FE2" w:rsidP="00105FE2">
            <w:pPr>
              <w:pStyle w:val="TAC"/>
              <w:rPr>
                <w:rFonts w:eastAsia="SimSun"/>
                <w:lang w:val="en-US"/>
              </w:rPr>
            </w:pPr>
            <w:r w:rsidRPr="00E61D25">
              <w:rPr>
                <w:rFonts w:eastAsiaTheme="minorEastAsia"/>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3FEF3F21" w14:textId="77777777" w:rsidR="00A346DA" w:rsidRPr="00A346DA" w:rsidRDefault="00A346DA" w:rsidP="00A346DA">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5855B844"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6B8AFC64"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3321708D" w14:textId="4E01738D" w:rsidR="00105FE2" w:rsidRPr="00E61D25" w:rsidRDefault="00A346DA" w:rsidP="00A346DA">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E7A179"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A6709"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6BFBA6F"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8981EB7" w14:textId="77777777" w:rsidTr="00DE2DE3">
        <w:trPr>
          <w:trHeight w:val="29"/>
        </w:trPr>
        <w:tc>
          <w:tcPr>
            <w:tcW w:w="2067" w:type="dxa"/>
            <w:tcBorders>
              <w:top w:val="nil"/>
              <w:left w:val="single" w:sz="4" w:space="0" w:color="auto"/>
              <w:bottom w:val="nil"/>
              <w:right w:val="single" w:sz="4" w:space="0" w:color="auto"/>
            </w:tcBorders>
            <w:vAlign w:val="center"/>
          </w:tcPr>
          <w:p w14:paraId="10DEB78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339EC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FA90A"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4AF8F"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62FF35D" w14:textId="77777777" w:rsidR="00105FE2" w:rsidRPr="00E61D25" w:rsidRDefault="00105FE2" w:rsidP="00105FE2">
            <w:pPr>
              <w:pStyle w:val="TAC"/>
              <w:rPr>
                <w:rFonts w:eastAsiaTheme="minorEastAsia"/>
                <w:lang w:val="en-US" w:eastAsia="zh-CN"/>
              </w:rPr>
            </w:pPr>
          </w:p>
        </w:tc>
      </w:tr>
      <w:tr w:rsidR="00105FE2" w:rsidRPr="00E61D25" w14:paraId="168EA4C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DF037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957DF1"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D74D8"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86AB2"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31FB9E" w14:textId="77777777" w:rsidR="00105FE2" w:rsidRPr="00E61D25" w:rsidRDefault="00105FE2" w:rsidP="00105FE2">
            <w:pPr>
              <w:pStyle w:val="TAC"/>
              <w:rPr>
                <w:rFonts w:eastAsiaTheme="minorEastAsia"/>
                <w:lang w:val="en-US" w:eastAsia="zh-CN"/>
              </w:rPr>
            </w:pPr>
          </w:p>
        </w:tc>
      </w:tr>
      <w:tr w:rsidR="00105FE2" w:rsidRPr="00E61D25" w14:paraId="6182CC7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95451F6" w14:textId="77777777" w:rsidR="00105FE2" w:rsidRPr="00E61D25" w:rsidRDefault="00105FE2" w:rsidP="00105FE2">
            <w:pPr>
              <w:pStyle w:val="TAC"/>
              <w:rPr>
                <w:rFonts w:eastAsia="SimSun"/>
                <w:lang w:val="en-US"/>
              </w:rPr>
            </w:pPr>
            <w:r w:rsidRPr="00E61D25">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2D94B3F"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528738C" w14:textId="77777777" w:rsidR="00105FE2" w:rsidRPr="00E61D25" w:rsidRDefault="00105FE2" w:rsidP="00105FE2">
            <w:pPr>
              <w:pStyle w:val="TAC"/>
              <w:rPr>
                <w:rFonts w:eastAsia="SimSun"/>
                <w:lang w:val="en-US"/>
              </w:rPr>
            </w:pPr>
            <w:r w:rsidRPr="00E61D25">
              <w:rPr>
                <w:rFonts w:eastAsia="SimSun"/>
                <w:lang w:val="en-US"/>
              </w:rPr>
              <w:t>CA_n66A-n71A</w:t>
            </w:r>
          </w:p>
          <w:p w14:paraId="0BE59C87"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eastAsia="zh-CN"/>
              </w:rPr>
              <w:t>7</w:t>
            </w:r>
          </w:p>
          <w:p w14:paraId="02B29248"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eastAsia="zh-CN"/>
              </w:rPr>
              <w:t>7</w:t>
            </w:r>
          </w:p>
          <w:p w14:paraId="17A28038" w14:textId="77777777" w:rsidR="00105FE2" w:rsidRPr="00E61D25" w:rsidRDefault="00105FE2" w:rsidP="00105FE2">
            <w:pPr>
              <w:pStyle w:val="TAC"/>
              <w:rPr>
                <w:rFonts w:eastAsia="SimSun"/>
                <w:lang w:val="en-US"/>
              </w:rPr>
            </w:pPr>
          </w:p>
          <w:p w14:paraId="501D905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6C8E6"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C5E5F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414EAD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5C3749BD" w14:textId="77777777" w:rsidTr="00DE2DE3">
        <w:trPr>
          <w:trHeight w:val="29"/>
        </w:trPr>
        <w:tc>
          <w:tcPr>
            <w:tcW w:w="2067" w:type="dxa"/>
            <w:tcBorders>
              <w:top w:val="nil"/>
              <w:left w:val="single" w:sz="4" w:space="0" w:color="auto"/>
              <w:bottom w:val="nil"/>
              <w:right w:val="single" w:sz="4" w:space="0" w:color="auto"/>
            </w:tcBorders>
            <w:vAlign w:val="center"/>
          </w:tcPr>
          <w:p w14:paraId="71EBDE34"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00B8685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726AC"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E36B4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3966898" w14:textId="77777777" w:rsidR="00105FE2" w:rsidRPr="00E61D25" w:rsidRDefault="00105FE2" w:rsidP="00105FE2">
            <w:pPr>
              <w:pStyle w:val="TAC"/>
              <w:rPr>
                <w:rFonts w:eastAsia="SimSun"/>
                <w:lang w:val="en-US" w:eastAsia="zh-CN"/>
              </w:rPr>
            </w:pPr>
          </w:p>
        </w:tc>
      </w:tr>
      <w:tr w:rsidR="00105FE2" w:rsidRPr="00E61D25" w14:paraId="4381BA26" w14:textId="77777777" w:rsidTr="00DE2DE3">
        <w:trPr>
          <w:trHeight w:val="29"/>
        </w:trPr>
        <w:tc>
          <w:tcPr>
            <w:tcW w:w="2067" w:type="dxa"/>
            <w:tcBorders>
              <w:top w:val="nil"/>
              <w:left w:val="single" w:sz="4" w:space="0" w:color="auto"/>
              <w:bottom w:val="nil"/>
              <w:right w:val="single" w:sz="4" w:space="0" w:color="auto"/>
            </w:tcBorders>
            <w:vAlign w:val="center"/>
          </w:tcPr>
          <w:p w14:paraId="5014AC2E"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441E365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80C23"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9674B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07FCFF" w14:textId="77777777" w:rsidR="00105FE2" w:rsidRPr="00E61D25" w:rsidRDefault="00105FE2" w:rsidP="00105FE2">
            <w:pPr>
              <w:pStyle w:val="TAC"/>
              <w:rPr>
                <w:rFonts w:eastAsia="SimSun"/>
                <w:lang w:val="en-US" w:eastAsia="zh-CN"/>
              </w:rPr>
            </w:pPr>
          </w:p>
        </w:tc>
      </w:tr>
      <w:tr w:rsidR="00105FE2" w:rsidRPr="00E61D25" w14:paraId="427FF03B" w14:textId="77777777" w:rsidTr="00DE2DE3">
        <w:trPr>
          <w:trHeight w:val="29"/>
        </w:trPr>
        <w:tc>
          <w:tcPr>
            <w:tcW w:w="2067" w:type="dxa"/>
            <w:tcBorders>
              <w:top w:val="nil"/>
              <w:left w:val="single" w:sz="4" w:space="0" w:color="auto"/>
              <w:bottom w:val="nil"/>
              <w:right w:val="single" w:sz="4" w:space="0" w:color="auto"/>
            </w:tcBorders>
            <w:vAlign w:val="center"/>
          </w:tcPr>
          <w:p w14:paraId="62CF12DA"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3D13273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142C"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39A9F"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4FFC044"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52DB4D96" w14:textId="77777777" w:rsidTr="00DE2DE3">
        <w:trPr>
          <w:trHeight w:val="29"/>
        </w:trPr>
        <w:tc>
          <w:tcPr>
            <w:tcW w:w="2067" w:type="dxa"/>
            <w:tcBorders>
              <w:top w:val="nil"/>
              <w:left w:val="single" w:sz="4" w:space="0" w:color="auto"/>
              <w:bottom w:val="nil"/>
              <w:right w:val="single" w:sz="4" w:space="0" w:color="auto"/>
            </w:tcBorders>
            <w:vAlign w:val="center"/>
          </w:tcPr>
          <w:p w14:paraId="412FE71E" w14:textId="77777777" w:rsidR="00105FE2" w:rsidRPr="00E61D25" w:rsidRDefault="00105FE2" w:rsidP="00105FE2">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65C2420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B5E4E" w14:textId="77777777" w:rsidR="00105FE2" w:rsidRPr="00E61D25" w:rsidRDefault="00105FE2" w:rsidP="00105FE2">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0DC1C8" w14:textId="77777777" w:rsidR="00105FE2" w:rsidRPr="00E61D25" w:rsidRDefault="00105FE2" w:rsidP="00105FE2">
            <w:pPr>
              <w:pStyle w:val="TAC"/>
              <w:rPr>
                <w:rFonts w:eastAsia="SimSun"/>
                <w:lang w:val="en-US" w:eastAsia="zh-CN" w:bidi="ar"/>
              </w:rPr>
            </w:pPr>
            <w:r w:rsidRPr="00E61D25">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D001A0" w14:textId="77777777" w:rsidR="00105FE2" w:rsidRPr="00E61D25" w:rsidRDefault="00105FE2" w:rsidP="00105FE2">
            <w:pPr>
              <w:pStyle w:val="TAC"/>
              <w:rPr>
                <w:rFonts w:eastAsia="SimSun"/>
                <w:lang w:val="en-US" w:eastAsia="zh-CN"/>
              </w:rPr>
            </w:pPr>
          </w:p>
        </w:tc>
      </w:tr>
      <w:tr w:rsidR="00105FE2" w:rsidRPr="00E61D25" w14:paraId="10B93E05" w14:textId="77777777" w:rsidTr="00DE2DE3">
        <w:trPr>
          <w:trHeight w:val="29"/>
        </w:trPr>
        <w:tc>
          <w:tcPr>
            <w:tcW w:w="2067" w:type="dxa"/>
            <w:tcBorders>
              <w:top w:val="nil"/>
              <w:left w:val="single" w:sz="4" w:space="0" w:color="auto"/>
              <w:bottom w:val="nil"/>
              <w:right w:val="single" w:sz="4" w:space="0" w:color="auto"/>
            </w:tcBorders>
            <w:vAlign w:val="center"/>
          </w:tcPr>
          <w:p w14:paraId="423C541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723BE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13FC5" w14:textId="77777777" w:rsidR="00105FE2" w:rsidRPr="00E61D25" w:rsidRDefault="00105FE2" w:rsidP="00105FE2">
            <w:pPr>
              <w:pStyle w:val="TAC"/>
              <w:rPr>
                <w:rFonts w:eastAsia="SimSun"/>
                <w:lang w:val="en-US"/>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85883"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585B74" w14:textId="77777777" w:rsidR="00105FE2" w:rsidRPr="00E61D25" w:rsidRDefault="00105FE2" w:rsidP="00105FE2">
            <w:pPr>
              <w:pStyle w:val="TAC"/>
              <w:rPr>
                <w:rFonts w:eastAsia="SimSun"/>
                <w:lang w:val="en-US" w:eastAsia="zh-CN"/>
              </w:rPr>
            </w:pPr>
          </w:p>
        </w:tc>
      </w:tr>
      <w:tr w:rsidR="00105FE2" w:rsidRPr="00E61D25" w14:paraId="495269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8D073B" w14:textId="77777777" w:rsidR="00105FE2" w:rsidRPr="00E61D25" w:rsidRDefault="00105FE2" w:rsidP="00105FE2">
            <w:pPr>
              <w:pStyle w:val="TAC"/>
              <w:rPr>
                <w:rFonts w:eastAsia="SimSun"/>
                <w:lang w:val="en-US"/>
              </w:rPr>
            </w:pPr>
            <w:r w:rsidRPr="00E61D2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65B2BDE" w14:textId="77777777" w:rsidR="00105FE2" w:rsidRPr="00E61D25" w:rsidRDefault="00105FE2" w:rsidP="00105FE2">
            <w:pPr>
              <w:pStyle w:val="TAC"/>
              <w:rPr>
                <w:rFonts w:eastAsia="SimSun"/>
                <w:lang w:val="en-US"/>
              </w:rPr>
            </w:pPr>
            <w:r w:rsidRPr="00E61D25">
              <w:rPr>
                <w:rFonts w:eastAsia="SimSun"/>
                <w:lang w:val="en-US"/>
              </w:rPr>
              <w:t>CA_n66A-n71A</w:t>
            </w:r>
          </w:p>
          <w:p w14:paraId="42AE976D" w14:textId="77777777" w:rsidR="00105FE2" w:rsidRPr="00E61D25" w:rsidRDefault="00105FE2" w:rsidP="00105FE2">
            <w:pPr>
              <w:pStyle w:val="TAC"/>
              <w:rPr>
                <w:rFonts w:eastAsia="SimSun"/>
                <w:lang w:val="en-US"/>
              </w:rPr>
            </w:pPr>
            <w:r w:rsidRPr="00E61D25">
              <w:rPr>
                <w:rFonts w:eastAsia="SimSun"/>
                <w:lang w:val="en-US"/>
              </w:rPr>
              <w:t>CA_n66A-n77A</w:t>
            </w:r>
          </w:p>
          <w:p w14:paraId="3EF3F7C8" w14:textId="77777777" w:rsidR="00105FE2" w:rsidRPr="00E61D25" w:rsidRDefault="00105FE2" w:rsidP="00105FE2">
            <w:pPr>
              <w:pStyle w:val="TAC"/>
              <w:rPr>
                <w:rFonts w:eastAsia="SimSun"/>
                <w:lang w:val="en-US"/>
              </w:rPr>
            </w:pPr>
            <w:r w:rsidRPr="00E61D25">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0757C9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8700A"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E2EED4C"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7638100F" w14:textId="77777777" w:rsidTr="00DE2DE3">
        <w:trPr>
          <w:trHeight w:val="29"/>
        </w:trPr>
        <w:tc>
          <w:tcPr>
            <w:tcW w:w="2067" w:type="dxa"/>
            <w:tcBorders>
              <w:top w:val="nil"/>
              <w:left w:val="single" w:sz="4" w:space="0" w:color="auto"/>
              <w:bottom w:val="nil"/>
              <w:right w:val="single" w:sz="4" w:space="0" w:color="auto"/>
            </w:tcBorders>
            <w:vAlign w:val="center"/>
          </w:tcPr>
          <w:p w14:paraId="799CCAF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2426B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E66BD" w14:textId="77777777" w:rsidR="00105FE2" w:rsidRPr="00E61D25" w:rsidRDefault="00105FE2" w:rsidP="00105FE2">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E85133"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800B23" w14:textId="77777777" w:rsidR="00105FE2" w:rsidRPr="00E61D25" w:rsidRDefault="00105FE2" w:rsidP="00105FE2">
            <w:pPr>
              <w:pStyle w:val="TAC"/>
              <w:rPr>
                <w:rFonts w:eastAsia="SimSun"/>
                <w:lang w:val="en-US" w:eastAsia="zh-CN"/>
              </w:rPr>
            </w:pPr>
          </w:p>
        </w:tc>
      </w:tr>
      <w:tr w:rsidR="00105FE2" w:rsidRPr="00E61D25" w14:paraId="285D54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CD0130"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B3847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D0CD7" w14:textId="77777777" w:rsidR="00105FE2" w:rsidRPr="00E61D25" w:rsidRDefault="00105FE2" w:rsidP="00105FE2">
            <w:pPr>
              <w:pStyle w:val="TAC"/>
              <w:rPr>
                <w:rFonts w:eastAsia="SimSun"/>
                <w:lang w:val="en-US"/>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25E83"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C0893A" w14:textId="77777777" w:rsidR="00105FE2" w:rsidRPr="00E61D25" w:rsidRDefault="00105FE2" w:rsidP="00105FE2">
            <w:pPr>
              <w:pStyle w:val="TAC"/>
              <w:rPr>
                <w:rFonts w:eastAsia="SimSun"/>
                <w:lang w:val="en-US" w:eastAsia="zh-CN"/>
              </w:rPr>
            </w:pPr>
          </w:p>
        </w:tc>
      </w:tr>
      <w:tr w:rsidR="00105FE2" w:rsidRPr="00E61D25" w14:paraId="1D7A4D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7BE78F" w14:textId="77777777" w:rsidR="00105FE2" w:rsidRPr="00E61D25" w:rsidRDefault="00105FE2" w:rsidP="00105FE2">
            <w:pPr>
              <w:pStyle w:val="TAC"/>
              <w:rPr>
                <w:rFonts w:eastAsia="SimSun"/>
                <w:lang w:val="en-US"/>
              </w:rPr>
            </w:pPr>
            <w:r w:rsidRPr="00E61D25">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6F6F2141" w14:textId="77777777" w:rsidR="00105FE2" w:rsidRPr="00E61D25" w:rsidRDefault="00105FE2" w:rsidP="00105FE2">
            <w:pPr>
              <w:pStyle w:val="TAC"/>
              <w:rPr>
                <w:rFonts w:eastAsia="SimSun"/>
                <w:lang w:val="en-US"/>
              </w:rPr>
            </w:pPr>
            <w:r w:rsidRPr="00E61D25">
              <w:rPr>
                <w:rFonts w:eastAsia="SimSun"/>
                <w:lang w:val="en-US"/>
              </w:rPr>
              <w:t>CA_n66A-n71A</w:t>
            </w:r>
          </w:p>
          <w:p w14:paraId="155B9F52" w14:textId="77777777" w:rsidR="00105FE2" w:rsidRPr="00E61D25" w:rsidRDefault="00105FE2" w:rsidP="00105FE2">
            <w:pPr>
              <w:pStyle w:val="TAC"/>
              <w:rPr>
                <w:rFonts w:eastAsia="SimSun"/>
                <w:lang w:val="en-US"/>
              </w:rPr>
            </w:pPr>
            <w:r w:rsidRPr="00E61D25">
              <w:rPr>
                <w:rFonts w:eastAsia="SimSun"/>
                <w:lang w:val="en-US"/>
              </w:rPr>
              <w:t>CA_n66A-n78A</w:t>
            </w:r>
          </w:p>
          <w:p w14:paraId="76FBC50F"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3C3BA19"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72F6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72E9A5"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5CCB8F3A" w14:textId="77777777" w:rsidTr="00DE2DE3">
        <w:trPr>
          <w:trHeight w:val="29"/>
        </w:trPr>
        <w:tc>
          <w:tcPr>
            <w:tcW w:w="2067" w:type="dxa"/>
            <w:tcBorders>
              <w:top w:val="nil"/>
              <w:left w:val="single" w:sz="4" w:space="0" w:color="auto"/>
              <w:bottom w:val="nil"/>
              <w:right w:val="single" w:sz="4" w:space="0" w:color="auto"/>
            </w:tcBorders>
            <w:vAlign w:val="center"/>
          </w:tcPr>
          <w:p w14:paraId="7805FE1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F29B4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C505B"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3912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44FDDA" w14:textId="77777777" w:rsidR="00105FE2" w:rsidRPr="00E61D25" w:rsidRDefault="00105FE2" w:rsidP="00105FE2">
            <w:pPr>
              <w:pStyle w:val="TAC"/>
              <w:rPr>
                <w:rFonts w:eastAsia="SimSun"/>
                <w:lang w:val="en-US" w:eastAsia="zh-CN"/>
              </w:rPr>
            </w:pPr>
          </w:p>
        </w:tc>
      </w:tr>
      <w:tr w:rsidR="00105FE2" w:rsidRPr="00E61D25" w14:paraId="46F405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4287A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B5AD48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73399"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A37396"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9616C4" w14:textId="77777777" w:rsidR="00105FE2" w:rsidRPr="00E61D25" w:rsidRDefault="00105FE2" w:rsidP="00105FE2">
            <w:pPr>
              <w:pStyle w:val="TAC"/>
              <w:rPr>
                <w:rFonts w:eastAsia="SimSun"/>
                <w:lang w:val="en-US" w:eastAsia="zh-CN"/>
              </w:rPr>
            </w:pPr>
          </w:p>
        </w:tc>
      </w:tr>
      <w:tr w:rsidR="00105FE2" w:rsidRPr="00E61D25" w14:paraId="20ED1AEB" w14:textId="77777777" w:rsidTr="00DE2DE3">
        <w:trPr>
          <w:trHeight w:val="29"/>
        </w:trPr>
        <w:tc>
          <w:tcPr>
            <w:tcW w:w="2067" w:type="dxa"/>
            <w:tcBorders>
              <w:top w:val="nil"/>
              <w:left w:val="single" w:sz="4" w:space="0" w:color="auto"/>
              <w:bottom w:val="nil"/>
              <w:right w:val="single" w:sz="4" w:space="0" w:color="auto"/>
            </w:tcBorders>
            <w:vAlign w:val="center"/>
          </w:tcPr>
          <w:p w14:paraId="1A818849" w14:textId="77777777" w:rsidR="00105FE2" w:rsidRPr="00E61D25" w:rsidRDefault="00105FE2" w:rsidP="00105FE2">
            <w:pPr>
              <w:pStyle w:val="TAC"/>
              <w:rPr>
                <w:rFonts w:eastAsia="SimSun"/>
                <w:lang w:val="en-US"/>
              </w:rPr>
            </w:pPr>
            <w:r w:rsidRPr="00E61D25">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76560FE3" w14:textId="77777777" w:rsidR="00105FE2" w:rsidRPr="00E61D25" w:rsidRDefault="00105FE2" w:rsidP="00105FE2">
            <w:pPr>
              <w:pStyle w:val="TAC"/>
              <w:rPr>
                <w:rFonts w:eastAsia="SimSun"/>
                <w:lang w:val="en-US"/>
              </w:rPr>
            </w:pPr>
            <w:r w:rsidRPr="00E61D25">
              <w:rPr>
                <w:rFonts w:eastAsia="SimSun"/>
                <w:lang w:val="en-US"/>
              </w:rPr>
              <w:t>CA_n66A-n71A</w:t>
            </w:r>
          </w:p>
          <w:p w14:paraId="5EAC8095" w14:textId="77777777" w:rsidR="00105FE2" w:rsidRPr="00E61D25" w:rsidRDefault="00105FE2" w:rsidP="00105FE2">
            <w:pPr>
              <w:pStyle w:val="TAC"/>
              <w:rPr>
                <w:rFonts w:eastAsia="SimSun"/>
                <w:lang w:val="en-US"/>
              </w:rPr>
            </w:pPr>
            <w:r w:rsidRPr="00E61D25">
              <w:rPr>
                <w:rFonts w:eastAsia="SimSun"/>
                <w:lang w:val="en-US"/>
              </w:rPr>
              <w:t>CA_n66A-n78A</w:t>
            </w:r>
          </w:p>
          <w:p w14:paraId="1ACDBD8E"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1EDB9DD"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0045D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848B9F"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041A5ED6" w14:textId="77777777" w:rsidTr="00DE2DE3">
        <w:trPr>
          <w:trHeight w:val="29"/>
        </w:trPr>
        <w:tc>
          <w:tcPr>
            <w:tcW w:w="2067" w:type="dxa"/>
            <w:tcBorders>
              <w:top w:val="nil"/>
              <w:left w:val="single" w:sz="4" w:space="0" w:color="auto"/>
              <w:bottom w:val="nil"/>
              <w:right w:val="single" w:sz="4" w:space="0" w:color="auto"/>
            </w:tcBorders>
            <w:vAlign w:val="center"/>
          </w:tcPr>
          <w:p w14:paraId="432E802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F6A59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B7AC2"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1235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215A9A8" w14:textId="77777777" w:rsidR="00105FE2" w:rsidRPr="00E61D25" w:rsidRDefault="00105FE2" w:rsidP="00105FE2">
            <w:pPr>
              <w:pStyle w:val="TAC"/>
              <w:rPr>
                <w:rFonts w:eastAsia="SimSun"/>
                <w:lang w:val="en-US" w:eastAsia="zh-CN"/>
              </w:rPr>
            </w:pPr>
          </w:p>
        </w:tc>
      </w:tr>
      <w:tr w:rsidR="00105FE2" w:rsidRPr="00E61D25" w14:paraId="4D848C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B4F231"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BBE8F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60BAE"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ACDA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8F74E6" w14:textId="77777777" w:rsidR="00105FE2" w:rsidRPr="00E61D25" w:rsidRDefault="00105FE2" w:rsidP="00105FE2">
            <w:pPr>
              <w:pStyle w:val="TAC"/>
              <w:rPr>
                <w:rFonts w:eastAsia="SimSun"/>
                <w:lang w:val="en-US" w:eastAsia="zh-CN"/>
              </w:rPr>
            </w:pPr>
          </w:p>
        </w:tc>
      </w:tr>
      <w:tr w:rsidR="00105FE2" w:rsidRPr="00E61D25" w14:paraId="14AD8DA9" w14:textId="77777777" w:rsidTr="00DE2DE3">
        <w:trPr>
          <w:trHeight w:val="29"/>
        </w:trPr>
        <w:tc>
          <w:tcPr>
            <w:tcW w:w="2067" w:type="dxa"/>
            <w:tcBorders>
              <w:top w:val="nil"/>
              <w:left w:val="single" w:sz="4" w:space="0" w:color="auto"/>
              <w:bottom w:val="nil"/>
              <w:right w:val="single" w:sz="4" w:space="0" w:color="auto"/>
            </w:tcBorders>
            <w:vAlign w:val="center"/>
          </w:tcPr>
          <w:p w14:paraId="710DCD87" w14:textId="77777777" w:rsidR="00105FE2" w:rsidRPr="00E61D25" w:rsidRDefault="00105FE2" w:rsidP="00105FE2">
            <w:pPr>
              <w:pStyle w:val="TAC"/>
              <w:rPr>
                <w:rFonts w:eastAsia="SimSun"/>
                <w:lang w:val="en-US"/>
              </w:rPr>
            </w:pPr>
            <w:r w:rsidRPr="00E61D25">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3992B080" w14:textId="77777777" w:rsidR="00105FE2" w:rsidRPr="00E61D25" w:rsidRDefault="00105FE2" w:rsidP="00105FE2">
            <w:pPr>
              <w:pStyle w:val="TAC"/>
              <w:rPr>
                <w:rFonts w:eastAsia="SimSun"/>
                <w:lang w:val="en-US"/>
              </w:rPr>
            </w:pPr>
            <w:r w:rsidRPr="00E61D25">
              <w:rPr>
                <w:rFonts w:eastAsia="SimSun"/>
                <w:lang w:val="en-US"/>
              </w:rPr>
              <w:t>CA_n66A-n71A</w:t>
            </w:r>
          </w:p>
          <w:p w14:paraId="4B89ED19" w14:textId="77777777" w:rsidR="00105FE2" w:rsidRPr="00E61D25" w:rsidRDefault="00105FE2" w:rsidP="00105FE2">
            <w:pPr>
              <w:pStyle w:val="TAC"/>
              <w:rPr>
                <w:rFonts w:eastAsia="SimSun"/>
                <w:lang w:val="en-US"/>
              </w:rPr>
            </w:pPr>
            <w:r w:rsidRPr="00E61D25">
              <w:rPr>
                <w:rFonts w:eastAsia="SimSun"/>
                <w:lang w:val="en-US"/>
              </w:rPr>
              <w:t>CA_n66A-n78A</w:t>
            </w:r>
          </w:p>
          <w:p w14:paraId="0559C6AE"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027B895"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10EE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B04DD60"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017375B" w14:textId="77777777" w:rsidTr="00DE2DE3">
        <w:trPr>
          <w:trHeight w:val="29"/>
        </w:trPr>
        <w:tc>
          <w:tcPr>
            <w:tcW w:w="2067" w:type="dxa"/>
            <w:tcBorders>
              <w:top w:val="nil"/>
              <w:left w:val="single" w:sz="4" w:space="0" w:color="auto"/>
              <w:bottom w:val="nil"/>
              <w:right w:val="single" w:sz="4" w:space="0" w:color="auto"/>
            </w:tcBorders>
            <w:vAlign w:val="center"/>
          </w:tcPr>
          <w:p w14:paraId="6120417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7B7CF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605AA"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44737"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3ECD795" w14:textId="77777777" w:rsidR="00105FE2" w:rsidRPr="00E61D25" w:rsidRDefault="00105FE2" w:rsidP="00105FE2">
            <w:pPr>
              <w:pStyle w:val="TAC"/>
              <w:rPr>
                <w:rFonts w:eastAsia="SimSun"/>
                <w:lang w:val="en-US" w:eastAsia="zh-CN"/>
              </w:rPr>
            </w:pPr>
          </w:p>
        </w:tc>
      </w:tr>
      <w:tr w:rsidR="00105FE2" w:rsidRPr="00E61D25" w14:paraId="1CD1FB6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B3A228"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60BB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0A8A9"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35F5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D87DC" w14:textId="77777777" w:rsidR="00105FE2" w:rsidRPr="00E61D25" w:rsidRDefault="00105FE2" w:rsidP="00105FE2">
            <w:pPr>
              <w:pStyle w:val="TAC"/>
              <w:rPr>
                <w:rFonts w:eastAsia="SimSun"/>
                <w:lang w:val="en-US" w:eastAsia="zh-CN"/>
              </w:rPr>
            </w:pPr>
          </w:p>
        </w:tc>
      </w:tr>
      <w:tr w:rsidR="00105FE2" w:rsidRPr="00E61D25" w14:paraId="57C7B043" w14:textId="77777777" w:rsidTr="00DE2DE3">
        <w:trPr>
          <w:trHeight w:val="29"/>
        </w:trPr>
        <w:tc>
          <w:tcPr>
            <w:tcW w:w="2067" w:type="dxa"/>
            <w:tcBorders>
              <w:top w:val="nil"/>
              <w:left w:val="single" w:sz="4" w:space="0" w:color="auto"/>
              <w:bottom w:val="nil"/>
              <w:right w:val="single" w:sz="4" w:space="0" w:color="auto"/>
            </w:tcBorders>
            <w:vAlign w:val="center"/>
          </w:tcPr>
          <w:p w14:paraId="3EA6A19E" w14:textId="77777777" w:rsidR="00105FE2" w:rsidRPr="00E61D25" w:rsidRDefault="00105FE2" w:rsidP="00105FE2">
            <w:pPr>
              <w:pStyle w:val="TAC"/>
              <w:rPr>
                <w:rFonts w:eastAsia="SimSun"/>
                <w:lang w:val="en-US"/>
              </w:rPr>
            </w:pPr>
            <w:r w:rsidRPr="00E61D25">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19930643" w14:textId="77777777" w:rsidR="00105FE2" w:rsidRPr="00E61D25" w:rsidRDefault="00105FE2" w:rsidP="00105FE2">
            <w:pPr>
              <w:pStyle w:val="TAC"/>
              <w:rPr>
                <w:rFonts w:eastAsia="SimSun"/>
                <w:lang w:val="en-US"/>
              </w:rPr>
            </w:pPr>
            <w:r w:rsidRPr="00E61D25">
              <w:rPr>
                <w:rFonts w:eastAsia="SimSun"/>
                <w:lang w:val="en-US"/>
              </w:rPr>
              <w:t>CA_n66A-n71A</w:t>
            </w:r>
          </w:p>
          <w:p w14:paraId="38640657" w14:textId="77777777" w:rsidR="00105FE2" w:rsidRPr="00E61D25" w:rsidRDefault="00105FE2" w:rsidP="00105FE2">
            <w:pPr>
              <w:pStyle w:val="TAC"/>
              <w:rPr>
                <w:rFonts w:eastAsia="SimSun"/>
                <w:lang w:val="en-US"/>
              </w:rPr>
            </w:pPr>
            <w:r w:rsidRPr="00E61D25">
              <w:rPr>
                <w:rFonts w:eastAsia="SimSun"/>
                <w:lang w:val="en-US"/>
              </w:rPr>
              <w:t>CA_n66A-n78A</w:t>
            </w:r>
          </w:p>
          <w:p w14:paraId="705414D0"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4AF6E44"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068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2D59BD3"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04A379F4" w14:textId="77777777" w:rsidTr="00DE2DE3">
        <w:trPr>
          <w:trHeight w:val="29"/>
        </w:trPr>
        <w:tc>
          <w:tcPr>
            <w:tcW w:w="2067" w:type="dxa"/>
            <w:tcBorders>
              <w:top w:val="nil"/>
              <w:left w:val="single" w:sz="4" w:space="0" w:color="auto"/>
              <w:bottom w:val="nil"/>
              <w:right w:val="single" w:sz="4" w:space="0" w:color="auto"/>
            </w:tcBorders>
            <w:vAlign w:val="center"/>
          </w:tcPr>
          <w:p w14:paraId="22C1E68A"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611B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1EA7F"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E0E9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62355E8" w14:textId="77777777" w:rsidR="00105FE2" w:rsidRPr="00E61D25" w:rsidRDefault="00105FE2" w:rsidP="00105FE2">
            <w:pPr>
              <w:pStyle w:val="TAC"/>
              <w:rPr>
                <w:rFonts w:eastAsia="SimSun"/>
                <w:lang w:val="en-US" w:eastAsia="zh-CN"/>
              </w:rPr>
            </w:pPr>
          </w:p>
        </w:tc>
      </w:tr>
      <w:tr w:rsidR="00105FE2" w:rsidRPr="00E61D25" w14:paraId="099C975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E8A42D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33B4C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A5136"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A838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95604E" w14:textId="77777777" w:rsidR="00105FE2" w:rsidRPr="00E61D25" w:rsidRDefault="00105FE2" w:rsidP="00105FE2">
            <w:pPr>
              <w:pStyle w:val="TAC"/>
              <w:rPr>
                <w:rFonts w:eastAsia="SimSun"/>
                <w:lang w:val="en-US" w:eastAsia="zh-CN"/>
              </w:rPr>
            </w:pPr>
          </w:p>
        </w:tc>
      </w:tr>
      <w:tr w:rsidR="00105FE2" w:rsidRPr="00E61D25" w14:paraId="489524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67642F" w14:textId="77777777" w:rsidR="00105FE2" w:rsidRPr="00E61D25" w:rsidRDefault="00105FE2" w:rsidP="00105FE2">
            <w:pPr>
              <w:pStyle w:val="TAC"/>
              <w:rPr>
                <w:rFonts w:eastAsia="SimSun"/>
                <w:lang w:eastAsia="zh-CN"/>
              </w:rPr>
            </w:pPr>
            <w:r w:rsidRPr="00E61D25">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347B4F05" w14:textId="77777777" w:rsidR="00105FE2" w:rsidRPr="00E61D25" w:rsidRDefault="00105FE2" w:rsidP="00105FE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79933486" w14:textId="77777777" w:rsidR="00105FE2" w:rsidRPr="00E61D25" w:rsidRDefault="00105FE2" w:rsidP="00105FE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1F530459"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A93FC"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C1997"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81E9709" w14:textId="77777777" w:rsidR="00105FE2" w:rsidRPr="00E61D25" w:rsidRDefault="00105FE2" w:rsidP="00105FE2">
            <w:pPr>
              <w:pStyle w:val="TAC"/>
              <w:rPr>
                <w:rFonts w:eastAsiaTheme="minorEastAsia"/>
                <w:lang w:eastAsia="zh-CN"/>
              </w:rPr>
            </w:pPr>
            <w:r w:rsidRPr="00E61D25">
              <w:rPr>
                <w:rFonts w:eastAsiaTheme="minorEastAsia"/>
                <w:lang w:eastAsia="zh-CN"/>
              </w:rPr>
              <w:t>4 and 5</w:t>
            </w:r>
          </w:p>
        </w:tc>
      </w:tr>
      <w:tr w:rsidR="00105FE2" w:rsidRPr="00E61D25" w14:paraId="39CA1779" w14:textId="77777777" w:rsidTr="00DE2DE3">
        <w:trPr>
          <w:trHeight w:val="29"/>
        </w:trPr>
        <w:tc>
          <w:tcPr>
            <w:tcW w:w="2067" w:type="dxa"/>
            <w:tcBorders>
              <w:top w:val="nil"/>
              <w:left w:val="single" w:sz="4" w:space="0" w:color="auto"/>
              <w:bottom w:val="nil"/>
              <w:right w:val="single" w:sz="4" w:space="0" w:color="auto"/>
            </w:tcBorders>
            <w:vAlign w:val="center"/>
          </w:tcPr>
          <w:p w14:paraId="1CAC52EB" w14:textId="77777777" w:rsidR="00105FE2" w:rsidRPr="00E61D25" w:rsidRDefault="00105FE2" w:rsidP="00105FE2">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9F5CDF3"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AAF2F"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4F51A1"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8FB3FC4" w14:textId="77777777" w:rsidR="00105FE2" w:rsidRPr="00E61D25" w:rsidRDefault="00105FE2" w:rsidP="00105FE2">
            <w:pPr>
              <w:pStyle w:val="TAC"/>
              <w:rPr>
                <w:rFonts w:eastAsiaTheme="minorEastAsia"/>
                <w:lang w:eastAsia="zh-CN"/>
              </w:rPr>
            </w:pPr>
          </w:p>
        </w:tc>
      </w:tr>
      <w:tr w:rsidR="00105FE2" w:rsidRPr="00E61D25" w14:paraId="091DEBE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F34B8F" w14:textId="77777777" w:rsidR="00105FE2" w:rsidRPr="00E61D25" w:rsidRDefault="00105FE2" w:rsidP="00105FE2">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8A6752E"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A4372"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2A4F2C"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2C0DE5" w14:textId="77777777" w:rsidR="00105FE2" w:rsidRPr="00E61D25" w:rsidRDefault="00105FE2" w:rsidP="00105FE2">
            <w:pPr>
              <w:pStyle w:val="TAC"/>
              <w:rPr>
                <w:rFonts w:eastAsiaTheme="minorEastAsia"/>
                <w:lang w:eastAsia="zh-CN"/>
              </w:rPr>
            </w:pPr>
          </w:p>
        </w:tc>
      </w:tr>
      <w:tr w:rsidR="00105FE2" w:rsidRPr="00E61D25" w14:paraId="1F25ED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BEFAAFF" w14:textId="77777777" w:rsidR="00105FE2" w:rsidRPr="00E61D25" w:rsidRDefault="00105FE2" w:rsidP="00105FE2">
            <w:pPr>
              <w:pStyle w:val="TAC"/>
              <w:rPr>
                <w:rFonts w:eastAsia="SimSun"/>
                <w:lang w:val="en-US"/>
              </w:rPr>
            </w:pPr>
            <w:r w:rsidRPr="00E61D25">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47FEDAD" w14:textId="77777777" w:rsidR="00105FE2" w:rsidRPr="00E61D25" w:rsidRDefault="00105FE2" w:rsidP="00105FE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ACDD50D" w14:textId="77777777" w:rsidR="00105FE2" w:rsidRPr="00E61D25" w:rsidRDefault="00105FE2" w:rsidP="00105FE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57306FA" w14:textId="77777777" w:rsidR="00105FE2" w:rsidRPr="00E61D25" w:rsidRDefault="00105FE2" w:rsidP="00105FE2">
            <w:pPr>
              <w:pStyle w:val="TAC"/>
              <w:rPr>
                <w:rFonts w:eastAsia="SimSun"/>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8DF6196" w14:textId="77777777" w:rsidR="00105FE2" w:rsidRPr="00E61D25" w:rsidRDefault="00105FE2" w:rsidP="00105FE2">
            <w:pPr>
              <w:pStyle w:val="TAC"/>
              <w:rPr>
                <w:rFonts w:eastAsia="SimSun"/>
                <w:lang w:val="en-US"/>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AF9D3F"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8304723"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3473F6A9" w14:textId="77777777" w:rsidTr="00DE2DE3">
        <w:trPr>
          <w:trHeight w:val="29"/>
        </w:trPr>
        <w:tc>
          <w:tcPr>
            <w:tcW w:w="2067" w:type="dxa"/>
            <w:tcBorders>
              <w:top w:val="nil"/>
              <w:left w:val="single" w:sz="4" w:space="0" w:color="auto"/>
              <w:bottom w:val="nil"/>
              <w:right w:val="single" w:sz="4" w:space="0" w:color="auto"/>
            </w:tcBorders>
            <w:vAlign w:val="center"/>
          </w:tcPr>
          <w:p w14:paraId="0D271E4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C18C2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B2990" w14:textId="77777777" w:rsidR="00105FE2" w:rsidRPr="00E61D25" w:rsidRDefault="00105FE2" w:rsidP="00105FE2">
            <w:pPr>
              <w:pStyle w:val="TAC"/>
              <w:rPr>
                <w:rFonts w:eastAsia="SimSun"/>
                <w:lang w:val="en-US"/>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E627EA"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E963B77" w14:textId="77777777" w:rsidR="00105FE2" w:rsidRPr="00E61D25" w:rsidRDefault="00105FE2" w:rsidP="00105FE2">
            <w:pPr>
              <w:pStyle w:val="TAC"/>
              <w:rPr>
                <w:rFonts w:eastAsia="SimSun"/>
                <w:lang w:val="en-US" w:eastAsia="zh-CN"/>
              </w:rPr>
            </w:pPr>
          </w:p>
        </w:tc>
      </w:tr>
      <w:tr w:rsidR="00105FE2" w:rsidRPr="00E61D25" w14:paraId="12DF7A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CA6E3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3F3E08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9174B" w14:textId="77777777" w:rsidR="00105FE2" w:rsidRPr="00E61D25" w:rsidRDefault="00105FE2" w:rsidP="00105FE2">
            <w:pPr>
              <w:pStyle w:val="TAC"/>
              <w:rPr>
                <w:rFonts w:eastAsia="SimSun"/>
                <w:lang w:val="en-US"/>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F9574"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3154AB2" w14:textId="77777777" w:rsidR="00105FE2" w:rsidRPr="00E61D25" w:rsidRDefault="00105FE2" w:rsidP="00105FE2">
            <w:pPr>
              <w:pStyle w:val="TAC"/>
              <w:rPr>
                <w:rFonts w:eastAsia="SimSun"/>
                <w:lang w:val="en-US" w:eastAsia="zh-CN"/>
              </w:rPr>
            </w:pPr>
          </w:p>
        </w:tc>
      </w:tr>
      <w:tr w:rsidR="00105FE2" w:rsidRPr="00E61D25" w14:paraId="18BDF7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67EFC7" w14:textId="77777777" w:rsidR="00105FE2" w:rsidRPr="00E61D25" w:rsidRDefault="00105FE2" w:rsidP="00105FE2">
            <w:pPr>
              <w:pStyle w:val="TAC"/>
              <w:rPr>
                <w:rFonts w:eastAsia="SimSun"/>
                <w:lang w:val="en-US"/>
              </w:rPr>
            </w:pPr>
            <w:r w:rsidRPr="00E61D25">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086672C6" w14:textId="77777777" w:rsidR="00105FE2" w:rsidRPr="00E61D25" w:rsidRDefault="00105FE2" w:rsidP="00105FE2">
            <w:pPr>
              <w:pStyle w:val="TAC"/>
              <w:rPr>
                <w:rFonts w:eastAsia="SimSun"/>
                <w:lang w:val="en-US"/>
              </w:rPr>
            </w:pPr>
            <w:r w:rsidRPr="00E61D25">
              <w:rPr>
                <w:rFonts w:eastAsiaTheme="minorEastAsia"/>
              </w:rPr>
              <w:t>CA_n66A-n77A</w:t>
            </w:r>
            <w:r w:rsidRPr="00E61D25">
              <w:rPr>
                <w:rFonts w:eastAsiaTheme="minorEastAsia"/>
              </w:rPr>
              <w:br/>
              <w:t>CA_n66A-n85A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D4DC25C"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6389D" w14:textId="77777777" w:rsidR="00105FE2" w:rsidRPr="00E61D25" w:rsidRDefault="00105FE2" w:rsidP="00105FE2">
            <w:pPr>
              <w:pStyle w:val="TAC"/>
              <w:rPr>
                <w:rFonts w:eastAsiaTheme="minorEastAsia"/>
              </w:rPr>
            </w:pPr>
            <w:r w:rsidRPr="00E61D25">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45695CF"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1F7257C5" w14:textId="77777777" w:rsidTr="00DE2DE3">
        <w:trPr>
          <w:trHeight w:val="29"/>
        </w:trPr>
        <w:tc>
          <w:tcPr>
            <w:tcW w:w="2067" w:type="dxa"/>
            <w:tcBorders>
              <w:top w:val="nil"/>
              <w:left w:val="single" w:sz="4" w:space="0" w:color="auto"/>
              <w:bottom w:val="nil"/>
              <w:right w:val="single" w:sz="4" w:space="0" w:color="auto"/>
            </w:tcBorders>
            <w:vAlign w:val="center"/>
          </w:tcPr>
          <w:p w14:paraId="4ACF7F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6B391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9A4E2"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74C2A" w14:textId="77777777" w:rsidR="00105FE2" w:rsidRPr="00E61D25" w:rsidRDefault="00105FE2" w:rsidP="00105FE2">
            <w:pPr>
              <w:pStyle w:val="TAC"/>
              <w:rPr>
                <w:rFonts w:eastAsiaTheme="minorEastAsia"/>
              </w:rPr>
            </w:pPr>
            <w:r w:rsidRPr="00E61D25">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8F1CDD5" w14:textId="77777777" w:rsidR="00105FE2" w:rsidRPr="00E61D25" w:rsidRDefault="00105FE2" w:rsidP="00105FE2">
            <w:pPr>
              <w:pStyle w:val="TAC"/>
              <w:rPr>
                <w:rFonts w:eastAsia="SimSun"/>
                <w:lang w:val="en-US" w:eastAsia="zh-CN"/>
              </w:rPr>
            </w:pPr>
          </w:p>
        </w:tc>
      </w:tr>
      <w:tr w:rsidR="00105FE2" w:rsidRPr="00E61D25" w14:paraId="5E59E51E" w14:textId="77777777" w:rsidTr="00991B6E">
        <w:trPr>
          <w:trHeight w:val="29"/>
        </w:trPr>
        <w:tc>
          <w:tcPr>
            <w:tcW w:w="2067" w:type="dxa"/>
            <w:tcBorders>
              <w:top w:val="nil"/>
              <w:left w:val="single" w:sz="4" w:space="0" w:color="auto"/>
              <w:bottom w:val="single" w:sz="4" w:space="0" w:color="auto"/>
              <w:right w:val="single" w:sz="4" w:space="0" w:color="auto"/>
            </w:tcBorders>
            <w:vAlign w:val="center"/>
          </w:tcPr>
          <w:p w14:paraId="009DEF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09CB8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07D8"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AE08EB5" w14:textId="77777777" w:rsidR="00105FE2" w:rsidRPr="00E61D25" w:rsidRDefault="00105FE2" w:rsidP="00105FE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3CF9A28" w14:textId="77777777" w:rsidR="00105FE2" w:rsidRPr="00E61D25" w:rsidRDefault="00105FE2" w:rsidP="00105FE2">
            <w:pPr>
              <w:pStyle w:val="TAC"/>
              <w:rPr>
                <w:rFonts w:eastAsia="SimSun"/>
                <w:lang w:val="en-US" w:eastAsia="zh-CN"/>
              </w:rPr>
            </w:pPr>
          </w:p>
        </w:tc>
      </w:tr>
      <w:tr w:rsidR="00105FE2" w:rsidRPr="00E61D25" w14:paraId="5CD6A7FE" w14:textId="77777777" w:rsidTr="00991B6E">
        <w:trPr>
          <w:trHeight w:val="29"/>
        </w:trPr>
        <w:tc>
          <w:tcPr>
            <w:tcW w:w="2067" w:type="dxa"/>
            <w:tcBorders>
              <w:top w:val="single" w:sz="4" w:space="0" w:color="auto"/>
              <w:left w:val="single" w:sz="4" w:space="0" w:color="auto"/>
              <w:bottom w:val="nil"/>
              <w:right w:val="single" w:sz="4" w:space="0" w:color="auto"/>
            </w:tcBorders>
            <w:vAlign w:val="center"/>
          </w:tcPr>
          <w:p w14:paraId="39B7A204" w14:textId="77777777" w:rsidR="00105FE2" w:rsidRPr="00E61D25" w:rsidRDefault="00105FE2" w:rsidP="00105FE2">
            <w:pPr>
              <w:pStyle w:val="TAC"/>
              <w:rPr>
                <w:rFonts w:eastAsia="SimSun"/>
                <w:lang w:val="en-US"/>
              </w:rPr>
            </w:pPr>
            <w:r w:rsidRPr="00E61D25">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54CF3F6E" w14:textId="77777777" w:rsidR="00105FE2" w:rsidRPr="00E61D25" w:rsidRDefault="00105FE2" w:rsidP="00105FE2">
            <w:pPr>
              <w:pStyle w:val="TAC"/>
              <w:rPr>
                <w:rFonts w:eastAsia="SimSun"/>
                <w:lang w:val="en-US"/>
              </w:rPr>
            </w:pPr>
            <w:r w:rsidRPr="00E61D25">
              <w:rPr>
                <w:rFonts w:eastAsia="SimSun"/>
                <w:lang w:val="en-US"/>
              </w:rPr>
              <w:t>CA_n66A-n77A</w:t>
            </w:r>
          </w:p>
          <w:p w14:paraId="2DC13FD8" w14:textId="77777777" w:rsidR="00105FE2" w:rsidRPr="00E61D25" w:rsidRDefault="00105FE2" w:rsidP="00105FE2">
            <w:pPr>
              <w:pStyle w:val="TAC"/>
              <w:rPr>
                <w:rFonts w:eastAsia="SimSun"/>
                <w:lang w:val="en-US"/>
              </w:rPr>
            </w:pPr>
            <w:r w:rsidRPr="00E61D25">
              <w:rPr>
                <w:rFonts w:eastAsia="SimSun"/>
                <w:lang w:val="en-US"/>
              </w:rPr>
              <w:t>CA_n66A-n85A</w:t>
            </w:r>
          </w:p>
          <w:p w14:paraId="69BB15FC" w14:textId="77777777" w:rsidR="00105FE2" w:rsidRPr="00E61D25" w:rsidRDefault="00105FE2" w:rsidP="00105FE2">
            <w:pPr>
              <w:pStyle w:val="TAC"/>
              <w:rPr>
                <w:rFonts w:eastAsia="SimSun"/>
                <w:lang w:val="en-US"/>
              </w:rPr>
            </w:pPr>
            <w:r w:rsidRPr="00E61D25">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947608E" w14:textId="77777777" w:rsidR="00105FE2" w:rsidRPr="00E61D25" w:rsidRDefault="00105FE2" w:rsidP="00105FE2">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FF2AA" w14:textId="77777777" w:rsidR="00105FE2" w:rsidRPr="00E61D25" w:rsidRDefault="00105FE2" w:rsidP="00105FE2">
            <w:pPr>
              <w:pStyle w:val="TAC"/>
              <w:rPr>
                <w:rFonts w:eastAsiaTheme="minorEastAsia"/>
              </w:rPr>
            </w:pPr>
            <w:r w:rsidRPr="00E61D25">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601D3DBF"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25F7CBCE" w14:textId="77777777" w:rsidTr="00991B6E">
        <w:trPr>
          <w:trHeight w:val="29"/>
        </w:trPr>
        <w:tc>
          <w:tcPr>
            <w:tcW w:w="2067" w:type="dxa"/>
            <w:tcBorders>
              <w:top w:val="nil"/>
              <w:left w:val="single" w:sz="4" w:space="0" w:color="auto"/>
              <w:bottom w:val="nil"/>
              <w:right w:val="single" w:sz="4" w:space="0" w:color="auto"/>
            </w:tcBorders>
            <w:vAlign w:val="center"/>
          </w:tcPr>
          <w:p w14:paraId="31F7B2C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9297F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DD659" w14:textId="77777777" w:rsidR="00105FE2" w:rsidRPr="00E61D25" w:rsidRDefault="00105FE2" w:rsidP="00105FE2">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4DD77" w14:textId="77777777" w:rsidR="00105FE2" w:rsidRPr="00E61D25" w:rsidRDefault="00105FE2" w:rsidP="00105FE2">
            <w:pPr>
              <w:pStyle w:val="TAC"/>
              <w:rPr>
                <w:rFonts w:eastAsiaTheme="minorEastAsia"/>
              </w:rPr>
            </w:pPr>
            <w:r w:rsidRPr="00E61D25">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3360DC7F" w14:textId="77777777" w:rsidR="00105FE2" w:rsidRPr="00E61D25" w:rsidRDefault="00105FE2" w:rsidP="00105FE2">
            <w:pPr>
              <w:pStyle w:val="TAC"/>
              <w:rPr>
                <w:rFonts w:eastAsia="SimSun"/>
                <w:lang w:val="en-US" w:eastAsia="zh-CN"/>
              </w:rPr>
            </w:pPr>
          </w:p>
        </w:tc>
      </w:tr>
      <w:tr w:rsidR="00105FE2" w:rsidRPr="00E61D25" w14:paraId="01E981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52653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02D95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87B9A" w14:textId="77777777" w:rsidR="00105FE2" w:rsidRPr="00E61D25" w:rsidRDefault="00105FE2" w:rsidP="00105FE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8AA819" w14:textId="77777777" w:rsidR="00105FE2" w:rsidRPr="00E61D25" w:rsidRDefault="00105FE2" w:rsidP="00105FE2">
            <w:pPr>
              <w:pStyle w:val="TAC"/>
              <w:rPr>
                <w:rFonts w:eastAsiaTheme="minorEastAsia"/>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55FA92A" w14:textId="77777777" w:rsidR="00105FE2" w:rsidRPr="00E61D25" w:rsidRDefault="00105FE2" w:rsidP="00105FE2">
            <w:pPr>
              <w:pStyle w:val="TAC"/>
              <w:rPr>
                <w:rFonts w:eastAsia="SimSun"/>
                <w:lang w:val="en-US" w:eastAsia="zh-CN"/>
              </w:rPr>
            </w:pPr>
          </w:p>
        </w:tc>
      </w:tr>
      <w:tr w:rsidR="00105FE2" w:rsidRPr="00E61D25" w14:paraId="7FFA636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0DA224" w14:textId="77777777" w:rsidR="00105FE2" w:rsidRPr="00E61D25" w:rsidRDefault="00105FE2" w:rsidP="00105FE2">
            <w:pPr>
              <w:pStyle w:val="TAC"/>
              <w:rPr>
                <w:rFonts w:eastAsia="SimSun"/>
                <w:lang w:val="en-US"/>
              </w:rPr>
            </w:pPr>
            <w:r w:rsidRPr="00E61D25">
              <w:rPr>
                <w:rFonts w:eastAsiaTheme="minorEastAsia" w:cs="Arial"/>
                <w:szCs w:val="18"/>
              </w:rPr>
              <w:lastRenderedPageBreak/>
              <w:t>CA_n70A-n71A-n77A</w:t>
            </w:r>
          </w:p>
        </w:tc>
        <w:tc>
          <w:tcPr>
            <w:tcW w:w="1829" w:type="dxa"/>
            <w:tcBorders>
              <w:top w:val="single" w:sz="4" w:space="0" w:color="auto"/>
              <w:left w:val="single" w:sz="4" w:space="0" w:color="auto"/>
              <w:bottom w:val="nil"/>
              <w:right w:val="single" w:sz="4" w:space="0" w:color="auto"/>
            </w:tcBorders>
            <w:vAlign w:val="center"/>
          </w:tcPr>
          <w:p w14:paraId="04123685" w14:textId="77777777" w:rsidR="00105FE2" w:rsidRPr="00E61D25" w:rsidRDefault="00105FE2" w:rsidP="00105FE2">
            <w:pPr>
              <w:pStyle w:val="TAC"/>
              <w:rPr>
                <w:rFonts w:eastAsia="SimSun" w:cs="Arial"/>
                <w:lang w:val="en-US" w:eastAsia="zh-CN"/>
              </w:rPr>
            </w:pPr>
            <w:r w:rsidRPr="00E61D25">
              <w:rPr>
                <w:rFonts w:eastAsia="SimSun" w:cs="Arial"/>
                <w:lang w:val="en-US" w:eastAsia="zh-CN"/>
              </w:rPr>
              <w:t>CA_n70A-n71A</w:t>
            </w:r>
          </w:p>
          <w:p w14:paraId="49C24509" w14:textId="77777777" w:rsidR="00105FE2" w:rsidRPr="00E61D25" w:rsidRDefault="00105FE2" w:rsidP="00105FE2">
            <w:pPr>
              <w:pStyle w:val="TAC"/>
              <w:rPr>
                <w:rFonts w:eastAsia="SimSun"/>
                <w:lang w:val="en-US"/>
              </w:rPr>
            </w:pPr>
            <w:r w:rsidRPr="00E61D25">
              <w:rPr>
                <w:rFonts w:eastAsia="SimSun"/>
                <w:lang w:val="en-US"/>
              </w:rPr>
              <w:t>CA_n70A-n77A</w:t>
            </w:r>
          </w:p>
          <w:p w14:paraId="3CDF575E" w14:textId="77777777" w:rsidR="00105FE2" w:rsidRPr="00E61D25" w:rsidRDefault="00105FE2" w:rsidP="00105FE2">
            <w:pPr>
              <w:pStyle w:val="TAC"/>
              <w:rPr>
                <w:rFonts w:eastAsia="SimSun"/>
                <w:lang w:val="en-US"/>
              </w:rPr>
            </w:pPr>
            <w:r w:rsidRPr="00E61D25">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27769B"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FE00C3"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66FF442" w14:textId="77777777" w:rsidR="00105FE2" w:rsidRPr="00E61D25" w:rsidRDefault="00105FE2" w:rsidP="00105FE2">
            <w:pPr>
              <w:pStyle w:val="TAC"/>
              <w:rPr>
                <w:rFonts w:eastAsia="SimSun"/>
                <w:lang w:val="en-US" w:eastAsia="zh-CN"/>
              </w:rPr>
            </w:pPr>
            <w:r w:rsidRPr="00E61D25">
              <w:rPr>
                <w:rFonts w:eastAsiaTheme="minorEastAsia" w:hint="eastAsia"/>
                <w:szCs w:val="18"/>
                <w:lang w:val="en-US" w:eastAsia="zh-CN"/>
              </w:rPr>
              <w:t>0</w:t>
            </w:r>
          </w:p>
        </w:tc>
      </w:tr>
      <w:tr w:rsidR="00105FE2" w:rsidRPr="00E61D25" w14:paraId="17AA0045" w14:textId="77777777" w:rsidTr="00DE2DE3">
        <w:trPr>
          <w:trHeight w:val="29"/>
        </w:trPr>
        <w:tc>
          <w:tcPr>
            <w:tcW w:w="2067" w:type="dxa"/>
            <w:tcBorders>
              <w:top w:val="nil"/>
              <w:left w:val="single" w:sz="4" w:space="0" w:color="auto"/>
              <w:bottom w:val="nil"/>
              <w:right w:val="single" w:sz="4" w:space="0" w:color="auto"/>
            </w:tcBorders>
            <w:vAlign w:val="center"/>
          </w:tcPr>
          <w:p w14:paraId="43C3BDE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5856C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4E0D0"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155F8"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8BBCCBB" w14:textId="77777777" w:rsidR="00105FE2" w:rsidRPr="00E61D25" w:rsidRDefault="00105FE2" w:rsidP="00105FE2">
            <w:pPr>
              <w:pStyle w:val="TAC"/>
              <w:rPr>
                <w:rFonts w:eastAsia="SimSun"/>
                <w:lang w:val="en-US" w:eastAsia="zh-CN"/>
              </w:rPr>
            </w:pPr>
          </w:p>
        </w:tc>
      </w:tr>
      <w:tr w:rsidR="00105FE2" w:rsidRPr="00E61D25" w14:paraId="784B41F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D924D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673AC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6A2B6"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CDF6E"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46B74" w14:textId="77777777" w:rsidR="00105FE2" w:rsidRPr="00E61D25" w:rsidRDefault="00105FE2" w:rsidP="00105FE2">
            <w:pPr>
              <w:pStyle w:val="TAC"/>
              <w:rPr>
                <w:rFonts w:eastAsia="SimSun"/>
                <w:lang w:val="en-US" w:eastAsia="zh-CN"/>
              </w:rPr>
            </w:pPr>
          </w:p>
        </w:tc>
      </w:tr>
    </w:tbl>
    <w:p w14:paraId="7A2D9D9A" w14:textId="77777777" w:rsidR="00E61D25" w:rsidRPr="00991B6E" w:rsidRDefault="00E61D25" w:rsidP="00991B6E">
      <w:pPr>
        <w:pStyle w:val="FL"/>
        <w:jc w:val="left"/>
        <w:rPr>
          <w:rFonts w:eastAsia="SimSun"/>
          <w:b w:val="0"/>
          <w:bCs/>
          <w:lang w:val="en-US" w:eastAsia="zh-CN"/>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8E53505" w14:textId="77777777" w:rsidR="00E61D25" w:rsidRPr="00E61D25" w:rsidRDefault="00E61D25"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t xml:space="preserve">The SCS of each </w:t>
      </w:r>
      <w:r w:rsidRPr="00E61D25">
        <w:rPr>
          <w:rFonts w:eastAsia="SimSun"/>
          <w:lang w:val="en-US" w:eastAsia="zh-CN"/>
        </w:rPr>
        <w:t>channel bandwidth for NR band refers to Table 5.3.5-1.</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5E0DE401" w14:textId="77777777" w:rsidR="00E61D25" w:rsidRPr="00E61D25" w:rsidRDefault="00E61D25" w:rsidP="00E61D25">
      <w:pPr>
        <w:rPr>
          <w:rFonts w:eastAsiaTheme="minorEastAsia"/>
        </w:rPr>
      </w:pPr>
    </w:p>
    <w:p w14:paraId="5159E47F" w14:textId="77777777" w:rsidR="00530399" w:rsidRDefault="00530399" w:rsidP="00530399"/>
    <w:p w14:paraId="6FCF3FCD" w14:textId="77777777" w:rsidR="00A1115A" w:rsidRDefault="00A1115A" w:rsidP="00A1115A">
      <w:pPr>
        <w:pStyle w:val="Heading4"/>
        <w:rPr>
          <w:bCs/>
        </w:rPr>
      </w:pPr>
      <w:bookmarkStart w:id="114" w:name="_Toc83580367"/>
      <w:bookmarkStart w:id="115" w:name="_Toc84404876"/>
      <w:bookmarkStart w:id="116" w:name="_Toc84413485"/>
      <w:bookmarkEnd w:id="67"/>
      <w:r w:rsidRPr="00A1115A">
        <w:t>5.5A.3.3</w:t>
      </w:r>
      <w:r w:rsidRPr="00A1115A">
        <w:tab/>
        <w:t>Configurations for inter-band CA (</w:t>
      </w:r>
      <w:r w:rsidRPr="00A1115A">
        <w:rPr>
          <w:bCs/>
        </w:rPr>
        <w:t>four bands)</w:t>
      </w:r>
      <w:bookmarkEnd w:id="68"/>
      <w:bookmarkEnd w:id="69"/>
      <w:bookmarkEnd w:id="70"/>
      <w:bookmarkEnd w:id="71"/>
      <w:bookmarkEnd w:id="72"/>
      <w:bookmarkEnd w:id="73"/>
      <w:bookmarkEnd w:id="74"/>
      <w:bookmarkEnd w:id="75"/>
      <w:bookmarkEnd w:id="76"/>
      <w:bookmarkEnd w:id="114"/>
      <w:bookmarkEnd w:id="115"/>
      <w:bookmarkEnd w:id="116"/>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05A2EF16" w14:textId="77777777" w:rsidR="00077C04" w:rsidRPr="00A81406" w:rsidRDefault="00077C04" w:rsidP="00077C04"/>
    <w:p w14:paraId="2A3F919A" w14:textId="63C17D1C" w:rsidR="000B2A1C" w:rsidRDefault="000B2A1C" w:rsidP="000B2A1C">
      <w:pPr>
        <w:pStyle w:val="Heading5"/>
        <w:rPr>
          <w:bCs/>
        </w:rPr>
      </w:pPr>
      <w:r w:rsidRPr="00D95862">
        <w:lastRenderedPageBreak/>
        <w:t>Table 5.5A.</w:t>
      </w:r>
      <w:r>
        <w:t>3.3-1a</w:t>
      </w:r>
    </w:p>
    <w:p w14:paraId="7CCF9F7E" w14:textId="747E225A" w:rsidR="00A1115A" w:rsidRDefault="00A1115A" w:rsidP="000B2A1C">
      <w:pPr>
        <w:pStyle w:val="TH"/>
      </w:pPr>
      <w:r w:rsidRPr="00A1115A">
        <w:t>Table 5.5A.3.3-</w:t>
      </w:r>
      <w:r w:rsidRPr="00A1115A">
        <w:rPr>
          <w:lang w:val="en-US" w:eastAsia="zh-CN"/>
        </w:rPr>
        <w:t>1</w:t>
      </w:r>
      <w:r w:rsidR="00077C04">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E7509" w:rsidRPr="00AE7509" w14:paraId="051F1FA5" w14:textId="77777777" w:rsidTr="00900CAE">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BBA430" w14:textId="77777777" w:rsidR="00AE7509" w:rsidRPr="00AE7509" w:rsidRDefault="00AE7509" w:rsidP="009E71F7">
            <w:pPr>
              <w:pStyle w:val="TAH"/>
              <w:rPr>
                <w:rFonts w:ascii="Calibri" w:eastAsia="SimSun" w:hAnsi="Calibri"/>
                <w:sz w:val="21"/>
                <w:lang w:val="en-US" w:eastAsia="zh-CN"/>
              </w:rPr>
            </w:pPr>
            <w:r w:rsidRPr="00AE7509">
              <w:rPr>
                <w:rFonts w:eastAsia="SimSun"/>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296928A" w14:textId="77777777" w:rsidR="00AE7509" w:rsidRPr="00AE7509" w:rsidRDefault="00AE7509" w:rsidP="009E71F7">
            <w:pPr>
              <w:pStyle w:val="TAH"/>
              <w:rPr>
                <w:rFonts w:eastAsia="SimSun"/>
                <w:lang w:val="en-US" w:eastAsia="zh-CN"/>
              </w:rPr>
            </w:pPr>
            <w:r w:rsidRPr="00AE7509">
              <w:rPr>
                <w:rFonts w:eastAsia="SimSun"/>
                <w:lang w:val="en-US" w:eastAsia="zh-CN"/>
              </w:rPr>
              <w:t>Uplink CA configuration</w:t>
            </w:r>
          </w:p>
          <w:p w14:paraId="55808E73" w14:textId="77777777" w:rsidR="00AE7509" w:rsidRPr="00AE7509" w:rsidRDefault="00AE7509" w:rsidP="009E71F7">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FE5B535" w14:textId="77777777" w:rsidR="00AE7509" w:rsidRPr="00AE7509" w:rsidRDefault="00AE7509" w:rsidP="009E71F7">
            <w:pPr>
              <w:pStyle w:val="TAH"/>
              <w:rPr>
                <w:rFonts w:ascii="Calibri" w:eastAsia="SimSun" w:hAnsi="Calibri"/>
                <w:sz w:val="21"/>
                <w:szCs w:val="18"/>
                <w:lang w:val="en-US" w:eastAsia="zh-CN"/>
              </w:rPr>
            </w:pPr>
            <w:r w:rsidRPr="00AE7509">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A658D84" w14:textId="77777777" w:rsidR="00AE7509" w:rsidRPr="00AE7509" w:rsidRDefault="00AE7509" w:rsidP="009E71F7">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4F2E3EF" w14:textId="77777777" w:rsidR="00AE7509" w:rsidRPr="00AE7509" w:rsidRDefault="00AE7509" w:rsidP="009E71F7">
            <w:pPr>
              <w:pStyle w:val="TAH"/>
              <w:rPr>
                <w:rFonts w:ascii="Calibri" w:eastAsia="SimSun" w:hAnsi="Calibri"/>
                <w:sz w:val="21"/>
                <w:lang w:val="en-US" w:eastAsia="zh-CN"/>
              </w:rPr>
            </w:pPr>
            <w:r w:rsidRPr="00AE7509">
              <w:rPr>
                <w:rFonts w:eastAsia="SimSun"/>
                <w:lang w:val="en-US" w:eastAsia="zh-CN"/>
              </w:rPr>
              <w:t>Bandwidth combination set</w:t>
            </w:r>
          </w:p>
        </w:tc>
      </w:tr>
      <w:tr w:rsidR="00AE7509" w:rsidRPr="00AE7509" w14:paraId="7681ABA1" w14:textId="77777777" w:rsidTr="00900CAE">
        <w:trPr>
          <w:trHeight w:val="29"/>
        </w:trPr>
        <w:tc>
          <w:tcPr>
            <w:tcW w:w="1911" w:type="dxa"/>
            <w:tcBorders>
              <w:top w:val="single" w:sz="4" w:space="0" w:color="auto"/>
              <w:left w:val="single" w:sz="4" w:space="0" w:color="auto"/>
              <w:bottom w:val="nil"/>
              <w:right w:val="single" w:sz="4" w:space="0" w:color="auto"/>
            </w:tcBorders>
          </w:tcPr>
          <w:p w14:paraId="160DAB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589524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0273E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CA_n1A-n5A</w:t>
            </w:r>
          </w:p>
          <w:p w14:paraId="1C9379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0A9E8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CA_n3A-n5A</w:t>
            </w:r>
          </w:p>
          <w:p w14:paraId="71592D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053A29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35423E0"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F103B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287E4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6253C830" w14:textId="77777777" w:rsidTr="00900CAE">
        <w:trPr>
          <w:trHeight w:val="29"/>
        </w:trPr>
        <w:tc>
          <w:tcPr>
            <w:tcW w:w="1911" w:type="dxa"/>
            <w:tcBorders>
              <w:top w:val="nil"/>
              <w:left w:val="single" w:sz="4" w:space="0" w:color="auto"/>
              <w:bottom w:val="nil"/>
              <w:right w:val="single" w:sz="4" w:space="0" w:color="auto"/>
            </w:tcBorders>
            <w:vAlign w:val="center"/>
          </w:tcPr>
          <w:p w14:paraId="67A23C0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55E5617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8B6F2"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EF3B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EC87" w14:textId="77777777" w:rsidR="00AE7509" w:rsidRPr="00AE7509" w:rsidRDefault="00AE7509" w:rsidP="009D5A48">
            <w:pPr>
              <w:pStyle w:val="TAC"/>
              <w:rPr>
                <w:rFonts w:eastAsia="SimSun"/>
                <w:kern w:val="2"/>
                <w:szCs w:val="22"/>
                <w:lang w:val="en-US" w:eastAsia="zh-CN"/>
              </w:rPr>
            </w:pPr>
          </w:p>
        </w:tc>
      </w:tr>
      <w:tr w:rsidR="00AE7509" w:rsidRPr="00AE7509" w14:paraId="37BD07DD" w14:textId="77777777" w:rsidTr="00900CAE">
        <w:trPr>
          <w:trHeight w:val="29"/>
        </w:trPr>
        <w:tc>
          <w:tcPr>
            <w:tcW w:w="1911" w:type="dxa"/>
            <w:tcBorders>
              <w:top w:val="nil"/>
              <w:left w:val="single" w:sz="4" w:space="0" w:color="auto"/>
              <w:bottom w:val="nil"/>
              <w:right w:val="single" w:sz="4" w:space="0" w:color="auto"/>
            </w:tcBorders>
            <w:vAlign w:val="center"/>
          </w:tcPr>
          <w:p w14:paraId="4333CEC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5906D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2887F"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C2B2E6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F9FFD15" w14:textId="77777777" w:rsidR="00AE7509" w:rsidRPr="00AE7509" w:rsidRDefault="00AE7509" w:rsidP="009D5A48">
            <w:pPr>
              <w:pStyle w:val="TAC"/>
              <w:rPr>
                <w:rFonts w:eastAsia="SimSun"/>
                <w:kern w:val="2"/>
                <w:szCs w:val="22"/>
                <w:lang w:val="en-US" w:eastAsia="zh-CN"/>
              </w:rPr>
            </w:pPr>
          </w:p>
        </w:tc>
      </w:tr>
      <w:tr w:rsidR="00AE7509" w:rsidRPr="00AE7509" w14:paraId="04424280"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69E37F3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5794BB0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79EAE"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EF80A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8287CA3" w14:textId="77777777" w:rsidR="00AE7509" w:rsidRPr="00AE7509" w:rsidRDefault="00AE7509" w:rsidP="009D5A48">
            <w:pPr>
              <w:pStyle w:val="TAC"/>
              <w:rPr>
                <w:rFonts w:eastAsia="SimSun"/>
                <w:kern w:val="2"/>
                <w:szCs w:val="22"/>
                <w:lang w:val="en-US" w:eastAsia="zh-CN"/>
              </w:rPr>
            </w:pPr>
          </w:p>
        </w:tc>
      </w:tr>
      <w:tr w:rsidR="00AE7509" w:rsidRPr="00AE7509" w14:paraId="060D1952" w14:textId="77777777" w:rsidTr="00900CAE">
        <w:trPr>
          <w:trHeight w:val="29"/>
        </w:trPr>
        <w:tc>
          <w:tcPr>
            <w:tcW w:w="1911" w:type="dxa"/>
            <w:tcBorders>
              <w:top w:val="single" w:sz="4" w:space="0" w:color="auto"/>
              <w:left w:val="single" w:sz="4" w:space="0" w:color="auto"/>
              <w:bottom w:val="nil"/>
              <w:right w:val="single" w:sz="4" w:space="0" w:color="auto"/>
            </w:tcBorders>
          </w:tcPr>
          <w:p w14:paraId="7CFDCE56" w14:textId="77777777" w:rsidR="00AE7509" w:rsidRPr="00AE7509" w:rsidRDefault="00AE7509" w:rsidP="009D5A48">
            <w:pPr>
              <w:pStyle w:val="TAC"/>
              <w:rPr>
                <w:rFonts w:eastAsia="SimSun"/>
                <w:lang w:val="en-US" w:eastAsia="zh-CN" w:bidi="ar"/>
              </w:rPr>
            </w:pPr>
            <w:r w:rsidRPr="00AE7509">
              <w:rPr>
                <w:rFonts w:eastAsia="SimSun"/>
              </w:rPr>
              <w:t>CA_n1A-n3A-n5A-n7B</w:t>
            </w:r>
          </w:p>
        </w:tc>
        <w:tc>
          <w:tcPr>
            <w:tcW w:w="2038" w:type="dxa"/>
            <w:tcBorders>
              <w:top w:val="single" w:sz="4" w:space="0" w:color="auto"/>
              <w:left w:val="single" w:sz="4" w:space="0" w:color="auto"/>
              <w:bottom w:val="nil"/>
              <w:right w:val="single" w:sz="4" w:space="0" w:color="auto"/>
            </w:tcBorders>
          </w:tcPr>
          <w:p w14:paraId="2FE1AF0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0048E11"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49CAD294"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04FD5EA6"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0724B058"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58DCFA0"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4C62F4AE"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B51A2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E5727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65E4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794C5A6" w14:textId="77777777" w:rsidTr="00900CAE">
        <w:trPr>
          <w:trHeight w:val="29"/>
        </w:trPr>
        <w:tc>
          <w:tcPr>
            <w:tcW w:w="1911" w:type="dxa"/>
            <w:tcBorders>
              <w:top w:val="nil"/>
              <w:left w:val="single" w:sz="4" w:space="0" w:color="auto"/>
              <w:bottom w:val="nil"/>
              <w:right w:val="single" w:sz="4" w:space="0" w:color="auto"/>
            </w:tcBorders>
          </w:tcPr>
          <w:p w14:paraId="3F91068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B340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5276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687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97F49" w14:textId="77777777" w:rsidR="00AE7509" w:rsidRPr="00AE7509" w:rsidRDefault="00AE7509" w:rsidP="009D5A48">
            <w:pPr>
              <w:pStyle w:val="TAC"/>
              <w:rPr>
                <w:rFonts w:eastAsia="SimSun"/>
                <w:kern w:val="2"/>
                <w:szCs w:val="22"/>
                <w:lang w:val="en-US" w:eastAsia="zh-CN"/>
              </w:rPr>
            </w:pPr>
          </w:p>
        </w:tc>
      </w:tr>
      <w:tr w:rsidR="00AE7509" w:rsidRPr="00AE7509" w14:paraId="3D613463" w14:textId="77777777" w:rsidTr="00900CAE">
        <w:trPr>
          <w:trHeight w:val="29"/>
        </w:trPr>
        <w:tc>
          <w:tcPr>
            <w:tcW w:w="1911" w:type="dxa"/>
            <w:tcBorders>
              <w:top w:val="nil"/>
              <w:left w:val="single" w:sz="4" w:space="0" w:color="auto"/>
              <w:bottom w:val="nil"/>
              <w:right w:val="single" w:sz="4" w:space="0" w:color="auto"/>
            </w:tcBorders>
          </w:tcPr>
          <w:p w14:paraId="716F38A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DC9C0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BB3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CEF191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BA328CD" w14:textId="77777777" w:rsidR="00AE7509" w:rsidRPr="00AE7509" w:rsidRDefault="00AE7509" w:rsidP="009D5A48">
            <w:pPr>
              <w:pStyle w:val="TAC"/>
              <w:rPr>
                <w:rFonts w:eastAsia="SimSun"/>
                <w:kern w:val="2"/>
                <w:szCs w:val="22"/>
                <w:lang w:val="en-US" w:eastAsia="zh-CN"/>
              </w:rPr>
            </w:pPr>
          </w:p>
        </w:tc>
      </w:tr>
      <w:tr w:rsidR="00AE7509" w:rsidRPr="00AE7509" w14:paraId="13DB12B8" w14:textId="77777777" w:rsidTr="00900CAE">
        <w:trPr>
          <w:trHeight w:val="29"/>
        </w:trPr>
        <w:tc>
          <w:tcPr>
            <w:tcW w:w="1911" w:type="dxa"/>
            <w:tcBorders>
              <w:top w:val="nil"/>
              <w:left w:val="single" w:sz="4" w:space="0" w:color="auto"/>
              <w:bottom w:val="single" w:sz="4" w:space="0" w:color="auto"/>
              <w:right w:val="single" w:sz="4" w:space="0" w:color="auto"/>
            </w:tcBorders>
          </w:tcPr>
          <w:p w14:paraId="552393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0EA178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4AF9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220EA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397DBE1" w14:textId="77777777" w:rsidR="00AE7509" w:rsidRPr="00AE7509" w:rsidRDefault="00AE7509" w:rsidP="009D5A48">
            <w:pPr>
              <w:pStyle w:val="TAC"/>
              <w:rPr>
                <w:rFonts w:eastAsia="SimSun"/>
                <w:kern w:val="2"/>
                <w:szCs w:val="22"/>
                <w:lang w:val="en-US" w:eastAsia="zh-CN"/>
              </w:rPr>
            </w:pPr>
          </w:p>
        </w:tc>
      </w:tr>
      <w:tr w:rsidR="007B2ED5" w:rsidRPr="00AE7509" w14:paraId="0CFE295E" w14:textId="77777777" w:rsidTr="00BD36F2">
        <w:trPr>
          <w:trHeight w:val="29"/>
        </w:trPr>
        <w:tc>
          <w:tcPr>
            <w:tcW w:w="1911" w:type="dxa"/>
            <w:tcBorders>
              <w:top w:val="single" w:sz="4" w:space="0" w:color="auto"/>
              <w:left w:val="single" w:sz="4" w:space="0" w:color="auto"/>
              <w:bottom w:val="nil"/>
              <w:right w:val="single" w:sz="4" w:space="0" w:color="auto"/>
            </w:tcBorders>
          </w:tcPr>
          <w:p w14:paraId="2D8B43B7" w14:textId="1E26F812" w:rsidR="007B2ED5" w:rsidRPr="00AE7509" w:rsidRDefault="007B2ED5" w:rsidP="009D5A48">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8079C36" w14:textId="77777777" w:rsidR="007B2ED5" w:rsidRPr="00A2726E" w:rsidRDefault="007B2ED5" w:rsidP="009D5A48">
            <w:pPr>
              <w:pStyle w:val="TAC"/>
              <w:rPr>
                <w:lang w:val="en-US"/>
              </w:rPr>
            </w:pPr>
            <w:r w:rsidRPr="00A2726E">
              <w:rPr>
                <w:lang w:val="en-US"/>
              </w:rPr>
              <w:t>CA_n1A-n3A</w:t>
            </w:r>
          </w:p>
          <w:p w14:paraId="37009D02" w14:textId="77777777" w:rsidR="007B2ED5" w:rsidRPr="00A2726E" w:rsidRDefault="007B2ED5" w:rsidP="009D5A48">
            <w:pPr>
              <w:pStyle w:val="TAC"/>
              <w:rPr>
                <w:lang w:val="en-US"/>
              </w:rPr>
            </w:pPr>
            <w:r w:rsidRPr="00A2726E">
              <w:rPr>
                <w:lang w:val="en-US"/>
              </w:rPr>
              <w:t>CA_n1A-n5A</w:t>
            </w:r>
          </w:p>
          <w:p w14:paraId="2D9423F4" w14:textId="77777777" w:rsidR="007B2ED5" w:rsidRPr="00A2726E" w:rsidRDefault="007B2ED5" w:rsidP="009D5A48">
            <w:pPr>
              <w:pStyle w:val="TAC"/>
              <w:rPr>
                <w:lang w:val="en-US"/>
              </w:rPr>
            </w:pPr>
            <w:r w:rsidRPr="00A2726E">
              <w:rPr>
                <w:lang w:val="en-US"/>
              </w:rPr>
              <w:t>CA_n1A-n28A</w:t>
            </w:r>
          </w:p>
          <w:p w14:paraId="27341365" w14:textId="77777777" w:rsidR="007B2ED5" w:rsidRPr="00A2726E" w:rsidRDefault="007B2ED5" w:rsidP="009D5A48">
            <w:pPr>
              <w:pStyle w:val="TAC"/>
              <w:rPr>
                <w:lang w:val="en-US"/>
              </w:rPr>
            </w:pPr>
            <w:r w:rsidRPr="00A2726E">
              <w:rPr>
                <w:lang w:val="en-US"/>
              </w:rPr>
              <w:t>CA_n3A-n5A</w:t>
            </w:r>
          </w:p>
          <w:p w14:paraId="13D8D5AC" w14:textId="77777777" w:rsidR="007B2ED5" w:rsidRPr="00A2726E" w:rsidRDefault="007B2ED5" w:rsidP="009D5A48">
            <w:pPr>
              <w:pStyle w:val="TAC"/>
              <w:rPr>
                <w:lang w:val="en-US"/>
              </w:rPr>
            </w:pPr>
            <w:r w:rsidRPr="00A2726E">
              <w:rPr>
                <w:lang w:val="en-US"/>
              </w:rPr>
              <w:t>CA_n3A-n28A</w:t>
            </w:r>
          </w:p>
          <w:p w14:paraId="52B18318" w14:textId="0089E202" w:rsidR="007B2ED5" w:rsidRPr="00AE7509" w:rsidRDefault="007B2ED5" w:rsidP="009D5A48">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7EFF11B9" w14:textId="44B014E2" w:rsidR="007B2ED5" w:rsidRPr="00AE7509" w:rsidRDefault="007B2ED5"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57D687" w14:textId="321DF7BF" w:rsidR="007B2ED5" w:rsidRPr="00AE7509" w:rsidRDefault="007B2ED5" w:rsidP="009D5A48">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6CDB74F" w14:textId="42B630EE" w:rsidR="007B2ED5" w:rsidRPr="00AE7509" w:rsidRDefault="007B2ED5" w:rsidP="009D5A48">
            <w:pPr>
              <w:pStyle w:val="TAC"/>
              <w:rPr>
                <w:rFonts w:eastAsia="SimSun"/>
                <w:lang w:val="en-US" w:eastAsia="zh-CN"/>
              </w:rPr>
            </w:pPr>
            <w:r>
              <w:rPr>
                <w:lang w:val="en-US"/>
              </w:rPr>
              <w:t>4 and 5</w:t>
            </w:r>
          </w:p>
        </w:tc>
      </w:tr>
      <w:tr w:rsidR="007B2ED5" w:rsidRPr="00AE7509" w14:paraId="17944619" w14:textId="77777777" w:rsidTr="00BD36F2">
        <w:trPr>
          <w:trHeight w:val="29"/>
        </w:trPr>
        <w:tc>
          <w:tcPr>
            <w:tcW w:w="1911" w:type="dxa"/>
            <w:tcBorders>
              <w:top w:val="nil"/>
              <w:left w:val="single" w:sz="4" w:space="0" w:color="auto"/>
              <w:bottom w:val="nil"/>
              <w:right w:val="single" w:sz="4" w:space="0" w:color="auto"/>
            </w:tcBorders>
          </w:tcPr>
          <w:p w14:paraId="195DA43F" w14:textId="77777777" w:rsidR="007B2ED5" w:rsidRPr="00AE7509" w:rsidRDefault="007B2ED5"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872BEF5"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148E14" w14:textId="627FEC6E" w:rsidR="007B2ED5" w:rsidRPr="00AE7509" w:rsidRDefault="007B2ED5" w:rsidP="009D5A48">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B5D46" w14:textId="609E2D39" w:rsidR="007B2ED5" w:rsidRPr="00AE7509" w:rsidRDefault="007B2ED5" w:rsidP="009D5A48">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3560F44" w14:textId="77777777" w:rsidR="007B2ED5" w:rsidRPr="00AE7509" w:rsidRDefault="007B2ED5" w:rsidP="009D5A48">
            <w:pPr>
              <w:pStyle w:val="TAC"/>
              <w:rPr>
                <w:rFonts w:eastAsia="SimSun"/>
                <w:lang w:val="en-US" w:eastAsia="zh-CN"/>
              </w:rPr>
            </w:pPr>
          </w:p>
        </w:tc>
      </w:tr>
      <w:tr w:rsidR="007B2ED5" w:rsidRPr="00AE7509" w14:paraId="72641079" w14:textId="77777777" w:rsidTr="00BD36F2">
        <w:trPr>
          <w:trHeight w:val="29"/>
        </w:trPr>
        <w:tc>
          <w:tcPr>
            <w:tcW w:w="1911" w:type="dxa"/>
            <w:tcBorders>
              <w:top w:val="nil"/>
              <w:left w:val="single" w:sz="4" w:space="0" w:color="auto"/>
              <w:bottom w:val="nil"/>
              <w:right w:val="single" w:sz="4" w:space="0" w:color="auto"/>
            </w:tcBorders>
          </w:tcPr>
          <w:p w14:paraId="548FC8AC" w14:textId="77777777" w:rsidR="007B2ED5" w:rsidRPr="00AE7509" w:rsidRDefault="007B2ED5"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B124374"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B2923A" w14:textId="2F39C7D0" w:rsidR="007B2ED5" w:rsidRPr="00AE7509" w:rsidRDefault="007B2ED5"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A0BA26" w14:textId="56B343D0" w:rsidR="007B2ED5" w:rsidRPr="00AE7509" w:rsidRDefault="007B2ED5" w:rsidP="009D5A48">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012200B" w14:textId="77777777" w:rsidR="007B2ED5" w:rsidRPr="00AE7509" w:rsidRDefault="007B2ED5" w:rsidP="009D5A48">
            <w:pPr>
              <w:pStyle w:val="TAC"/>
              <w:rPr>
                <w:rFonts w:eastAsia="SimSun"/>
                <w:lang w:val="en-US" w:eastAsia="zh-CN"/>
              </w:rPr>
            </w:pPr>
          </w:p>
        </w:tc>
      </w:tr>
      <w:tr w:rsidR="007B2ED5" w:rsidRPr="00AE7509" w14:paraId="3AABDBB8" w14:textId="77777777" w:rsidTr="00900CAE">
        <w:trPr>
          <w:trHeight w:val="29"/>
        </w:trPr>
        <w:tc>
          <w:tcPr>
            <w:tcW w:w="1911" w:type="dxa"/>
            <w:tcBorders>
              <w:top w:val="nil"/>
              <w:left w:val="single" w:sz="4" w:space="0" w:color="auto"/>
              <w:bottom w:val="single" w:sz="4" w:space="0" w:color="auto"/>
              <w:right w:val="single" w:sz="4" w:space="0" w:color="auto"/>
            </w:tcBorders>
          </w:tcPr>
          <w:p w14:paraId="03D8E0EE" w14:textId="77777777" w:rsidR="007B2ED5" w:rsidRPr="00AE7509" w:rsidRDefault="007B2ED5"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39BE63"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49B115" w14:textId="363D66D1" w:rsidR="007B2ED5" w:rsidRPr="00AE7509" w:rsidRDefault="007B2ED5"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21B59A7" w14:textId="6C9E3B1C" w:rsidR="007B2ED5" w:rsidRPr="00AE7509" w:rsidRDefault="007B2ED5" w:rsidP="009D5A48">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E4B5294" w14:textId="77777777" w:rsidR="007B2ED5" w:rsidRPr="00AE7509" w:rsidRDefault="007B2ED5" w:rsidP="009D5A48">
            <w:pPr>
              <w:pStyle w:val="TAC"/>
              <w:rPr>
                <w:rFonts w:eastAsia="SimSun"/>
                <w:lang w:val="en-US" w:eastAsia="zh-CN"/>
              </w:rPr>
            </w:pPr>
          </w:p>
        </w:tc>
      </w:tr>
      <w:tr w:rsidR="00AE7509" w:rsidRPr="00AE7509" w14:paraId="3AB883F4" w14:textId="77777777" w:rsidTr="00900CAE">
        <w:trPr>
          <w:trHeight w:val="29"/>
        </w:trPr>
        <w:tc>
          <w:tcPr>
            <w:tcW w:w="1911" w:type="dxa"/>
            <w:tcBorders>
              <w:top w:val="single" w:sz="4" w:space="0" w:color="auto"/>
              <w:left w:val="single" w:sz="4" w:space="0" w:color="auto"/>
              <w:bottom w:val="nil"/>
              <w:right w:val="single" w:sz="4" w:space="0" w:color="auto"/>
            </w:tcBorders>
          </w:tcPr>
          <w:p w14:paraId="5669D75D" w14:textId="77777777" w:rsidR="00AE7509" w:rsidRPr="00AE7509" w:rsidRDefault="00AE7509" w:rsidP="009D5A48">
            <w:pPr>
              <w:pStyle w:val="TAC"/>
              <w:rPr>
                <w:rFonts w:eastAsia="SimSun"/>
                <w:lang w:val="en-US" w:eastAsia="zh-CN" w:bidi="ar"/>
              </w:rPr>
            </w:pPr>
            <w:r w:rsidRPr="00AE7509">
              <w:rPr>
                <w:rFonts w:eastAsia="SimSun"/>
              </w:rPr>
              <w:t>CA_n1A-n3A-n5A-n78A</w:t>
            </w:r>
          </w:p>
        </w:tc>
        <w:tc>
          <w:tcPr>
            <w:tcW w:w="2038" w:type="dxa"/>
            <w:tcBorders>
              <w:top w:val="single" w:sz="4" w:space="0" w:color="auto"/>
              <w:left w:val="single" w:sz="4" w:space="0" w:color="auto"/>
              <w:bottom w:val="nil"/>
              <w:right w:val="single" w:sz="4" w:space="0" w:color="auto"/>
            </w:tcBorders>
          </w:tcPr>
          <w:p w14:paraId="3577DF4E"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52BE88FA"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7299D04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1D77455"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11969A34"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9A66EA4" w14:textId="77777777" w:rsidR="00AE7509" w:rsidRPr="00AE7509" w:rsidRDefault="00AE7509" w:rsidP="009D5A48">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0EF7AC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46A93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D5A8C5"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2C39C41" w14:textId="77777777" w:rsidTr="00900CAE">
        <w:trPr>
          <w:trHeight w:val="29"/>
        </w:trPr>
        <w:tc>
          <w:tcPr>
            <w:tcW w:w="1911" w:type="dxa"/>
            <w:tcBorders>
              <w:top w:val="nil"/>
              <w:left w:val="single" w:sz="4" w:space="0" w:color="auto"/>
              <w:bottom w:val="nil"/>
              <w:right w:val="single" w:sz="4" w:space="0" w:color="auto"/>
            </w:tcBorders>
          </w:tcPr>
          <w:p w14:paraId="53AB012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591DD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DDE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A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E5A3A5" w14:textId="77777777" w:rsidR="00AE7509" w:rsidRPr="00AE7509" w:rsidRDefault="00AE7509" w:rsidP="009D5A48">
            <w:pPr>
              <w:pStyle w:val="TAC"/>
              <w:rPr>
                <w:rFonts w:eastAsia="SimSun"/>
                <w:kern w:val="2"/>
                <w:szCs w:val="22"/>
                <w:lang w:val="en-US" w:eastAsia="zh-CN"/>
              </w:rPr>
            </w:pPr>
          </w:p>
        </w:tc>
      </w:tr>
      <w:tr w:rsidR="00AE7509" w:rsidRPr="00AE7509" w14:paraId="54F84D4D" w14:textId="77777777" w:rsidTr="00900CAE">
        <w:trPr>
          <w:trHeight w:val="29"/>
        </w:trPr>
        <w:tc>
          <w:tcPr>
            <w:tcW w:w="1911" w:type="dxa"/>
            <w:tcBorders>
              <w:top w:val="nil"/>
              <w:left w:val="single" w:sz="4" w:space="0" w:color="auto"/>
              <w:bottom w:val="nil"/>
              <w:right w:val="single" w:sz="4" w:space="0" w:color="auto"/>
            </w:tcBorders>
          </w:tcPr>
          <w:p w14:paraId="254E282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66C9F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E78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F4D733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949F2E6" w14:textId="77777777" w:rsidR="00AE7509" w:rsidRPr="00AE7509" w:rsidRDefault="00AE7509" w:rsidP="009D5A48">
            <w:pPr>
              <w:pStyle w:val="TAC"/>
              <w:rPr>
                <w:rFonts w:eastAsia="SimSun"/>
                <w:kern w:val="2"/>
                <w:szCs w:val="22"/>
                <w:lang w:val="en-US" w:eastAsia="zh-CN"/>
              </w:rPr>
            </w:pPr>
          </w:p>
        </w:tc>
      </w:tr>
      <w:tr w:rsidR="00AE7509" w:rsidRPr="00AE7509" w14:paraId="682B4A06" w14:textId="77777777" w:rsidTr="00900CAE">
        <w:trPr>
          <w:trHeight w:val="29"/>
        </w:trPr>
        <w:tc>
          <w:tcPr>
            <w:tcW w:w="1911" w:type="dxa"/>
            <w:tcBorders>
              <w:top w:val="nil"/>
              <w:left w:val="single" w:sz="4" w:space="0" w:color="auto"/>
              <w:bottom w:val="single" w:sz="4" w:space="0" w:color="auto"/>
              <w:right w:val="single" w:sz="4" w:space="0" w:color="auto"/>
            </w:tcBorders>
          </w:tcPr>
          <w:p w14:paraId="54BA647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DAC9C0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EB2D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2B805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E79425" w14:textId="77777777" w:rsidR="00AE7509" w:rsidRPr="00AE7509" w:rsidRDefault="00AE7509" w:rsidP="009D5A48">
            <w:pPr>
              <w:pStyle w:val="TAC"/>
              <w:rPr>
                <w:rFonts w:eastAsia="SimSun"/>
                <w:kern w:val="2"/>
                <w:szCs w:val="22"/>
                <w:lang w:val="en-US" w:eastAsia="zh-CN"/>
              </w:rPr>
            </w:pPr>
          </w:p>
        </w:tc>
      </w:tr>
      <w:tr w:rsidR="00AE7509" w:rsidRPr="00AE7509" w14:paraId="4B2D36B2" w14:textId="77777777" w:rsidTr="00900CAE">
        <w:trPr>
          <w:trHeight w:val="29"/>
        </w:trPr>
        <w:tc>
          <w:tcPr>
            <w:tcW w:w="1911" w:type="dxa"/>
            <w:tcBorders>
              <w:top w:val="single" w:sz="4" w:space="0" w:color="auto"/>
              <w:left w:val="single" w:sz="4" w:space="0" w:color="auto"/>
              <w:bottom w:val="nil"/>
              <w:right w:val="single" w:sz="4" w:space="0" w:color="auto"/>
            </w:tcBorders>
          </w:tcPr>
          <w:p w14:paraId="5FC3A850"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01CE0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1EE232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6BC9EC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CA_n1A-n8A</w:t>
            </w:r>
          </w:p>
          <w:p w14:paraId="6D2522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44AEFD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CA_n3A-n8A</w:t>
            </w:r>
          </w:p>
          <w:p w14:paraId="084647FD" w14:textId="6E370190" w:rsidR="00AE7509" w:rsidRPr="00AE7509" w:rsidRDefault="00AE7509" w:rsidP="009D5A48">
            <w:pPr>
              <w:pStyle w:val="TAC"/>
              <w:rPr>
                <w:rFonts w:eastAsia="SimSun"/>
                <w:kern w:val="2"/>
                <w:szCs w:val="22"/>
                <w:lang w:val="en-US"/>
              </w:rPr>
            </w:pPr>
            <w:r w:rsidRPr="00AE7509">
              <w:rPr>
                <w:rFonts w:eastAsia="SimSun"/>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B44779A" w14:textId="77777777" w:rsidR="00AE7509" w:rsidRPr="00AE7509" w:rsidRDefault="00AE7509" w:rsidP="009D5A48">
            <w:pPr>
              <w:pStyle w:val="TAC"/>
              <w:rPr>
                <w:rFonts w:eastAsia="SimSun"/>
                <w:lang w:val="en-US" w:eastAsia="zh-CN"/>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ACF562"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single" w:sz="4" w:space="0" w:color="auto"/>
              <w:left w:val="single" w:sz="4" w:space="0" w:color="auto"/>
              <w:bottom w:val="nil"/>
              <w:right w:val="single" w:sz="4" w:space="0" w:color="auto"/>
            </w:tcBorders>
            <w:vAlign w:val="center"/>
          </w:tcPr>
          <w:p w14:paraId="724E916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5B2880B" w14:textId="77777777" w:rsidTr="00900CAE">
        <w:trPr>
          <w:trHeight w:val="29"/>
        </w:trPr>
        <w:tc>
          <w:tcPr>
            <w:tcW w:w="1911" w:type="dxa"/>
            <w:tcBorders>
              <w:top w:val="nil"/>
              <w:left w:val="single" w:sz="4" w:space="0" w:color="auto"/>
              <w:bottom w:val="nil"/>
              <w:right w:val="single" w:sz="4" w:space="0" w:color="auto"/>
            </w:tcBorders>
          </w:tcPr>
          <w:p w14:paraId="2098248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BD3A8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B732A" w14:textId="77777777" w:rsidR="00AE7509" w:rsidRPr="00AE7509" w:rsidRDefault="00AE7509" w:rsidP="009D5A48">
            <w:pPr>
              <w:pStyle w:val="TAC"/>
              <w:rPr>
                <w:rFonts w:eastAsia="SimSun"/>
                <w:lang w:val="en-US" w:eastAsia="zh-CN"/>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FDBA1E" w14:textId="77777777" w:rsidR="00AE7509" w:rsidRPr="00AE7509" w:rsidRDefault="00AE7509" w:rsidP="009D5A48">
            <w:pPr>
              <w:pStyle w:val="TAC"/>
              <w:rPr>
                <w:rFonts w:eastAsia="SimSun"/>
                <w:lang w:val="en-US" w:eastAsia="zh-CN" w:bidi="ar"/>
              </w:rPr>
            </w:pPr>
            <w:r w:rsidRPr="00AE7509">
              <w:rPr>
                <w:rFonts w:eastAsia="SimSun"/>
              </w:rPr>
              <w:t>5, 10, 15, 20, 25, 30</w:t>
            </w:r>
          </w:p>
        </w:tc>
        <w:tc>
          <w:tcPr>
            <w:tcW w:w="1785" w:type="dxa"/>
            <w:tcBorders>
              <w:top w:val="nil"/>
              <w:left w:val="single" w:sz="4" w:space="0" w:color="auto"/>
              <w:bottom w:val="nil"/>
              <w:right w:val="single" w:sz="4" w:space="0" w:color="auto"/>
            </w:tcBorders>
            <w:vAlign w:val="center"/>
          </w:tcPr>
          <w:p w14:paraId="5BDA0304" w14:textId="77777777" w:rsidR="00AE7509" w:rsidRPr="00AE7509" w:rsidRDefault="00AE7509" w:rsidP="009D5A48">
            <w:pPr>
              <w:pStyle w:val="TAC"/>
              <w:rPr>
                <w:rFonts w:eastAsia="SimSun"/>
                <w:kern w:val="2"/>
                <w:szCs w:val="22"/>
                <w:lang w:val="en-US" w:eastAsia="zh-CN"/>
              </w:rPr>
            </w:pPr>
          </w:p>
        </w:tc>
      </w:tr>
      <w:tr w:rsidR="00AE7509" w:rsidRPr="00AE7509" w14:paraId="4B27F4F0" w14:textId="77777777" w:rsidTr="00900CAE">
        <w:trPr>
          <w:trHeight w:val="29"/>
        </w:trPr>
        <w:tc>
          <w:tcPr>
            <w:tcW w:w="1911" w:type="dxa"/>
            <w:tcBorders>
              <w:top w:val="nil"/>
              <w:left w:val="single" w:sz="4" w:space="0" w:color="auto"/>
              <w:bottom w:val="nil"/>
              <w:right w:val="single" w:sz="4" w:space="0" w:color="auto"/>
            </w:tcBorders>
          </w:tcPr>
          <w:p w14:paraId="3D19F4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D1180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20FC" w14:textId="77777777" w:rsidR="00AE7509" w:rsidRPr="00AE7509" w:rsidRDefault="00AE7509" w:rsidP="009D5A48">
            <w:pPr>
              <w:pStyle w:val="TAC"/>
              <w:rPr>
                <w:rFonts w:eastAsia="SimSun"/>
                <w:lang w:val="en-US" w:eastAsia="zh-CN"/>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C225DC" w14:textId="77777777" w:rsidR="00AE7509" w:rsidRPr="00AE7509" w:rsidRDefault="00AE7509" w:rsidP="009D5A48">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vAlign w:val="center"/>
          </w:tcPr>
          <w:p w14:paraId="5F33393E" w14:textId="77777777" w:rsidR="00AE7509" w:rsidRPr="00AE7509" w:rsidRDefault="00AE7509" w:rsidP="009D5A48">
            <w:pPr>
              <w:pStyle w:val="TAC"/>
              <w:rPr>
                <w:rFonts w:eastAsia="SimSun"/>
                <w:kern w:val="2"/>
                <w:szCs w:val="22"/>
                <w:lang w:val="en-US" w:eastAsia="zh-CN"/>
              </w:rPr>
            </w:pPr>
          </w:p>
        </w:tc>
      </w:tr>
      <w:tr w:rsidR="00AE7509" w:rsidRPr="00AE7509" w14:paraId="5A780B2B" w14:textId="77777777" w:rsidTr="00900CAE">
        <w:trPr>
          <w:trHeight w:val="29"/>
        </w:trPr>
        <w:tc>
          <w:tcPr>
            <w:tcW w:w="1911" w:type="dxa"/>
            <w:tcBorders>
              <w:top w:val="nil"/>
              <w:left w:val="single" w:sz="4" w:space="0" w:color="auto"/>
              <w:bottom w:val="single" w:sz="4" w:space="0" w:color="auto"/>
              <w:right w:val="single" w:sz="4" w:space="0" w:color="auto"/>
            </w:tcBorders>
          </w:tcPr>
          <w:p w14:paraId="56EC6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3317A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F6D09" w14:textId="77777777" w:rsidR="00AE7509" w:rsidRPr="00AE7509" w:rsidRDefault="00AE7509" w:rsidP="009D5A48">
            <w:pPr>
              <w:pStyle w:val="TAC"/>
              <w:rPr>
                <w:rFonts w:eastAsia="SimSun"/>
                <w:lang w:val="en-US" w:eastAsia="zh-CN"/>
              </w:rPr>
            </w:pPr>
            <w:r w:rsidRPr="00AE7509">
              <w:rPr>
                <w:rFonts w:eastAsia="SimSun"/>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A6C66B"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single" w:sz="4" w:space="0" w:color="auto"/>
              <w:right w:val="single" w:sz="4" w:space="0" w:color="auto"/>
            </w:tcBorders>
            <w:vAlign w:val="center"/>
          </w:tcPr>
          <w:p w14:paraId="2216A9AD" w14:textId="77777777" w:rsidR="00AE7509" w:rsidRPr="00AE7509" w:rsidRDefault="00AE7509" w:rsidP="009D5A48">
            <w:pPr>
              <w:pStyle w:val="TAC"/>
              <w:rPr>
                <w:rFonts w:eastAsia="SimSun"/>
                <w:kern w:val="2"/>
                <w:szCs w:val="22"/>
                <w:lang w:val="en-US" w:eastAsia="zh-CN"/>
              </w:rPr>
            </w:pPr>
          </w:p>
        </w:tc>
      </w:tr>
      <w:tr w:rsidR="00AE7509" w:rsidRPr="00AE7509" w14:paraId="03EC568D" w14:textId="77777777" w:rsidTr="00900CAE">
        <w:trPr>
          <w:trHeight w:val="29"/>
        </w:trPr>
        <w:tc>
          <w:tcPr>
            <w:tcW w:w="1911" w:type="dxa"/>
            <w:tcBorders>
              <w:top w:val="single" w:sz="4" w:space="0" w:color="auto"/>
              <w:left w:val="single" w:sz="4" w:space="0" w:color="auto"/>
              <w:bottom w:val="nil"/>
              <w:right w:val="single" w:sz="4" w:space="0" w:color="auto"/>
            </w:tcBorders>
          </w:tcPr>
          <w:p w14:paraId="4A5148BD" w14:textId="77777777" w:rsidR="00AE7509" w:rsidRPr="00AE7509" w:rsidRDefault="00AE7509" w:rsidP="009D5A48">
            <w:pPr>
              <w:pStyle w:val="TAC"/>
              <w:rPr>
                <w:rFonts w:eastAsia="SimSun"/>
                <w:kern w:val="2"/>
                <w:lang w:val="en-US"/>
              </w:rPr>
            </w:pPr>
            <w:r w:rsidRPr="00AE7509">
              <w:rPr>
                <w:rFonts w:eastAsia="SimSun"/>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B6045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7579E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756AB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2F439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E5089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22B3EA39" w14:textId="77777777" w:rsidR="00AE7509" w:rsidRPr="00AE7509" w:rsidRDefault="00AE7509" w:rsidP="009D5A48">
            <w:pPr>
              <w:pStyle w:val="TAC"/>
              <w:rPr>
                <w:rFonts w:eastAsia="SimSun"/>
                <w:kern w:val="2"/>
                <w:lang w:val="en-US"/>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D40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220DB74"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8FC7B0"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3496570F" w14:textId="77777777" w:rsidTr="00900CAE">
        <w:trPr>
          <w:trHeight w:val="29"/>
        </w:trPr>
        <w:tc>
          <w:tcPr>
            <w:tcW w:w="1911" w:type="dxa"/>
            <w:tcBorders>
              <w:top w:val="nil"/>
              <w:left w:val="single" w:sz="4" w:space="0" w:color="auto"/>
              <w:bottom w:val="nil"/>
              <w:right w:val="single" w:sz="4" w:space="0" w:color="auto"/>
            </w:tcBorders>
          </w:tcPr>
          <w:p w14:paraId="1CC107C3"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34538D1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4580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E5411E"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FFE238" w14:textId="77777777" w:rsidR="00AE7509" w:rsidRPr="00AE7509" w:rsidRDefault="00AE7509" w:rsidP="009D5A48">
            <w:pPr>
              <w:pStyle w:val="TAC"/>
              <w:rPr>
                <w:rFonts w:eastAsia="SimSun"/>
                <w:kern w:val="2"/>
                <w:szCs w:val="22"/>
                <w:lang w:val="en-US" w:eastAsia="zh-CN"/>
              </w:rPr>
            </w:pPr>
          </w:p>
        </w:tc>
      </w:tr>
      <w:tr w:rsidR="00AE7509" w:rsidRPr="00AE7509" w14:paraId="045BA987" w14:textId="77777777" w:rsidTr="00900CAE">
        <w:trPr>
          <w:trHeight w:val="29"/>
        </w:trPr>
        <w:tc>
          <w:tcPr>
            <w:tcW w:w="1911" w:type="dxa"/>
            <w:tcBorders>
              <w:top w:val="nil"/>
              <w:left w:val="single" w:sz="4" w:space="0" w:color="auto"/>
              <w:bottom w:val="nil"/>
              <w:right w:val="single" w:sz="4" w:space="0" w:color="auto"/>
            </w:tcBorders>
          </w:tcPr>
          <w:p w14:paraId="0696B6B1"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5EEB486A"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345F97B"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09789"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4230ED" w14:textId="77777777" w:rsidR="00AE7509" w:rsidRPr="00AE7509" w:rsidRDefault="00AE7509" w:rsidP="009D5A48">
            <w:pPr>
              <w:pStyle w:val="TAC"/>
              <w:rPr>
                <w:rFonts w:eastAsia="SimSun"/>
                <w:kern w:val="2"/>
                <w:szCs w:val="22"/>
                <w:lang w:val="en-US" w:eastAsia="zh-CN"/>
              </w:rPr>
            </w:pPr>
          </w:p>
        </w:tc>
      </w:tr>
      <w:tr w:rsidR="00AE7509" w:rsidRPr="00AE7509" w14:paraId="4468599E" w14:textId="77777777" w:rsidTr="00900CAE">
        <w:trPr>
          <w:trHeight w:val="29"/>
        </w:trPr>
        <w:tc>
          <w:tcPr>
            <w:tcW w:w="1911" w:type="dxa"/>
            <w:tcBorders>
              <w:top w:val="nil"/>
              <w:left w:val="single" w:sz="4" w:space="0" w:color="auto"/>
              <w:bottom w:val="single" w:sz="4" w:space="0" w:color="auto"/>
              <w:right w:val="single" w:sz="4" w:space="0" w:color="auto"/>
            </w:tcBorders>
          </w:tcPr>
          <w:p w14:paraId="4B8340B6"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0556677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ECB7E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FCA224E"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892D7A9" w14:textId="77777777" w:rsidR="00AE7509" w:rsidRPr="00AE7509" w:rsidRDefault="00AE7509" w:rsidP="009D5A48">
            <w:pPr>
              <w:pStyle w:val="TAC"/>
              <w:rPr>
                <w:rFonts w:eastAsia="SimSun"/>
                <w:kern w:val="2"/>
                <w:szCs w:val="22"/>
                <w:lang w:val="en-US" w:eastAsia="zh-CN"/>
              </w:rPr>
            </w:pPr>
          </w:p>
        </w:tc>
      </w:tr>
      <w:tr w:rsidR="00AE7509" w:rsidRPr="00AE7509" w14:paraId="7DE6528C" w14:textId="77777777" w:rsidTr="00900CAE">
        <w:trPr>
          <w:trHeight w:val="29"/>
        </w:trPr>
        <w:tc>
          <w:tcPr>
            <w:tcW w:w="1911" w:type="dxa"/>
            <w:tcBorders>
              <w:top w:val="single" w:sz="4" w:space="0" w:color="auto"/>
              <w:left w:val="single" w:sz="4" w:space="0" w:color="auto"/>
              <w:bottom w:val="nil"/>
              <w:right w:val="single" w:sz="4" w:space="0" w:color="auto"/>
            </w:tcBorders>
          </w:tcPr>
          <w:p w14:paraId="7242D976"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099D869F"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CA_n3B</w:t>
            </w:r>
          </w:p>
          <w:p w14:paraId="7B4233E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35CD7929"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26ADF0B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79F94A2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6B9E2BDB"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2E05563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CA285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7B7F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D949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8A6368C" w14:textId="77777777" w:rsidTr="00900CAE">
        <w:trPr>
          <w:trHeight w:val="29"/>
        </w:trPr>
        <w:tc>
          <w:tcPr>
            <w:tcW w:w="1911" w:type="dxa"/>
            <w:tcBorders>
              <w:top w:val="nil"/>
              <w:left w:val="single" w:sz="4" w:space="0" w:color="auto"/>
              <w:bottom w:val="nil"/>
              <w:right w:val="single" w:sz="4" w:space="0" w:color="auto"/>
            </w:tcBorders>
          </w:tcPr>
          <w:p w14:paraId="07F9BFF8"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1346515B"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BD5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3B10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0C1ABBE0" w14:textId="77777777" w:rsidR="00AE7509" w:rsidRPr="00AE7509" w:rsidRDefault="00AE7509" w:rsidP="009D5A48">
            <w:pPr>
              <w:pStyle w:val="TAC"/>
              <w:rPr>
                <w:rFonts w:eastAsia="SimSun"/>
                <w:lang w:val="en-US" w:eastAsia="zh-CN" w:bidi="ar"/>
              </w:rPr>
            </w:pPr>
          </w:p>
        </w:tc>
      </w:tr>
      <w:tr w:rsidR="00AE7509" w:rsidRPr="00AE7509" w14:paraId="02A0CCB5" w14:textId="77777777" w:rsidTr="00900CAE">
        <w:trPr>
          <w:trHeight w:val="29"/>
        </w:trPr>
        <w:tc>
          <w:tcPr>
            <w:tcW w:w="1911" w:type="dxa"/>
            <w:tcBorders>
              <w:top w:val="nil"/>
              <w:left w:val="single" w:sz="4" w:space="0" w:color="auto"/>
              <w:bottom w:val="nil"/>
              <w:right w:val="single" w:sz="4" w:space="0" w:color="auto"/>
            </w:tcBorders>
          </w:tcPr>
          <w:p w14:paraId="1B877F37"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38281941"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D95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4C76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7416EF" w14:textId="77777777" w:rsidR="00AE7509" w:rsidRPr="00AE7509" w:rsidRDefault="00AE7509" w:rsidP="009D5A48">
            <w:pPr>
              <w:pStyle w:val="TAC"/>
              <w:rPr>
                <w:rFonts w:eastAsia="SimSun"/>
                <w:lang w:val="en-US" w:eastAsia="zh-CN" w:bidi="ar"/>
              </w:rPr>
            </w:pPr>
          </w:p>
        </w:tc>
      </w:tr>
      <w:tr w:rsidR="00AE7509" w:rsidRPr="00AE7509" w14:paraId="48AD2998" w14:textId="77777777" w:rsidTr="00900CAE">
        <w:trPr>
          <w:trHeight w:val="29"/>
        </w:trPr>
        <w:tc>
          <w:tcPr>
            <w:tcW w:w="1911" w:type="dxa"/>
            <w:tcBorders>
              <w:top w:val="nil"/>
              <w:left w:val="single" w:sz="4" w:space="0" w:color="auto"/>
              <w:bottom w:val="single" w:sz="4" w:space="0" w:color="auto"/>
              <w:right w:val="single" w:sz="4" w:space="0" w:color="auto"/>
            </w:tcBorders>
          </w:tcPr>
          <w:p w14:paraId="6DD9F539"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5DA171C3"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961F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4468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A5C0EB6" w14:textId="77777777" w:rsidR="00AE7509" w:rsidRPr="00AE7509" w:rsidRDefault="00AE7509" w:rsidP="009D5A48">
            <w:pPr>
              <w:pStyle w:val="TAC"/>
              <w:rPr>
                <w:rFonts w:eastAsia="SimSun"/>
                <w:lang w:val="en-US" w:eastAsia="zh-CN" w:bidi="ar"/>
              </w:rPr>
            </w:pPr>
          </w:p>
        </w:tc>
      </w:tr>
      <w:tr w:rsidR="00AE7509" w:rsidRPr="00AE7509" w14:paraId="580B546F" w14:textId="77777777" w:rsidTr="00900CAE">
        <w:trPr>
          <w:trHeight w:val="29"/>
        </w:trPr>
        <w:tc>
          <w:tcPr>
            <w:tcW w:w="1911" w:type="dxa"/>
            <w:tcBorders>
              <w:top w:val="single" w:sz="4" w:space="0" w:color="auto"/>
              <w:left w:val="single" w:sz="4" w:space="0" w:color="auto"/>
              <w:bottom w:val="nil"/>
              <w:right w:val="single" w:sz="4" w:space="0" w:color="auto"/>
            </w:tcBorders>
          </w:tcPr>
          <w:p w14:paraId="36217F04" w14:textId="77777777" w:rsidR="00AE7509" w:rsidRPr="00AE7509" w:rsidRDefault="00AE7509" w:rsidP="009D5A48">
            <w:pPr>
              <w:pStyle w:val="TAC"/>
              <w:rPr>
                <w:rFonts w:eastAsia="SimSun" w:cs="Arial"/>
                <w:kern w:val="2"/>
                <w:lang w:val="en-US"/>
              </w:rPr>
            </w:pPr>
            <w:r w:rsidRPr="00AE7509">
              <w:rPr>
                <w:rFonts w:eastAsia="SimSun"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E128B47"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6875FFE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11E81ED6"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10F3B54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707D83AF"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1A31C132"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CA_n7A-n26A</w:t>
            </w:r>
          </w:p>
          <w:p w14:paraId="01CD4EF2" w14:textId="77777777" w:rsidR="00AE7509" w:rsidRPr="00AE7509" w:rsidRDefault="00AE7509" w:rsidP="009D5A48">
            <w:pPr>
              <w:pStyle w:val="TAC"/>
              <w:rPr>
                <w:rFonts w:eastAsia="SimSun" w:cs="Arial"/>
                <w:kern w:val="2"/>
                <w:lang w:val="en-US"/>
              </w:rPr>
            </w:pPr>
            <w:r w:rsidRPr="00AE7509">
              <w:rPr>
                <w:rFonts w:eastAsia="SimSun"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C5A3A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8C0734"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FD3C9E"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07FF33FA" w14:textId="77777777" w:rsidTr="00900CAE">
        <w:trPr>
          <w:trHeight w:val="29"/>
        </w:trPr>
        <w:tc>
          <w:tcPr>
            <w:tcW w:w="1911" w:type="dxa"/>
            <w:tcBorders>
              <w:top w:val="nil"/>
              <w:left w:val="single" w:sz="4" w:space="0" w:color="auto"/>
              <w:bottom w:val="nil"/>
              <w:right w:val="single" w:sz="4" w:space="0" w:color="auto"/>
            </w:tcBorders>
          </w:tcPr>
          <w:p w14:paraId="45B31AC3"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03168F06"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7987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3E4468"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315FC" w14:textId="77777777" w:rsidR="00AE7509" w:rsidRPr="00AE7509" w:rsidRDefault="00AE7509" w:rsidP="009D5A48">
            <w:pPr>
              <w:pStyle w:val="TAC"/>
              <w:rPr>
                <w:rFonts w:eastAsia="SimSun"/>
                <w:kern w:val="2"/>
                <w:szCs w:val="22"/>
                <w:lang w:val="en-US" w:eastAsia="zh-CN"/>
              </w:rPr>
            </w:pPr>
          </w:p>
        </w:tc>
      </w:tr>
      <w:tr w:rsidR="00AE7509" w:rsidRPr="00AE7509" w14:paraId="4F9B3A72" w14:textId="77777777" w:rsidTr="00900CAE">
        <w:trPr>
          <w:trHeight w:val="29"/>
        </w:trPr>
        <w:tc>
          <w:tcPr>
            <w:tcW w:w="1911" w:type="dxa"/>
            <w:tcBorders>
              <w:top w:val="nil"/>
              <w:left w:val="single" w:sz="4" w:space="0" w:color="auto"/>
              <w:bottom w:val="nil"/>
              <w:right w:val="single" w:sz="4" w:space="0" w:color="auto"/>
            </w:tcBorders>
          </w:tcPr>
          <w:p w14:paraId="64799F9C"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28ED20CE"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C103F5A"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5B223C" w14:textId="77777777" w:rsidR="00AE7509" w:rsidRPr="00AE7509" w:rsidRDefault="00AE7509" w:rsidP="009D5A48">
            <w:pPr>
              <w:pStyle w:val="TAC"/>
              <w:rPr>
                <w:rFonts w:eastAsia="SimSun"/>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13D16A9" w14:textId="77777777" w:rsidR="00AE7509" w:rsidRPr="00AE7509" w:rsidRDefault="00AE7509" w:rsidP="009D5A48">
            <w:pPr>
              <w:pStyle w:val="TAC"/>
              <w:rPr>
                <w:rFonts w:eastAsia="SimSun"/>
                <w:kern w:val="2"/>
                <w:szCs w:val="22"/>
                <w:lang w:val="en-US" w:eastAsia="zh-CN"/>
              </w:rPr>
            </w:pPr>
          </w:p>
        </w:tc>
      </w:tr>
      <w:tr w:rsidR="00AE7509" w:rsidRPr="00AE7509" w14:paraId="7587E658" w14:textId="77777777" w:rsidTr="00900CAE">
        <w:trPr>
          <w:trHeight w:val="29"/>
        </w:trPr>
        <w:tc>
          <w:tcPr>
            <w:tcW w:w="1911" w:type="dxa"/>
            <w:tcBorders>
              <w:top w:val="nil"/>
              <w:left w:val="single" w:sz="4" w:space="0" w:color="auto"/>
              <w:bottom w:val="single" w:sz="4" w:space="0" w:color="auto"/>
              <w:right w:val="single" w:sz="4" w:space="0" w:color="auto"/>
            </w:tcBorders>
          </w:tcPr>
          <w:p w14:paraId="111DF45E"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single" w:sz="4" w:space="0" w:color="auto"/>
              <w:right w:val="single" w:sz="4" w:space="0" w:color="auto"/>
            </w:tcBorders>
          </w:tcPr>
          <w:p w14:paraId="45348287"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8060B8"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0B26FE"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8E3C84D" w14:textId="77777777" w:rsidR="00AE7509" w:rsidRPr="00AE7509" w:rsidRDefault="00AE7509" w:rsidP="009D5A48">
            <w:pPr>
              <w:pStyle w:val="TAC"/>
              <w:rPr>
                <w:rFonts w:eastAsia="SimSun"/>
                <w:kern w:val="2"/>
                <w:szCs w:val="22"/>
                <w:lang w:val="en-US" w:eastAsia="zh-CN"/>
              </w:rPr>
            </w:pPr>
          </w:p>
        </w:tc>
      </w:tr>
      <w:tr w:rsidR="00AE7509" w:rsidRPr="00AE7509" w14:paraId="5131FE81" w14:textId="77777777" w:rsidTr="00900CAE">
        <w:trPr>
          <w:trHeight w:val="29"/>
        </w:trPr>
        <w:tc>
          <w:tcPr>
            <w:tcW w:w="1911" w:type="dxa"/>
            <w:tcBorders>
              <w:top w:val="single" w:sz="4" w:space="0" w:color="auto"/>
              <w:left w:val="single" w:sz="4" w:space="0" w:color="auto"/>
              <w:bottom w:val="nil"/>
              <w:right w:val="single" w:sz="4" w:space="0" w:color="auto"/>
            </w:tcBorders>
          </w:tcPr>
          <w:p w14:paraId="799CBCE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679111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1D91B2AB"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798001CA"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3ED1A10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0B1AC909"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1D9F02B0"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7836D80D"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0B5A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7D3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6C8B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699F4D9" w14:textId="77777777" w:rsidTr="00900CAE">
        <w:trPr>
          <w:trHeight w:val="29"/>
        </w:trPr>
        <w:tc>
          <w:tcPr>
            <w:tcW w:w="1911" w:type="dxa"/>
            <w:tcBorders>
              <w:top w:val="nil"/>
              <w:left w:val="single" w:sz="4" w:space="0" w:color="auto"/>
              <w:bottom w:val="nil"/>
              <w:right w:val="single" w:sz="4" w:space="0" w:color="auto"/>
            </w:tcBorders>
          </w:tcPr>
          <w:p w14:paraId="05FD7EB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F41D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7F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9B1E4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46E5BD3F" w14:textId="77777777" w:rsidR="00AE7509" w:rsidRPr="00AE7509" w:rsidRDefault="00AE7509" w:rsidP="009D5A48">
            <w:pPr>
              <w:pStyle w:val="TAC"/>
              <w:rPr>
                <w:rFonts w:eastAsia="SimSun"/>
                <w:lang w:val="en-US" w:eastAsia="zh-CN" w:bidi="ar"/>
              </w:rPr>
            </w:pPr>
          </w:p>
        </w:tc>
      </w:tr>
      <w:tr w:rsidR="00AE7509" w:rsidRPr="00AE7509" w14:paraId="6B5D0F3E" w14:textId="77777777" w:rsidTr="00900CAE">
        <w:trPr>
          <w:trHeight w:val="29"/>
        </w:trPr>
        <w:tc>
          <w:tcPr>
            <w:tcW w:w="1911" w:type="dxa"/>
            <w:tcBorders>
              <w:top w:val="nil"/>
              <w:left w:val="single" w:sz="4" w:space="0" w:color="auto"/>
              <w:bottom w:val="nil"/>
              <w:right w:val="single" w:sz="4" w:space="0" w:color="auto"/>
            </w:tcBorders>
          </w:tcPr>
          <w:p w14:paraId="0B53164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8B705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1E1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0727F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C956BFF" w14:textId="77777777" w:rsidR="00AE7509" w:rsidRPr="00AE7509" w:rsidRDefault="00AE7509" w:rsidP="009D5A48">
            <w:pPr>
              <w:pStyle w:val="TAC"/>
              <w:rPr>
                <w:rFonts w:eastAsia="SimSun"/>
                <w:lang w:val="en-US" w:eastAsia="zh-CN" w:bidi="ar"/>
              </w:rPr>
            </w:pPr>
          </w:p>
        </w:tc>
      </w:tr>
      <w:tr w:rsidR="00AE7509" w:rsidRPr="00AE7509" w14:paraId="260E357C" w14:textId="77777777" w:rsidTr="00900CAE">
        <w:trPr>
          <w:trHeight w:val="29"/>
        </w:trPr>
        <w:tc>
          <w:tcPr>
            <w:tcW w:w="1911" w:type="dxa"/>
            <w:tcBorders>
              <w:top w:val="nil"/>
              <w:left w:val="single" w:sz="4" w:space="0" w:color="auto"/>
              <w:bottom w:val="single" w:sz="4" w:space="0" w:color="auto"/>
              <w:right w:val="single" w:sz="4" w:space="0" w:color="auto"/>
            </w:tcBorders>
          </w:tcPr>
          <w:p w14:paraId="6C1EB62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13F077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DCE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C24F7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6FFB73" w14:textId="77777777" w:rsidR="00AE7509" w:rsidRPr="00AE7509" w:rsidRDefault="00AE7509" w:rsidP="009D5A48">
            <w:pPr>
              <w:pStyle w:val="TAC"/>
              <w:rPr>
                <w:rFonts w:eastAsia="SimSun"/>
                <w:lang w:val="en-US" w:eastAsia="zh-CN" w:bidi="ar"/>
              </w:rPr>
            </w:pPr>
          </w:p>
        </w:tc>
      </w:tr>
      <w:tr w:rsidR="00AE7509" w:rsidRPr="00AE7509" w14:paraId="0D5FEE1A" w14:textId="77777777" w:rsidTr="00900CAE">
        <w:trPr>
          <w:trHeight w:val="29"/>
        </w:trPr>
        <w:tc>
          <w:tcPr>
            <w:tcW w:w="1911" w:type="dxa"/>
            <w:tcBorders>
              <w:top w:val="single" w:sz="4" w:space="0" w:color="auto"/>
              <w:left w:val="single" w:sz="4" w:space="0" w:color="auto"/>
              <w:bottom w:val="nil"/>
              <w:right w:val="single" w:sz="4" w:space="0" w:color="auto"/>
            </w:tcBorders>
          </w:tcPr>
          <w:p w14:paraId="0A268D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040385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1612B9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76BF5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33A8B8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AAE7C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42EA1DE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A89E8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7AE4D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EB2E6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552B266" w14:textId="77777777" w:rsidTr="00900CAE">
        <w:trPr>
          <w:trHeight w:val="29"/>
        </w:trPr>
        <w:tc>
          <w:tcPr>
            <w:tcW w:w="1911" w:type="dxa"/>
            <w:tcBorders>
              <w:top w:val="nil"/>
              <w:left w:val="single" w:sz="4" w:space="0" w:color="auto"/>
              <w:bottom w:val="nil"/>
              <w:right w:val="single" w:sz="4" w:space="0" w:color="auto"/>
            </w:tcBorders>
          </w:tcPr>
          <w:p w14:paraId="343E164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E8F8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09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C69A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11E388" w14:textId="77777777" w:rsidR="00AE7509" w:rsidRPr="00AE7509" w:rsidRDefault="00AE7509" w:rsidP="009D5A48">
            <w:pPr>
              <w:pStyle w:val="TAC"/>
              <w:rPr>
                <w:rFonts w:eastAsia="SimSun"/>
                <w:lang w:val="en-US" w:eastAsia="zh-CN" w:bidi="ar"/>
              </w:rPr>
            </w:pPr>
          </w:p>
        </w:tc>
      </w:tr>
      <w:tr w:rsidR="00AE7509" w:rsidRPr="00AE7509" w14:paraId="369E20B5" w14:textId="77777777" w:rsidTr="00900CAE">
        <w:trPr>
          <w:trHeight w:val="29"/>
        </w:trPr>
        <w:tc>
          <w:tcPr>
            <w:tcW w:w="1911" w:type="dxa"/>
            <w:tcBorders>
              <w:top w:val="nil"/>
              <w:left w:val="single" w:sz="4" w:space="0" w:color="auto"/>
              <w:bottom w:val="nil"/>
              <w:right w:val="single" w:sz="4" w:space="0" w:color="auto"/>
            </w:tcBorders>
          </w:tcPr>
          <w:p w14:paraId="2092AC4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E8D7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18F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30DBD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6FC325" w14:textId="77777777" w:rsidR="00AE7509" w:rsidRPr="00AE7509" w:rsidRDefault="00AE7509" w:rsidP="009D5A48">
            <w:pPr>
              <w:pStyle w:val="TAC"/>
              <w:rPr>
                <w:rFonts w:eastAsia="SimSun"/>
                <w:lang w:val="en-US" w:eastAsia="zh-CN" w:bidi="ar"/>
              </w:rPr>
            </w:pPr>
          </w:p>
        </w:tc>
      </w:tr>
      <w:tr w:rsidR="00AE7509" w:rsidRPr="00AE7509" w14:paraId="592182A3" w14:textId="77777777" w:rsidTr="00900CAE">
        <w:trPr>
          <w:trHeight w:val="29"/>
        </w:trPr>
        <w:tc>
          <w:tcPr>
            <w:tcW w:w="1911" w:type="dxa"/>
            <w:tcBorders>
              <w:top w:val="nil"/>
              <w:left w:val="single" w:sz="4" w:space="0" w:color="auto"/>
              <w:bottom w:val="single" w:sz="4" w:space="0" w:color="auto"/>
              <w:right w:val="single" w:sz="4" w:space="0" w:color="auto"/>
            </w:tcBorders>
          </w:tcPr>
          <w:p w14:paraId="6B59976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12D1A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15E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91C5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E54DFFB" w14:textId="77777777" w:rsidR="00AE7509" w:rsidRPr="00AE7509" w:rsidRDefault="00AE7509" w:rsidP="009D5A48">
            <w:pPr>
              <w:pStyle w:val="TAC"/>
              <w:rPr>
                <w:rFonts w:eastAsia="SimSun"/>
                <w:lang w:val="en-US" w:eastAsia="zh-CN" w:bidi="ar"/>
              </w:rPr>
            </w:pPr>
          </w:p>
        </w:tc>
      </w:tr>
      <w:tr w:rsidR="00AE7509" w:rsidRPr="00AE7509" w14:paraId="2AF40C27" w14:textId="77777777" w:rsidTr="00900CAE">
        <w:trPr>
          <w:trHeight w:val="29"/>
        </w:trPr>
        <w:tc>
          <w:tcPr>
            <w:tcW w:w="1911" w:type="dxa"/>
            <w:tcBorders>
              <w:top w:val="single" w:sz="4" w:space="0" w:color="auto"/>
              <w:left w:val="single" w:sz="4" w:space="0" w:color="auto"/>
              <w:bottom w:val="nil"/>
              <w:right w:val="single" w:sz="4" w:space="0" w:color="auto"/>
            </w:tcBorders>
          </w:tcPr>
          <w:p w14:paraId="759D9A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116355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AC217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2FA62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AAD24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2F61B8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52DECCF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86954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D305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73CFB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EC5E035" w14:textId="77777777" w:rsidTr="00900CAE">
        <w:trPr>
          <w:trHeight w:val="29"/>
        </w:trPr>
        <w:tc>
          <w:tcPr>
            <w:tcW w:w="1911" w:type="dxa"/>
            <w:tcBorders>
              <w:top w:val="nil"/>
              <w:left w:val="single" w:sz="4" w:space="0" w:color="auto"/>
              <w:bottom w:val="nil"/>
              <w:right w:val="single" w:sz="4" w:space="0" w:color="auto"/>
            </w:tcBorders>
          </w:tcPr>
          <w:p w14:paraId="6F82ECE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C6AD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D32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1980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481B33C" w14:textId="77777777" w:rsidR="00AE7509" w:rsidRPr="00AE7509" w:rsidRDefault="00AE7509" w:rsidP="009D5A48">
            <w:pPr>
              <w:pStyle w:val="TAC"/>
              <w:rPr>
                <w:rFonts w:eastAsia="SimSun"/>
                <w:lang w:val="en-US" w:eastAsia="zh-CN" w:bidi="ar"/>
              </w:rPr>
            </w:pPr>
          </w:p>
        </w:tc>
      </w:tr>
      <w:tr w:rsidR="00AE7509" w:rsidRPr="00AE7509" w14:paraId="596CF968" w14:textId="77777777" w:rsidTr="00900CAE">
        <w:trPr>
          <w:trHeight w:val="29"/>
        </w:trPr>
        <w:tc>
          <w:tcPr>
            <w:tcW w:w="1911" w:type="dxa"/>
            <w:tcBorders>
              <w:top w:val="nil"/>
              <w:left w:val="single" w:sz="4" w:space="0" w:color="auto"/>
              <w:bottom w:val="nil"/>
              <w:right w:val="single" w:sz="4" w:space="0" w:color="auto"/>
            </w:tcBorders>
          </w:tcPr>
          <w:p w14:paraId="683742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F2618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581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8451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3842F2" w14:textId="77777777" w:rsidR="00AE7509" w:rsidRPr="00AE7509" w:rsidRDefault="00AE7509" w:rsidP="009D5A48">
            <w:pPr>
              <w:pStyle w:val="TAC"/>
              <w:rPr>
                <w:rFonts w:eastAsia="SimSun"/>
                <w:lang w:val="en-US" w:eastAsia="zh-CN" w:bidi="ar"/>
              </w:rPr>
            </w:pPr>
          </w:p>
        </w:tc>
      </w:tr>
      <w:tr w:rsidR="00AE7509" w:rsidRPr="00AE7509" w14:paraId="76382B9C" w14:textId="77777777" w:rsidTr="00900CAE">
        <w:trPr>
          <w:trHeight w:val="29"/>
        </w:trPr>
        <w:tc>
          <w:tcPr>
            <w:tcW w:w="1911" w:type="dxa"/>
            <w:tcBorders>
              <w:top w:val="nil"/>
              <w:left w:val="single" w:sz="4" w:space="0" w:color="auto"/>
              <w:bottom w:val="single" w:sz="4" w:space="0" w:color="auto"/>
              <w:right w:val="single" w:sz="4" w:space="0" w:color="auto"/>
            </w:tcBorders>
          </w:tcPr>
          <w:p w14:paraId="44A8ED2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F9F2AB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598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B1EA1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132D592" w14:textId="77777777" w:rsidR="00AE7509" w:rsidRPr="00AE7509" w:rsidRDefault="00AE7509" w:rsidP="009D5A48">
            <w:pPr>
              <w:pStyle w:val="TAC"/>
              <w:rPr>
                <w:rFonts w:eastAsia="SimSun"/>
                <w:lang w:val="en-US" w:eastAsia="zh-CN" w:bidi="ar"/>
              </w:rPr>
            </w:pPr>
          </w:p>
        </w:tc>
      </w:tr>
      <w:tr w:rsidR="00AE7509" w:rsidRPr="00AE7509" w14:paraId="7ABBD386" w14:textId="77777777" w:rsidTr="00900CAE">
        <w:trPr>
          <w:trHeight w:val="29"/>
        </w:trPr>
        <w:tc>
          <w:tcPr>
            <w:tcW w:w="1911" w:type="dxa"/>
            <w:tcBorders>
              <w:top w:val="single" w:sz="4" w:space="0" w:color="auto"/>
              <w:left w:val="single" w:sz="4" w:space="0" w:color="auto"/>
              <w:bottom w:val="nil"/>
              <w:right w:val="single" w:sz="4" w:space="0" w:color="auto"/>
            </w:tcBorders>
          </w:tcPr>
          <w:p w14:paraId="63EDFD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C196A9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361A59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BEB43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B97E2A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CDF31A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980BFC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0B4A865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510AF44"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C20A0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BE89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C1F2B9B" w14:textId="77777777" w:rsidTr="00900CAE">
        <w:trPr>
          <w:trHeight w:val="29"/>
        </w:trPr>
        <w:tc>
          <w:tcPr>
            <w:tcW w:w="1911" w:type="dxa"/>
            <w:tcBorders>
              <w:top w:val="nil"/>
              <w:left w:val="single" w:sz="4" w:space="0" w:color="auto"/>
              <w:bottom w:val="nil"/>
              <w:right w:val="single" w:sz="4" w:space="0" w:color="auto"/>
            </w:tcBorders>
          </w:tcPr>
          <w:p w14:paraId="12AEBFC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0018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A4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6C2B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CBAFAC" w14:textId="77777777" w:rsidR="00AE7509" w:rsidRPr="00AE7509" w:rsidRDefault="00AE7509" w:rsidP="009D5A48">
            <w:pPr>
              <w:pStyle w:val="TAC"/>
              <w:rPr>
                <w:rFonts w:eastAsia="SimSun"/>
                <w:lang w:val="en-US" w:eastAsia="zh-CN" w:bidi="ar"/>
              </w:rPr>
            </w:pPr>
          </w:p>
        </w:tc>
      </w:tr>
      <w:tr w:rsidR="00AE7509" w:rsidRPr="00AE7509" w14:paraId="3D582B71" w14:textId="77777777" w:rsidTr="00900CAE">
        <w:trPr>
          <w:trHeight w:val="29"/>
        </w:trPr>
        <w:tc>
          <w:tcPr>
            <w:tcW w:w="1911" w:type="dxa"/>
            <w:tcBorders>
              <w:top w:val="nil"/>
              <w:left w:val="single" w:sz="4" w:space="0" w:color="auto"/>
              <w:bottom w:val="nil"/>
              <w:right w:val="single" w:sz="4" w:space="0" w:color="auto"/>
            </w:tcBorders>
          </w:tcPr>
          <w:p w14:paraId="62D8B62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D0854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6CF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9CF375"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1434817C" w14:textId="77777777" w:rsidR="00AE7509" w:rsidRPr="00AE7509" w:rsidRDefault="00AE7509" w:rsidP="009D5A48">
            <w:pPr>
              <w:pStyle w:val="TAC"/>
              <w:rPr>
                <w:rFonts w:eastAsia="SimSun"/>
                <w:lang w:val="en-US" w:eastAsia="zh-CN" w:bidi="ar"/>
              </w:rPr>
            </w:pPr>
          </w:p>
        </w:tc>
      </w:tr>
      <w:tr w:rsidR="00AE7509" w:rsidRPr="00AE7509" w14:paraId="09F0DE8A" w14:textId="77777777" w:rsidTr="00900CAE">
        <w:trPr>
          <w:trHeight w:val="29"/>
        </w:trPr>
        <w:tc>
          <w:tcPr>
            <w:tcW w:w="1911" w:type="dxa"/>
            <w:tcBorders>
              <w:top w:val="nil"/>
              <w:left w:val="single" w:sz="4" w:space="0" w:color="auto"/>
              <w:bottom w:val="single" w:sz="4" w:space="0" w:color="auto"/>
              <w:right w:val="single" w:sz="4" w:space="0" w:color="auto"/>
            </w:tcBorders>
          </w:tcPr>
          <w:p w14:paraId="7A876D2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729E7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567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C6513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227BFAB" w14:textId="77777777" w:rsidR="00AE7509" w:rsidRPr="00AE7509" w:rsidRDefault="00AE7509" w:rsidP="009D5A48">
            <w:pPr>
              <w:pStyle w:val="TAC"/>
              <w:rPr>
                <w:rFonts w:eastAsia="SimSun"/>
                <w:lang w:val="en-US" w:eastAsia="zh-CN" w:bidi="ar"/>
              </w:rPr>
            </w:pPr>
          </w:p>
        </w:tc>
      </w:tr>
      <w:tr w:rsidR="00AE7509" w:rsidRPr="00AE7509" w14:paraId="0995C47C" w14:textId="77777777" w:rsidTr="00900CAE">
        <w:trPr>
          <w:trHeight w:val="29"/>
        </w:trPr>
        <w:tc>
          <w:tcPr>
            <w:tcW w:w="1911" w:type="dxa"/>
            <w:tcBorders>
              <w:top w:val="single" w:sz="4" w:space="0" w:color="auto"/>
              <w:left w:val="single" w:sz="4" w:space="0" w:color="auto"/>
              <w:bottom w:val="nil"/>
              <w:right w:val="single" w:sz="4" w:space="0" w:color="auto"/>
            </w:tcBorders>
          </w:tcPr>
          <w:p w14:paraId="7895F8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208650D1"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5BD7180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65C17D9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4AFADF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156D15B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14E6AA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702F8F1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9114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D45C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E08D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DBA1558" w14:textId="77777777" w:rsidTr="00900CAE">
        <w:trPr>
          <w:trHeight w:val="29"/>
        </w:trPr>
        <w:tc>
          <w:tcPr>
            <w:tcW w:w="1911" w:type="dxa"/>
            <w:tcBorders>
              <w:top w:val="nil"/>
              <w:left w:val="single" w:sz="4" w:space="0" w:color="auto"/>
              <w:bottom w:val="nil"/>
              <w:right w:val="single" w:sz="4" w:space="0" w:color="auto"/>
            </w:tcBorders>
          </w:tcPr>
          <w:p w14:paraId="519F6C3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064E8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13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090E1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2D6E5B87" w14:textId="77777777" w:rsidR="00AE7509" w:rsidRPr="00AE7509" w:rsidRDefault="00AE7509" w:rsidP="009D5A48">
            <w:pPr>
              <w:pStyle w:val="TAC"/>
              <w:rPr>
                <w:rFonts w:eastAsia="SimSun"/>
                <w:lang w:val="en-US" w:eastAsia="zh-CN" w:bidi="ar"/>
              </w:rPr>
            </w:pPr>
          </w:p>
        </w:tc>
      </w:tr>
      <w:tr w:rsidR="00AE7509" w:rsidRPr="00AE7509" w14:paraId="26D88B5A" w14:textId="77777777" w:rsidTr="00900CAE">
        <w:trPr>
          <w:trHeight w:val="29"/>
        </w:trPr>
        <w:tc>
          <w:tcPr>
            <w:tcW w:w="1911" w:type="dxa"/>
            <w:tcBorders>
              <w:top w:val="nil"/>
              <w:left w:val="single" w:sz="4" w:space="0" w:color="auto"/>
              <w:bottom w:val="nil"/>
              <w:right w:val="single" w:sz="4" w:space="0" w:color="auto"/>
            </w:tcBorders>
          </w:tcPr>
          <w:p w14:paraId="66D1BFD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BA548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B7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18529F"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D267161" w14:textId="77777777" w:rsidR="00AE7509" w:rsidRPr="00AE7509" w:rsidRDefault="00AE7509" w:rsidP="009D5A48">
            <w:pPr>
              <w:pStyle w:val="TAC"/>
              <w:rPr>
                <w:rFonts w:eastAsia="SimSun"/>
                <w:lang w:val="en-US" w:eastAsia="zh-CN" w:bidi="ar"/>
              </w:rPr>
            </w:pPr>
          </w:p>
        </w:tc>
      </w:tr>
      <w:tr w:rsidR="00AE7509" w:rsidRPr="00AE7509" w14:paraId="7DEB726B" w14:textId="77777777" w:rsidTr="00900CAE">
        <w:trPr>
          <w:trHeight w:val="29"/>
        </w:trPr>
        <w:tc>
          <w:tcPr>
            <w:tcW w:w="1911" w:type="dxa"/>
            <w:tcBorders>
              <w:top w:val="nil"/>
              <w:left w:val="single" w:sz="4" w:space="0" w:color="auto"/>
              <w:bottom w:val="single" w:sz="4" w:space="0" w:color="auto"/>
              <w:right w:val="single" w:sz="4" w:space="0" w:color="auto"/>
            </w:tcBorders>
          </w:tcPr>
          <w:p w14:paraId="5C66D1D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F8DE0C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515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5215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9098976" w14:textId="77777777" w:rsidR="00AE7509" w:rsidRPr="00AE7509" w:rsidRDefault="00AE7509" w:rsidP="009D5A48">
            <w:pPr>
              <w:pStyle w:val="TAC"/>
              <w:rPr>
                <w:rFonts w:eastAsia="SimSun"/>
                <w:lang w:val="en-US" w:eastAsia="zh-CN" w:bidi="ar"/>
              </w:rPr>
            </w:pPr>
          </w:p>
        </w:tc>
      </w:tr>
      <w:tr w:rsidR="00AE7509" w:rsidRPr="00AE7509" w14:paraId="2A2B0D2E" w14:textId="77777777" w:rsidTr="00900CAE">
        <w:trPr>
          <w:trHeight w:val="29"/>
        </w:trPr>
        <w:tc>
          <w:tcPr>
            <w:tcW w:w="1911" w:type="dxa"/>
            <w:tcBorders>
              <w:top w:val="single" w:sz="4" w:space="0" w:color="auto"/>
              <w:left w:val="single" w:sz="4" w:space="0" w:color="auto"/>
              <w:bottom w:val="nil"/>
              <w:right w:val="single" w:sz="4" w:space="0" w:color="auto"/>
            </w:tcBorders>
          </w:tcPr>
          <w:p w14:paraId="4C916B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1C7B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704F5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41875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0F3204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F97A4C1" w14:textId="77777777" w:rsidTr="00900CAE">
        <w:trPr>
          <w:trHeight w:val="29"/>
        </w:trPr>
        <w:tc>
          <w:tcPr>
            <w:tcW w:w="1911" w:type="dxa"/>
            <w:tcBorders>
              <w:top w:val="nil"/>
              <w:left w:val="single" w:sz="4" w:space="0" w:color="auto"/>
              <w:bottom w:val="nil"/>
              <w:right w:val="single" w:sz="4" w:space="0" w:color="auto"/>
            </w:tcBorders>
          </w:tcPr>
          <w:p w14:paraId="50A564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FCCF8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1F8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8444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F4CC7BE" w14:textId="77777777" w:rsidR="00AE7509" w:rsidRPr="00AE7509" w:rsidRDefault="00AE7509" w:rsidP="009D5A48">
            <w:pPr>
              <w:pStyle w:val="TAC"/>
              <w:rPr>
                <w:rFonts w:eastAsia="SimSun"/>
                <w:lang w:val="en-US" w:eastAsia="zh-CN" w:bidi="ar"/>
              </w:rPr>
            </w:pPr>
          </w:p>
        </w:tc>
      </w:tr>
      <w:tr w:rsidR="00AE7509" w:rsidRPr="00AE7509" w14:paraId="3DBECFCC" w14:textId="77777777" w:rsidTr="00900CAE">
        <w:trPr>
          <w:trHeight w:val="29"/>
        </w:trPr>
        <w:tc>
          <w:tcPr>
            <w:tcW w:w="1911" w:type="dxa"/>
            <w:tcBorders>
              <w:top w:val="nil"/>
              <w:left w:val="single" w:sz="4" w:space="0" w:color="auto"/>
              <w:bottom w:val="nil"/>
              <w:right w:val="single" w:sz="4" w:space="0" w:color="auto"/>
            </w:tcBorders>
          </w:tcPr>
          <w:p w14:paraId="77986D0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9CB67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18B6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34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7C7C71" w14:textId="77777777" w:rsidR="00AE7509" w:rsidRPr="00AE7509" w:rsidRDefault="00AE7509" w:rsidP="009D5A48">
            <w:pPr>
              <w:pStyle w:val="TAC"/>
              <w:rPr>
                <w:rFonts w:eastAsia="SimSun"/>
                <w:lang w:val="en-US" w:eastAsia="zh-CN" w:bidi="ar"/>
              </w:rPr>
            </w:pPr>
          </w:p>
        </w:tc>
      </w:tr>
      <w:tr w:rsidR="00AE7509" w:rsidRPr="00AE7509" w14:paraId="59600828" w14:textId="77777777" w:rsidTr="00900CAE">
        <w:trPr>
          <w:trHeight w:val="29"/>
        </w:trPr>
        <w:tc>
          <w:tcPr>
            <w:tcW w:w="1911" w:type="dxa"/>
            <w:tcBorders>
              <w:top w:val="nil"/>
              <w:left w:val="single" w:sz="4" w:space="0" w:color="auto"/>
              <w:bottom w:val="nil"/>
              <w:right w:val="single" w:sz="4" w:space="0" w:color="auto"/>
            </w:tcBorders>
          </w:tcPr>
          <w:p w14:paraId="5C36894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3DE75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036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C8EA3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72CB673" w14:textId="77777777" w:rsidR="00AE7509" w:rsidRPr="00AE7509" w:rsidRDefault="00AE7509" w:rsidP="009D5A48">
            <w:pPr>
              <w:pStyle w:val="TAC"/>
              <w:rPr>
                <w:rFonts w:eastAsia="SimSun"/>
                <w:lang w:val="en-US" w:eastAsia="zh-CN" w:bidi="ar"/>
              </w:rPr>
            </w:pPr>
          </w:p>
        </w:tc>
      </w:tr>
      <w:tr w:rsidR="00AE7509" w:rsidRPr="00AE7509" w14:paraId="750F78A1" w14:textId="77777777" w:rsidTr="00900CAE">
        <w:trPr>
          <w:trHeight w:val="29"/>
        </w:trPr>
        <w:tc>
          <w:tcPr>
            <w:tcW w:w="1911" w:type="dxa"/>
            <w:tcBorders>
              <w:top w:val="nil"/>
              <w:left w:val="single" w:sz="4" w:space="0" w:color="auto"/>
              <w:bottom w:val="nil"/>
              <w:right w:val="single" w:sz="4" w:space="0" w:color="auto"/>
            </w:tcBorders>
          </w:tcPr>
          <w:p w14:paraId="5425D114"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9D2D1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37B5F81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5AFB12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CA_n1A-n28A</w:t>
            </w:r>
          </w:p>
          <w:p w14:paraId="6D0830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E3B191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6C3E64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090C7F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D555E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2763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A974589" w14:textId="77777777" w:rsidTr="00900CAE">
        <w:trPr>
          <w:trHeight w:val="29"/>
        </w:trPr>
        <w:tc>
          <w:tcPr>
            <w:tcW w:w="1911" w:type="dxa"/>
            <w:tcBorders>
              <w:top w:val="nil"/>
              <w:left w:val="single" w:sz="4" w:space="0" w:color="auto"/>
              <w:bottom w:val="nil"/>
              <w:right w:val="single" w:sz="4" w:space="0" w:color="auto"/>
            </w:tcBorders>
            <w:vAlign w:val="center"/>
          </w:tcPr>
          <w:p w14:paraId="6D93BE4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7F8C66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102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851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1DB7152" w14:textId="77777777" w:rsidR="00AE7509" w:rsidRPr="00AE7509" w:rsidRDefault="00AE7509" w:rsidP="009D5A48">
            <w:pPr>
              <w:pStyle w:val="TAC"/>
              <w:rPr>
                <w:rFonts w:eastAsia="SimSun"/>
                <w:lang w:val="en-US" w:eastAsia="zh-CN" w:bidi="ar"/>
              </w:rPr>
            </w:pPr>
          </w:p>
        </w:tc>
      </w:tr>
      <w:tr w:rsidR="00AE7509" w:rsidRPr="00AE7509" w14:paraId="502888E0" w14:textId="77777777" w:rsidTr="00900CAE">
        <w:trPr>
          <w:trHeight w:val="29"/>
        </w:trPr>
        <w:tc>
          <w:tcPr>
            <w:tcW w:w="1911" w:type="dxa"/>
            <w:tcBorders>
              <w:top w:val="nil"/>
              <w:left w:val="single" w:sz="4" w:space="0" w:color="auto"/>
              <w:bottom w:val="nil"/>
              <w:right w:val="single" w:sz="4" w:space="0" w:color="auto"/>
            </w:tcBorders>
            <w:vAlign w:val="center"/>
          </w:tcPr>
          <w:p w14:paraId="68535E3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6152BF8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A33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D7217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2CCFB1" w14:textId="77777777" w:rsidR="00AE7509" w:rsidRPr="00AE7509" w:rsidRDefault="00AE7509" w:rsidP="009D5A48">
            <w:pPr>
              <w:pStyle w:val="TAC"/>
              <w:rPr>
                <w:rFonts w:eastAsia="SimSun"/>
                <w:lang w:val="en-US" w:eastAsia="zh-CN" w:bidi="ar"/>
              </w:rPr>
            </w:pPr>
          </w:p>
        </w:tc>
      </w:tr>
      <w:tr w:rsidR="00AE7509" w:rsidRPr="00AE7509" w14:paraId="3AEFD19A"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E17CF7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7EFD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14F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14A9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6B8CF26" w14:textId="77777777" w:rsidR="00AE7509" w:rsidRPr="00AE7509" w:rsidRDefault="00AE7509" w:rsidP="009D5A48">
            <w:pPr>
              <w:pStyle w:val="TAC"/>
              <w:rPr>
                <w:rFonts w:eastAsia="SimSun"/>
                <w:lang w:val="en-US" w:eastAsia="zh-CN" w:bidi="ar"/>
              </w:rPr>
            </w:pPr>
          </w:p>
        </w:tc>
      </w:tr>
      <w:tr w:rsidR="00AE7509" w:rsidRPr="00AE7509" w14:paraId="635D9D6F" w14:textId="77777777" w:rsidTr="00900CAE">
        <w:trPr>
          <w:trHeight w:val="29"/>
        </w:trPr>
        <w:tc>
          <w:tcPr>
            <w:tcW w:w="1911" w:type="dxa"/>
            <w:tcBorders>
              <w:top w:val="single" w:sz="4" w:space="0" w:color="auto"/>
              <w:left w:val="single" w:sz="4" w:space="0" w:color="auto"/>
              <w:bottom w:val="nil"/>
              <w:right w:val="single" w:sz="4" w:space="0" w:color="auto"/>
            </w:tcBorders>
          </w:tcPr>
          <w:p w14:paraId="1D48D0E5" w14:textId="77777777" w:rsidR="00AE7509" w:rsidRPr="00AE7509" w:rsidRDefault="00AE7509" w:rsidP="009D5A48">
            <w:pPr>
              <w:pStyle w:val="TAC"/>
              <w:rPr>
                <w:rFonts w:eastAsia="SimSun"/>
                <w:lang w:val="en-US" w:eastAsia="zh-CN" w:bidi="ar"/>
              </w:rPr>
            </w:pPr>
            <w:r w:rsidRPr="00AE7509">
              <w:rPr>
                <w:rFonts w:eastAsia="SimSun"/>
                <w:lang w:eastAsia="zh-CN"/>
              </w:rPr>
              <w:t>CA_n1A-n3A-n7B-n28A</w:t>
            </w:r>
          </w:p>
        </w:tc>
        <w:tc>
          <w:tcPr>
            <w:tcW w:w="2038" w:type="dxa"/>
            <w:tcBorders>
              <w:top w:val="single" w:sz="4" w:space="0" w:color="auto"/>
              <w:left w:val="single" w:sz="4" w:space="0" w:color="auto"/>
              <w:bottom w:val="nil"/>
              <w:right w:val="single" w:sz="4" w:space="0" w:color="auto"/>
            </w:tcBorders>
          </w:tcPr>
          <w:p w14:paraId="0D82B3C4"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A37201F"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D82E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6BF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915DF98" w14:textId="77777777" w:rsidTr="00900CAE">
        <w:trPr>
          <w:trHeight w:val="29"/>
        </w:trPr>
        <w:tc>
          <w:tcPr>
            <w:tcW w:w="1911" w:type="dxa"/>
            <w:tcBorders>
              <w:top w:val="nil"/>
              <w:left w:val="single" w:sz="4" w:space="0" w:color="auto"/>
              <w:bottom w:val="nil"/>
              <w:right w:val="single" w:sz="4" w:space="0" w:color="auto"/>
            </w:tcBorders>
          </w:tcPr>
          <w:p w14:paraId="196DA17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D8FD0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07786"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6121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70FED77" w14:textId="77777777" w:rsidR="00AE7509" w:rsidRPr="00AE7509" w:rsidRDefault="00AE7509" w:rsidP="009D5A48">
            <w:pPr>
              <w:pStyle w:val="TAC"/>
              <w:rPr>
                <w:rFonts w:eastAsia="SimSun"/>
                <w:lang w:val="en-US" w:eastAsia="zh-CN" w:bidi="ar"/>
              </w:rPr>
            </w:pPr>
          </w:p>
        </w:tc>
      </w:tr>
      <w:tr w:rsidR="00AE7509" w:rsidRPr="00AE7509" w14:paraId="624FE280" w14:textId="77777777" w:rsidTr="00900CAE">
        <w:trPr>
          <w:trHeight w:val="29"/>
        </w:trPr>
        <w:tc>
          <w:tcPr>
            <w:tcW w:w="1911" w:type="dxa"/>
            <w:tcBorders>
              <w:top w:val="nil"/>
              <w:left w:val="single" w:sz="4" w:space="0" w:color="auto"/>
              <w:bottom w:val="nil"/>
              <w:right w:val="single" w:sz="4" w:space="0" w:color="auto"/>
            </w:tcBorders>
          </w:tcPr>
          <w:p w14:paraId="072FC39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E6FCEA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8939F"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240D43"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11D764C" w14:textId="77777777" w:rsidR="00AE7509" w:rsidRPr="00AE7509" w:rsidRDefault="00AE7509" w:rsidP="009D5A48">
            <w:pPr>
              <w:pStyle w:val="TAC"/>
              <w:rPr>
                <w:rFonts w:eastAsia="SimSun"/>
                <w:lang w:val="en-US" w:eastAsia="zh-CN" w:bidi="ar"/>
              </w:rPr>
            </w:pPr>
          </w:p>
        </w:tc>
      </w:tr>
      <w:tr w:rsidR="00AE7509" w:rsidRPr="00AE7509" w14:paraId="5338688B" w14:textId="77777777" w:rsidTr="00900CAE">
        <w:trPr>
          <w:trHeight w:val="29"/>
        </w:trPr>
        <w:tc>
          <w:tcPr>
            <w:tcW w:w="1911" w:type="dxa"/>
            <w:tcBorders>
              <w:top w:val="nil"/>
              <w:left w:val="single" w:sz="4" w:space="0" w:color="auto"/>
              <w:bottom w:val="nil"/>
              <w:right w:val="single" w:sz="4" w:space="0" w:color="auto"/>
            </w:tcBorders>
          </w:tcPr>
          <w:p w14:paraId="2DB13EB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3C0AF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24EF6" w14:textId="77777777" w:rsidR="00AE7509" w:rsidRPr="00AE7509" w:rsidRDefault="00AE7509" w:rsidP="009D5A48">
            <w:pPr>
              <w:pStyle w:val="TAC"/>
              <w:rPr>
                <w:rFonts w:eastAsia="SimSun"/>
                <w:lang w:val="en-US" w:eastAsia="zh-CN" w:bidi="ar"/>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3BE56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DD209A" w14:textId="77777777" w:rsidR="00AE7509" w:rsidRPr="00AE7509" w:rsidRDefault="00AE7509" w:rsidP="009D5A48">
            <w:pPr>
              <w:pStyle w:val="TAC"/>
              <w:rPr>
                <w:rFonts w:eastAsia="SimSun"/>
                <w:lang w:val="en-US" w:eastAsia="zh-CN" w:bidi="ar"/>
              </w:rPr>
            </w:pPr>
          </w:p>
        </w:tc>
      </w:tr>
      <w:tr w:rsidR="00AE7509" w:rsidRPr="00AE7509" w14:paraId="6E7861A6" w14:textId="77777777" w:rsidTr="00900CAE">
        <w:trPr>
          <w:trHeight w:val="29"/>
        </w:trPr>
        <w:tc>
          <w:tcPr>
            <w:tcW w:w="1911" w:type="dxa"/>
            <w:tcBorders>
              <w:top w:val="nil"/>
              <w:left w:val="single" w:sz="4" w:space="0" w:color="auto"/>
              <w:bottom w:val="nil"/>
              <w:right w:val="single" w:sz="4" w:space="0" w:color="auto"/>
            </w:tcBorders>
          </w:tcPr>
          <w:p w14:paraId="360F89F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D2CB109"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CA_n1A-n3A</w:t>
            </w:r>
          </w:p>
          <w:p w14:paraId="069053C1"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CA_n1A-n7A</w:t>
            </w:r>
          </w:p>
          <w:p w14:paraId="69E9D067"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CA_n1A-n28A</w:t>
            </w:r>
          </w:p>
          <w:p w14:paraId="49ECEF96"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CA_n3A-n7A</w:t>
            </w:r>
          </w:p>
          <w:p w14:paraId="21B0241D"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CA_n3A-n28A</w:t>
            </w:r>
          </w:p>
          <w:p w14:paraId="7D661F1C"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51C46650"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695EF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11930F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2337F2D" w14:textId="77777777" w:rsidTr="00900CAE">
        <w:trPr>
          <w:trHeight w:val="29"/>
        </w:trPr>
        <w:tc>
          <w:tcPr>
            <w:tcW w:w="1911" w:type="dxa"/>
            <w:tcBorders>
              <w:top w:val="nil"/>
              <w:left w:val="single" w:sz="4" w:space="0" w:color="auto"/>
              <w:bottom w:val="nil"/>
              <w:right w:val="single" w:sz="4" w:space="0" w:color="auto"/>
            </w:tcBorders>
          </w:tcPr>
          <w:p w14:paraId="1B4709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35F927" w14:textId="77777777" w:rsidR="00AE7509" w:rsidRPr="00AE7509" w:rsidRDefault="00AE7509" w:rsidP="009D5A48">
            <w:pPr>
              <w:pStyle w:val="TAC"/>
              <w:rPr>
                <w:rFonts w:eastAsia="SimSun"/>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A40F8E"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F591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BEA2FAB" w14:textId="77777777" w:rsidR="00AE7509" w:rsidRPr="00AE7509" w:rsidRDefault="00AE7509" w:rsidP="009D5A48">
            <w:pPr>
              <w:pStyle w:val="TAC"/>
              <w:rPr>
                <w:rFonts w:eastAsia="SimSun"/>
                <w:lang w:val="en-US" w:eastAsia="zh-CN" w:bidi="ar"/>
              </w:rPr>
            </w:pPr>
          </w:p>
        </w:tc>
      </w:tr>
      <w:tr w:rsidR="00AE7509" w:rsidRPr="00AE7509" w14:paraId="0D0D8C1C" w14:textId="77777777" w:rsidTr="00900CAE">
        <w:trPr>
          <w:trHeight w:val="29"/>
        </w:trPr>
        <w:tc>
          <w:tcPr>
            <w:tcW w:w="1911" w:type="dxa"/>
            <w:tcBorders>
              <w:top w:val="nil"/>
              <w:left w:val="single" w:sz="4" w:space="0" w:color="auto"/>
              <w:bottom w:val="nil"/>
              <w:right w:val="single" w:sz="4" w:space="0" w:color="auto"/>
            </w:tcBorders>
          </w:tcPr>
          <w:p w14:paraId="0CA2A2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4DBC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9E16"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B8ADE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2EF5215C" w14:textId="77777777" w:rsidR="00AE7509" w:rsidRPr="00AE7509" w:rsidRDefault="00AE7509" w:rsidP="009D5A48">
            <w:pPr>
              <w:pStyle w:val="TAC"/>
              <w:rPr>
                <w:rFonts w:eastAsia="SimSun"/>
                <w:lang w:val="en-US" w:eastAsia="zh-CN" w:bidi="ar"/>
              </w:rPr>
            </w:pPr>
          </w:p>
        </w:tc>
      </w:tr>
      <w:tr w:rsidR="00AE7509" w:rsidRPr="00AE7509" w14:paraId="565F40B4" w14:textId="77777777" w:rsidTr="00900CAE">
        <w:trPr>
          <w:trHeight w:val="29"/>
        </w:trPr>
        <w:tc>
          <w:tcPr>
            <w:tcW w:w="1911" w:type="dxa"/>
            <w:tcBorders>
              <w:top w:val="nil"/>
              <w:left w:val="single" w:sz="4" w:space="0" w:color="auto"/>
              <w:bottom w:val="single" w:sz="4" w:space="0" w:color="auto"/>
              <w:right w:val="single" w:sz="4" w:space="0" w:color="auto"/>
            </w:tcBorders>
          </w:tcPr>
          <w:p w14:paraId="5BC4BEC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D893E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E6E5E" w14:textId="77777777" w:rsidR="00AE7509" w:rsidRPr="00AE7509" w:rsidRDefault="00AE7509" w:rsidP="009D5A48">
            <w:pPr>
              <w:pStyle w:val="TAC"/>
              <w:rPr>
                <w:rFonts w:eastAsia="SimSun"/>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CCCC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1C03933" w14:textId="77777777" w:rsidR="00AE7509" w:rsidRPr="00AE7509" w:rsidRDefault="00AE7509" w:rsidP="009D5A48">
            <w:pPr>
              <w:pStyle w:val="TAC"/>
              <w:rPr>
                <w:rFonts w:eastAsia="SimSun"/>
                <w:lang w:val="en-US" w:eastAsia="zh-CN" w:bidi="ar"/>
              </w:rPr>
            </w:pPr>
          </w:p>
        </w:tc>
      </w:tr>
      <w:tr w:rsidR="00AB547C" w:rsidRPr="00AE7509" w14:paraId="54F59582" w14:textId="77777777" w:rsidTr="00900CAE">
        <w:trPr>
          <w:trHeight w:val="29"/>
        </w:trPr>
        <w:tc>
          <w:tcPr>
            <w:tcW w:w="1911" w:type="dxa"/>
            <w:tcBorders>
              <w:top w:val="single" w:sz="4" w:space="0" w:color="auto"/>
              <w:left w:val="single" w:sz="4" w:space="0" w:color="auto"/>
              <w:bottom w:val="nil"/>
              <w:right w:val="single" w:sz="4" w:space="0" w:color="auto"/>
            </w:tcBorders>
          </w:tcPr>
          <w:p w14:paraId="15229B44" w14:textId="11A81DD2" w:rsidR="00AB547C" w:rsidRPr="00A36404" w:rsidRDefault="00AB547C" w:rsidP="009D5A48">
            <w:pPr>
              <w:pStyle w:val="TAC"/>
              <w:rPr>
                <w:rFonts w:eastAsia="SimSun"/>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798CAC85" w14:textId="77777777" w:rsidR="00AB547C" w:rsidRPr="002B07DB" w:rsidRDefault="00AB547C" w:rsidP="009D5A48">
            <w:pPr>
              <w:pStyle w:val="TAC"/>
              <w:rPr>
                <w:lang w:val="en-US" w:eastAsia="zh-CN" w:bidi="ar"/>
              </w:rPr>
            </w:pPr>
            <w:r w:rsidRPr="002B07DB">
              <w:rPr>
                <w:lang w:val="en-US" w:eastAsia="zh-CN" w:bidi="ar"/>
              </w:rPr>
              <w:t>CA_n1A-n3A</w:t>
            </w:r>
          </w:p>
          <w:p w14:paraId="24C3631A" w14:textId="77777777" w:rsidR="00AB547C" w:rsidRPr="002B07DB" w:rsidRDefault="00AB547C" w:rsidP="009D5A48">
            <w:pPr>
              <w:pStyle w:val="TAC"/>
              <w:rPr>
                <w:lang w:val="en-US" w:eastAsia="zh-CN" w:bidi="ar"/>
              </w:rPr>
            </w:pPr>
            <w:r w:rsidRPr="002B07DB">
              <w:rPr>
                <w:lang w:val="en-US" w:eastAsia="zh-CN" w:bidi="ar"/>
              </w:rPr>
              <w:t>CA_n1A-n7A</w:t>
            </w:r>
          </w:p>
          <w:p w14:paraId="76BDAECA" w14:textId="77777777" w:rsidR="00AB547C" w:rsidRPr="002B07DB" w:rsidRDefault="00AB547C" w:rsidP="009D5A48">
            <w:pPr>
              <w:pStyle w:val="TAC"/>
              <w:rPr>
                <w:lang w:val="en-US" w:eastAsia="zh-CN" w:bidi="ar"/>
              </w:rPr>
            </w:pPr>
            <w:r w:rsidRPr="002B07DB">
              <w:rPr>
                <w:lang w:val="en-US" w:eastAsia="zh-CN" w:bidi="ar"/>
              </w:rPr>
              <w:t>CA_n1A-n28A</w:t>
            </w:r>
          </w:p>
          <w:p w14:paraId="65E76D1F" w14:textId="77777777" w:rsidR="00AB547C" w:rsidRPr="002B07DB" w:rsidRDefault="00AB547C" w:rsidP="009D5A48">
            <w:pPr>
              <w:pStyle w:val="TAC"/>
              <w:rPr>
                <w:lang w:val="en-US" w:eastAsia="zh-CN" w:bidi="ar"/>
              </w:rPr>
            </w:pPr>
            <w:r w:rsidRPr="002B07DB">
              <w:rPr>
                <w:lang w:val="en-US" w:eastAsia="zh-CN" w:bidi="ar"/>
              </w:rPr>
              <w:t>CA_n3A-n7A</w:t>
            </w:r>
          </w:p>
          <w:p w14:paraId="7A523445" w14:textId="77777777" w:rsidR="00AB547C" w:rsidRPr="002B07DB" w:rsidRDefault="00AB547C" w:rsidP="009D5A48">
            <w:pPr>
              <w:pStyle w:val="TAC"/>
              <w:rPr>
                <w:lang w:val="en-US" w:eastAsia="zh-CN" w:bidi="ar"/>
              </w:rPr>
            </w:pPr>
            <w:r w:rsidRPr="002B07DB">
              <w:rPr>
                <w:lang w:val="en-US" w:eastAsia="zh-CN" w:bidi="ar"/>
              </w:rPr>
              <w:t>CA_n3A-n28A</w:t>
            </w:r>
          </w:p>
          <w:p w14:paraId="6BAB3952" w14:textId="3EAC3E7E" w:rsidR="00AB547C" w:rsidRDefault="00AB547C" w:rsidP="009D5A48">
            <w:pPr>
              <w:pStyle w:val="TAC"/>
              <w:rPr>
                <w:rFonts w:eastAsia="SimSun"/>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2C2F2C8" w14:textId="70E63253" w:rsidR="00AB547C" w:rsidRPr="00AE7509" w:rsidRDefault="00AB547C" w:rsidP="009D5A48">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E89D07" w14:textId="4A259017"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5DCDC21" w14:textId="1E15989A" w:rsidR="00AB547C" w:rsidRPr="00AE7509" w:rsidRDefault="00AB547C" w:rsidP="009D5A48">
            <w:pPr>
              <w:pStyle w:val="TAC"/>
              <w:rPr>
                <w:rFonts w:eastAsia="SimSun"/>
                <w:lang w:val="en-US" w:eastAsia="zh-CN" w:bidi="ar"/>
              </w:rPr>
            </w:pPr>
            <w:r w:rsidRPr="00AE7509">
              <w:rPr>
                <w:lang w:val="en-US" w:eastAsia="zh-CN" w:bidi="ar"/>
              </w:rPr>
              <w:t>0</w:t>
            </w:r>
          </w:p>
        </w:tc>
      </w:tr>
      <w:tr w:rsidR="00AB547C" w:rsidRPr="00AE7509" w14:paraId="4CC52F4D" w14:textId="77777777" w:rsidTr="009735D6">
        <w:trPr>
          <w:trHeight w:val="29"/>
        </w:trPr>
        <w:tc>
          <w:tcPr>
            <w:tcW w:w="1911" w:type="dxa"/>
            <w:tcBorders>
              <w:top w:val="nil"/>
              <w:left w:val="single" w:sz="4" w:space="0" w:color="auto"/>
              <w:bottom w:val="nil"/>
              <w:right w:val="single" w:sz="4" w:space="0" w:color="auto"/>
            </w:tcBorders>
          </w:tcPr>
          <w:p w14:paraId="6C758CEB"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4ABF466"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BF5F4" w14:textId="3D8C020B" w:rsidR="00AB547C" w:rsidRPr="00AE7509" w:rsidRDefault="00AB547C" w:rsidP="009D5A48">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A73FB9" w14:textId="3F373F61" w:rsidR="00AB547C" w:rsidRPr="00AE7509" w:rsidRDefault="00AB547C" w:rsidP="009D5A48">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5446AE2" w14:textId="77777777" w:rsidR="00AB547C" w:rsidRPr="00AE7509" w:rsidRDefault="00AB547C" w:rsidP="009D5A48">
            <w:pPr>
              <w:pStyle w:val="TAC"/>
              <w:rPr>
                <w:rFonts w:eastAsia="SimSun"/>
                <w:lang w:val="en-US" w:eastAsia="zh-CN" w:bidi="ar"/>
              </w:rPr>
            </w:pPr>
          </w:p>
        </w:tc>
      </w:tr>
      <w:tr w:rsidR="00AB547C" w:rsidRPr="00AE7509" w14:paraId="2768BEA2" w14:textId="77777777" w:rsidTr="009735D6">
        <w:trPr>
          <w:trHeight w:val="29"/>
        </w:trPr>
        <w:tc>
          <w:tcPr>
            <w:tcW w:w="1911" w:type="dxa"/>
            <w:tcBorders>
              <w:top w:val="nil"/>
              <w:left w:val="single" w:sz="4" w:space="0" w:color="auto"/>
              <w:bottom w:val="nil"/>
              <w:right w:val="single" w:sz="4" w:space="0" w:color="auto"/>
            </w:tcBorders>
          </w:tcPr>
          <w:p w14:paraId="43B47696"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D363B9E"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A2884" w14:textId="45874ED8" w:rsidR="00AB547C" w:rsidRPr="00AE7509" w:rsidRDefault="00AB547C" w:rsidP="009D5A48">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111D34" w14:textId="72E88FCE" w:rsidR="00AB547C" w:rsidRPr="00AE7509" w:rsidRDefault="00AB547C" w:rsidP="009D5A48">
            <w:pPr>
              <w:pStyle w:val="TAC"/>
              <w:rPr>
                <w:rFonts w:eastAsia="SimSun"/>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309A3825" w14:textId="77777777" w:rsidR="00AB547C" w:rsidRPr="00AE7509" w:rsidRDefault="00AB547C" w:rsidP="009D5A48">
            <w:pPr>
              <w:pStyle w:val="TAC"/>
              <w:rPr>
                <w:rFonts w:eastAsia="SimSun"/>
                <w:lang w:val="en-US" w:eastAsia="zh-CN" w:bidi="ar"/>
              </w:rPr>
            </w:pPr>
          </w:p>
        </w:tc>
      </w:tr>
      <w:tr w:rsidR="00AB547C" w:rsidRPr="00AE7509" w14:paraId="6E48414C" w14:textId="77777777" w:rsidTr="009735D6">
        <w:trPr>
          <w:trHeight w:val="29"/>
        </w:trPr>
        <w:tc>
          <w:tcPr>
            <w:tcW w:w="1911" w:type="dxa"/>
            <w:tcBorders>
              <w:top w:val="nil"/>
              <w:left w:val="single" w:sz="4" w:space="0" w:color="auto"/>
              <w:bottom w:val="single" w:sz="4" w:space="0" w:color="auto"/>
              <w:right w:val="single" w:sz="4" w:space="0" w:color="auto"/>
            </w:tcBorders>
          </w:tcPr>
          <w:p w14:paraId="7866027F"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C7AC46F"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ED1BC" w14:textId="5EE1BBC8" w:rsidR="00AB547C" w:rsidRPr="00AE7509" w:rsidRDefault="00AB547C" w:rsidP="009D5A48">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50D310" w14:textId="14EDE1DE"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38BE0EBD" w14:textId="77777777" w:rsidR="00AB547C" w:rsidRPr="00AE7509" w:rsidRDefault="00AB547C" w:rsidP="009D5A48">
            <w:pPr>
              <w:pStyle w:val="TAC"/>
              <w:rPr>
                <w:rFonts w:eastAsia="SimSun"/>
                <w:lang w:val="en-US" w:eastAsia="zh-CN" w:bidi="ar"/>
              </w:rPr>
            </w:pPr>
          </w:p>
        </w:tc>
      </w:tr>
      <w:tr w:rsidR="00AB547C" w:rsidRPr="00AE7509" w14:paraId="330AFA42" w14:textId="77777777" w:rsidTr="00900CAE">
        <w:trPr>
          <w:trHeight w:val="29"/>
        </w:trPr>
        <w:tc>
          <w:tcPr>
            <w:tcW w:w="1911" w:type="dxa"/>
            <w:tcBorders>
              <w:top w:val="single" w:sz="4" w:space="0" w:color="auto"/>
              <w:left w:val="single" w:sz="4" w:space="0" w:color="auto"/>
              <w:bottom w:val="nil"/>
              <w:right w:val="single" w:sz="4" w:space="0" w:color="auto"/>
            </w:tcBorders>
          </w:tcPr>
          <w:p w14:paraId="0099C33A" w14:textId="04FEBEF2" w:rsidR="00AB547C" w:rsidRPr="00A36404" w:rsidRDefault="00AB547C" w:rsidP="009D5A48">
            <w:pPr>
              <w:pStyle w:val="TAC"/>
              <w:rPr>
                <w:rFonts w:eastAsia="SimSun"/>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3BEFED5B" w14:textId="77777777" w:rsidR="00AB547C" w:rsidRPr="009A7ED7" w:rsidRDefault="00AB547C" w:rsidP="009D5A48">
            <w:pPr>
              <w:pStyle w:val="TAC"/>
              <w:rPr>
                <w:lang w:val="en-US" w:eastAsia="zh-CN" w:bidi="ar"/>
              </w:rPr>
            </w:pPr>
            <w:r w:rsidRPr="009A7ED7">
              <w:rPr>
                <w:lang w:val="en-US" w:eastAsia="zh-CN" w:bidi="ar"/>
              </w:rPr>
              <w:t>CA_n7B</w:t>
            </w:r>
          </w:p>
          <w:p w14:paraId="7E7192AC" w14:textId="77777777" w:rsidR="00AB547C" w:rsidRPr="009A7ED7" w:rsidRDefault="00AB547C" w:rsidP="009D5A48">
            <w:pPr>
              <w:pStyle w:val="TAC"/>
              <w:rPr>
                <w:lang w:val="en-US" w:eastAsia="zh-CN" w:bidi="ar"/>
              </w:rPr>
            </w:pPr>
            <w:r w:rsidRPr="009A7ED7">
              <w:rPr>
                <w:lang w:val="en-US" w:eastAsia="zh-CN" w:bidi="ar"/>
              </w:rPr>
              <w:t>CA_n1A-n3A</w:t>
            </w:r>
          </w:p>
          <w:p w14:paraId="6614CFC9" w14:textId="77777777" w:rsidR="00AB547C" w:rsidRPr="009A7ED7" w:rsidRDefault="00AB547C" w:rsidP="009D5A48">
            <w:pPr>
              <w:pStyle w:val="TAC"/>
              <w:rPr>
                <w:lang w:val="en-US" w:eastAsia="zh-CN" w:bidi="ar"/>
              </w:rPr>
            </w:pPr>
            <w:r w:rsidRPr="009A7ED7">
              <w:rPr>
                <w:lang w:val="en-US" w:eastAsia="zh-CN" w:bidi="ar"/>
              </w:rPr>
              <w:t>CA_n1A-n7A</w:t>
            </w:r>
          </w:p>
          <w:p w14:paraId="4774433C" w14:textId="77777777" w:rsidR="00AB547C" w:rsidRPr="009A7ED7" w:rsidRDefault="00AB547C" w:rsidP="009D5A48">
            <w:pPr>
              <w:pStyle w:val="TAC"/>
              <w:rPr>
                <w:lang w:val="en-US" w:eastAsia="zh-CN" w:bidi="ar"/>
              </w:rPr>
            </w:pPr>
            <w:r w:rsidRPr="009A7ED7">
              <w:rPr>
                <w:lang w:val="en-US" w:eastAsia="zh-CN" w:bidi="ar"/>
              </w:rPr>
              <w:t>CA_n1A-n28A</w:t>
            </w:r>
          </w:p>
          <w:p w14:paraId="5244403E" w14:textId="77777777" w:rsidR="00AB547C" w:rsidRPr="009A7ED7" w:rsidRDefault="00AB547C" w:rsidP="009D5A48">
            <w:pPr>
              <w:pStyle w:val="TAC"/>
              <w:rPr>
                <w:lang w:val="en-US" w:eastAsia="zh-CN" w:bidi="ar"/>
              </w:rPr>
            </w:pPr>
            <w:r w:rsidRPr="009A7ED7">
              <w:rPr>
                <w:lang w:val="en-US" w:eastAsia="zh-CN" w:bidi="ar"/>
              </w:rPr>
              <w:t>CA_n3A-n7A</w:t>
            </w:r>
          </w:p>
          <w:p w14:paraId="1F61767F" w14:textId="77777777" w:rsidR="00AB547C" w:rsidRPr="009A7ED7" w:rsidRDefault="00AB547C" w:rsidP="009D5A48">
            <w:pPr>
              <w:pStyle w:val="TAC"/>
              <w:rPr>
                <w:lang w:val="en-US" w:eastAsia="zh-CN" w:bidi="ar"/>
              </w:rPr>
            </w:pPr>
            <w:r w:rsidRPr="009A7ED7">
              <w:rPr>
                <w:lang w:val="en-US" w:eastAsia="zh-CN" w:bidi="ar"/>
              </w:rPr>
              <w:t>CA_n3A-n28A</w:t>
            </w:r>
          </w:p>
          <w:p w14:paraId="25E32AEA" w14:textId="790BB628" w:rsidR="00AB547C" w:rsidRDefault="00AB547C" w:rsidP="009D5A48">
            <w:pPr>
              <w:pStyle w:val="TAC"/>
              <w:rPr>
                <w:rFonts w:eastAsia="SimSun"/>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F2183F" w14:textId="51581C6F" w:rsidR="00AB547C" w:rsidRPr="00AE7509" w:rsidRDefault="00AB547C" w:rsidP="009D5A48">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98E191" w14:textId="3C47AA90" w:rsidR="00AB547C" w:rsidRPr="00AE7509" w:rsidRDefault="00AB547C" w:rsidP="009D5A48">
            <w:pPr>
              <w:pStyle w:val="TAC"/>
              <w:rPr>
                <w:rFonts w:eastAsia="SimSun"/>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4127478" w14:textId="246720CB" w:rsidR="00AB547C" w:rsidRPr="00AE7509" w:rsidRDefault="00AB547C" w:rsidP="009D5A48">
            <w:pPr>
              <w:pStyle w:val="TAC"/>
              <w:rPr>
                <w:rFonts w:eastAsia="SimSun"/>
                <w:lang w:val="en-US" w:eastAsia="zh-CN" w:bidi="ar"/>
              </w:rPr>
            </w:pPr>
            <w:r w:rsidRPr="00AE7509">
              <w:rPr>
                <w:lang w:val="en-US" w:eastAsia="zh-CN" w:bidi="ar"/>
              </w:rPr>
              <w:t>0</w:t>
            </w:r>
          </w:p>
        </w:tc>
      </w:tr>
      <w:tr w:rsidR="00AB547C" w:rsidRPr="00AE7509" w14:paraId="671ED5C8" w14:textId="77777777" w:rsidTr="009735D6">
        <w:trPr>
          <w:trHeight w:val="29"/>
        </w:trPr>
        <w:tc>
          <w:tcPr>
            <w:tcW w:w="1911" w:type="dxa"/>
            <w:tcBorders>
              <w:top w:val="nil"/>
              <w:left w:val="single" w:sz="4" w:space="0" w:color="auto"/>
              <w:bottom w:val="nil"/>
              <w:right w:val="single" w:sz="4" w:space="0" w:color="auto"/>
            </w:tcBorders>
          </w:tcPr>
          <w:p w14:paraId="472F8793"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570E4D4"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744FF" w14:textId="2361D45B" w:rsidR="00AB547C" w:rsidRPr="00AE7509" w:rsidRDefault="00AB547C" w:rsidP="009D5A48">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EEDC61" w14:textId="7B1C5AE8" w:rsidR="00AB547C" w:rsidRPr="00AE7509" w:rsidRDefault="00AB547C" w:rsidP="009D5A48">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028944BE" w14:textId="77777777" w:rsidR="00AB547C" w:rsidRPr="00AE7509" w:rsidRDefault="00AB547C" w:rsidP="009D5A48">
            <w:pPr>
              <w:pStyle w:val="TAC"/>
              <w:rPr>
                <w:rFonts w:eastAsia="SimSun"/>
                <w:lang w:val="en-US" w:eastAsia="zh-CN" w:bidi="ar"/>
              </w:rPr>
            </w:pPr>
          </w:p>
        </w:tc>
      </w:tr>
      <w:tr w:rsidR="00AB547C" w:rsidRPr="00AE7509" w14:paraId="1A464305" w14:textId="77777777" w:rsidTr="009735D6">
        <w:trPr>
          <w:trHeight w:val="29"/>
        </w:trPr>
        <w:tc>
          <w:tcPr>
            <w:tcW w:w="1911" w:type="dxa"/>
            <w:tcBorders>
              <w:top w:val="nil"/>
              <w:left w:val="single" w:sz="4" w:space="0" w:color="auto"/>
              <w:bottom w:val="nil"/>
              <w:right w:val="single" w:sz="4" w:space="0" w:color="auto"/>
            </w:tcBorders>
          </w:tcPr>
          <w:p w14:paraId="40FFAF01"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BE9886A"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31630" w14:textId="09D86ACC" w:rsidR="00AB547C" w:rsidRPr="00AE7509" w:rsidRDefault="00AB547C" w:rsidP="009D5A48">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16F473" w14:textId="4E85D8F8" w:rsidR="00AB547C" w:rsidRPr="00AE7509" w:rsidRDefault="00AB547C" w:rsidP="009D5A48">
            <w:pPr>
              <w:pStyle w:val="TAC"/>
              <w:rPr>
                <w:rFonts w:eastAsia="SimSun"/>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15AC9E6C" w14:textId="77777777" w:rsidR="00AB547C" w:rsidRPr="00AE7509" w:rsidRDefault="00AB547C" w:rsidP="009D5A48">
            <w:pPr>
              <w:pStyle w:val="TAC"/>
              <w:rPr>
                <w:rFonts w:eastAsia="SimSun"/>
                <w:lang w:val="en-US" w:eastAsia="zh-CN" w:bidi="ar"/>
              </w:rPr>
            </w:pPr>
          </w:p>
        </w:tc>
      </w:tr>
      <w:tr w:rsidR="00AB547C" w:rsidRPr="00AE7509" w14:paraId="415E1684" w14:textId="77777777" w:rsidTr="009735D6">
        <w:trPr>
          <w:trHeight w:val="29"/>
        </w:trPr>
        <w:tc>
          <w:tcPr>
            <w:tcW w:w="1911" w:type="dxa"/>
            <w:tcBorders>
              <w:top w:val="nil"/>
              <w:left w:val="single" w:sz="4" w:space="0" w:color="auto"/>
              <w:bottom w:val="single" w:sz="4" w:space="0" w:color="auto"/>
              <w:right w:val="single" w:sz="4" w:space="0" w:color="auto"/>
            </w:tcBorders>
          </w:tcPr>
          <w:p w14:paraId="48801370"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4767BF6"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E8921" w14:textId="7FE17928" w:rsidR="00AB547C" w:rsidRPr="00AE7509" w:rsidRDefault="00AB547C" w:rsidP="009D5A48">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15F54BD" w14:textId="07F1F649"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1428E69" w14:textId="77777777" w:rsidR="00AB547C" w:rsidRPr="00AE7509" w:rsidRDefault="00AB547C" w:rsidP="009D5A48">
            <w:pPr>
              <w:pStyle w:val="TAC"/>
              <w:rPr>
                <w:rFonts w:eastAsia="SimSun"/>
                <w:lang w:val="en-US" w:eastAsia="zh-CN" w:bidi="ar"/>
              </w:rPr>
            </w:pPr>
          </w:p>
        </w:tc>
      </w:tr>
      <w:tr w:rsidR="00AE7509" w:rsidRPr="00AE7509" w14:paraId="2121E7DE" w14:textId="77777777" w:rsidTr="00900CAE">
        <w:trPr>
          <w:trHeight w:val="29"/>
        </w:trPr>
        <w:tc>
          <w:tcPr>
            <w:tcW w:w="1911" w:type="dxa"/>
            <w:tcBorders>
              <w:top w:val="single" w:sz="4" w:space="0" w:color="auto"/>
              <w:left w:val="single" w:sz="4" w:space="0" w:color="auto"/>
              <w:bottom w:val="nil"/>
              <w:right w:val="single" w:sz="4" w:space="0" w:color="auto"/>
            </w:tcBorders>
          </w:tcPr>
          <w:p w14:paraId="1F4217CD" w14:textId="5A60BACA" w:rsidR="00AE7509" w:rsidRPr="00AE7509" w:rsidRDefault="00900CAE" w:rsidP="009D5A48">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97E837" w14:textId="1E3D3B10" w:rsidR="00AE7509" w:rsidRPr="00AE7509" w:rsidRDefault="00900CAE" w:rsidP="009D5A48">
            <w:pPr>
              <w:pStyle w:val="TAC"/>
              <w:rPr>
                <w:rFonts w:eastAsia="SimSun"/>
                <w:lang w:val="en-US" w:eastAsia="zh-CN" w:bidi="ar"/>
              </w:rPr>
            </w:pPr>
            <w:r>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FB47087"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4DD01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3610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2375950" w14:textId="77777777" w:rsidTr="00900CAE">
        <w:trPr>
          <w:trHeight w:val="29"/>
        </w:trPr>
        <w:tc>
          <w:tcPr>
            <w:tcW w:w="1911" w:type="dxa"/>
            <w:tcBorders>
              <w:top w:val="nil"/>
              <w:left w:val="single" w:sz="4" w:space="0" w:color="auto"/>
              <w:bottom w:val="nil"/>
              <w:right w:val="single" w:sz="4" w:space="0" w:color="auto"/>
            </w:tcBorders>
          </w:tcPr>
          <w:p w14:paraId="2CC8EC3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319E4A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58DC6"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FC93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BD6779" w14:textId="77777777" w:rsidR="00AE7509" w:rsidRPr="00AE7509" w:rsidRDefault="00AE7509" w:rsidP="009D5A48">
            <w:pPr>
              <w:pStyle w:val="TAC"/>
              <w:rPr>
                <w:rFonts w:eastAsia="SimSun"/>
                <w:lang w:val="en-US" w:eastAsia="zh-CN" w:bidi="ar"/>
              </w:rPr>
            </w:pPr>
          </w:p>
        </w:tc>
      </w:tr>
      <w:tr w:rsidR="00AE7509" w:rsidRPr="00AE7509" w14:paraId="67730691" w14:textId="77777777" w:rsidTr="00900CAE">
        <w:trPr>
          <w:trHeight w:val="29"/>
        </w:trPr>
        <w:tc>
          <w:tcPr>
            <w:tcW w:w="1911" w:type="dxa"/>
            <w:tcBorders>
              <w:top w:val="nil"/>
              <w:left w:val="single" w:sz="4" w:space="0" w:color="auto"/>
              <w:bottom w:val="nil"/>
              <w:right w:val="single" w:sz="4" w:space="0" w:color="auto"/>
            </w:tcBorders>
          </w:tcPr>
          <w:p w14:paraId="706A090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EEA6AB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D3929"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56C0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2B4E99" w14:textId="77777777" w:rsidR="00AE7509" w:rsidRPr="00AE7509" w:rsidRDefault="00AE7509" w:rsidP="009D5A48">
            <w:pPr>
              <w:pStyle w:val="TAC"/>
              <w:rPr>
                <w:rFonts w:eastAsia="SimSun"/>
                <w:lang w:val="en-US" w:eastAsia="zh-CN" w:bidi="ar"/>
              </w:rPr>
            </w:pPr>
          </w:p>
        </w:tc>
      </w:tr>
      <w:tr w:rsidR="00AE7509" w:rsidRPr="00AE7509" w14:paraId="500DE6CB" w14:textId="77777777" w:rsidTr="00900CAE">
        <w:trPr>
          <w:trHeight w:val="29"/>
        </w:trPr>
        <w:tc>
          <w:tcPr>
            <w:tcW w:w="1911" w:type="dxa"/>
            <w:tcBorders>
              <w:top w:val="nil"/>
              <w:left w:val="single" w:sz="4" w:space="0" w:color="auto"/>
              <w:bottom w:val="single" w:sz="4" w:space="0" w:color="auto"/>
              <w:right w:val="single" w:sz="4" w:space="0" w:color="auto"/>
            </w:tcBorders>
          </w:tcPr>
          <w:p w14:paraId="42CFDFB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BC721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10BDF" w14:textId="77777777" w:rsidR="00AE7509" w:rsidRPr="00AE7509" w:rsidRDefault="00AE7509" w:rsidP="009D5A48">
            <w:pPr>
              <w:pStyle w:val="TAC"/>
              <w:rPr>
                <w:rFonts w:eastAsia="SimSun" w:cs="Arial"/>
                <w:lang w:eastAsia="zh-CN"/>
              </w:rPr>
            </w:pPr>
            <w:r w:rsidRPr="00AE7509">
              <w:rPr>
                <w:rFonts w:eastAsia="SimSun"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D41574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EBD525F" w14:textId="77777777" w:rsidR="00AE7509" w:rsidRPr="00AE7509" w:rsidRDefault="00AE7509" w:rsidP="009D5A48">
            <w:pPr>
              <w:pStyle w:val="TAC"/>
              <w:rPr>
                <w:rFonts w:eastAsia="SimSun"/>
                <w:lang w:val="en-US" w:eastAsia="zh-CN" w:bidi="ar"/>
              </w:rPr>
            </w:pPr>
          </w:p>
        </w:tc>
      </w:tr>
      <w:tr w:rsidR="007B2ED5" w:rsidRPr="00AE7509" w14:paraId="5195BC6D" w14:textId="77777777" w:rsidTr="00825CD5">
        <w:trPr>
          <w:trHeight w:val="29"/>
        </w:trPr>
        <w:tc>
          <w:tcPr>
            <w:tcW w:w="1911" w:type="dxa"/>
            <w:tcBorders>
              <w:top w:val="single" w:sz="4" w:space="0" w:color="auto"/>
              <w:left w:val="single" w:sz="4" w:space="0" w:color="auto"/>
              <w:bottom w:val="nil"/>
              <w:right w:val="single" w:sz="4" w:space="0" w:color="auto"/>
            </w:tcBorders>
          </w:tcPr>
          <w:p w14:paraId="23D88F1A" w14:textId="149E8DCD" w:rsidR="007B2ED5" w:rsidRPr="00AE7509" w:rsidRDefault="007B2ED5" w:rsidP="009D5A48">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F6A10D" w14:textId="21B2BEF3"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8D49F0" w14:textId="61544312"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5A4A56" w14:textId="789DFEB9"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56E2B063" w14:textId="604202B4"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732131E" w14:textId="77777777" w:rsidTr="00825CD5">
        <w:trPr>
          <w:trHeight w:val="29"/>
        </w:trPr>
        <w:tc>
          <w:tcPr>
            <w:tcW w:w="1911" w:type="dxa"/>
            <w:tcBorders>
              <w:top w:val="nil"/>
              <w:left w:val="single" w:sz="4" w:space="0" w:color="auto"/>
              <w:bottom w:val="nil"/>
              <w:right w:val="single" w:sz="4" w:space="0" w:color="auto"/>
            </w:tcBorders>
          </w:tcPr>
          <w:p w14:paraId="0F900E92"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48BBB4D"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D3EA9" w14:textId="5F6EAB33"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798A05" w14:textId="33AAAE60" w:rsidR="007B2ED5" w:rsidRPr="00AE7509" w:rsidRDefault="007B2ED5" w:rsidP="009D5A48">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7B0DD99" w14:textId="77777777" w:rsidR="007B2ED5" w:rsidRPr="00AE7509" w:rsidRDefault="007B2ED5" w:rsidP="009D5A48">
            <w:pPr>
              <w:pStyle w:val="TAC"/>
              <w:rPr>
                <w:rFonts w:eastAsia="SimSun"/>
                <w:lang w:val="en-US" w:eastAsia="zh-CN" w:bidi="ar"/>
              </w:rPr>
            </w:pPr>
          </w:p>
        </w:tc>
      </w:tr>
      <w:tr w:rsidR="007B2ED5" w:rsidRPr="00AE7509" w14:paraId="08C9BDC1" w14:textId="77777777" w:rsidTr="00825CD5">
        <w:trPr>
          <w:trHeight w:val="29"/>
        </w:trPr>
        <w:tc>
          <w:tcPr>
            <w:tcW w:w="1911" w:type="dxa"/>
            <w:tcBorders>
              <w:top w:val="nil"/>
              <w:left w:val="single" w:sz="4" w:space="0" w:color="auto"/>
              <w:bottom w:val="nil"/>
              <w:right w:val="single" w:sz="4" w:space="0" w:color="auto"/>
            </w:tcBorders>
          </w:tcPr>
          <w:p w14:paraId="5415685A"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4512B9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68F0" w14:textId="35F07377"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3A46A" w14:textId="648A66DB"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675F8F" w14:textId="77777777" w:rsidR="007B2ED5" w:rsidRPr="00AE7509" w:rsidRDefault="007B2ED5" w:rsidP="009D5A48">
            <w:pPr>
              <w:pStyle w:val="TAC"/>
              <w:rPr>
                <w:rFonts w:eastAsia="SimSun"/>
                <w:lang w:val="en-US" w:eastAsia="zh-CN" w:bidi="ar"/>
              </w:rPr>
            </w:pPr>
          </w:p>
        </w:tc>
      </w:tr>
      <w:tr w:rsidR="007B2ED5" w:rsidRPr="00AE7509" w14:paraId="2A95776C" w14:textId="77777777" w:rsidTr="00900CAE">
        <w:trPr>
          <w:trHeight w:val="29"/>
        </w:trPr>
        <w:tc>
          <w:tcPr>
            <w:tcW w:w="1911" w:type="dxa"/>
            <w:tcBorders>
              <w:top w:val="nil"/>
              <w:left w:val="single" w:sz="4" w:space="0" w:color="auto"/>
              <w:bottom w:val="single" w:sz="4" w:space="0" w:color="auto"/>
              <w:right w:val="single" w:sz="4" w:space="0" w:color="auto"/>
            </w:tcBorders>
          </w:tcPr>
          <w:p w14:paraId="3E814F8F"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1D5EE81"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B7E45" w14:textId="2C98DC77"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A97C169" w14:textId="7F4E9333"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AE3A74A" w14:textId="77777777" w:rsidR="007B2ED5" w:rsidRPr="00AE7509" w:rsidRDefault="007B2ED5" w:rsidP="009D5A48">
            <w:pPr>
              <w:pStyle w:val="TAC"/>
              <w:rPr>
                <w:rFonts w:eastAsia="SimSun"/>
                <w:lang w:val="en-US" w:eastAsia="zh-CN" w:bidi="ar"/>
              </w:rPr>
            </w:pPr>
          </w:p>
        </w:tc>
      </w:tr>
      <w:tr w:rsidR="007B2ED5" w:rsidRPr="00AE7509" w14:paraId="1C8B0E94" w14:textId="77777777" w:rsidTr="00825CD5">
        <w:trPr>
          <w:trHeight w:val="29"/>
        </w:trPr>
        <w:tc>
          <w:tcPr>
            <w:tcW w:w="1911" w:type="dxa"/>
            <w:tcBorders>
              <w:top w:val="single" w:sz="4" w:space="0" w:color="auto"/>
              <w:left w:val="single" w:sz="4" w:space="0" w:color="auto"/>
              <w:bottom w:val="nil"/>
              <w:right w:val="single" w:sz="4" w:space="0" w:color="auto"/>
            </w:tcBorders>
          </w:tcPr>
          <w:p w14:paraId="15595135" w14:textId="047200CB" w:rsidR="007B2ED5" w:rsidRPr="00AE7509" w:rsidRDefault="007B2ED5" w:rsidP="009D5A48">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E8D267D" w14:textId="24952990"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80A40C9" w14:textId="09684D89"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641B6A" w14:textId="01733A8B" w:rsidR="007B2ED5" w:rsidRPr="00AE7509" w:rsidRDefault="007B2ED5" w:rsidP="009D5A48">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7C746C" w14:textId="3C999BB2"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AEB603C" w14:textId="77777777" w:rsidTr="00825CD5">
        <w:trPr>
          <w:trHeight w:val="29"/>
        </w:trPr>
        <w:tc>
          <w:tcPr>
            <w:tcW w:w="1911" w:type="dxa"/>
            <w:tcBorders>
              <w:top w:val="nil"/>
              <w:left w:val="single" w:sz="4" w:space="0" w:color="auto"/>
              <w:bottom w:val="nil"/>
              <w:right w:val="single" w:sz="4" w:space="0" w:color="auto"/>
            </w:tcBorders>
          </w:tcPr>
          <w:p w14:paraId="1DBB1836"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D9C9E4B"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717271" w14:textId="6BF6D427"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405907" w14:textId="7735D553" w:rsidR="007B2ED5" w:rsidRPr="00AE7509" w:rsidRDefault="007B2ED5" w:rsidP="009D5A48">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5AA444AC" w14:textId="77777777" w:rsidR="007B2ED5" w:rsidRPr="00AE7509" w:rsidRDefault="007B2ED5" w:rsidP="009D5A48">
            <w:pPr>
              <w:pStyle w:val="TAC"/>
              <w:rPr>
                <w:rFonts w:eastAsia="SimSun"/>
                <w:lang w:val="en-US" w:eastAsia="zh-CN" w:bidi="ar"/>
              </w:rPr>
            </w:pPr>
          </w:p>
        </w:tc>
      </w:tr>
      <w:tr w:rsidR="007B2ED5" w:rsidRPr="00AE7509" w14:paraId="3CF4E447" w14:textId="77777777" w:rsidTr="00825CD5">
        <w:trPr>
          <w:trHeight w:val="29"/>
        </w:trPr>
        <w:tc>
          <w:tcPr>
            <w:tcW w:w="1911" w:type="dxa"/>
            <w:tcBorders>
              <w:top w:val="nil"/>
              <w:left w:val="single" w:sz="4" w:space="0" w:color="auto"/>
              <w:bottom w:val="nil"/>
              <w:right w:val="single" w:sz="4" w:space="0" w:color="auto"/>
            </w:tcBorders>
          </w:tcPr>
          <w:p w14:paraId="62D7D142"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C83CDBC"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86955" w14:textId="6745C66A"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6DB906" w14:textId="7AD9B4AF"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5FD82D" w14:textId="77777777" w:rsidR="007B2ED5" w:rsidRPr="00AE7509" w:rsidRDefault="007B2ED5" w:rsidP="009D5A48">
            <w:pPr>
              <w:pStyle w:val="TAC"/>
              <w:rPr>
                <w:rFonts w:eastAsia="SimSun"/>
                <w:lang w:val="en-US" w:eastAsia="zh-CN" w:bidi="ar"/>
              </w:rPr>
            </w:pPr>
          </w:p>
        </w:tc>
      </w:tr>
      <w:tr w:rsidR="007B2ED5" w:rsidRPr="00AE7509" w14:paraId="2858C26C" w14:textId="77777777" w:rsidTr="00900CAE">
        <w:trPr>
          <w:trHeight w:val="29"/>
        </w:trPr>
        <w:tc>
          <w:tcPr>
            <w:tcW w:w="1911" w:type="dxa"/>
            <w:tcBorders>
              <w:top w:val="nil"/>
              <w:left w:val="single" w:sz="4" w:space="0" w:color="auto"/>
              <w:bottom w:val="single" w:sz="4" w:space="0" w:color="auto"/>
              <w:right w:val="single" w:sz="4" w:space="0" w:color="auto"/>
            </w:tcBorders>
          </w:tcPr>
          <w:p w14:paraId="19E65EE6"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D34EA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C75B8" w14:textId="0CF59829"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FBCD7A7" w14:textId="44DB16AA"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AAA0A45" w14:textId="77777777" w:rsidR="007B2ED5" w:rsidRPr="00AE7509" w:rsidRDefault="007B2ED5" w:rsidP="009D5A48">
            <w:pPr>
              <w:pStyle w:val="TAC"/>
              <w:rPr>
                <w:rFonts w:eastAsia="SimSun"/>
                <w:lang w:val="en-US" w:eastAsia="zh-CN" w:bidi="ar"/>
              </w:rPr>
            </w:pPr>
          </w:p>
        </w:tc>
      </w:tr>
      <w:tr w:rsidR="007B2ED5" w:rsidRPr="00AE7509" w14:paraId="096F91EA" w14:textId="77777777" w:rsidTr="00825CD5">
        <w:trPr>
          <w:trHeight w:val="29"/>
        </w:trPr>
        <w:tc>
          <w:tcPr>
            <w:tcW w:w="1911" w:type="dxa"/>
            <w:tcBorders>
              <w:top w:val="single" w:sz="4" w:space="0" w:color="auto"/>
              <w:left w:val="single" w:sz="4" w:space="0" w:color="auto"/>
              <w:bottom w:val="nil"/>
              <w:right w:val="single" w:sz="4" w:space="0" w:color="auto"/>
            </w:tcBorders>
          </w:tcPr>
          <w:p w14:paraId="5038CB40" w14:textId="24015352" w:rsidR="007B2ED5" w:rsidRPr="00AE7509" w:rsidRDefault="007B2ED5" w:rsidP="009D5A48">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DDA38B5" w14:textId="61E64947"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7BE4528" w14:textId="5A96167D"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6FDB5C" w14:textId="4AE99040"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33F2B5E" w14:textId="7D4FD517"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17FD4FA" w14:textId="77777777" w:rsidTr="00825CD5">
        <w:trPr>
          <w:trHeight w:val="29"/>
        </w:trPr>
        <w:tc>
          <w:tcPr>
            <w:tcW w:w="1911" w:type="dxa"/>
            <w:tcBorders>
              <w:top w:val="nil"/>
              <w:left w:val="single" w:sz="4" w:space="0" w:color="auto"/>
              <w:bottom w:val="nil"/>
              <w:right w:val="single" w:sz="4" w:space="0" w:color="auto"/>
            </w:tcBorders>
          </w:tcPr>
          <w:p w14:paraId="183D6C8B"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779BC4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7E673" w14:textId="7AAEDE7E"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90A5A4" w14:textId="219A93D1" w:rsidR="007B2ED5" w:rsidRPr="00AE7509" w:rsidRDefault="007B2ED5" w:rsidP="009D5A48">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7B2F5293" w14:textId="77777777" w:rsidR="007B2ED5" w:rsidRPr="00AE7509" w:rsidRDefault="007B2ED5" w:rsidP="009D5A48">
            <w:pPr>
              <w:pStyle w:val="TAC"/>
              <w:rPr>
                <w:rFonts w:eastAsia="SimSun"/>
                <w:lang w:val="en-US" w:eastAsia="zh-CN" w:bidi="ar"/>
              </w:rPr>
            </w:pPr>
          </w:p>
        </w:tc>
      </w:tr>
      <w:tr w:rsidR="007B2ED5" w:rsidRPr="00AE7509" w14:paraId="3ED0310D" w14:textId="77777777" w:rsidTr="00825CD5">
        <w:trPr>
          <w:trHeight w:val="29"/>
        </w:trPr>
        <w:tc>
          <w:tcPr>
            <w:tcW w:w="1911" w:type="dxa"/>
            <w:tcBorders>
              <w:top w:val="nil"/>
              <w:left w:val="single" w:sz="4" w:space="0" w:color="auto"/>
              <w:bottom w:val="nil"/>
              <w:right w:val="single" w:sz="4" w:space="0" w:color="auto"/>
            </w:tcBorders>
          </w:tcPr>
          <w:p w14:paraId="001A532A"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CF52BA8"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884C1" w14:textId="42257F22"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29B539" w14:textId="338B1CC2"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1A237D" w14:textId="77777777" w:rsidR="007B2ED5" w:rsidRPr="00AE7509" w:rsidRDefault="007B2ED5" w:rsidP="009D5A48">
            <w:pPr>
              <w:pStyle w:val="TAC"/>
              <w:rPr>
                <w:rFonts w:eastAsia="SimSun"/>
                <w:lang w:val="en-US" w:eastAsia="zh-CN" w:bidi="ar"/>
              </w:rPr>
            </w:pPr>
          </w:p>
        </w:tc>
      </w:tr>
      <w:tr w:rsidR="007B2ED5" w:rsidRPr="00AE7509" w14:paraId="22F20281" w14:textId="77777777" w:rsidTr="00900CAE">
        <w:trPr>
          <w:trHeight w:val="29"/>
        </w:trPr>
        <w:tc>
          <w:tcPr>
            <w:tcW w:w="1911" w:type="dxa"/>
            <w:tcBorders>
              <w:top w:val="nil"/>
              <w:left w:val="single" w:sz="4" w:space="0" w:color="auto"/>
              <w:bottom w:val="single" w:sz="4" w:space="0" w:color="auto"/>
              <w:right w:val="single" w:sz="4" w:space="0" w:color="auto"/>
            </w:tcBorders>
          </w:tcPr>
          <w:p w14:paraId="53F693DE"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9384D0"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AFF3E" w14:textId="7ADB1D68"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8FEEC00" w14:textId="4304244E"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B0AD37" w14:textId="77777777" w:rsidR="007B2ED5" w:rsidRPr="00AE7509" w:rsidRDefault="007B2ED5" w:rsidP="009D5A48">
            <w:pPr>
              <w:pStyle w:val="TAC"/>
              <w:rPr>
                <w:rFonts w:eastAsia="SimSun"/>
                <w:lang w:val="en-US" w:eastAsia="zh-CN" w:bidi="ar"/>
              </w:rPr>
            </w:pPr>
          </w:p>
        </w:tc>
      </w:tr>
      <w:tr w:rsidR="007B2ED5" w:rsidRPr="00AE7509" w14:paraId="4F6DBE76" w14:textId="77777777" w:rsidTr="00825CD5">
        <w:trPr>
          <w:trHeight w:val="29"/>
        </w:trPr>
        <w:tc>
          <w:tcPr>
            <w:tcW w:w="1911" w:type="dxa"/>
            <w:tcBorders>
              <w:top w:val="single" w:sz="4" w:space="0" w:color="auto"/>
              <w:left w:val="single" w:sz="4" w:space="0" w:color="auto"/>
              <w:bottom w:val="nil"/>
              <w:right w:val="single" w:sz="4" w:space="0" w:color="auto"/>
            </w:tcBorders>
          </w:tcPr>
          <w:p w14:paraId="239DF94B" w14:textId="10F19231" w:rsidR="007B2ED5" w:rsidRPr="00AE7509" w:rsidRDefault="007B2ED5" w:rsidP="009D5A48">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E7172AE" w14:textId="1E820AB7"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1498581" w14:textId="7DE1C8B2"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938F49" w14:textId="59DD5A09" w:rsidR="007B2ED5" w:rsidRPr="00AE7509" w:rsidRDefault="007B2ED5" w:rsidP="009D5A48">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3ECD32A" w14:textId="1BD3F166"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179CAA94" w14:textId="77777777" w:rsidTr="00825CD5">
        <w:trPr>
          <w:trHeight w:val="29"/>
        </w:trPr>
        <w:tc>
          <w:tcPr>
            <w:tcW w:w="1911" w:type="dxa"/>
            <w:tcBorders>
              <w:top w:val="nil"/>
              <w:left w:val="single" w:sz="4" w:space="0" w:color="auto"/>
              <w:bottom w:val="nil"/>
              <w:right w:val="single" w:sz="4" w:space="0" w:color="auto"/>
            </w:tcBorders>
          </w:tcPr>
          <w:p w14:paraId="4030844B"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4FF968"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FBB30" w14:textId="2CE09FA3"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5CE0F3" w14:textId="4058F1ED" w:rsidR="007B2ED5" w:rsidRPr="00AE7509" w:rsidRDefault="007B2ED5" w:rsidP="009D5A48">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12EB32E" w14:textId="77777777" w:rsidR="007B2ED5" w:rsidRPr="00AE7509" w:rsidRDefault="007B2ED5" w:rsidP="009D5A48">
            <w:pPr>
              <w:pStyle w:val="TAC"/>
              <w:rPr>
                <w:rFonts w:eastAsia="SimSun"/>
                <w:lang w:val="en-US" w:eastAsia="zh-CN" w:bidi="ar"/>
              </w:rPr>
            </w:pPr>
          </w:p>
        </w:tc>
      </w:tr>
      <w:tr w:rsidR="007B2ED5" w:rsidRPr="00AE7509" w14:paraId="4703FB9D" w14:textId="77777777" w:rsidTr="00825CD5">
        <w:trPr>
          <w:trHeight w:val="29"/>
        </w:trPr>
        <w:tc>
          <w:tcPr>
            <w:tcW w:w="1911" w:type="dxa"/>
            <w:tcBorders>
              <w:top w:val="nil"/>
              <w:left w:val="single" w:sz="4" w:space="0" w:color="auto"/>
              <w:bottom w:val="nil"/>
              <w:right w:val="single" w:sz="4" w:space="0" w:color="auto"/>
            </w:tcBorders>
          </w:tcPr>
          <w:p w14:paraId="7048B273"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FF2D8F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97670" w14:textId="2F45F667"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C154D8" w14:textId="2A0A9713"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E0B81E" w14:textId="77777777" w:rsidR="007B2ED5" w:rsidRPr="00AE7509" w:rsidRDefault="007B2ED5" w:rsidP="009D5A48">
            <w:pPr>
              <w:pStyle w:val="TAC"/>
              <w:rPr>
                <w:rFonts w:eastAsia="SimSun"/>
                <w:lang w:val="en-US" w:eastAsia="zh-CN" w:bidi="ar"/>
              </w:rPr>
            </w:pPr>
          </w:p>
        </w:tc>
      </w:tr>
      <w:tr w:rsidR="007B2ED5" w:rsidRPr="00AE7509" w14:paraId="108E2D32" w14:textId="77777777" w:rsidTr="00900CAE">
        <w:trPr>
          <w:trHeight w:val="29"/>
        </w:trPr>
        <w:tc>
          <w:tcPr>
            <w:tcW w:w="1911" w:type="dxa"/>
            <w:tcBorders>
              <w:top w:val="nil"/>
              <w:left w:val="single" w:sz="4" w:space="0" w:color="auto"/>
              <w:bottom w:val="single" w:sz="4" w:space="0" w:color="auto"/>
              <w:right w:val="single" w:sz="4" w:space="0" w:color="auto"/>
            </w:tcBorders>
          </w:tcPr>
          <w:p w14:paraId="7ED89005"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51A15CA"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2B787" w14:textId="73527C94"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D07AB62" w14:textId="3E824150"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A46934F" w14:textId="77777777" w:rsidR="007B2ED5" w:rsidRPr="00AE7509" w:rsidRDefault="007B2ED5" w:rsidP="009D5A48">
            <w:pPr>
              <w:pStyle w:val="TAC"/>
              <w:rPr>
                <w:rFonts w:eastAsia="SimSun"/>
                <w:lang w:val="en-US" w:eastAsia="zh-CN" w:bidi="ar"/>
              </w:rPr>
            </w:pPr>
          </w:p>
        </w:tc>
      </w:tr>
      <w:tr w:rsidR="007B2ED5" w:rsidRPr="00AE7509" w14:paraId="6F686CC5" w14:textId="77777777" w:rsidTr="00825CD5">
        <w:trPr>
          <w:trHeight w:val="29"/>
        </w:trPr>
        <w:tc>
          <w:tcPr>
            <w:tcW w:w="1911" w:type="dxa"/>
            <w:tcBorders>
              <w:top w:val="single" w:sz="4" w:space="0" w:color="auto"/>
              <w:left w:val="single" w:sz="4" w:space="0" w:color="auto"/>
              <w:bottom w:val="nil"/>
              <w:right w:val="single" w:sz="4" w:space="0" w:color="auto"/>
            </w:tcBorders>
          </w:tcPr>
          <w:p w14:paraId="06F30A95" w14:textId="2610642B" w:rsidR="007B2ED5" w:rsidRPr="00AE7509" w:rsidRDefault="007B2ED5" w:rsidP="009D5A48">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4E9B106" w14:textId="5DDF91BF"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439042E" w14:textId="64E73B34"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6219C0" w14:textId="15D72C89"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082A7B4" w14:textId="7AD433CC"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0CFF1F56" w14:textId="77777777" w:rsidTr="00825CD5">
        <w:trPr>
          <w:trHeight w:val="29"/>
        </w:trPr>
        <w:tc>
          <w:tcPr>
            <w:tcW w:w="1911" w:type="dxa"/>
            <w:tcBorders>
              <w:top w:val="nil"/>
              <w:left w:val="single" w:sz="4" w:space="0" w:color="auto"/>
              <w:bottom w:val="nil"/>
              <w:right w:val="single" w:sz="4" w:space="0" w:color="auto"/>
            </w:tcBorders>
          </w:tcPr>
          <w:p w14:paraId="1421AD3E"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AFFD7BF"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4AB60" w14:textId="39D40382"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2F7EC7" w14:textId="1597695F" w:rsidR="007B2ED5" w:rsidRPr="00AE7509" w:rsidRDefault="007B2ED5" w:rsidP="009D5A48">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31F90B4" w14:textId="77777777" w:rsidR="007B2ED5" w:rsidRPr="00AE7509" w:rsidRDefault="007B2ED5" w:rsidP="009D5A48">
            <w:pPr>
              <w:pStyle w:val="TAC"/>
              <w:rPr>
                <w:rFonts w:eastAsia="SimSun"/>
                <w:lang w:val="en-US" w:eastAsia="zh-CN" w:bidi="ar"/>
              </w:rPr>
            </w:pPr>
          </w:p>
        </w:tc>
      </w:tr>
      <w:tr w:rsidR="007B2ED5" w:rsidRPr="00AE7509" w14:paraId="0ECD60FB" w14:textId="77777777" w:rsidTr="00825CD5">
        <w:trPr>
          <w:trHeight w:val="29"/>
        </w:trPr>
        <w:tc>
          <w:tcPr>
            <w:tcW w:w="1911" w:type="dxa"/>
            <w:tcBorders>
              <w:top w:val="nil"/>
              <w:left w:val="single" w:sz="4" w:space="0" w:color="auto"/>
              <w:bottom w:val="nil"/>
              <w:right w:val="single" w:sz="4" w:space="0" w:color="auto"/>
            </w:tcBorders>
          </w:tcPr>
          <w:p w14:paraId="3261E6D5"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0E142E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FB936" w14:textId="6CB21E80"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010FAE" w14:textId="08490F29"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C34F7D" w14:textId="77777777" w:rsidR="007B2ED5" w:rsidRPr="00AE7509" w:rsidRDefault="007B2ED5" w:rsidP="009D5A48">
            <w:pPr>
              <w:pStyle w:val="TAC"/>
              <w:rPr>
                <w:rFonts w:eastAsia="SimSun"/>
                <w:lang w:val="en-US" w:eastAsia="zh-CN" w:bidi="ar"/>
              </w:rPr>
            </w:pPr>
          </w:p>
        </w:tc>
      </w:tr>
      <w:tr w:rsidR="007B2ED5" w:rsidRPr="00AE7509" w14:paraId="62F90C5F" w14:textId="77777777" w:rsidTr="00900CAE">
        <w:trPr>
          <w:trHeight w:val="29"/>
        </w:trPr>
        <w:tc>
          <w:tcPr>
            <w:tcW w:w="1911" w:type="dxa"/>
            <w:tcBorders>
              <w:top w:val="nil"/>
              <w:left w:val="single" w:sz="4" w:space="0" w:color="auto"/>
              <w:bottom w:val="single" w:sz="4" w:space="0" w:color="auto"/>
              <w:right w:val="single" w:sz="4" w:space="0" w:color="auto"/>
            </w:tcBorders>
          </w:tcPr>
          <w:p w14:paraId="780E2651"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1E0E6EA"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771A7" w14:textId="75D758B4"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9FFAEC" w14:textId="6172F629"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69EEC1" w14:textId="77777777" w:rsidR="007B2ED5" w:rsidRPr="00AE7509" w:rsidRDefault="007B2ED5" w:rsidP="009D5A48">
            <w:pPr>
              <w:pStyle w:val="TAC"/>
              <w:rPr>
                <w:rFonts w:eastAsia="SimSun"/>
                <w:lang w:val="en-US" w:eastAsia="zh-CN" w:bidi="ar"/>
              </w:rPr>
            </w:pPr>
          </w:p>
        </w:tc>
      </w:tr>
      <w:tr w:rsidR="00272F9D" w:rsidRPr="00AE7509" w14:paraId="1FBF6AC3" w14:textId="77777777" w:rsidTr="00793AEE">
        <w:trPr>
          <w:trHeight w:val="29"/>
          <w:ins w:id="117" w:author="Apple" w:date="2024-05-08T15:24:00Z"/>
        </w:trPr>
        <w:tc>
          <w:tcPr>
            <w:tcW w:w="1911" w:type="dxa"/>
            <w:tcBorders>
              <w:top w:val="single" w:sz="4" w:space="0" w:color="auto"/>
              <w:left w:val="single" w:sz="4" w:space="0" w:color="auto"/>
              <w:bottom w:val="nil"/>
              <w:right w:val="single" w:sz="4" w:space="0" w:color="auto"/>
            </w:tcBorders>
          </w:tcPr>
          <w:p w14:paraId="6A2AF8D5" w14:textId="6258761C" w:rsidR="00272F9D" w:rsidRPr="00AE7509" w:rsidRDefault="00272F9D" w:rsidP="00793AEE">
            <w:pPr>
              <w:pStyle w:val="TAC"/>
              <w:rPr>
                <w:ins w:id="118" w:author="Apple" w:date="2024-05-08T15:24:00Z"/>
                <w:rFonts w:eastAsia="SimSun"/>
                <w:lang w:val="en-US" w:eastAsia="zh-CN" w:bidi="ar"/>
              </w:rPr>
            </w:pPr>
            <w:ins w:id="119" w:author="Apple" w:date="2024-05-08T15:24:00Z">
              <w:r w:rsidRPr="00AE7509">
                <w:t>CA_n</w:t>
              </w:r>
              <w:r>
                <w:t>1</w:t>
              </w:r>
              <w:r w:rsidRPr="00AE7509">
                <w:t>A-n</w:t>
              </w:r>
              <w:r>
                <w:t>3</w:t>
              </w:r>
              <w:r w:rsidRPr="00AE7509">
                <w:t>A-n</w:t>
              </w:r>
            </w:ins>
            <w:ins w:id="120" w:author="Apple" w:date="2024-05-08T15:25:00Z">
              <w:r>
                <w:t>7</w:t>
              </w:r>
            </w:ins>
            <w:ins w:id="121" w:author="Apple" w:date="2024-05-08T15:24:00Z">
              <w:r w:rsidRPr="00AE7509">
                <w:t>A-n</w:t>
              </w:r>
            </w:ins>
            <w:ins w:id="122" w:author="Apple" w:date="2024-05-08T15:26:00Z">
              <w:r>
                <w:t>40</w:t>
              </w:r>
            </w:ins>
            <w:ins w:id="123" w:author="Apple" w:date="2024-05-08T15:24:00Z">
              <w:r w:rsidRPr="00AE7509">
                <w:t>A</w:t>
              </w:r>
            </w:ins>
          </w:p>
        </w:tc>
        <w:tc>
          <w:tcPr>
            <w:tcW w:w="2038" w:type="dxa"/>
            <w:tcBorders>
              <w:top w:val="single" w:sz="4" w:space="0" w:color="auto"/>
              <w:left w:val="single" w:sz="4" w:space="0" w:color="auto"/>
              <w:bottom w:val="nil"/>
              <w:right w:val="single" w:sz="4" w:space="0" w:color="auto"/>
            </w:tcBorders>
          </w:tcPr>
          <w:p w14:paraId="0D98FF8A" w14:textId="77777777" w:rsidR="00272F9D" w:rsidRPr="007F0942" w:rsidRDefault="00272F9D" w:rsidP="00793AEE">
            <w:pPr>
              <w:pStyle w:val="TAC"/>
              <w:rPr>
                <w:ins w:id="124" w:author="Apple" w:date="2024-05-08T15:24:00Z"/>
                <w:lang w:val="en-US" w:eastAsia="zh-CN"/>
              </w:rPr>
            </w:pPr>
            <w:ins w:id="125" w:author="Apple" w:date="2024-05-08T15:24:00Z">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ins>
          </w:p>
          <w:p w14:paraId="419003C9" w14:textId="2629B997" w:rsidR="00272F9D" w:rsidRPr="007F0942" w:rsidRDefault="00272F9D" w:rsidP="00793AEE">
            <w:pPr>
              <w:pStyle w:val="TAC"/>
              <w:rPr>
                <w:ins w:id="126" w:author="Apple" w:date="2024-05-08T15:24:00Z"/>
                <w:lang w:val="en-US" w:eastAsia="zh-CN"/>
              </w:rPr>
            </w:pPr>
            <w:ins w:id="127" w:author="Apple" w:date="2024-05-08T15:24:00Z">
              <w:r w:rsidRPr="007F0942">
                <w:rPr>
                  <w:lang w:val="en-US" w:eastAsia="zh-CN"/>
                </w:rPr>
                <w:t>CA_n</w:t>
              </w:r>
              <w:r>
                <w:rPr>
                  <w:lang w:val="en-US" w:eastAsia="zh-CN"/>
                </w:rPr>
                <w:t>1</w:t>
              </w:r>
              <w:r w:rsidRPr="007F0942">
                <w:rPr>
                  <w:lang w:val="en-US" w:eastAsia="zh-CN"/>
                </w:rPr>
                <w:t>A-n</w:t>
              </w:r>
            </w:ins>
            <w:ins w:id="128" w:author="Apple" w:date="2024-05-08T15:25:00Z">
              <w:r>
                <w:rPr>
                  <w:lang w:val="en-US" w:eastAsia="zh-CN"/>
                </w:rPr>
                <w:t>7</w:t>
              </w:r>
            </w:ins>
            <w:ins w:id="129" w:author="Apple" w:date="2024-05-08T15:24:00Z">
              <w:r w:rsidRPr="007F0942">
                <w:rPr>
                  <w:lang w:val="en-US" w:eastAsia="zh-CN"/>
                </w:rPr>
                <w:t>A</w:t>
              </w:r>
            </w:ins>
          </w:p>
          <w:p w14:paraId="4CEE07C4" w14:textId="5995D835" w:rsidR="00272F9D" w:rsidRPr="007F0942" w:rsidRDefault="00272F9D" w:rsidP="00793AEE">
            <w:pPr>
              <w:pStyle w:val="TAC"/>
              <w:rPr>
                <w:ins w:id="130" w:author="Apple" w:date="2024-05-08T15:24:00Z"/>
                <w:lang w:val="en-US" w:eastAsia="zh-CN"/>
              </w:rPr>
            </w:pPr>
            <w:ins w:id="131" w:author="Apple" w:date="2024-05-08T15:24:00Z">
              <w:r w:rsidRPr="007F0942">
                <w:rPr>
                  <w:lang w:val="en-US" w:eastAsia="zh-CN"/>
                </w:rPr>
                <w:t>CA_n</w:t>
              </w:r>
              <w:r>
                <w:rPr>
                  <w:lang w:val="en-US" w:eastAsia="zh-CN"/>
                </w:rPr>
                <w:t>1</w:t>
              </w:r>
              <w:r w:rsidRPr="007F0942">
                <w:rPr>
                  <w:lang w:val="en-US" w:eastAsia="zh-CN"/>
                </w:rPr>
                <w:t>A-n</w:t>
              </w:r>
            </w:ins>
            <w:ins w:id="132" w:author="Apple" w:date="2024-05-08T15:26:00Z">
              <w:r>
                <w:rPr>
                  <w:lang w:val="en-US" w:eastAsia="zh-CN"/>
                </w:rPr>
                <w:t>40</w:t>
              </w:r>
            </w:ins>
            <w:ins w:id="133" w:author="Apple" w:date="2024-05-08T15:24:00Z">
              <w:r w:rsidRPr="007F0942">
                <w:rPr>
                  <w:lang w:val="en-US" w:eastAsia="zh-CN"/>
                </w:rPr>
                <w:t>A</w:t>
              </w:r>
            </w:ins>
          </w:p>
          <w:p w14:paraId="62ACCA8F" w14:textId="0D479B8D" w:rsidR="00272F9D" w:rsidRPr="007F0942" w:rsidRDefault="00272F9D" w:rsidP="00793AEE">
            <w:pPr>
              <w:pStyle w:val="TAC"/>
              <w:rPr>
                <w:ins w:id="134" w:author="Apple" w:date="2024-05-08T15:24:00Z"/>
                <w:lang w:val="en-US" w:eastAsia="zh-CN"/>
              </w:rPr>
            </w:pPr>
            <w:ins w:id="135" w:author="Apple" w:date="2024-05-08T15:24:00Z">
              <w:r w:rsidRPr="007F0942">
                <w:rPr>
                  <w:lang w:val="en-US" w:eastAsia="zh-CN"/>
                </w:rPr>
                <w:t>CA_n</w:t>
              </w:r>
              <w:r>
                <w:rPr>
                  <w:lang w:val="en-US" w:eastAsia="zh-CN"/>
                </w:rPr>
                <w:t>3</w:t>
              </w:r>
              <w:r w:rsidRPr="007F0942">
                <w:rPr>
                  <w:lang w:val="en-US" w:eastAsia="zh-CN"/>
                </w:rPr>
                <w:t>A-n</w:t>
              </w:r>
            </w:ins>
            <w:ins w:id="136" w:author="Apple" w:date="2024-05-08T15:25:00Z">
              <w:r>
                <w:rPr>
                  <w:lang w:val="en-US" w:eastAsia="zh-CN"/>
                </w:rPr>
                <w:t>7</w:t>
              </w:r>
            </w:ins>
            <w:ins w:id="137" w:author="Apple" w:date="2024-05-08T15:24:00Z">
              <w:r w:rsidRPr="007F0942">
                <w:rPr>
                  <w:lang w:val="en-US" w:eastAsia="zh-CN"/>
                </w:rPr>
                <w:t>A</w:t>
              </w:r>
            </w:ins>
          </w:p>
          <w:p w14:paraId="19E3C06B" w14:textId="4D35841B" w:rsidR="00272F9D" w:rsidRPr="007F0942" w:rsidRDefault="00272F9D" w:rsidP="00793AEE">
            <w:pPr>
              <w:pStyle w:val="TAC"/>
              <w:rPr>
                <w:ins w:id="138" w:author="Apple" w:date="2024-05-08T15:24:00Z"/>
                <w:lang w:val="en-US" w:eastAsia="zh-CN"/>
              </w:rPr>
            </w:pPr>
            <w:ins w:id="139" w:author="Apple" w:date="2024-05-08T15:24:00Z">
              <w:r w:rsidRPr="007F0942">
                <w:rPr>
                  <w:lang w:val="en-US" w:eastAsia="zh-CN"/>
                </w:rPr>
                <w:t>CA_n</w:t>
              </w:r>
              <w:r>
                <w:rPr>
                  <w:lang w:val="en-US" w:eastAsia="zh-CN"/>
                </w:rPr>
                <w:t>3</w:t>
              </w:r>
              <w:r w:rsidRPr="007F0942">
                <w:rPr>
                  <w:lang w:val="en-US" w:eastAsia="zh-CN"/>
                </w:rPr>
                <w:t>A-n</w:t>
              </w:r>
            </w:ins>
            <w:ins w:id="140" w:author="Apple" w:date="2024-05-08T15:26:00Z">
              <w:r>
                <w:rPr>
                  <w:lang w:val="en-US" w:eastAsia="zh-CN"/>
                </w:rPr>
                <w:t>40</w:t>
              </w:r>
            </w:ins>
            <w:ins w:id="141" w:author="Apple" w:date="2024-05-08T15:24:00Z">
              <w:r w:rsidRPr="007F0942">
                <w:rPr>
                  <w:lang w:val="en-US" w:eastAsia="zh-CN"/>
                </w:rPr>
                <w:t>A</w:t>
              </w:r>
            </w:ins>
          </w:p>
          <w:p w14:paraId="515994FF" w14:textId="75405C6C" w:rsidR="00272F9D" w:rsidRPr="00AE7509" w:rsidRDefault="00272F9D" w:rsidP="00793AEE">
            <w:pPr>
              <w:pStyle w:val="TAC"/>
              <w:rPr>
                <w:ins w:id="142" w:author="Apple" w:date="2024-05-08T15:24:00Z"/>
                <w:rFonts w:eastAsia="SimSun"/>
                <w:lang w:val="en-US" w:eastAsia="zh-CN" w:bidi="ar"/>
              </w:rPr>
            </w:pPr>
            <w:ins w:id="143" w:author="Apple" w:date="2024-05-08T15:24:00Z">
              <w:r w:rsidRPr="007F0942">
                <w:rPr>
                  <w:lang w:val="en-US" w:eastAsia="zh-CN"/>
                </w:rPr>
                <w:t>CA_n</w:t>
              </w:r>
            </w:ins>
            <w:ins w:id="144" w:author="Apple" w:date="2024-05-08T15:25:00Z">
              <w:r>
                <w:rPr>
                  <w:lang w:val="en-US" w:eastAsia="zh-CN"/>
                </w:rPr>
                <w:t>7</w:t>
              </w:r>
            </w:ins>
            <w:ins w:id="145" w:author="Apple" w:date="2024-05-08T15:24:00Z">
              <w:r w:rsidRPr="007F0942">
                <w:rPr>
                  <w:lang w:val="en-US" w:eastAsia="zh-CN"/>
                </w:rPr>
                <w:t>A-n</w:t>
              </w:r>
            </w:ins>
            <w:ins w:id="146" w:author="Apple" w:date="2024-05-08T15:26:00Z">
              <w:r>
                <w:rPr>
                  <w:lang w:val="en-US" w:eastAsia="zh-CN"/>
                </w:rPr>
                <w:t>40</w:t>
              </w:r>
            </w:ins>
            <w:ins w:id="147" w:author="Apple" w:date="2024-05-08T15:24:00Z">
              <w:r w:rsidRPr="007F0942">
                <w:rPr>
                  <w:lang w:val="en-US" w:eastAsia="zh-CN"/>
                </w:rPr>
                <w:t>A</w:t>
              </w:r>
            </w:ins>
          </w:p>
        </w:tc>
        <w:tc>
          <w:tcPr>
            <w:tcW w:w="922" w:type="dxa"/>
            <w:tcBorders>
              <w:top w:val="single" w:sz="4" w:space="0" w:color="auto"/>
              <w:left w:val="single" w:sz="4" w:space="0" w:color="auto"/>
              <w:bottom w:val="single" w:sz="4" w:space="0" w:color="auto"/>
              <w:right w:val="single" w:sz="4" w:space="0" w:color="auto"/>
            </w:tcBorders>
          </w:tcPr>
          <w:p w14:paraId="74B5E974" w14:textId="77777777" w:rsidR="00272F9D" w:rsidRPr="00AE7509" w:rsidRDefault="00272F9D" w:rsidP="00793AEE">
            <w:pPr>
              <w:pStyle w:val="TAC"/>
              <w:rPr>
                <w:ins w:id="148" w:author="Apple" w:date="2024-05-08T15:24:00Z"/>
                <w:rFonts w:eastAsia="SimSun"/>
                <w:lang w:val="en-US" w:eastAsia="zh-CN"/>
              </w:rPr>
            </w:pPr>
            <w:ins w:id="149" w:author="Apple" w:date="2024-05-08T15:24:00Z">
              <w:r>
                <w:rPr>
                  <w:lang w:eastAsia="zh-CN"/>
                </w:rPr>
                <w:t>n1</w:t>
              </w:r>
            </w:ins>
          </w:p>
        </w:tc>
        <w:tc>
          <w:tcPr>
            <w:tcW w:w="2958" w:type="dxa"/>
            <w:tcBorders>
              <w:top w:val="single" w:sz="4" w:space="0" w:color="auto"/>
              <w:left w:val="single" w:sz="4" w:space="0" w:color="auto"/>
              <w:bottom w:val="single" w:sz="4" w:space="0" w:color="auto"/>
              <w:right w:val="single" w:sz="4" w:space="0" w:color="auto"/>
            </w:tcBorders>
          </w:tcPr>
          <w:p w14:paraId="01C9F9C9" w14:textId="77777777" w:rsidR="00272F9D" w:rsidRPr="00AE7509" w:rsidRDefault="00272F9D" w:rsidP="00793AEE">
            <w:pPr>
              <w:pStyle w:val="TAC"/>
              <w:rPr>
                <w:ins w:id="150" w:author="Apple" w:date="2024-05-08T15:24:00Z"/>
                <w:rFonts w:eastAsia="SimSun"/>
                <w:lang w:val="en-US" w:eastAsia="zh-CN" w:bidi="ar"/>
              </w:rPr>
            </w:pPr>
            <w:ins w:id="151" w:author="Apple" w:date="2024-05-08T15:24:00Z">
              <w:r w:rsidRPr="00AE7509">
                <w:rPr>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C80440D" w14:textId="77777777" w:rsidR="00272F9D" w:rsidRPr="00AE7509" w:rsidRDefault="00272F9D" w:rsidP="00793AEE">
            <w:pPr>
              <w:pStyle w:val="TAC"/>
              <w:rPr>
                <w:ins w:id="152" w:author="Apple" w:date="2024-05-08T15:24:00Z"/>
                <w:rFonts w:eastAsia="SimSun"/>
                <w:lang w:val="en-US" w:eastAsia="zh-CN" w:bidi="ar"/>
              </w:rPr>
            </w:pPr>
            <w:ins w:id="153" w:author="Apple" w:date="2024-05-08T15:24:00Z">
              <w:r w:rsidRPr="00AE7509">
                <w:rPr>
                  <w:kern w:val="2"/>
                  <w:szCs w:val="22"/>
                  <w:lang w:val="en-US" w:eastAsia="zh-CN"/>
                </w:rPr>
                <w:t>0</w:t>
              </w:r>
            </w:ins>
          </w:p>
        </w:tc>
      </w:tr>
      <w:tr w:rsidR="00272F9D" w:rsidRPr="00AE7509" w14:paraId="52D765A3" w14:textId="77777777" w:rsidTr="00793AEE">
        <w:trPr>
          <w:trHeight w:val="29"/>
          <w:ins w:id="154" w:author="Apple" w:date="2024-05-08T15:24:00Z"/>
        </w:trPr>
        <w:tc>
          <w:tcPr>
            <w:tcW w:w="1911" w:type="dxa"/>
            <w:tcBorders>
              <w:top w:val="nil"/>
              <w:left w:val="single" w:sz="4" w:space="0" w:color="auto"/>
              <w:bottom w:val="nil"/>
              <w:right w:val="single" w:sz="4" w:space="0" w:color="auto"/>
            </w:tcBorders>
          </w:tcPr>
          <w:p w14:paraId="0D6F82A0" w14:textId="77777777" w:rsidR="00272F9D" w:rsidRPr="00AE7509" w:rsidRDefault="00272F9D" w:rsidP="00793AEE">
            <w:pPr>
              <w:pStyle w:val="TAC"/>
              <w:rPr>
                <w:ins w:id="155" w:author="Apple" w:date="2024-05-08T15:24:00Z"/>
                <w:rFonts w:eastAsia="SimSun"/>
                <w:lang w:val="en-US" w:eastAsia="zh-CN" w:bidi="ar"/>
              </w:rPr>
            </w:pPr>
          </w:p>
        </w:tc>
        <w:tc>
          <w:tcPr>
            <w:tcW w:w="2038" w:type="dxa"/>
            <w:tcBorders>
              <w:top w:val="nil"/>
              <w:left w:val="single" w:sz="4" w:space="0" w:color="auto"/>
              <w:bottom w:val="nil"/>
              <w:right w:val="single" w:sz="4" w:space="0" w:color="auto"/>
            </w:tcBorders>
          </w:tcPr>
          <w:p w14:paraId="09F2E80E" w14:textId="77777777" w:rsidR="00272F9D" w:rsidRPr="00AE7509" w:rsidRDefault="00272F9D" w:rsidP="00793AEE">
            <w:pPr>
              <w:pStyle w:val="TAC"/>
              <w:rPr>
                <w:ins w:id="156" w:author="Apple" w:date="2024-05-08T15:24: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D0FD7" w14:textId="77777777" w:rsidR="00272F9D" w:rsidRPr="00AE7509" w:rsidRDefault="00272F9D" w:rsidP="00793AEE">
            <w:pPr>
              <w:pStyle w:val="TAC"/>
              <w:rPr>
                <w:ins w:id="157" w:author="Apple" w:date="2024-05-08T15:24:00Z"/>
                <w:rFonts w:eastAsia="SimSun"/>
                <w:lang w:val="en-US" w:eastAsia="zh-CN"/>
              </w:rPr>
            </w:pPr>
            <w:ins w:id="158" w:author="Apple" w:date="2024-05-08T15:24:00Z">
              <w:r>
                <w:rPr>
                  <w:lang w:val="en-US" w:eastAsia="zh-CN"/>
                </w:rPr>
                <w:t>n3</w:t>
              </w:r>
            </w:ins>
          </w:p>
        </w:tc>
        <w:tc>
          <w:tcPr>
            <w:tcW w:w="2958" w:type="dxa"/>
            <w:tcBorders>
              <w:top w:val="single" w:sz="4" w:space="0" w:color="auto"/>
              <w:left w:val="single" w:sz="4" w:space="0" w:color="auto"/>
              <w:bottom w:val="single" w:sz="4" w:space="0" w:color="auto"/>
              <w:right w:val="single" w:sz="4" w:space="0" w:color="auto"/>
            </w:tcBorders>
          </w:tcPr>
          <w:p w14:paraId="5E159221" w14:textId="77777777" w:rsidR="00272F9D" w:rsidRPr="00AE7509" w:rsidRDefault="00272F9D" w:rsidP="00793AEE">
            <w:pPr>
              <w:pStyle w:val="TAC"/>
              <w:rPr>
                <w:ins w:id="159" w:author="Apple" w:date="2024-05-08T15:24:00Z"/>
                <w:rFonts w:eastAsia="SimSun"/>
                <w:lang w:val="en-US" w:eastAsia="zh-CN" w:bidi="ar"/>
              </w:rPr>
            </w:pPr>
            <w:ins w:id="160" w:author="Apple" w:date="2024-05-08T15:24:00Z">
              <w:r w:rsidRPr="00AE7509">
                <w:rPr>
                  <w:lang w:val="en-US" w:eastAsia="zh-CN" w:bidi="ar"/>
                </w:rPr>
                <w:t>5, 10, 15, 20, 25, 30, 40, 50</w:t>
              </w:r>
            </w:ins>
          </w:p>
        </w:tc>
        <w:tc>
          <w:tcPr>
            <w:tcW w:w="1785" w:type="dxa"/>
            <w:tcBorders>
              <w:top w:val="nil"/>
              <w:left w:val="single" w:sz="4" w:space="0" w:color="auto"/>
              <w:bottom w:val="nil"/>
              <w:right w:val="single" w:sz="4" w:space="0" w:color="auto"/>
            </w:tcBorders>
          </w:tcPr>
          <w:p w14:paraId="7C93F2D2" w14:textId="77777777" w:rsidR="00272F9D" w:rsidRPr="00AE7509" w:rsidRDefault="00272F9D" w:rsidP="00793AEE">
            <w:pPr>
              <w:pStyle w:val="TAC"/>
              <w:rPr>
                <w:ins w:id="161" w:author="Apple" w:date="2024-05-08T15:24:00Z"/>
                <w:rFonts w:eastAsia="SimSun"/>
                <w:lang w:val="en-US" w:eastAsia="zh-CN" w:bidi="ar"/>
              </w:rPr>
            </w:pPr>
          </w:p>
        </w:tc>
      </w:tr>
      <w:tr w:rsidR="00272F9D" w:rsidRPr="00AE7509" w14:paraId="3E6C39D6" w14:textId="77777777" w:rsidTr="00793AEE">
        <w:trPr>
          <w:trHeight w:val="29"/>
          <w:ins w:id="162" w:author="Apple" w:date="2024-05-08T15:24:00Z"/>
        </w:trPr>
        <w:tc>
          <w:tcPr>
            <w:tcW w:w="1911" w:type="dxa"/>
            <w:tcBorders>
              <w:top w:val="nil"/>
              <w:left w:val="single" w:sz="4" w:space="0" w:color="auto"/>
              <w:bottom w:val="nil"/>
              <w:right w:val="single" w:sz="4" w:space="0" w:color="auto"/>
            </w:tcBorders>
          </w:tcPr>
          <w:p w14:paraId="2C630817" w14:textId="77777777" w:rsidR="00272F9D" w:rsidRPr="00AE7509" w:rsidRDefault="00272F9D" w:rsidP="00793AEE">
            <w:pPr>
              <w:pStyle w:val="TAC"/>
              <w:rPr>
                <w:ins w:id="163" w:author="Apple" w:date="2024-05-08T15:24:00Z"/>
                <w:rFonts w:eastAsia="SimSun"/>
                <w:lang w:val="en-US" w:eastAsia="zh-CN" w:bidi="ar"/>
              </w:rPr>
            </w:pPr>
          </w:p>
        </w:tc>
        <w:tc>
          <w:tcPr>
            <w:tcW w:w="2038" w:type="dxa"/>
            <w:tcBorders>
              <w:top w:val="nil"/>
              <w:left w:val="single" w:sz="4" w:space="0" w:color="auto"/>
              <w:bottom w:val="nil"/>
              <w:right w:val="single" w:sz="4" w:space="0" w:color="auto"/>
            </w:tcBorders>
          </w:tcPr>
          <w:p w14:paraId="6E3A2714" w14:textId="77777777" w:rsidR="00272F9D" w:rsidRPr="00AE7509" w:rsidRDefault="00272F9D" w:rsidP="00793AEE">
            <w:pPr>
              <w:pStyle w:val="TAC"/>
              <w:rPr>
                <w:ins w:id="164" w:author="Apple" w:date="2024-05-08T15:24: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A2A78" w14:textId="757908B4" w:rsidR="00272F9D" w:rsidRPr="00AE7509" w:rsidRDefault="00272F9D" w:rsidP="00793AEE">
            <w:pPr>
              <w:pStyle w:val="TAC"/>
              <w:rPr>
                <w:ins w:id="165" w:author="Apple" w:date="2024-05-08T15:24:00Z"/>
                <w:rFonts w:eastAsia="SimSun"/>
                <w:lang w:val="en-US" w:eastAsia="zh-CN"/>
              </w:rPr>
            </w:pPr>
            <w:ins w:id="166" w:author="Apple" w:date="2024-05-08T15:25:00Z">
              <w:r>
                <w:rPr>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33C0F57" w14:textId="4FD939FD" w:rsidR="00272F9D" w:rsidRPr="00AE7509" w:rsidRDefault="00272F9D" w:rsidP="00793AEE">
            <w:pPr>
              <w:pStyle w:val="TAC"/>
              <w:rPr>
                <w:ins w:id="167" w:author="Apple" w:date="2024-05-08T15:24:00Z"/>
                <w:rFonts w:eastAsia="SimSun"/>
                <w:lang w:val="en-US" w:eastAsia="zh-CN" w:bidi="ar"/>
              </w:rPr>
            </w:pPr>
            <w:ins w:id="168" w:author="Apple" w:date="2024-05-08T15:24:00Z">
              <w:r w:rsidRPr="00AE7509">
                <w:rPr>
                  <w:lang w:val="en-US" w:eastAsia="zh-CN" w:bidi="ar"/>
                </w:rPr>
                <w:t>5, 10, 15, 20, 25, 30, 40, 50</w:t>
              </w:r>
            </w:ins>
          </w:p>
        </w:tc>
        <w:tc>
          <w:tcPr>
            <w:tcW w:w="1785" w:type="dxa"/>
            <w:tcBorders>
              <w:top w:val="nil"/>
              <w:left w:val="single" w:sz="4" w:space="0" w:color="auto"/>
              <w:bottom w:val="nil"/>
              <w:right w:val="single" w:sz="4" w:space="0" w:color="auto"/>
            </w:tcBorders>
          </w:tcPr>
          <w:p w14:paraId="12255CF7" w14:textId="77777777" w:rsidR="00272F9D" w:rsidRPr="00AE7509" w:rsidRDefault="00272F9D" w:rsidP="00793AEE">
            <w:pPr>
              <w:pStyle w:val="TAC"/>
              <w:rPr>
                <w:ins w:id="169" w:author="Apple" w:date="2024-05-08T15:24:00Z"/>
                <w:rFonts w:eastAsia="SimSun"/>
                <w:lang w:val="en-US" w:eastAsia="zh-CN" w:bidi="ar"/>
              </w:rPr>
            </w:pPr>
          </w:p>
        </w:tc>
      </w:tr>
      <w:tr w:rsidR="00272F9D" w:rsidRPr="00AE7509" w14:paraId="5A0416F0" w14:textId="77777777" w:rsidTr="00793AEE">
        <w:trPr>
          <w:trHeight w:val="29"/>
          <w:ins w:id="170" w:author="Apple" w:date="2024-05-08T15:24:00Z"/>
        </w:trPr>
        <w:tc>
          <w:tcPr>
            <w:tcW w:w="1911" w:type="dxa"/>
            <w:tcBorders>
              <w:top w:val="nil"/>
              <w:left w:val="single" w:sz="4" w:space="0" w:color="auto"/>
              <w:bottom w:val="single" w:sz="4" w:space="0" w:color="auto"/>
              <w:right w:val="single" w:sz="4" w:space="0" w:color="auto"/>
            </w:tcBorders>
          </w:tcPr>
          <w:p w14:paraId="58F392DE" w14:textId="77777777" w:rsidR="00272F9D" w:rsidRPr="00AE7509" w:rsidRDefault="00272F9D" w:rsidP="00793AEE">
            <w:pPr>
              <w:pStyle w:val="TAC"/>
              <w:rPr>
                <w:ins w:id="171" w:author="Apple" w:date="2024-05-08T15:24:00Z"/>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563D78" w14:textId="77777777" w:rsidR="00272F9D" w:rsidRPr="00AE7509" w:rsidRDefault="00272F9D" w:rsidP="00793AEE">
            <w:pPr>
              <w:pStyle w:val="TAC"/>
              <w:rPr>
                <w:ins w:id="172" w:author="Apple" w:date="2024-05-08T15:24: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0F0DE" w14:textId="5B4C4D04" w:rsidR="00272F9D" w:rsidRPr="00AE7509" w:rsidRDefault="00272F9D" w:rsidP="00793AEE">
            <w:pPr>
              <w:pStyle w:val="TAC"/>
              <w:rPr>
                <w:ins w:id="173" w:author="Apple" w:date="2024-05-08T15:24:00Z"/>
                <w:rFonts w:eastAsia="SimSun"/>
                <w:lang w:val="en-US" w:eastAsia="zh-CN"/>
              </w:rPr>
            </w:pPr>
            <w:ins w:id="174" w:author="Apple" w:date="2024-05-08T15:26:00Z">
              <w:r>
                <w:rPr>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63A57167" w14:textId="77777777" w:rsidR="00272F9D" w:rsidRPr="00AE7509" w:rsidRDefault="00272F9D" w:rsidP="00793AEE">
            <w:pPr>
              <w:pStyle w:val="TAC"/>
              <w:rPr>
                <w:ins w:id="175" w:author="Apple" w:date="2024-05-08T15:24:00Z"/>
                <w:rFonts w:eastAsia="SimSun"/>
                <w:lang w:val="en-US" w:eastAsia="zh-CN" w:bidi="ar"/>
              </w:rPr>
            </w:pPr>
            <w:ins w:id="176" w:author="Apple" w:date="2024-05-08T15:24:00Z">
              <w:r w:rsidRPr="004B1095">
                <w:rPr>
                  <w:lang w:val="en-US" w:eastAsia="zh-CN" w:bidi="ar"/>
                </w:rPr>
                <w:t xml:space="preserve">10, 15, 20, 25, 30, </w:t>
              </w:r>
              <w:r>
                <w:rPr>
                  <w:lang w:val="en-US" w:eastAsia="zh-CN" w:bidi="ar"/>
                </w:rPr>
                <w:t>40, 50, 60, 70, 80, 90, 100</w:t>
              </w:r>
            </w:ins>
          </w:p>
        </w:tc>
        <w:tc>
          <w:tcPr>
            <w:tcW w:w="1785" w:type="dxa"/>
            <w:tcBorders>
              <w:top w:val="nil"/>
              <w:left w:val="single" w:sz="4" w:space="0" w:color="auto"/>
              <w:bottom w:val="single" w:sz="4" w:space="0" w:color="auto"/>
              <w:right w:val="single" w:sz="4" w:space="0" w:color="auto"/>
            </w:tcBorders>
          </w:tcPr>
          <w:p w14:paraId="5CFC66E4" w14:textId="77777777" w:rsidR="00272F9D" w:rsidRPr="00AE7509" w:rsidRDefault="00272F9D" w:rsidP="00793AEE">
            <w:pPr>
              <w:pStyle w:val="TAC"/>
              <w:rPr>
                <w:ins w:id="177" w:author="Apple" w:date="2024-05-08T15:24:00Z"/>
                <w:rFonts w:eastAsia="SimSun"/>
                <w:lang w:val="en-US" w:eastAsia="zh-CN" w:bidi="ar"/>
              </w:rPr>
            </w:pPr>
          </w:p>
        </w:tc>
      </w:tr>
      <w:tr w:rsidR="00AE7509" w:rsidRPr="00AE7509" w14:paraId="0222B9BD" w14:textId="77777777" w:rsidTr="00900CAE">
        <w:trPr>
          <w:trHeight w:val="29"/>
        </w:trPr>
        <w:tc>
          <w:tcPr>
            <w:tcW w:w="1911" w:type="dxa"/>
            <w:tcBorders>
              <w:top w:val="single" w:sz="4" w:space="0" w:color="auto"/>
              <w:left w:val="single" w:sz="4" w:space="0" w:color="auto"/>
              <w:bottom w:val="nil"/>
              <w:right w:val="single" w:sz="4" w:space="0" w:color="auto"/>
            </w:tcBorders>
          </w:tcPr>
          <w:p w14:paraId="405BE33F" w14:textId="77777777" w:rsidR="00AE7509" w:rsidRPr="00AE7509" w:rsidRDefault="00AE7509" w:rsidP="009D5A48">
            <w:pPr>
              <w:pStyle w:val="TAC"/>
              <w:rPr>
                <w:rFonts w:eastAsia="SimSun"/>
                <w:lang w:eastAsia="zh-CN"/>
              </w:rPr>
            </w:pPr>
            <w:r w:rsidRPr="00AE7509">
              <w:rPr>
                <w:rFonts w:eastAsia="SimSun"/>
                <w:lang w:eastAsia="zh-CN"/>
              </w:rPr>
              <w:t>CA_n1A-n3A-n7A-n67A</w:t>
            </w:r>
          </w:p>
        </w:tc>
        <w:tc>
          <w:tcPr>
            <w:tcW w:w="2038" w:type="dxa"/>
            <w:tcBorders>
              <w:top w:val="single" w:sz="4" w:space="0" w:color="auto"/>
              <w:left w:val="single" w:sz="4" w:space="0" w:color="auto"/>
              <w:bottom w:val="nil"/>
              <w:right w:val="single" w:sz="4" w:space="0" w:color="auto"/>
            </w:tcBorders>
          </w:tcPr>
          <w:p w14:paraId="2029B8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7B89DE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33507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547D3A5A"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347E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DCBB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53ACB3F" w14:textId="77777777" w:rsidTr="00900CAE">
        <w:trPr>
          <w:trHeight w:val="29"/>
        </w:trPr>
        <w:tc>
          <w:tcPr>
            <w:tcW w:w="1911" w:type="dxa"/>
            <w:tcBorders>
              <w:top w:val="nil"/>
              <w:left w:val="single" w:sz="4" w:space="0" w:color="auto"/>
              <w:bottom w:val="nil"/>
              <w:right w:val="single" w:sz="4" w:space="0" w:color="auto"/>
            </w:tcBorders>
          </w:tcPr>
          <w:p w14:paraId="093C292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4039E6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1A396"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4DA6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08DE09" w14:textId="77777777" w:rsidR="00AE7509" w:rsidRPr="00AE7509" w:rsidRDefault="00AE7509" w:rsidP="009D5A48">
            <w:pPr>
              <w:pStyle w:val="TAC"/>
              <w:rPr>
                <w:rFonts w:eastAsia="SimSun"/>
                <w:lang w:val="en-US" w:eastAsia="zh-CN" w:bidi="ar"/>
              </w:rPr>
            </w:pPr>
          </w:p>
        </w:tc>
      </w:tr>
      <w:tr w:rsidR="00AE7509" w:rsidRPr="00AE7509" w14:paraId="78861F67" w14:textId="77777777" w:rsidTr="00900CAE">
        <w:trPr>
          <w:trHeight w:val="29"/>
        </w:trPr>
        <w:tc>
          <w:tcPr>
            <w:tcW w:w="1911" w:type="dxa"/>
            <w:tcBorders>
              <w:top w:val="nil"/>
              <w:left w:val="single" w:sz="4" w:space="0" w:color="auto"/>
              <w:bottom w:val="nil"/>
              <w:right w:val="single" w:sz="4" w:space="0" w:color="auto"/>
            </w:tcBorders>
          </w:tcPr>
          <w:p w14:paraId="4B9410C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A542A1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DF63A2"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FE2F4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692A3C" w14:textId="77777777" w:rsidR="00AE7509" w:rsidRPr="00AE7509" w:rsidRDefault="00AE7509" w:rsidP="009D5A48">
            <w:pPr>
              <w:pStyle w:val="TAC"/>
              <w:rPr>
                <w:rFonts w:eastAsia="SimSun"/>
                <w:lang w:val="en-US" w:eastAsia="zh-CN" w:bidi="ar"/>
              </w:rPr>
            </w:pPr>
          </w:p>
        </w:tc>
      </w:tr>
      <w:tr w:rsidR="00AE7509" w:rsidRPr="00AE7509" w14:paraId="03DA7036" w14:textId="77777777" w:rsidTr="00900CAE">
        <w:trPr>
          <w:trHeight w:val="29"/>
        </w:trPr>
        <w:tc>
          <w:tcPr>
            <w:tcW w:w="1911" w:type="dxa"/>
            <w:tcBorders>
              <w:top w:val="nil"/>
              <w:left w:val="single" w:sz="4" w:space="0" w:color="auto"/>
              <w:bottom w:val="single" w:sz="4" w:space="0" w:color="auto"/>
              <w:right w:val="single" w:sz="4" w:space="0" w:color="auto"/>
            </w:tcBorders>
          </w:tcPr>
          <w:p w14:paraId="4C6FA9E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2D6DE8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31345" w14:textId="77777777" w:rsidR="00AE7509" w:rsidRPr="00AE7509" w:rsidRDefault="00AE7509" w:rsidP="009D5A48">
            <w:pPr>
              <w:pStyle w:val="TAC"/>
              <w:rPr>
                <w:rFonts w:eastAsia="SimSun" w:cs="Arial"/>
                <w:lang w:eastAsia="zh-CN"/>
              </w:rPr>
            </w:pPr>
            <w:r w:rsidRPr="00AE7509">
              <w:rPr>
                <w:rFonts w:eastAsia="SimSun"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A7033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3394A7" w14:textId="77777777" w:rsidR="00AE7509" w:rsidRPr="00AE7509" w:rsidRDefault="00AE7509" w:rsidP="009D5A48">
            <w:pPr>
              <w:pStyle w:val="TAC"/>
              <w:rPr>
                <w:rFonts w:eastAsia="SimSun"/>
                <w:lang w:val="en-US" w:eastAsia="zh-CN" w:bidi="ar"/>
              </w:rPr>
            </w:pPr>
          </w:p>
        </w:tc>
      </w:tr>
      <w:tr w:rsidR="00D17EE0" w:rsidRPr="00AE7509" w14:paraId="0C14B745" w14:textId="77777777" w:rsidTr="00304C86">
        <w:trPr>
          <w:trHeight w:val="29"/>
        </w:trPr>
        <w:tc>
          <w:tcPr>
            <w:tcW w:w="1911" w:type="dxa"/>
            <w:tcBorders>
              <w:top w:val="single" w:sz="4" w:space="0" w:color="auto"/>
              <w:left w:val="single" w:sz="4" w:space="0" w:color="auto"/>
              <w:bottom w:val="nil"/>
              <w:right w:val="single" w:sz="4" w:space="0" w:color="auto"/>
            </w:tcBorders>
          </w:tcPr>
          <w:p w14:paraId="7898D019" w14:textId="78AE6470" w:rsidR="00D17EE0" w:rsidRPr="00AE7509" w:rsidRDefault="00D17EE0" w:rsidP="009D5A48">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9744AB7" w14:textId="5550285A" w:rsidR="00D17EE0" w:rsidRPr="00AE7509" w:rsidRDefault="00D17EE0" w:rsidP="009D5A48">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D631D3C" w14:textId="7F28F4B6" w:rsidR="00D17EE0" w:rsidRPr="00AE7509" w:rsidRDefault="00D17EE0" w:rsidP="009D5A48">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7E653699" w14:textId="6140D929" w:rsidR="00D17EE0" w:rsidRPr="00AE7509" w:rsidRDefault="00D17EE0" w:rsidP="009D5A48">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BEC8771" w14:textId="0FD7DB3B" w:rsidR="00D17EE0" w:rsidRPr="00AE7509" w:rsidRDefault="00D17EE0" w:rsidP="009D5A48">
            <w:pPr>
              <w:pStyle w:val="TAC"/>
              <w:rPr>
                <w:rFonts w:eastAsia="SimSun"/>
                <w:lang w:val="en-US" w:eastAsia="zh-CN" w:bidi="ar"/>
              </w:rPr>
            </w:pPr>
            <w:r w:rsidRPr="00AB67CA">
              <w:t>4 and 5</w:t>
            </w:r>
          </w:p>
        </w:tc>
      </w:tr>
      <w:tr w:rsidR="00D17EE0" w:rsidRPr="00AE7509" w14:paraId="16E2481C" w14:textId="77777777" w:rsidTr="00304C86">
        <w:trPr>
          <w:trHeight w:val="29"/>
        </w:trPr>
        <w:tc>
          <w:tcPr>
            <w:tcW w:w="1911" w:type="dxa"/>
            <w:tcBorders>
              <w:top w:val="nil"/>
              <w:left w:val="single" w:sz="4" w:space="0" w:color="auto"/>
              <w:bottom w:val="nil"/>
              <w:right w:val="single" w:sz="4" w:space="0" w:color="auto"/>
            </w:tcBorders>
          </w:tcPr>
          <w:p w14:paraId="62823E82"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9A4E27C"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1800C" w14:textId="67021809" w:rsidR="00D17EE0" w:rsidRPr="00AE7509" w:rsidRDefault="00D17EE0" w:rsidP="009D5A48">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39EA0D66" w14:textId="5660F48C" w:rsidR="00D17EE0" w:rsidRPr="00AE7509" w:rsidRDefault="00D17EE0" w:rsidP="009D5A48">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6310CF01" w14:textId="77777777" w:rsidR="00D17EE0" w:rsidRPr="00AE7509" w:rsidRDefault="00D17EE0" w:rsidP="009D5A48">
            <w:pPr>
              <w:pStyle w:val="TAC"/>
              <w:rPr>
                <w:rFonts w:eastAsia="SimSun"/>
                <w:lang w:val="en-US" w:eastAsia="zh-CN" w:bidi="ar"/>
              </w:rPr>
            </w:pPr>
          </w:p>
        </w:tc>
      </w:tr>
      <w:tr w:rsidR="00D17EE0" w:rsidRPr="00AE7509" w14:paraId="003394C8" w14:textId="77777777" w:rsidTr="00304C86">
        <w:trPr>
          <w:trHeight w:val="29"/>
        </w:trPr>
        <w:tc>
          <w:tcPr>
            <w:tcW w:w="1911" w:type="dxa"/>
            <w:tcBorders>
              <w:top w:val="nil"/>
              <w:left w:val="single" w:sz="4" w:space="0" w:color="auto"/>
              <w:bottom w:val="nil"/>
              <w:right w:val="single" w:sz="4" w:space="0" w:color="auto"/>
            </w:tcBorders>
          </w:tcPr>
          <w:p w14:paraId="1D96AFDA"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8E51078"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59001" w14:textId="6092928C" w:rsidR="00D17EE0" w:rsidRPr="00AE7509" w:rsidRDefault="00D17EE0" w:rsidP="009D5A48">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3E6249FC" w14:textId="720CF014" w:rsidR="00D17EE0" w:rsidRPr="00AE7509" w:rsidRDefault="00D17EE0" w:rsidP="009D5A48">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5BBD174C" w14:textId="77777777" w:rsidR="00D17EE0" w:rsidRPr="00AE7509" w:rsidRDefault="00D17EE0" w:rsidP="009D5A48">
            <w:pPr>
              <w:pStyle w:val="TAC"/>
              <w:rPr>
                <w:rFonts w:eastAsia="SimSun"/>
                <w:lang w:val="en-US" w:eastAsia="zh-CN" w:bidi="ar"/>
              </w:rPr>
            </w:pPr>
          </w:p>
        </w:tc>
      </w:tr>
      <w:tr w:rsidR="00D17EE0" w:rsidRPr="00AE7509" w14:paraId="4D0324BB" w14:textId="77777777" w:rsidTr="00900CAE">
        <w:trPr>
          <w:trHeight w:val="29"/>
        </w:trPr>
        <w:tc>
          <w:tcPr>
            <w:tcW w:w="1911" w:type="dxa"/>
            <w:tcBorders>
              <w:top w:val="nil"/>
              <w:left w:val="single" w:sz="4" w:space="0" w:color="auto"/>
              <w:bottom w:val="single" w:sz="4" w:space="0" w:color="auto"/>
              <w:right w:val="single" w:sz="4" w:space="0" w:color="auto"/>
            </w:tcBorders>
          </w:tcPr>
          <w:p w14:paraId="55DF6BC9"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736E186"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6C24D" w14:textId="75632CB1" w:rsidR="00D17EE0" w:rsidRPr="00AE7509" w:rsidRDefault="00D17EE0" w:rsidP="009D5A48">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5A08B7BF" w14:textId="78B68533" w:rsidR="00D17EE0" w:rsidRPr="00AE7509" w:rsidRDefault="00D17EE0" w:rsidP="009D5A48">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B7E07EF" w14:textId="77777777" w:rsidR="00D17EE0" w:rsidRPr="00AE7509" w:rsidRDefault="00D17EE0" w:rsidP="009D5A48">
            <w:pPr>
              <w:pStyle w:val="TAC"/>
              <w:rPr>
                <w:rFonts w:eastAsia="SimSun"/>
                <w:lang w:val="en-US" w:eastAsia="zh-CN" w:bidi="ar"/>
              </w:rPr>
            </w:pPr>
          </w:p>
        </w:tc>
      </w:tr>
      <w:tr w:rsidR="00AE7509" w:rsidRPr="00AE7509" w14:paraId="26CE4ECC" w14:textId="77777777" w:rsidTr="00900CAE">
        <w:trPr>
          <w:trHeight w:val="29"/>
        </w:trPr>
        <w:tc>
          <w:tcPr>
            <w:tcW w:w="1911" w:type="dxa"/>
            <w:tcBorders>
              <w:top w:val="single" w:sz="4" w:space="0" w:color="auto"/>
              <w:left w:val="single" w:sz="4" w:space="0" w:color="auto"/>
              <w:bottom w:val="nil"/>
              <w:right w:val="single" w:sz="4" w:space="0" w:color="auto"/>
            </w:tcBorders>
          </w:tcPr>
          <w:p w14:paraId="6E0F7B2A" w14:textId="77777777" w:rsidR="00AE7509" w:rsidRPr="00AE7509" w:rsidRDefault="00AE7509" w:rsidP="009D5A48">
            <w:pPr>
              <w:pStyle w:val="TAC"/>
              <w:rPr>
                <w:rFonts w:eastAsia="SimSun"/>
                <w:lang w:val="en-US" w:eastAsia="zh-CN" w:bidi="ar"/>
              </w:rPr>
            </w:pPr>
            <w:r w:rsidRPr="00AE7509">
              <w:rPr>
                <w:rFonts w:eastAsia="SimSun"/>
                <w:lang w:eastAsia="zh-CN"/>
              </w:rPr>
              <w:t>CA_n1A-n3A-n7A-n78A</w:t>
            </w:r>
          </w:p>
        </w:tc>
        <w:tc>
          <w:tcPr>
            <w:tcW w:w="2038" w:type="dxa"/>
            <w:tcBorders>
              <w:top w:val="single" w:sz="4" w:space="0" w:color="auto"/>
              <w:left w:val="single" w:sz="4" w:space="0" w:color="auto"/>
              <w:bottom w:val="nil"/>
              <w:right w:val="single" w:sz="4" w:space="0" w:color="auto"/>
            </w:tcBorders>
          </w:tcPr>
          <w:p w14:paraId="62F4F94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6B0B54AE"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2CBC932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5965B6B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2E1EDD1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7113F8E4"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6403E9D"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EC3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83AE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EFE8F68" w14:textId="77777777" w:rsidTr="00900CAE">
        <w:trPr>
          <w:trHeight w:val="29"/>
        </w:trPr>
        <w:tc>
          <w:tcPr>
            <w:tcW w:w="1911" w:type="dxa"/>
            <w:tcBorders>
              <w:top w:val="nil"/>
              <w:left w:val="single" w:sz="4" w:space="0" w:color="auto"/>
              <w:bottom w:val="nil"/>
              <w:right w:val="single" w:sz="4" w:space="0" w:color="auto"/>
            </w:tcBorders>
          </w:tcPr>
          <w:p w14:paraId="53B19D7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F277E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FCAE9"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84A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D62B675" w14:textId="77777777" w:rsidR="00AE7509" w:rsidRPr="00AE7509" w:rsidRDefault="00AE7509" w:rsidP="009D5A48">
            <w:pPr>
              <w:pStyle w:val="TAC"/>
              <w:rPr>
                <w:rFonts w:eastAsia="SimSun"/>
                <w:lang w:val="en-US" w:eastAsia="zh-CN" w:bidi="ar"/>
              </w:rPr>
            </w:pPr>
          </w:p>
        </w:tc>
      </w:tr>
      <w:tr w:rsidR="00AE7509" w:rsidRPr="00AE7509" w14:paraId="0290904B" w14:textId="77777777" w:rsidTr="00900CAE">
        <w:trPr>
          <w:trHeight w:val="29"/>
        </w:trPr>
        <w:tc>
          <w:tcPr>
            <w:tcW w:w="1911" w:type="dxa"/>
            <w:tcBorders>
              <w:top w:val="nil"/>
              <w:left w:val="single" w:sz="4" w:space="0" w:color="auto"/>
              <w:bottom w:val="nil"/>
              <w:right w:val="single" w:sz="4" w:space="0" w:color="auto"/>
            </w:tcBorders>
          </w:tcPr>
          <w:p w14:paraId="76D047A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596DF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763A"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D577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E0C274" w14:textId="77777777" w:rsidR="00AE7509" w:rsidRPr="00AE7509" w:rsidRDefault="00AE7509" w:rsidP="009D5A48">
            <w:pPr>
              <w:pStyle w:val="TAC"/>
              <w:rPr>
                <w:rFonts w:eastAsia="SimSun"/>
                <w:lang w:val="en-US" w:eastAsia="zh-CN" w:bidi="ar"/>
              </w:rPr>
            </w:pPr>
          </w:p>
        </w:tc>
      </w:tr>
      <w:tr w:rsidR="00AE7509" w:rsidRPr="00AE7509" w14:paraId="3142AE85" w14:textId="77777777" w:rsidTr="00900CAE">
        <w:trPr>
          <w:trHeight w:val="29"/>
        </w:trPr>
        <w:tc>
          <w:tcPr>
            <w:tcW w:w="1911" w:type="dxa"/>
            <w:tcBorders>
              <w:top w:val="nil"/>
              <w:left w:val="single" w:sz="4" w:space="0" w:color="auto"/>
              <w:bottom w:val="nil"/>
              <w:right w:val="single" w:sz="4" w:space="0" w:color="auto"/>
            </w:tcBorders>
          </w:tcPr>
          <w:p w14:paraId="7EFC50E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B8AE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6297"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F0B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5CB2C2" w14:textId="77777777" w:rsidR="00AE7509" w:rsidRPr="00AE7509" w:rsidRDefault="00AE7509" w:rsidP="009D5A48">
            <w:pPr>
              <w:pStyle w:val="TAC"/>
              <w:rPr>
                <w:rFonts w:eastAsia="SimSun"/>
                <w:lang w:val="en-US" w:eastAsia="zh-CN" w:bidi="ar"/>
              </w:rPr>
            </w:pPr>
          </w:p>
        </w:tc>
      </w:tr>
      <w:tr w:rsidR="00AE7509" w:rsidRPr="00AE7509" w14:paraId="5BBDD989" w14:textId="77777777" w:rsidTr="00900CAE">
        <w:trPr>
          <w:trHeight w:val="29"/>
        </w:trPr>
        <w:tc>
          <w:tcPr>
            <w:tcW w:w="1911" w:type="dxa"/>
            <w:tcBorders>
              <w:top w:val="nil"/>
              <w:left w:val="single" w:sz="4" w:space="0" w:color="auto"/>
              <w:bottom w:val="nil"/>
              <w:right w:val="single" w:sz="4" w:space="0" w:color="auto"/>
            </w:tcBorders>
          </w:tcPr>
          <w:p w14:paraId="662DE95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10AF36" w14:textId="554A90EC"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E9610"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6FCF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28322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DA8A5D3" w14:textId="77777777" w:rsidTr="00900CAE">
        <w:trPr>
          <w:trHeight w:val="29"/>
        </w:trPr>
        <w:tc>
          <w:tcPr>
            <w:tcW w:w="1911" w:type="dxa"/>
            <w:tcBorders>
              <w:top w:val="nil"/>
              <w:left w:val="single" w:sz="4" w:space="0" w:color="auto"/>
              <w:bottom w:val="nil"/>
              <w:right w:val="single" w:sz="4" w:space="0" w:color="auto"/>
            </w:tcBorders>
          </w:tcPr>
          <w:p w14:paraId="1D4F38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47EC5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26BF7"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34E2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BF2D37F" w14:textId="77777777" w:rsidR="00AE7509" w:rsidRPr="00AE7509" w:rsidRDefault="00AE7509" w:rsidP="009D5A48">
            <w:pPr>
              <w:pStyle w:val="TAC"/>
              <w:rPr>
                <w:rFonts w:eastAsia="SimSun"/>
                <w:lang w:val="en-US" w:eastAsia="zh-CN" w:bidi="ar"/>
              </w:rPr>
            </w:pPr>
          </w:p>
        </w:tc>
      </w:tr>
      <w:tr w:rsidR="00AE7509" w:rsidRPr="00AE7509" w14:paraId="0CAA8421" w14:textId="77777777" w:rsidTr="00900CAE">
        <w:trPr>
          <w:trHeight w:val="29"/>
        </w:trPr>
        <w:tc>
          <w:tcPr>
            <w:tcW w:w="1911" w:type="dxa"/>
            <w:tcBorders>
              <w:top w:val="nil"/>
              <w:left w:val="single" w:sz="4" w:space="0" w:color="auto"/>
              <w:bottom w:val="nil"/>
              <w:right w:val="single" w:sz="4" w:space="0" w:color="auto"/>
            </w:tcBorders>
          </w:tcPr>
          <w:p w14:paraId="39EE5EB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B3EB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DD68B"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2C9D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B0FB6E" w14:textId="77777777" w:rsidR="00AE7509" w:rsidRPr="00AE7509" w:rsidRDefault="00AE7509" w:rsidP="009D5A48">
            <w:pPr>
              <w:pStyle w:val="TAC"/>
              <w:rPr>
                <w:rFonts w:eastAsia="SimSun"/>
                <w:lang w:val="en-US" w:eastAsia="zh-CN" w:bidi="ar"/>
              </w:rPr>
            </w:pPr>
          </w:p>
        </w:tc>
      </w:tr>
      <w:tr w:rsidR="00AE7509" w:rsidRPr="00AE7509" w14:paraId="7B26CEDF" w14:textId="77777777" w:rsidTr="00900CAE">
        <w:trPr>
          <w:trHeight w:val="29"/>
        </w:trPr>
        <w:tc>
          <w:tcPr>
            <w:tcW w:w="1911" w:type="dxa"/>
            <w:tcBorders>
              <w:top w:val="nil"/>
              <w:left w:val="single" w:sz="4" w:space="0" w:color="auto"/>
              <w:bottom w:val="nil"/>
              <w:right w:val="single" w:sz="4" w:space="0" w:color="auto"/>
            </w:tcBorders>
          </w:tcPr>
          <w:p w14:paraId="049B9F5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3B71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A29C8"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71A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D18A2" w14:textId="77777777" w:rsidR="00AE7509" w:rsidRPr="00AE7509" w:rsidRDefault="00AE7509" w:rsidP="009D5A48">
            <w:pPr>
              <w:pStyle w:val="TAC"/>
              <w:rPr>
                <w:rFonts w:eastAsia="SimSun"/>
                <w:lang w:val="en-US" w:eastAsia="zh-CN" w:bidi="ar"/>
              </w:rPr>
            </w:pPr>
          </w:p>
        </w:tc>
      </w:tr>
      <w:tr w:rsidR="00AE7509" w:rsidRPr="00AE7509" w14:paraId="6DA584AA" w14:textId="77777777" w:rsidTr="00900CAE">
        <w:trPr>
          <w:trHeight w:val="29"/>
        </w:trPr>
        <w:tc>
          <w:tcPr>
            <w:tcW w:w="1911" w:type="dxa"/>
            <w:tcBorders>
              <w:top w:val="nil"/>
              <w:left w:val="single" w:sz="4" w:space="0" w:color="auto"/>
              <w:bottom w:val="nil"/>
              <w:right w:val="single" w:sz="4" w:space="0" w:color="auto"/>
            </w:tcBorders>
          </w:tcPr>
          <w:p w14:paraId="1ADB40E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562D3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2945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D2A2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7BAA0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22E30E1A" w14:textId="77777777" w:rsidTr="00900CAE">
        <w:trPr>
          <w:trHeight w:val="29"/>
        </w:trPr>
        <w:tc>
          <w:tcPr>
            <w:tcW w:w="1911" w:type="dxa"/>
            <w:tcBorders>
              <w:top w:val="nil"/>
              <w:left w:val="single" w:sz="4" w:space="0" w:color="auto"/>
              <w:bottom w:val="nil"/>
              <w:right w:val="single" w:sz="4" w:space="0" w:color="auto"/>
            </w:tcBorders>
          </w:tcPr>
          <w:p w14:paraId="01DF58E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628C8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6057E"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D734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3CA06C" w14:textId="77777777" w:rsidR="00AE7509" w:rsidRPr="00AE7509" w:rsidRDefault="00AE7509" w:rsidP="009D5A48">
            <w:pPr>
              <w:pStyle w:val="TAC"/>
              <w:rPr>
                <w:rFonts w:eastAsia="SimSun"/>
                <w:lang w:val="en-US" w:eastAsia="zh-CN" w:bidi="ar"/>
              </w:rPr>
            </w:pPr>
          </w:p>
        </w:tc>
      </w:tr>
      <w:tr w:rsidR="00AE7509" w:rsidRPr="00AE7509" w14:paraId="0E5E93B4" w14:textId="77777777" w:rsidTr="00900CAE">
        <w:trPr>
          <w:trHeight w:val="29"/>
        </w:trPr>
        <w:tc>
          <w:tcPr>
            <w:tcW w:w="1911" w:type="dxa"/>
            <w:tcBorders>
              <w:top w:val="nil"/>
              <w:left w:val="single" w:sz="4" w:space="0" w:color="auto"/>
              <w:bottom w:val="nil"/>
              <w:right w:val="single" w:sz="4" w:space="0" w:color="auto"/>
            </w:tcBorders>
          </w:tcPr>
          <w:p w14:paraId="7BA0BE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AAEB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C180E"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37F3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5432A" w14:textId="77777777" w:rsidR="00AE7509" w:rsidRPr="00AE7509" w:rsidRDefault="00AE7509" w:rsidP="009D5A48">
            <w:pPr>
              <w:pStyle w:val="TAC"/>
              <w:rPr>
                <w:rFonts w:eastAsia="SimSun"/>
                <w:lang w:val="en-US" w:eastAsia="zh-CN" w:bidi="ar"/>
              </w:rPr>
            </w:pPr>
          </w:p>
        </w:tc>
      </w:tr>
      <w:tr w:rsidR="00AE7509" w:rsidRPr="00AE7509" w14:paraId="2F6CA729" w14:textId="77777777" w:rsidTr="00900CAE">
        <w:trPr>
          <w:trHeight w:val="29"/>
        </w:trPr>
        <w:tc>
          <w:tcPr>
            <w:tcW w:w="1911" w:type="dxa"/>
            <w:tcBorders>
              <w:top w:val="nil"/>
              <w:left w:val="single" w:sz="4" w:space="0" w:color="auto"/>
              <w:bottom w:val="single" w:sz="4" w:space="0" w:color="auto"/>
              <w:right w:val="single" w:sz="4" w:space="0" w:color="auto"/>
            </w:tcBorders>
          </w:tcPr>
          <w:p w14:paraId="5D55140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3EDBD1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ADFF5"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EEAF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C987D4" w14:textId="77777777" w:rsidR="00AE7509" w:rsidRPr="00AE7509" w:rsidRDefault="00AE7509" w:rsidP="009D5A48">
            <w:pPr>
              <w:pStyle w:val="TAC"/>
              <w:rPr>
                <w:rFonts w:eastAsia="SimSun"/>
                <w:lang w:val="en-US" w:eastAsia="zh-CN" w:bidi="ar"/>
              </w:rPr>
            </w:pPr>
          </w:p>
        </w:tc>
      </w:tr>
      <w:tr w:rsidR="00D17EE0" w:rsidRPr="00AE7509" w14:paraId="19E5684E" w14:textId="77777777" w:rsidTr="008A54EE">
        <w:trPr>
          <w:trHeight w:val="29"/>
        </w:trPr>
        <w:tc>
          <w:tcPr>
            <w:tcW w:w="1911" w:type="dxa"/>
            <w:tcBorders>
              <w:top w:val="nil"/>
              <w:left w:val="single" w:sz="4" w:space="0" w:color="auto"/>
              <w:bottom w:val="nil"/>
              <w:right w:val="single" w:sz="4" w:space="0" w:color="auto"/>
            </w:tcBorders>
          </w:tcPr>
          <w:p w14:paraId="76A5B6AD"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E5E0548"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D6D82" w14:textId="6EED437A" w:rsidR="00D17EE0" w:rsidRPr="00D17EE0" w:rsidRDefault="00D17EE0" w:rsidP="009D5A48">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205EB93E" w14:textId="1F429329" w:rsidR="00D17EE0" w:rsidRPr="00D17EE0" w:rsidRDefault="00D17EE0" w:rsidP="009D5A48">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CF54F05" w14:textId="58145ED7" w:rsidR="00D17EE0" w:rsidRPr="00D17EE0" w:rsidRDefault="00D17EE0" w:rsidP="009D5A48">
            <w:pPr>
              <w:pStyle w:val="TAC"/>
              <w:rPr>
                <w:rFonts w:eastAsia="SimSun" w:cs="Arial"/>
                <w:lang w:val="en-US" w:eastAsia="zh-CN" w:bidi="ar"/>
              </w:rPr>
            </w:pPr>
            <w:r w:rsidRPr="00D17EE0">
              <w:rPr>
                <w:rFonts w:cs="Arial"/>
                <w:szCs w:val="18"/>
              </w:rPr>
              <w:t>4 and 5</w:t>
            </w:r>
          </w:p>
        </w:tc>
      </w:tr>
      <w:tr w:rsidR="00D17EE0" w:rsidRPr="00AE7509" w14:paraId="05B355B5" w14:textId="77777777" w:rsidTr="008A54EE">
        <w:trPr>
          <w:trHeight w:val="29"/>
        </w:trPr>
        <w:tc>
          <w:tcPr>
            <w:tcW w:w="1911" w:type="dxa"/>
            <w:tcBorders>
              <w:top w:val="nil"/>
              <w:left w:val="single" w:sz="4" w:space="0" w:color="auto"/>
              <w:bottom w:val="nil"/>
              <w:right w:val="single" w:sz="4" w:space="0" w:color="auto"/>
            </w:tcBorders>
          </w:tcPr>
          <w:p w14:paraId="1DB0FDA6"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9FF8FD0"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CF57B" w14:textId="20873ADE" w:rsidR="00D17EE0" w:rsidRPr="00D17EE0" w:rsidRDefault="00D17EE0" w:rsidP="009D5A48">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9A23E22" w14:textId="7EEA2B8A" w:rsidR="00D17EE0" w:rsidRPr="00D17EE0" w:rsidRDefault="00D17EE0" w:rsidP="009D5A48">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40367F02" w14:textId="77777777" w:rsidR="00D17EE0" w:rsidRPr="00D17EE0" w:rsidRDefault="00D17EE0" w:rsidP="009D5A48">
            <w:pPr>
              <w:pStyle w:val="TAC"/>
              <w:rPr>
                <w:rFonts w:eastAsia="SimSun" w:cs="Arial"/>
                <w:lang w:val="en-US" w:eastAsia="zh-CN" w:bidi="ar"/>
              </w:rPr>
            </w:pPr>
          </w:p>
        </w:tc>
      </w:tr>
      <w:tr w:rsidR="00D17EE0" w:rsidRPr="00AE7509" w14:paraId="23E9F514" w14:textId="77777777" w:rsidTr="008A54EE">
        <w:trPr>
          <w:trHeight w:val="29"/>
        </w:trPr>
        <w:tc>
          <w:tcPr>
            <w:tcW w:w="1911" w:type="dxa"/>
            <w:tcBorders>
              <w:top w:val="nil"/>
              <w:left w:val="single" w:sz="4" w:space="0" w:color="auto"/>
              <w:bottom w:val="nil"/>
              <w:right w:val="single" w:sz="4" w:space="0" w:color="auto"/>
            </w:tcBorders>
          </w:tcPr>
          <w:p w14:paraId="0D91A06E"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6C462EB"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3ABBC" w14:textId="7895459D" w:rsidR="00D17EE0" w:rsidRPr="00D17EE0" w:rsidRDefault="00D17EE0" w:rsidP="009D5A48">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28B02763" w14:textId="119C9B3D" w:rsidR="00D17EE0" w:rsidRPr="00D17EE0" w:rsidRDefault="00D17EE0" w:rsidP="009D5A48">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08E3BD83" w14:textId="77777777" w:rsidR="00D17EE0" w:rsidRPr="00D17EE0" w:rsidRDefault="00D17EE0" w:rsidP="009D5A48">
            <w:pPr>
              <w:pStyle w:val="TAC"/>
              <w:rPr>
                <w:rFonts w:eastAsia="SimSun" w:cs="Arial"/>
                <w:lang w:val="en-US" w:eastAsia="zh-CN" w:bidi="ar"/>
              </w:rPr>
            </w:pPr>
          </w:p>
        </w:tc>
      </w:tr>
      <w:tr w:rsidR="00D17EE0" w:rsidRPr="00AE7509" w14:paraId="2535A0D6" w14:textId="77777777" w:rsidTr="008A54EE">
        <w:trPr>
          <w:trHeight w:val="29"/>
        </w:trPr>
        <w:tc>
          <w:tcPr>
            <w:tcW w:w="1911" w:type="dxa"/>
            <w:tcBorders>
              <w:top w:val="nil"/>
              <w:left w:val="single" w:sz="4" w:space="0" w:color="auto"/>
              <w:bottom w:val="single" w:sz="4" w:space="0" w:color="auto"/>
              <w:right w:val="single" w:sz="4" w:space="0" w:color="auto"/>
            </w:tcBorders>
          </w:tcPr>
          <w:p w14:paraId="616BB35D"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7BCCF257"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9E19B" w14:textId="3FFC28BC" w:rsidR="00D17EE0" w:rsidRPr="00D17EE0" w:rsidRDefault="00D17EE0" w:rsidP="009D5A48">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5ED09D4C" w14:textId="47B38944" w:rsidR="00D17EE0" w:rsidRPr="00D17EE0" w:rsidRDefault="00D17EE0" w:rsidP="009D5A48">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42F49FA" w14:textId="77777777" w:rsidR="00D17EE0" w:rsidRPr="00D17EE0" w:rsidRDefault="00D17EE0" w:rsidP="009D5A48">
            <w:pPr>
              <w:pStyle w:val="TAC"/>
              <w:rPr>
                <w:rFonts w:eastAsia="SimSun" w:cs="Arial"/>
                <w:lang w:val="en-US" w:eastAsia="zh-CN" w:bidi="ar"/>
              </w:rPr>
            </w:pPr>
          </w:p>
        </w:tc>
      </w:tr>
      <w:tr w:rsidR="00AE7509" w:rsidRPr="00AE7509" w14:paraId="0235D0DB" w14:textId="77777777" w:rsidTr="00900CAE">
        <w:trPr>
          <w:trHeight w:val="29"/>
        </w:trPr>
        <w:tc>
          <w:tcPr>
            <w:tcW w:w="1911" w:type="dxa"/>
            <w:tcBorders>
              <w:top w:val="single" w:sz="4" w:space="0" w:color="auto"/>
              <w:left w:val="single" w:sz="4" w:space="0" w:color="auto"/>
              <w:bottom w:val="nil"/>
              <w:right w:val="single" w:sz="4" w:space="0" w:color="auto"/>
            </w:tcBorders>
          </w:tcPr>
          <w:p w14:paraId="76558CE2" w14:textId="77777777" w:rsidR="00AE7509" w:rsidRPr="00AE7509" w:rsidRDefault="00AE7509" w:rsidP="009D5A48">
            <w:pPr>
              <w:pStyle w:val="TAC"/>
              <w:rPr>
                <w:rFonts w:eastAsia="SimSun"/>
                <w:lang w:eastAsia="zh-CN"/>
              </w:rPr>
            </w:pPr>
            <w:r w:rsidRPr="00AE7509">
              <w:rPr>
                <w:rFonts w:eastAsia="SimSun"/>
                <w:lang w:eastAsia="zh-CN"/>
              </w:rPr>
              <w:lastRenderedPageBreak/>
              <w:t>CA_n1A-n3B-n7A-n78A</w:t>
            </w:r>
          </w:p>
        </w:tc>
        <w:tc>
          <w:tcPr>
            <w:tcW w:w="2038" w:type="dxa"/>
            <w:tcBorders>
              <w:top w:val="single" w:sz="4" w:space="0" w:color="auto"/>
              <w:left w:val="single" w:sz="4" w:space="0" w:color="auto"/>
              <w:bottom w:val="nil"/>
              <w:right w:val="single" w:sz="4" w:space="0" w:color="auto"/>
            </w:tcBorders>
          </w:tcPr>
          <w:p w14:paraId="74C55DA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52A6AE14"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5F710A0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0E99D94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3F31378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5E2B5156" w14:textId="77777777" w:rsidR="00AE7509" w:rsidRPr="00AE7509" w:rsidRDefault="00AE7509" w:rsidP="009D5A48">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EDC4BA6"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4EF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A76762"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596C5C29" w14:textId="77777777" w:rsidTr="00900CAE">
        <w:trPr>
          <w:trHeight w:val="29"/>
        </w:trPr>
        <w:tc>
          <w:tcPr>
            <w:tcW w:w="1911" w:type="dxa"/>
            <w:tcBorders>
              <w:top w:val="nil"/>
              <w:left w:val="single" w:sz="4" w:space="0" w:color="auto"/>
              <w:bottom w:val="nil"/>
              <w:right w:val="single" w:sz="4" w:space="0" w:color="auto"/>
            </w:tcBorders>
          </w:tcPr>
          <w:p w14:paraId="659A022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0516C88"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D907F"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D31FA"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4753157E" w14:textId="77777777" w:rsidR="00AE7509" w:rsidRPr="00AE7509" w:rsidRDefault="00AE7509" w:rsidP="009D5A48">
            <w:pPr>
              <w:pStyle w:val="TAC"/>
              <w:rPr>
                <w:rFonts w:eastAsia="SimSun"/>
                <w:kern w:val="2"/>
                <w:szCs w:val="22"/>
                <w:lang w:val="en-US"/>
              </w:rPr>
            </w:pPr>
          </w:p>
        </w:tc>
      </w:tr>
      <w:tr w:rsidR="00AE7509" w:rsidRPr="00AE7509" w14:paraId="49BC22A7" w14:textId="77777777" w:rsidTr="00900CAE">
        <w:trPr>
          <w:trHeight w:val="29"/>
        </w:trPr>
        <w:tc>
          <w:tcPr>
            <w:tcW w:w="1911" w:type="dxa"/>
            <w:tcBorders>
              <w:top w:val="nil"/>
              <w:left w:val="single" w:sz="4" w:space="0" w:color="auto"/>
              <w:bottom w:val="nil"/>
              <w:right w:val="single" w:sz="4" w:space="0" w:color="auto"/>
            </w:tcBorders>
          </w:tcPr>
          <w:p w14:paraId="2D18857C"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C5B1CD"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42D173"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6A09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016CEA" w14:textId="77777777" w:rsidR="00AE7509" w:rsidRPr="00AE7509" w:rsidRDefault="00AE7509" w:rsidP="009D5A48">
            <w:pPr>
              <w:pStyle w:val="TAC"/>
              <w:rPr>
                <w:rFonts w:eastAsia="SimSun"/>
                <w:kern w:val="2"/>
                <w:szCs w:val="22"/>
                <w:lang w:val="en-US"/>
              </w:rPr>
            </w:pPr>
          </w:p>
        </w:tc>
      </w:tr>
      <w:tr w:rsidR="00AE7509" w:rsidRPr="00AE7509" w14:paraId="6CF61AC9" w14:textId="77777777" w:rsidTr="00900CAE">
        <w:trPr>
          <w:trHeight w:val="29"/>
        </w:trPr>
        <w:tc>
          <w:tcPr>
            <w:tcW w:w="1911" w:type="dxa"/>
            <w:tcBorders>
              <w:top w:val="nil"/>
              <w:left w:val="single" w:sz="4" w:space="0" w:color="auto"/>
              <w:bottom w:val="single" w:sz="4" w:space="0" w:color="auto"/>
              <w:right w:val="single" w:sz="4" w:space="0" w:color="auto"/>
            </w:tcBorders>
          </w:tcPr>
          <w:p w14:paraId="518A2BB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CBD1860"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5CFA7C" w14:textId="77777777" w:rsidR="00AE7509" w:rsidRPr="00AE7509" w:rsidRDefault="00AE7509" w:rsidP="009D5A48">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0238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732A523" w14:textId="77777777" w:rsidR="00AE7509" w:rsidRPr="00AE7509" w:rsidRDefault="00AE7509" w:rsidP="009D5A48">
            <w:pPr>
              <w:pStyle w:val="TAC"/>
              <w:rPr>
                <w:rFonts w:eastAsia="SimSun"/>
                <w:kern w:val="2"/>
                <w:szCs w:val="22"/>
                <w:lang w:val="en-US"/>
              </w:rPr>
            </w:pPr>
          </w:p>
        </w:tc>
      </w:tr>
      <w:tr w:rsidR="00AE7509" w:rsidRPr="00AE7509" w14:paraId="39D83014" w14:textId="77777777" w:rsidTr="00900CAE">
        <w:trPr>
          <w:trHeight w:val="29"/>
        </w:trPr>
        <w:tc>
          <w:tcPr>
            <w:tcW w:w="1911" w:type="dxa"/>
            <w:tcBorders>
              <w:top w:val="single" w:sz="4" w:space="0" w:color="auto"/>
              <w:left w:val="single" w:sz="4" w:space="0" w:color="auto"/>
              <w:bottom w:val="nil"/>
              <w:right w:val="single" w:sz="4" w:space="0" w:color="auto"/>
            </w:tcBorders>
          </w:tcPr>
          <w:p w14:paraId="386E8097" w14:textId="77777777" w:rsidR="00AE7509" w:rsidRPr="00AE7509" w:rsidRDefault="00AE7509" w:rsidP="009D5A48">
            <w:pPr>
              <w:pStyle w:val="TAC"/>
              <w:rPr>
                <w:rFonts w:eastAsia="SimSun"/>
                <w:lang w:eastAsia="zh-CN"/>
              </w:rPr>
            </w:pPr>
            <w:r w:rsidRPr="00AE7509">
              <w:rPr>
                <w:rFonts w:eastAsia="SimSun"/>
                <w:lang w:eastAsia="zh-CN"/>
              </w:rPr>
              <w:t>CA_n1A-n3B-n7B-n78A</w:t>
            </w:r>
          </w:p>
        </w:tc>
        <w:tc>
          <w:tcPr>
            <w:tcW w:w="2038" w:type="dxa"/>
            <w:tcBorders>
              <w:top w:val="single" w:sz="4" w:space="0" w:color="auto"/>
              <w:left w:val="single" w:sz="4" w:space="0" w:color="auto"/>
              <w:bottom w:val="nil"/>
              <w:right w:val="single" w:sz="4" w:space="0" w:color="auto"/>
            </w:tcBorders>
          </w:tcPr>
          <w:p w14:paraId="1B55B3C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41DE769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0E78708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3D818D3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2E1323D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2F53A78F"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74FDD5C" w14:textId="77777777" w:rsidR="00AE7509" w:rsidRPr="00AE7509" w:rsidRDefault="00AE7509" w:rsidP="009D5A48">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EBE60C"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E502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A72F8E"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32790DCE" w14:textId="77777777" w:rsidTr="00900CAE">
        <w:trPr>
          <w:trHeight w:val="29"/>
        </w:trPr>
        <w:tc>
          <w:tcPr>
            <w:tcW w:w="1911" w:type="dxa"/>
            <w:tcBorders>
              <w:top w:val="nil"/>
              <w:left w:val="single" w:sz="4" w:space="0" w:color="auto"/>
              <w:bottom w:val="nil"/>
              <w:right w:val="single" w:sz="4" w:space="0" w:color="auto"/>
            </w:tcBorders>
          </w:tcPr>
          <w:p w14:paraId="35B952C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1A931CD"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E83DF7"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E2B4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18EF616B" w14:textId="77777777" w:rsidR="00AE7509" w:rsidRPr="00AE7509" w:rsidRDefault="00AE7509" w:rsidP="009D5A48">
            <w:pPr>
              <w:pStyle w:val="TAC"/>
              <w:rPr>
                <w:rFonts w:eastAsia="SimSun"/>
                <w:kern w:val="2"/>
                <w:szCs w:val="22"/>
                <w:lang w:val="en-US"/>
              </w:rPr>
            </w:pPr>
          </w:p>
        </w:tc>
      </w:tr>
      <w:tr w:rsidR="00AE7509" w:rsidRPr="00AE7509" w14:paraId="1C999C1B" w14:textId="77777777" w:rsidTr="00900CAE">
        <w:trPr>
          <w:trHeight w:val="29"/>
        </w:trPr>
        <w:tc>
          <w:tcPr>
            <w:tcW w:w="1911" w:type="dxa"/>
            <w:tcBorders>
              <w:top w:val="nil"/>
              <w:left w:val="single" w:sz="4" w:space="0" w:color="auto"/>
              <w:bottom w:val="nil"/>
              <w:right w:val="single" w:sz="4" w:space="0" w:color="auto"/>
            </w:tcBorders>
          </w:tcPr>
          <w:p w14:paraId="691359B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664F4E8"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1429B3"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05B18"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70381DC" w14:textId="77777777" w:rsidR="00AE7509" w:rsidRPr="00AE7509" w:rsidRDefault="00AE7509" w:rsidP="009D5A48">
            <w:pPr>
              <w:pStyle w:val="TAC"/>
              <w:rPr>
                <w:rFonts w:eastAsia="SimSun"/>
                <w:kern w:val="2"/>
                <w:szCs w:val="22"/>
                <w:lang w:val="en-US"/>
              </w:rPr>
            </w:pPr>
          </w:p>
        </w:tc>
      </w:tr>
      <w:tr w:rsidR="00AE7509" w:rsidRPr="00AE7509" w14:paraId="4CF96292" w14:textId="77777777" w:rsidTr="00900CAE">
        <w:trPr>
          <w:trHeight w:val="29"/>
        </w:trPr>
        <w:tc>
          <w:tcPr>
            <w:tcW w:w="1911" w:type="dxa"/>
            <w:tcBorders>
              <w:top w:val="nil"/>
              <w:left w:val="single" w:sz="4" w:space="0" w:color="auto"/>
              <w:bottom w:val="single" w:sz="4" w:space="0" w:color="auto"/>
              <w:right w:val="single" w:sz="4" w:space="0" w:color="auto"/>
            </w:tcBorders>
          </w:tcPr>
          <w:p w14:paraId="4C0680B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084BC35"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4FAEB" w14:textId="77777777" w:rsidR="00AE7509" w:rsidRPr="00AE7509" w:rsidRDefault="00AE7509" w:rsidP="009D5A48">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8AF6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0CDFFB" w14:textId="77777777" w:rsidR="00AE7509" w:rsidRPr="00AE7509" w:rsidRDefault="00AE7509" w:rsidP="009D5A48">
            <w:pPr>
              <w:pStyle w:val="TAC"/>
              <w:rPr>
                <w:rFonts w:eastAsia="SimSun"/>
                <w:kern w:val="2"/>
                <w:szCs w:val="22"/>
                <w:lang w:val="en-US"/>
              </w:rPr>
            </w:pPr>
          </w:p>
        </w:tc>
      </w:tr>
      <w:tr w:rsidR="00AE7509" w:rsidRPr="00AE7509" w14:paraId="62CD6E15" w14:textId="77777777" w:rsidTr="00900CAE">
        <w:trPr>
          <w:trHeight w:val="29"/>
        </w:trPr>
        <w:tc>
          <w:tcPr>
            <w:tcW w:w="1911" w:type="dxa"/>
            <w:tcBorders>
              <w:top w:val="single" w:sz="4" w:space="0" w:color="auto"/>
              <w:left w:val="single" w:sz="4" w:space="0" w:color="auto"/>
              <w:bottom w:val="nil"/>
              <w:right w:val="single" w:sz="4" w:space="0" w:color="auto"/>
            </w:tcBorders>
          </w:tcPr>
          <w:p w14:paraId="16475255" w14:textId="77777777" w:rsidR="00AE7509" w:rsidRPr="00AE7509" w:rsidRDefault="00AE7509" w:rsidP="009D5A48">
            <w:pPr>
              <w:pStyle w:val="TAC"/>
              <w:rPr>
                <w:rFonts w:eastAsia="SimSun"/>
                <w:lang w:val="en-US" w:eastAsia="zh-CN" w:bidi="ar"/>
              </w:rPr>
            </w:pPr>
            <w:r w:rsidRPr="00AE7509">
              <w:rPr>
                <w:rFonts w:eastAsia="SimSun"/>
                <w:lang w:eastAsia="zh-CN"/>
              </w:rPr>
              <w:t>CA_n1A-n3A-n7A-n78(2A)</w:t>
            </w:r>
          </w:p>
        </w:tc>
        <w:tc>
          <w:tcPr>
            <w:tcW w:w="2038" w:type="dxa"/>
            <w:tcBorders>
              <w:top w:val="single" w:sz="4" w:space="0" w:color="auto"/>
              <w:left w:val="single" w:sz="4" w:space="0" w:color="auto"/>
              <w:bottom w:val="nil"/>
              <w:right w:val="single" w:sz="4" w:space="0" w:color="auto"/>
            </w:tcBorders>
          </w:tcPr>
          <w:p w14:paraId="492E51C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CA_n78(2A)</w:t>
            </w:r>
          </w:p>
          <w:p w14:paraId="11053E41"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1132051B"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46FA86D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1413E27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59E49CF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2669B7A"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6778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92366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3CDBE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2E76631" w14:textId="77777777" w:rsidTr="00900CAE">
        <w:trPr>
          <w:trHeight w:val="29"/>
        </w:trPr>
        <w:tc>
          <w:tcPr>
            <w:tcW w:w="1911" w:type="dxa"/>
            <w:tcBorders>
              <w:top w:val="nil"/>
              <w:left w:val="single" w:sz="4" w:space="0" w:color="auto"/>
              <w:bottom w:val="nil"/>
              <w:right w:val="single" w:sz="4" w:space="0" w:color="auto"/>
            </w:tcBorders>
          </w:tcPr>
          <w:p w14:paraId="7E04FF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D67C6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F5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1702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ED81697" w14:textId="77777777" w:rsidR="00AE7509" w:rsidRPr="00AE7509" w:rsidRDefault="00AE7509" w:rsidP="009D5A48">
            <w:pPr>
              <w:pStyle w:val="TAC"/>
              <w:rPr>
                <w:rFonts w:eastAsia="SimSun"/>
                <w:kern w:val="2"/>
                <w:szCs w:val="22"/>
                <w:lang w:val="en-US" w:eastAsia="zh-CN"/>
              </w:rPr>
            </w:pPr>
          </w:p>
        </w:tc>
      </w:tr>
      <w:tr w:rsidR="00AE7509" w:rsidRPr="00AE7509" w14:paraId="499540DC" w14:textId="77777777" w:rsidTr="00900CAE">
        <w:trPr>
          <w:trHeight w:val="29"/>
        </w:trPr>
        <w:tc>
          <w:tcPr>
            <w:tcW w:w="1911" w:type="dxa"/>
            <w:tcBorders>
              <w:top w:val="nil"/>
              <w:left w:val="single" w:sz="4" w:space="0" w:color="auto"/>
              <w:bottom w:val="nil"/>
              <w:right w:val="single" w:sz="4" w:space="0" w:color="auto"/>
            </w:tcBorders>
          </w:tcPr>
          <w:p w14:paraId="0248164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8B8FA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5BFD"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5FF42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26E7BF" w14:textId="77777777" w:rsidR="00AE7509" w:rsidRPr="00AE7509" w:rsidRDefault="00AE7509" w:rsidP="009D5A48">
            <w:pPr>
              <w:pStyle w:val="TAC"/>
              <w:rPr>
                <w:rFonts w:eastAsia="SimSun"/>
                <w:kern w:val="2"/>
                <w:szCs w:val="22"/>
                <w:lang w:val="en-US" w:eastAsia="zh-CN"/>
              </w:rPr>
            </w:pPr>
          </w:p>
        </w:tc>
      </w:tr>
      <w:tr w:rsidR="00AE7509" w:rsidRPr="00AE7509" w14:paraId="0A4B631A" w14:textId="77777777" w:rsidTr="00900CAE">
        <w:trPr>
          <w:trHeight w:val="29"/>
        </w:trPr>
        <w:tc>
          <w:tcPr>
            <w:tcW w:w="1911" w:type="dxa"/>
            <w:tcBorders>
              <w:top w:val="nil"/>
              <w:left w:val="single" w:sz="4" w:space="0" w:color="auto"/>
              <w:bottom w:val="single" w:sz="4" w:space="0" w:color="auto"/>
              <w:right w:val="single" w:sz="4" w:space="0" w:color="auto"/>
            </w:tcBorders>
          </w:tcPr>
          <w:p w14:paraId="7DE613C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E91D4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FA11A"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5441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6E449E" w14:textId="77777777" w:rsidR="00AE7509" w:rsidRPr="00AE7509" w:rsidRDefault="00AE7509" w:rsidP="009D5A48">
            <w:pPr>
              <w:pStyle w:val="TAC"/>
              <w:rPr>
                <w:rFonts w:eastAsia="SimSun"/>
                <w:kern w:val="2"/>
                <w:szCs w:val="22"/>
                <w:lang w:val="en-US" w:eastAsia="zh-CN"/>
              </w:rPr>
            </w:pPr>
          </w:p>
        </w:tc>
      </w:tr>
      <w:tr w:rsidR="00AE7509" w:rsidRPr="00AE7509" w14:paraId="3F83F648" w14:textId="77777777" w:rsidTr="00900CAE">
        <w:trPr>
          <w:trHeight w:val="29"/>
        </w:trPr>
        <w:tc>
          <w:tcPr>
            <w:tcW w:w="1911" w:type="dxa"/>
            <w:tcBorders>
              <w:top w:val="single" w:sz="4" w:space="0" w:color="auto"/>
              <w:left w:val="single" w:sz="4" w:space="0" w:color="auto"/>
              <w:bottom w:val="nil"/>
              <w:right w:val="single" w:sz="4" w:space="0" w:color="auto"/>
            </w:tcBorders>
          </w:tcPr>
          <w:p w14:paraId="0925A01C" w14:textId="77777777" w:rsidR="00AE7509" w:rsidRPr="00AE7509" w:rsidRDefault="00AE7509" w:rsidP="009D5A48">
            <w:pPr>
              <w:pStyle w:val="TAC"/>
              <w:rPr>
                <w:rFonts w:eastAsia="SimSun"/>
                <w:lang w:val="en-US" w:eastAsia="zh-CN" w:bidi="ar"/>
              </w:rPr>
            </w:pPr>
            <w:r w:rsidRPr="00AE7509">
              <w:rPr>
                <w:rFonts w:eastAsia="SimSun"/>
                <w:lang w:eastAsia="zh-CN"/>
              </w:rPr>
              <w:t>CA_n1A-n3A-n7B-n78A</w:t>
            </w:r>
          </w:p>
        </w:tc>
        <w:tc>
          <w:tcPr>
            <w:tcW w:w="2038" w:type="dxa"/>
            <w:tcBorders>
              <w:top w:val="single" w:sz="4" w:space="0" w:color="auto"/>
              <w:left w:val="single" w:sz="4" w:space="0" w:color="auto"/>
              <w:bottom w:val="nil"/>
              <w:right w:val="single" w:sz="4" w:space="0" w:color="auto"/>
            </w:tcBorders>
          </w:tcPr>
          <w:p w14:paraId="037C067A"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11218E"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4117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1C7A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37A300FE" w14:textId="77777777" w:rsidTr="00900CAE">
        <w:trPr>
          <w:trHeight w:val="29"/>
        </w:trPr>
        <w:tc>
          <w:tcPr>
            <w:tcW w:w="1911" w:type="dxa"/>
            <w:tcBorders>
              <w:top w:val="nil"/>
              <w:left w:val="single" w:sz="4" w:space="0" w:color="auto"/>
              <w:bottom w:val="nil"/>
              <w:right w:val="single" w:sz="4" w:space="0" w:color="auto"/>
            </w:tcBorders>
          </w:tcPr>
          <w:p w14:paraId="448BF7A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A8B72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74C2E"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8241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01B6FF7" w14:textId="77777777" w:rsidR="00AE7509" w:rsidRPr="00AE7509" w:rsidRDefault="00AE7509" w:rsidP="009D5A48">
            <w:pPr>
              <w:pStyle w:val="TAC"/>
              <w:rPr>
                <w:rFonts w:eastAsia="SimSun"/>
                <w:lang w:val="en-US" w:eastAsia="zh-CN" w:bidi="ar"/>
              </w:rPr>
            </w:pPr>
          </w:p>
        </w:tc>
      </w:tr>
      <w:tr w:rsidR="00AE7509" w:rsidRPr="00AE7509" w14:paraId="723C4B44" w14:textId="77777777" w:rsidTr="00900CAE">
        <w:trPr>
          <w:trHeight w:val="29"/>
        </w:trPr>
        <w:tc>
          <w:tcPr>
            <w:tcW w:w="1911" w:type="dxa"/>
            <w:tcBorders>
              <w:top w:val="nil"/>
              <w:left w:val="single" w:sz="4" w:space="0" w:color="auto"/>
              <w:bottom w:val="nil"/>
              <w:right w:val="single" w:sz="4" w:space="0" w:color="auto"/>
            </w:tcBorders>
          </w:tcPr>
          <w:p w14:paraId="0369D4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16DF5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234DE"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32E798"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2FEB5583" w14:textId="77777777" w:rsidR="00AE7509" w:rsidRPr="00AE7509" w:rsidRDefault="00AE7509" w:rsidP="009D5A48">
            <w:pPr>
              <w:pStyle w:val="TAC"/>
              <w:rPr>
                <w:rFonts w:eastAsia="SimSun"/>
                <w:lang w:val="en-US" w:eastAsia="zh-CN" w:bidi="ar"/>
              </w:rPr>
            </w:pPr>
          </w:p>
        </w:tc>
      </w:tr>
      <w:tr w:rsidR="00AE7509" w:rsidRPr="00AE7509" w14:paraId="790862FC" w14:textId="77777777" w:rsidTr="00900CAE">
        <w:trPr>
          <w:trHeight w:val="29"/>
        </w:trPr>
        <w:tc>
          <w:tcPr>
            <w:tcW w:w="1911" w:type="dxa"/>
            <w:tcBorders>
              <w:top w:val="nil"/>
              <w:left w:val="single" w:sz="4" w:space="0" w:color="auto"/>
              <w:bottom w:val="nil"/>
              <w:right w:val="single" w:sz="4" w:space="0" w:color="auto"/>
            </w:tcBorders>
          </w:tcPr>
          <w:p w14:paraId="0E20774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8B9C5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1B30"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F1C8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B4C577" w14:textId="77777777" w:rsidR="00AE7509" w:rsidRPr="00AE7509" w:rsidRDefault="00AE7509" w:rsidP="009D5A48">
            <w:pPr>
              <w:pStyle w:val="TAC"/>
              <w:rPr>
                <w:rFonts w:eastAsia="SimSun"/>
                <w:lang w:val="en-US" w:eastAsia="zh-CN" w:bidi="ar"/>
              </w:rPr>
            </w:pPr>
          </w:p>
        </w:tc>
      </w:tr>
      <w:tr w:rsidR="00AE7509" w:rsidRPr="00AE7509" w14:paraId="015E8836" w14:textId="77777777" w:rsidTr="00900CAE">
        <w:trPr>
          <w:trHeight w:val="29"/>
        </w:trPr>
        <w:tc>
          <w:tcPr>
            <w:tcW w:w="1911" w:type="dxa"/>
            <w:tcBorders>
              <w:top w:val="nil"/>
              <w:left w:val="single" w:sz="4" w:space="0" w:color="auto"/>
              <w:bottom w:val="nil"/>
              <w:right w:val="single" w:sz="4" w:space="0" w:color="auto"/>
            </w:tcBorders>
          </w:tcPr>
          <w:p w14:paraId="51CA4805"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39C60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B6DD43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7F729F6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6B5B6FA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2DD6CC68"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246C85E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725AAE42"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DC200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C55E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CC234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1108233" w14:textId="77777777" w:rsidTr="00900CAE">
        <w:trPr>
          <w:trHeight w:val="29"/>
        </w:trPr>
        <w:tc>
          <w:tcPr>
            <w:tcW w:w="1911" w:type="dxa"/>
            <w:tcBorders>
              <w:top w:val="nil"/>
              <w:left w:val="single" w:sz="4" w:space="0" w:color="auto"/>
              <w:bottom w:val="nil"/>
              <w:right w:val="single" w:sz="4" w:space="0" w:color="auto"/>
            </w:tcBorders>
          </w:tcPr>
          <w:p w14:paraId="229C1F3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6733A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5D132"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A7317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20CACA" w14:textId="77777777" w:rsidR="00AE7509" w:rsidRPr="00AE7509" w:rsidRDefault="00AE7509" w:rsidP="009D5A48">
            <w:pPr>
              <w:pStyle w:val="TAC"/>
              <w:rPr>
                <w:rFonts w:eastAsia="SimSun"/>
                <w:lang w:val="en-US" w:eastAsia="zh-CN" w:bidi="ar"/>
              </w:rPr>
            </w:pPr>
          </w:p>
        </w:tc>
      </w:tr>
      <w:tr w:rsidR="00AE7509" w:rsidRPr="00AE7509" w14:paraId="684761EF" w14:textId="77777777" w:rsidTr="00900CAE">
        <w:trPr>
          <w:trHeight w:val="29"/>
        </w:trPr>
        <w:tc>
          <w:tcPr>
            <w:tcW w:w="1911" w:type="dxa"/>
            <w:tcBorders>
              <w:top w:val="nil"/>
              <w:left w:val="single" w:sz="4" w:space="0" w:color="auto"/>
              <w:bottom w:val="nil"/>
              <w:right w:val="single" w:sz="4" w:space="0" w:color="auto"/>
            </w:tcBorders>
          </w:tcPr>
          <w:p w14:paraId="715F97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4B783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F67E4"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515931"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9D76B97" w14:textId="77777777" w:rsidR="00AE7509" w:rsidRPr="00AE7509" w:rsidRDefault="00AE7509" w:rsidP="009D5A48">
            <w:pPr>
              <w:pStyle w:val="TAC"/>
              <w:rPr>
                <w:rFonts w:eastAsia="SimSun"/>
                <w:lang w:val="en-US" w:eastAsia="zh-CN" w:bidi="ar"/>
              </w:rPr>
            </w:pPr>
          </w:p>
        </w:tc>
      </w:tr>
      <w:tr w:rsidR="00AE7509" w:rsidRPr="00AE7509" w14:paraId="280FFB9F" w14:textId="77777777" w:rsidTr="00900CAE">
        <w:trPr>
          <w:trHeight w:val="29"/>
        </w:trPr>
        <w:tc>
          <w:tcPr>
            <w:tcW w:w="1911" w:type="dxa"/>
            <w:tcBorders>
              <w:top w:val="nil"/>
              <w:left w:val="single" w:sz="4" w:space="0" w:color="auto"/>
              <w:bottom w:val="single" w:sz="4" w:space="0" w:color="auto"/>
              <w:right w:val="single" w:sz="4" w:space="0" w:color="auto"/>
            </w:tcBorders>
          </w:tcPr>
          <w:p w14:paraId="1585051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21E39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5826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07B1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357681" w14:textId="77777777" w:rsidR="00AE7509" w:rsidRPr="00AE7509" w:rsidRDefault="00AE7509" w:rsidP="009D5A48">
            <w:pPr>
              <w:pStyle w:val="TAC"/>
              <w:rPr>
                <w:rFonts w:eastAsia="SimSun"/>
                <w:lang w:val="en-US" w:eastAsia="zh-CN" w:bidi="ar"/>
              </w:rPr>
            </w:pPr>
          </w:p>
        </w:tc>
      </w:tr>
      <w:tr w:rsidR="00AE7509" w:rsidRPr="00AE7509" w14:paraId="1E475CB6" w14:textId="77777777" w:rsidTr="00900CAE">
        <w:trPr>
          <w:trHeight w:val="29"/>
        </w:trPr>
        <w:tc>
          <w:tcPr>
            <w:tcW w:w="1911" w:type="dxa"/>
            <w:tcBorders>
              <w:top w:val="single" w:sz="4" w:space="0" w:color="auto"/>
              <w:left w:val="single" w:sz="4" w:space="0" w:color="auto"/>
              <w:bottom w:val="nil"/>
              <w:right w:val="single" w:sz="4" w:space="0" w:color="auto"/>
            </w:tcBorders>
          </w:tcPr>
          <w:p w14:paraId="0834C48D" w14:textId="77777777" w:rsidR="00AE7509" w:rsidRPr="00AE7509" w:rsidRDefault="00AE7509" w:rsidP="009D5A48">
            <w:pPr>
              <w:pStyle w:val="TAC"/>
              <w:rPr>
                <w:rFonts w:eastAsia="SimSun"/>
              </w:rPr>
            </w:pPr>
            <w:r w:rsidRPr="00AE7509">
              <w:rPr>
                <w:rFonts w:eastAsia="SimSun"/>
                <w:lang w:eastAsia="zh-CN"/>
              </w:rPr>
              <w:t>CA_n1A-n3B-n7A-n78(2A)</w:t>
            </w:r>
          </w:p>
        </w:tc>
        <w:tc>
          <w:tcPr>
            <w:tcW w:w="2038" w:type="dxa"/>
            <w:tcBorders>
              <w:top w:val="single" w:sz="4" w:space="0" w:color="auto"/>
              <w:left w:val="single" w:sz="4" w:space="0" w:color="auto"/>
              <w:bottom w:val="nil"/>
              <w:right w:val="single" w:sz="4" w:space="0" w:color="auto"/>
            </w:tcBorders>
          </w:tcPr>
          <w:p w14:paraId="20CEACE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3CB498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18D050F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0ABF629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6B36C1B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2EB1F7B9" w14:textId="77777777" w:rsidR="00AE7509" w:rsidRPr="00AE7509" w:rsidRDefault="00AE7509" w:rsidP="009D5A48">
            <w:pPr>
              <w:pStyle w:val="TAC"/>
              <w:rPr>
                <w:rFonts w:eastAsia="SimSun" w:cs="Arial"/>
              </w:rPr>
            </w:pPr>
            <w:r w:rsidRPr="00AE7509">
              <w:rPr>
                <w:rFonts w:eastAsia="SimSun"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794C3F"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6EF7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00BC312"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44B8D5F9" w14:textId="77777777" w:rsidTr="00900CAE">
        <w:trPr>
          <w:trHeight w:val="29"/>
        </w:trPr>
        <w:tc>
          <w:tcPr>
            <w:tcW w:w="1911" w:type="dxa"/>
            <w:tcBorders>
              <w:top w:val="nil"/>
              <w:left w:val="single" w:sz="4" w:space="0" w:color="auto"/>
              <w:bottom w:val="nil"/>
              <w:right w:val="single" w:sz="4" w:space="0" w:color="auto"/>
            </w:tcBorders>
          </w:tcPr>
          <w:p w14:paraId="32BC7D6C"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42460C5"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02A11274"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4D980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53CEEF22" w14:textId="77777777" w:rsidR="00AE7509" w:rsidRPr="00AE7509" w:rsidRDefault="00AE7509" w:rsidP="009D5A48">
            <w:pPr>
              <w:pStyle w:val="TAC"/>
              <w:rPr>
                <w:rFonts w:eastAsia="SimSun"/>
                <w:kern w:val="2"/>
                <w:szCs w:val="22"/>
                <w:lang w:val="en-US"/>
              </w:rPr>
            </w:pPr>
          </w:p>
        </w:tc>
      </w:tr>
      <w:tr w:rsidR="00AE7509" w:rsidRPr="00AE7509" w14:paraId="7124390F" w14:textId="77777777" w:rsidTr="00900CAE">
        <w:trPr>
          <w:trHeight w:val="29"/>
        </w:trPr>
        <w:tc>
          <w:tcPr>
            <w:tcW w:w="1911" w:type="dxa"/>
            <w:tcBorders>
              <w:top w:val="nil"/>
              <w:left w:val="single" w:sz="4" w:space="0" w:color="auto"/>
              <w:bottom w:val="nil"/>
              <w:right w:val="single" w:sz="4" w:space="0" w:color="auto"/>
            </w:tcBorders>
          </w:tcPr>
          <w:p w14:paraId="01F59D8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6A834DB"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E008AFB"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E08C5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7582B6" w14:textId="77777777" w:rsidR="00AE7509" w:rsidRPr="00AE7509" w:rsidRDefault="00AE7509" w:rsidP="009D5A48">
            <w:pPr>
              <w:pStyle w:val="TAC"/>
              <w:rPr>
                <w:rFonts w:eastAsia="SimSun"/>
                <w:kern w:val="2"/>
                <w:szCs w:val="22"/>
                <w:lang w:val="en-US"/>
              </w:rPr>
            </w:pPr>
          </w:p>
        </w:tc>
      </w:tr>
      <w:tr w:rsidR="00AE7509" w:rsidRPr="00AE7509" w14:paraId="1C0F8385" w14:textId="77777777" w:rsidTr="00900CAE">
        <w:trPr>
          <w:trHeight w:val="29"/>
        </w:trPr>
        <w:tc>
          <w:tcPr>
            <w:tcW w:w="1911" w:type="dxa"/>
            <w:tcBorders>
              <w:top w:val="nil"/>
              <w:left w:val="single" w:sz="4" w:space="0" w:color="auto"/>
              <w:bottom w:val="single" w:sz="4" w:space="0" w:color="auto"/>
              <w:right w:val="single" w:sz="4" w:space="0" w:color="auto"/>
            </w:tcBorders>
          </w:tcPr>
          <w:p w14:paraId="15ADF674"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D4903D"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EAE54AA"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F2FC2A"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4C09B37" w14:textId="77777777" w:rsidR="00AE7509" w:rsidRPr="00AE7509" w:rsidRDefault="00AE7509" w:rsidP="009D5A48">
            <w:pPr>
              <w:pStyle w:val="TAC"/>
              <w:rPr>
                <w:rFonts w:eastAsia="SimSun"/>
                <w:kern w:val="2"/>
                <w:szCs w:val="22"/>
                <w:lang w:val="en-US"/>
              </w:rPr>
            </w:pPr>
          </w:p>
        </w:tc>
      </w:tr>
      <w:tr w:rsidR="00AE7509" w:rsidRPr="00AE7509" w14:paraId="073CDC12" w14:textId="77777777" w:rsidTr="00900CAE">
        <w:trPr>
          <w:trHeight w:val="29"/>
        </w:trPr>
        <w:tc>
          <w:tcPr>
            <w:tcW w:w="1911" w:type="dxa"/>
            <w:tcBorders>
              <w:top w:val="single" w:sz="4" w:space="0" w:color="auto"/>
              <w:left w:val="single" w:sz="4" w:space="0" w:color="auto"/>
              <w:bottom w:val="nil"/>
              <w:right w:val="single" w:sz="4" w:space="0" w:color="auto"/>
            </w:tcBorders>
          </w:tcPr>
          <w:p w14:paraId="1A354695" w14:textId="77777777" w:rsidR="00AE7509" w:rsidRPr="00AE7509" w:rsidRDefault="00AE7509" w:rsidP="009D5A48">
            <w:pPr>
              <w:pStyle w:val="TAC"/>
              <w:rPr>
                <w:rFonts w:eastAsia="SimSun"/>
              </w:rPr>
            </w:pPr>
            <w:r w:rsidRPr="00AE7509">
              <w:rPr>
                <w:rFonts w:eastAsia="SimSun"/>
                <w:lang w:eastAsia="zh-CN"/>
              </w:rPr>
              <w:t>CA_n1A-n3A-n7B-n78(2A)</w:t>
            </w:r>
          </w:p>
        </w:tc>
        <w:tc>
          <w:tcPr>
            <w:tcW w:w="2038" w:type="dxa"/>
            <w:tcBorders>
              <w:top w:val="single" w:sz="4" w:space="0" w:color="auto"/>
              <w:left w:val="single" w:sz="4" w:space="0" w:color="auto"/>
              <w:bottom w:val="nil"/>
              <w:right w:val="single" w:sz="4" w:space="0" w:color="auto"/>
            </w:tcBorders>
          </w:tcPr>
          <w:p w14:paraId="08E17DA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4D9D1F2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1FC094E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3A1C255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64D0B3B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358BA07E"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4898C4E9" w14:textId="77777777" w:rsidR="00AE7509" w:rsidRPr="00AE7509" w:rsidRDefault="00AE7509" w:rsidP="009D5A48">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C6EEE5"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C78F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0403B"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64837642" w14:textId="77777777" w:rsidTr="00900CAE">
        <w:trPr>
          <w:trHeight w:val="29"/>
        </w:trPr>
        <w:tc>
          <w:tcPr>
            <w:tcW w:w="1911" w:type="dxa"/>
            <w:tcBorders>
              <w:top w:val="nil"/>
              <w:left w:val="single" w:sz="4" w:space="0" w:color="auto"/>
              <w:bottom w:val="nil"/>
              <w:right w:val="single" w:sz="4" w:space="0" w:color="auto"/>
            </w:tcBorders>
          </w:tcPr>
          <w:p w14:paraId="44D360B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C319BC6"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631F896"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1A5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C81A429" w14:textId="77777777" w:rsidR="00AE7509" w:rsidRPr="00AE7509" w:rsidRDefault="00AE7509" w:rsidP="009D5A48">
            <w:pPr>
              <w:pStyle w:val="TAC"/>
              <w:rPr>
                <w:rFonts w:eastAsia="SimSun"/>
                <w:kern w:val="2"/>
                <w:szCs w:val="22"/>
                <w:lang w:val="en-US"/>
              </w:rPr>
            </w:pPr>
          </w:p>
        </w:tc>
      </w:tr>
      <w:tr w:rsidR="00AE7509" w:rsidRPr="00AE7509" w14:paraId="3CC6C1C8" w14:textId="77777777" w:rsidTr="00900CAE">
        <w:trPr>
          <w:trHeight w:val="29"/>
        </w:trPr>
        <w:tc>
          <w:tcPr>
            <w:tcW w:w="1911" w:type="dxa"/>
            <w:tcBorders>
              <w:top w:val="nil"/>
              <w:left w:val="single" w:sz="4" w:space="0" w:color="auto"/>
              <w:bottom w:val="nil"/>
              <w:right w:val="single" w:sz="4" w:space="0" w:color="auto"/>
            </w:tcBorders>
          </w:tcPr>
          <w:p w14:paraId="225CB91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A366008"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730EEC38"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890DF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AE98CAF" w14:textId="77777777" w:rsidR="00AE7509" w:rsidRPr="00AE7509" w:rsidRDefault="00AE7509" w:rsidP="009D5A48">
            <w:pPr>
              <w:pStyle w:val="TAC"/>
              <w:rPr>
                <w:rFonts w:eastAsia="SimSun"/>
                <w:kern w:val="2"/>
                <w:szCs w:val="22"/>
                <w:lang w:val="en-US"/>
              </w:rPr>
            </w:pPr>
          </w:p>
        </w:tc>
      </w:tr>
      <w:tr w:rsidR="00AE7509" w:rsidRPr="00AE7509" w14:paraId="4B7B6B88" w14:textId="77777777" w:rsidTr="00900CAE">
        <w:trPr>
          <w:trHeight w:val="29"/>
        </w:trPr>
        <w:tc>
          <w:tcPr>
            <w:tcW w:w="1911" w:type="dxa"/>
            <w:tcBorders>
              <w:top w:val="nil"/>
              <w:left w:val="single" w:sz="4" w:space="0" w:color="auto"/>
              <w:bottom w:val="single" w:sz="4" w:space="0" w:color="auto"/>
              <w:right w:val="single" w:sz="4" w:space="0" w:color="auto"/>
            </w:tcBorders>
          </w:tcPr>
          <w:p w14:paraId="3004F5F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95BE1B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4EDED2F"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11285"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220481E" w14:textId="77777777" w:rsidR="00AE7509" w:rsidRPr="00AE7509" w:rsidRDefault="00AE7509" w:rsidP="009D5A48">
            <w:pPr>
              <w:pStyle w:val="TAC"/>
              <w:rPr>
                <w:rFonts w:eastAsia="SimSun"/>
                <w:kern w:val="2"/>
                <w:szCs w:val="22"/>
                <w:lang w:val="en-US"/>
              </w:rPr>
            </w:pPr>
          </w:p>
        </w:tc>
      </w:tr>
      <w:tr w:rsidR="00AE7509" w:rsidRPr="00AE7509" w14:paraId="4DFB779E" w14:textId="77777777" w:rsidTr="00900CAE">
        <w:trPr>
          <w:trHeight w:val="29"/>
        </w:trPr>
        <w:tc>
          <w:tcPr>
            <w:tcW w:w="1911" w:type="dxa"/>
            <w:tcBorders>
              <w:top w:val="single" w:sz="4" w:space="0" w:color="auto"/>
              <w:left w:val="single" w:sz="4" w:space="0" w:color="auto"/>
              <w:bottom w:val="nil"/>
              <w:right w:val="single" w:sz="4" w:space="0" w:color="auto"/>
            </w:tcBorders>
          </w:tcPr>
          <w:p w14:paraId="58D928EE" w14:textId="77777777" w:rsidR="00AE7509" w:rsidRPr="00AE7509" w:rsidRDefault="00AE7509" w:rsidP="009D5A48">
            <w:pPr>
              <w:pStyle w:val="TAC"/>
              <w:rPr>
                <w:rFonts w:eastAsia="SimSun"/>
              </w:rPr>
            </w:pPr>
            <w:r w:rsidRPr="00AE7509">
              <w:rPr>
                <w:rFonts w:eastAsia="SimSun"/>
                <w:lang w:eastAsia="zh-CN"/>
              </w:rPr>
              <w:lastRenderedPageBreak/>
              <w:t>CA_n1A-n3B-n7B-n78(2A)</w:t>
            </w:r>
          </w:p>
        </w:tc>
        <w:tc>
          <w:tcPr>
            <w:tcW w:w="2038" w:type="dxa"/>
            <w:tcBorders>
              <w:top w:val="single" w:sz="4" w:space="0" w:color="auto"/>
              <w:left w:val="single" w:sz="4" w:space="0" w:color="auto"/>
              <w:bottom w:val="nil"/>
              <w:right w:val="single" w:sz="4" w:space="0" w:color="auto"/>
            </w:tcBorders>
          </w:tcPr>
          <w:p w14:paraId="1E041B3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1E94BDE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4B465E9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65A6F97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51BCBEFE"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51592A8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64C05E6B" w14:textId="77777777" w:rsidR="00AE7509" w:rsidRPr="00AE7509" w:rsidRDefault="00AE7509" w:rsidP="009D5A48">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F31A9E"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5100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9B9DA4"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671DC771" w14:textId="77777777" w:rsidTr="00900CAE">
        <w:trPr>
          <w:trHeight w:val="29"/>
        </w:trPr>
        <w:tc>
          <w:tcPr>
            <w:tcW w:w="1911" w:type="dxa"/>
            <w:tcBorders>
              <w:top w:val="nil"/>
              <w:left w:val="single" w:sz="4" w:space="0" w:color="auto"/>
              <w:bottom w:val="nil"/>
              <w:right w:val="single" w:sz="4" w:space="0" w:color="auto"/>
            </w:tcBorders>
          </w:tcPr>
          <w:p w14:paraId="4328CD7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F5F9C7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201235E"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6AD3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5B1F9ED9" w14:textId="77777777" w:rsidR="00AE7509" w:rsidRPr="00AE7509" w:rsidRDefault="00AE7509" w:rsidP="009D5A48">
            <w:pPr>
              <w:pStyle w:val="TAC"/>
              <w:rPr>
                <w:rFonts w:eastAsia="SimSun"/>
                <w:kern w:val="2"/>
                <w:szCs w:val="22"/>
                <w:lang w:val="en-US"/>
              </w:rPr>
            </w:pPr>
          </w:p>
        </w:tc>
      </w:tr>
      <w:tr w:rsidR="00AE7509" w:rsidRPr="00AE7509" w14:paraId="7B7B6329" w14:textId="77777777" w:rsidTr="00900CAE">
        <w:trPr>
          <w:trHeight w:val="29"/>
        </w:trPr>
        <w:tc>
          <w:tcPr>
            <w:tcW w:w="1911" w:type="dxa"/>
            <w:tcBorders>
              <w:top w:val="nil"/>
              <w:left w:val="single" w:sz="4" w:space="0" w:color="auto"/>
              <w:bottom w:val="nil"/>
              <w:right w:val="single" w:sz="4" w:space="0" w:color="auto"/>
            </w:tcBorders>
          </w:tcPr>
          <w:p w14:paraId="7C79275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EE841E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F340A9D"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87F383"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C95D78F" w14:textId="77777777" w:rsidR="00AE7509" w:rsidRPr="00AE7509" w:rsidRDefault="00AE7509" w:rsidP="009D5A48">
            <w:pPr>
              <w:pStyle w:val="TAC"/>
              <w:rPr>
                <w:rFonts w:eastAsia="SimSun"/>
                <w:kern w:val="2"/>
                <w:szCs w:val="22"/>
                <w:lang w:val="en-US"/>
              </w:rPr>
            </w:pPr>
          </w:p>
        </w:tc>
      </w:tr>
      <w:tr w:rsidR="00AE7509" w:rsidRPr="00AE7509" w14:paraId="341E661D" w14:textId="77777777" w:rsidTr="00900CAE">
        <w:trPr>
          <w:trHeight w:val="29"/>
        </w:trPr>
        <w:tc>
          <w:tcPr>
            <w:tcW w:w="1911" w:type="dxa"/>
            <w:tcBorders>
              <w:top w:val="nil"/>
              <w:left w:val="single" w:sz="4" w:space="0" w:color="auto"/>
              <w:bottom w:val="single" w:sz="4" w:space="0" w:color="auto"/>
              <w:right w:val="single" w:sz="4" w:space="0" w:color="auto"/>
            </w:tcBorders>
          </w:tcPr>
          <w:p w14:paraId="47981068"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FBA5101"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9C26A6F"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9DA5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7BA60C0" w14:textId="77777777" w:rsidR="00AE7509" w:rsidRPr="00AE7509" w:rsidRDefault="00AE7509" w:rsidP="009D5A48">
            <w:pPr>
              <w:pStyle w:val="TAC"/>
              <w:rPr>
                <w:rFonts w:eastAsia="SimSun"/>
                <w:kern w:val="2"/>
                <w:szCs w:val="22"/>
                <w:lang w:val="en-US"/>
              </w:rPr>
            </w:pPr>
          </w:p>
        </w:tc>
      </w:tr>
      <w:tr w:rsidR="00AE7509" w:rsidRPr="00AE7509" w14:paraId="305BF97A" w14:textId="77777777" w:rsidTr="00900CAE">
        <w:trPr>
          <w:trHeight w:val="29"/>
        </w:trPr>
        <w:tc>
          <w:tcPr>
            <w:tcW w:w="1911" w:type="dxa"/>
            <w:tcBorders>
              <w:top w:val="single" w:sz="4" w:space="0" w:color="auto"/>
              <w:left w:val="single" w:sz="4" w:space="0" w:color="auto"/>
              <w:bottom w:val="nil"/>
              <w:right w:val="single" w:sz="4" w:space="0" w:color="auto"/>
            </w:tcBorders>
          </w:tcPr>
          <w:p w14:paraId="0D404180" w14:textId="77777777" w:rsidR="00AE7509" w:rsidRPr="00AE7509" w:rsidRDefault="00AE7509" w:rsidP="009D5A48">
            <w:pPr>
              <w:pStyle w:val="TAC"/>
              <w:rPr>
                <w:rFonts w:eastAsia="SimSun"/>
              </w:rPr>
            </w:pPr>
            <w:r w:rsidRPr="00AE7509">
              <w:rPr>
                <w:rFonts w:eastAsia="SimSun"/>
              </w:rPr>
              <w:t>CA_n1A-n3A-n7A-n79A</w:t>
            </w:r>
          </w:p>
        </w:tc>
        <w:tc>
          <w:tcPr>
            <w:tcW w:w="2038" w:type="dxa"/>
            <w:tcBorders>
              <w:top w:val="single" w:sz="4" w:space="0" w:color="auto"/>
              <w:left w:val="single" w:sz="4" w:space="0" w:color="auto"/>
              <w:bottom w:val="nil"/>
              <w:right w:val="single" w:sz="4" w:space="0" w:color="auto"/>
            </w:tcBorders>
          </w:tcPr>
          <w:p w14:paraId="751D929B" w14:textId="77777777" w:rsidR="00AE7509" w:rsidRPr="00AE7509" w:rsidRDefault="00AE7509" w:rsidP="009D5A48">
            <w:pPr>
              <w:pStyle w:val="TAC"/>
              <w:rPr>
                <w:rFonts w:eastAsia="SimSun" w:cs="Arial"/>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0A8E2C9D"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5230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B1C1B9B"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66A707E4" w14:textId="77777777" w:rsidTr="00900CAE">
        <w:trPr>
          <w:trHeight w:val="29"/>
        </w:trPr>
        <w:tc>
          <w:tcPr>
            <w:tcW w:w="1911" w:type="dxa"/>
            <w:tcBorders>
              <w:top w:val="nil"/>
              <w:left w:val="single" w:sz="4" w:space="0" w:color="auto"/>
              <w:bottom w:val="nil"/>
              <w:right w:val="single" w:sz="4" w:space="0" w:color="auto"/>
            </w:tcBorders>
          </w:tcPr>
          <w:p w14:paraId="537E940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A01170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6DC21A8"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040E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BBE0AB" w14:textId="77777777" w:rsidR="00AE7509" w:rsidRPr="00AE7509" w:rsidRDefault="00AE7509" w:rsidP="009D5A48">
            <w:pPr>
              <w:pStyle w:val="TAC"/>
              <w:rPr>
                <w:rFonts w:eastAsia="SimSun"/>
                <w:kern w:val="2"/>
                <w:szCs w:val="22"/>
                <w:lang w:val="en-US"/>
              </w:rPr>
            </w:pPr>
          </w:p>
        </w:tc>
      </w:tr>
      <w:tr w:rsidR="00AE7509" w:rsidRPr="00AE7509" w14:paraId="40B44FF4" w14:textId="77777777" w:rsidTr="00900CAE">
        <w:trPr>
          <w:trHeight w:val="29"/>
        </w:trPr>
        <w:tc>
          <w:tcPr>
            <w:tcW w:w="1911" w:type="dxa"/>
            <w:tcBorders>
              <w:top w:val="nil"/>
              <w:left w:val="single" w:sz="4" w:space="0" w:color="auto"/>
              <w:bottom w:val="nil"/>
              <w:right w:val="single" w:sz="4" w:space="0" w:color="auto"/>
            </w:tcBorders>
          </w:tcPr>
          <w:p w14:paraId="30E694C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8E5DC0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535B9B3"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21EF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F69B65" w14:textId="77777777" w:rsidR="00AE7509" w:rsidRPr="00AE7509" w:rsidRDefault="00AE7509" w:rsidP="009D5A48">
            <w:pPr>
              <w:pStyle w:val="TAC"/>
              <w:rPr>
                <w:rFonts w:eastAsia="SimSun"/>
                <w:kern w:val="2"/>
                <w:szCs w:val="22"/>
                <w:lang w:val="en-US"/>
              </w:rPr>
            </w:pPr>
          </w:p>
        </w:tc>
      </w:tr>
      <w:tr w:rsidR="00AE7509" w:rsidRPr="00AE7509" w14:paraId="763D31B6" w14:textId="77777777" w:rsidTr="00900CAE">
        <w:trPr>
          <w:trHeight w:val="29"/>
        </w:trPr>
        <w:tc>
          <w:tcPr>
            <w:tcW w:w="1911" w:type="dxa"/>
            <w:tcBorders>
              <w:top w:val="nil"/>
              <w:left w:val="single" w:sz="4" w:space="0" w:color="auto"/>
              <w:bottom w:val="single" w:sz="4" w:space="0" w:color="auto"/>
              <w:right w:val="single" w:sz="4" w:space="0" w:color="auto"/>
            </w:tcBorders>
          </w:tcPr>
          <w:p w14:paraId="606C0A72"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BD9AA35"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8637138" w14:textId="77777777" w:rsidR="00AE7509" w:rsidRPr="00AE7509" w:rsidRDefault="00AE7509" w:rsidP="009D5A48">
            <w:pPr>
              <w:pStyle w:val="TAC"/>
              <w:rPr>
                <w:rFonts w:eastAsia="SimSun"/>
                <w:lang w:val="en-US"/>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9FB537F" w14:textId="77777777" w:rsidR="00AE7509" w:rsidRPr="00AE7509" w:rsidRDefault="00AE7509" w:rsidP="009D5A48">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9BF2D64" w14:textId="77777777" w:rsidR="00AE7509" w:rsidRPr="00AE7509" w:rsidRDefault="00AE7509" w:rsidP="009D5A48">
            <w:pPr>
              <w:pStyle w:val="TAC"/>
              <w:rPr>
                <w:rFonts w:eastAsia="SimSun"/>
                <w:kern w:val="2"/>
                <w:szCs w:val="22"/>
                <w:lang w:val="en-US"/>
              </w:rPr>
            </w:pPr>
          </w:p>
        </w:tc>
      </w:tr>
      <w:tr w:rsidR="007F2C4E" w:rsidRPr="00AE7509" w14:paraId="61A6D681" w14:textId="77777777" w:rsidTr="00442F6B">
        <w:trPr>
          <w:trHeight w:val="29"/>
        </w:trPr>
        <w:tc>
          <w:tcPr>
            <w:tcW w:w="1911" w:type="dxa"/>
            <w:tcBorders>
              <w:top w:val="single" w:sz="4" w:space="0" w:color="auto"/>
              <w:left w:val="single" w:sz="4" w:space="0" w:color="auto"/>
              <w:bottom w:val="nil"/>
              <w:right w:val="single" w:sz="4" w:space="0" w:color="auto"/>
            </w:tcBorders>
          </w:tcPr>
          <w:p w14:paraId="26245E7E" w14:textId="69B4C2D4" w:rsidR="007F2C4E" w:rsidRPr="00AE7509" w:rsidRDefault="007F2C4E" w:rsidP="009D5A48">
            <w:pPr>
              <w:pStyle w:val="TAC"/>
              <w:rPr>
                <w:rFonts w:eastAsia="SimSun"/>
              </w:rPr>
            </w:pPr>
            <w:r w:rsidRPr="002453B9">
              <w:t>CA_n1A-n3A-n7A-n79C</w:t>
            </w:r>
          </w:p>
        </w:tc>
        <w:tc>
          <w:tcPr>
            <w:tcW w:w="2038" w:type="dxa"/>
            <w:tcBorders>
              <w:top w:val="single" w:sz="4" w:space="0" w:color="auto"/>
              <w:left w:val="single" w:sz="4" w:space="0" w:color="auto"/>
              <w:bottom w:val="nil"/>
              <w:right w:val="single" w:sz="4" w:space="0" w:color="auto"/>
            </w:tcBorders>
          </w:tcPr>
          <w:p w14:paraId="5C49CD3B" w14:textId="56A31C3A"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65338E3" w14:textId="4A7EB569"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BA17E3" w14:textId="7A025CE6"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331484" w14:textId="47B2E900"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1C5296E" w14:textId="77777777" w:rsidTr="00442F6B">
        <w:trPr>
          <w:trHeight w:val="29"/>
        </w:trPr>
        <w:tc>
          <w:tcPr>
            <w:tcW w:w="1911" w:type="dxa"/>
            <w:tcBorders>
              <w:top w:val="nil"/>
              <w:left w:val="single" w:sz="4" w:space="0" w:color="auto"/>
              <w:bottom w:val="nil"/>
              <w:right w:val="single" w:sz="4" w:space="0" w:color="auto"/>
            </w:tcBorders>
          </w:tcPr>
          <w:p w14:paraId="588008CD"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2DE769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776733" w14:textId="35A1922C"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BEF727" w14:textId="12716E6A"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1C7519" w14:textId="77777777" w:rsidR="007F2C4E" w:rsidRPr="00AE7509" w:rsidRDefault="007F2C4E" w:rsidP="009D5A48">
            <w:pPr>
              <w:pStyle w:val="TAC"/>
              <w:rPr>
                <w:rFonts w:eastAsia="SimSun"/>
                <w:kern w:val="2"/>
                <w:szCs w:val="22"/>
                <w:lang w:val="en-US"/>
              </w:rPr>
            </w:pPr>
          </w:p>
        </w:tc>
      </w:tr>
      <w:tr w:rsidR="007F2C4E" w:rsidRPr="00AE7509" w14:paraId="6A85B056" w14:textId="77777777" w:rsidTr="00442F6B">
        <w:trPr>
          <w:trHeight w:val="29"/>
        </w:trPr>
        <w:tc>
          <w:tcPr>
            <w:tcW w:w="1911" w:type="dxa"/>
            <w:tcBorders>
              <w:top w:val="nil"/>
              <w:left w:val="single" w:sz="4" w:space="0" w:color="auto"/>
              <w:bottom w:val="nil"/>
              <w:right w:val="single" w:sz="4" w:space="0" w:color="auto"/>
            </w:tcBorders>
          </w:tcPr>
          <w:p w14:paraId="63D349A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BBCC28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37FF72E" w14:textId="24A5967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A91C0" w14:textId="7F8A821C"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F65E20" w14:textId="77777777" w:rsidR="007F2C4E" w:rsidRPr="00AE7509" w:rsidRDefault="007F2C4E" w:rsidP="009D5A48">
            <w:pPr>
              <w:pStyle w:val="TAC"/>
              <w:rPr>
                <w:rFonts w:eastAsia="SimSun"/>
                <w:kern w:val="2"/>
                <w:szCs w:val="22"/>
                <w:lang w:val="en-US"/>
              </w:rPr>
            </w:pPr>
          </w:p>
        </w:tc>
      </w:tr>
      <w:tr w:rsidR="007F2C4E" w:rsidRPr="00AE7509" w14:paraId="223CB2BD" w14:textId="77777777" w:rsidTr="00442F6B">
        <w:trPr>
          <w:trHeight w:val="29"/>
        </w:trPr>
        <w:tc>
          <w:tcPr>
            <w:tcW w:w="1911" w:type="dxa"/>
            <w:tcBorders>
              <w:top w:val="nil"/>
              <w:left w:val="single" w:sz="4" w:space="0" w:color="auto"/>
              <w:bottom w:val="single" w:sz="4" w:space="0" w:color="auto"/>
              <w:right w:val="single" w:sz="4" w:space="0" w:color="auto"/>
            </w:tcBorders>
          </w:tcPr>
          <w:p w14:paraId="25CAD4B8"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14F6BE2"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EEAC387" w14:textId="7FAE6A6C"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5BC06C" w14:textId="6135B3FC" w:rsidR="007F2C4E" w:rsidRPr="00AE7509" w:rsidRDefault="007F2C4E" w:rsidP="009D5A48">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DF1D9C8" w14:textId="77777777" w:rsidR="007F2C4E" w:rsidRPr="00AE7509" w:rsidRDefault="007F2C4E" w:rsidP="009D5A48">
            <w:pPr>
              <w:pStyle w:val="TAC"/>
              <w:rPr>
                <w:rFonts w:eastAsia="SimSun"/>
                <w:kern w:val="2"/>
                <w:szCs w:val="22"/>
                <w:lang w:val="en-US"/>
              </w:rPr>
            </w:pPr>
          </w:p>
        </w:tc>
      </w:tr>
      <w:tr w:rsidR="007F2C4E" w:rsidRPr="00AE7509" w14:paraId="22FA2AD2" w14:textId="77777777" w:rsidTr="00442F6B">
        <w:trPr>
          <w:trHeight w:val="29"/>
        </w:trPr>
        <w:tc>
          <w:tcPr>
            <w:tcW w:w="1911" w:type="dxa"/>
            <w:tcBorders>
              <w:top w:val="single" w:sz="4" w:space="0" w:color="auto"/>
              <w:left w:val="single" w:sz="4" w:space="0" w:color="auto"/>
              <w:bottom w:val="nil"/>
              <w:right w:val="single" w:sz="4" w:space="0" w:color="auto"/>
            </w:tcBorders>
          </w:tcPr>
          <w:p w14:paraId="0DA1B16A" w14:textId="6446A309" w:rsidR="007F2C4E" w:rsidRPr="00AE7509" w:rsidRDefault="007F2C4E" w:rsidP="009D5A48">
            <w:pPr>
              <w:pStyle w:val="TAC"/>
              <w:rPr>
                <w:rFonts w:eastAsia="SimSun"/>
              </w:rPr>
            </w:pPr>
            <w:r w:rsidRPr="002453B9">
              <w:t>CA_n1(2A)-n3A-n7A-n79A</w:t>
            </w:r>
          </w:p>
        </w:tc>
        <w:tc>
          <w:tcPr>
            <w:tcW w:w="2038" w:type="dxa"/>
            <w:tcBorders>
              <w:top w:val="single" w:sz="4" w:space="0" w:color="auto"/>
              <w:left w:val="single" w:sz="4" w:space="0" w:color="auto"/>
              <w:bottom w:val="nil"/>
              <w:right w:val="single" w:sz="4" w:space="0" w:color="auto"/>
            </w:tcBorders>
          </w:tcPr>
          <w:p w14:paraId="0F1FDE31" w14:textId="04E97DF8"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49BB77F" w14:textId="0C924393"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DB57BA" w14:textId="623725E2"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DC17D8C" w14:textId="78B533E1"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7542A801" w14:textId="77777777" w:rsidTr="00442F6B">
        <w:trPr>
          <w:trHeight w:val="29"/>
        </w:trPr>
        <w:tc>
          <w:tcPr>
            <w:tcW w:w="1911" w:type="dxa"/>
            <w:tcBorders>
              <w:top w:val="nil"/>
              <w:left w:val="single" w:sz="4" w:space="0" w:color="auto"/>
              <w:bottom w:val="nil"/>
              <w:right w:val="single" w:sz="4" w:space="0" w:color="auto"/>
            </w:tcBorders>
          </w:tcPr>
          <w:p w14:paraId="72496E4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0618E8F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4AE5514" w14:textId="5A94245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0291B8" w14:textId="00430323"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D1531" w14:textId="77777777" w:rsidR="007F2C4E" w:rsidRPr="00AE7509" w:rsidRDefault="007F2C4E" w:rsidP="009D5A48">
            <w:pPr>
              <w:pStyle w:val="TAC"/>
              <w:rPr>
                <w:rFonts w:eastAsia="SimSun"/>
                <w:kern w:val="2"/>
                <w:szCs w:val="22"/>
                <w:lang w:val="en-US"/>
              </w:rPr>
            </w:pPr>
          </w:p>
        </w:tc>
      </w:tr>
      <w:tr w:rsidR="007F2C4E" w:rsidRPr="00AE7509" w14:paraId="7F3499E4" w14:textId="77777777" w:rsidTr="00442F6B">
        <w:trPr>
          <w:trHeight w:val="29"/>
        </w:trPr>
        <w:tc>
          <w:tcPr>
            <w:tcW w:w="1911" w:type="dxa"/>
            <w:tcBorders>
              <w:top w:val="nil"/>
              <w:left w:val="single" w:sz="4" w:space="0" w:color="auto"/>
              <w:bottom w:val="nil"/>
              <w:right w:val="single" w:sz="4" w:space="0" w:color="auto"/>
            </w:tcBorders>
          </w:tcPr>
          <w:p w14:paraId="193418D7"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7EA9A7EC"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D9C154D" w14:textId="25DC0DE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E9FB84" w14:textId="060E8655"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630145" w14:textId="77777777" w:rsidR="007F2C4E" w:rsidRPr="00AE7509" w:rsidRDefault="007F2C4E" w:rsidP="009D5A48">
            <w:pPr>
              <w:pStyle w:val="TAC"/>
              <w:rPr>
                <w:rFonts w:eastAsia="SimSun"/>
                <w:kern w:val="2"/>
                <w:szCs w:val="22"/>
                <w:lang w:val="en-US"/>
              </w:rPr>
            </w:pPr>
          </w:p>
        </w:tc>
      </w:tr>
      <w:tr w:rsidR="007F2C4E" w:rsidRPr="00AE7509" w14:paraId="5F032B5A" w14:textId="77777777" w:rsidTr="00442F6B">
        <w:trPr>
          <w:trHeight w:val="29"/>
        </w:trPr>
        <w:tc>
          <w:tcPr>
            <w:tcW w:w="1911" w:type="dxa"/>
            <w:tcBorders>
              <w:top w:val="nil"/>
              <w:left w:val="single" w:sz="4" w:space="0" w:color="auto"/>
              <w:bottom w:val="single" w:sz="4" w:space="0" w:color="auto"/>
              <w:right w:val="single" w:sz="4" w:space="0" w:color="auto"/>
            </w:tcBorders>
          </w:tcPr>
          <w:p w14:paraId="2000BA43"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6F66EA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012151" w14:textId="76440ED7"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67EFEE" w14:textId="2BFA5581"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6C2638" w14:textId="77777777" w:rsidR="007F2C4E" w:rsidRPr="00AE7509" w:rsidRDefault="007F2C4E" w:rsidP="009D5A48">
            <w:pPr>
              <w:pStyle w:val="TAC"/>
              <w:rPr>
                <w:rFonts w:eastAsia="SimSun"/>
                <w:kern w:val="2"/>
                <w:szCs w:val="22"/>
                <w:lang w:val="en-US"/>
              </w:rPr>
            </w:pPr>
          </w:p>
        </w:tc>
      </w:tr>
      <w:tr w:rsidR="007F2C4E" w:rsidRPr="00AE7509" w14:paraId="3728A917" w14:textId="77777777" w:rsidTr="00442F6B">
        <w:trPr>
          <w:trHeight w:val="29"/>
        </w:trPr>
        <w:tc>
          <w:tcPr>
            <w:tcW w:w="1911" w:type="dxa"/>
            <w:tcBorders>
              <w:top w:val="single" w:sz="4" w:space="0" w:color="auto"/>
              <w:left w:val="single" w:sz="4" w:space="0" w:color="auto"/>
              <w:bottom w:val="nil"/>
              <w:right w:val="single" w:sz="4" w:space="0" w:color="auto"/>
            </w:tcBorders>
          </w:tcPr>
          <w:p w14:paraId="17A302F3" w14:textId="3DAEF208" w:rsidR="007F2C4E" w:rsidRPr="00AE7509" w:rsidRDefault="007F2C4E" w:rsidP="009D5A48">
            <w:pPr>
              <w:pStyle w:val="TAC"/>
              <w:rPr>
                <w:rFonts w:eastAsia="SimSun"/>
              </w:rPr>
            </w:pPr>
            <w:r w:rsidRPr="002453B9">
              <w:t>CA_n1(2A)-n3A-n7A-n79C</w:t>
            </w:r>
          </w:p>
        </w:tc>
        <w:tc>
          <w:tcPr>
            <w:tcW w:w="2038" w:type="dxa"/>
            <w:tcBorders>
              <w:top w:val="single" w:sz="4" w:space="0" w:color="auto"/>
              <w:left w:val="single" w:sz="4" w:space="0" w:color="auto"/>
              <w:bottom w:val="nil"/>
              <w:right w:val="single" w:sz="4" w:space="0" w:color="auto"/>
            </w:tcBorders>
          </w:tcPr>
          <w:p w14:paraId="63B4E34A" w14:textId="7B87F146"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D8084DF" w14:textId="293FF880"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762392" w14:textId="162D19E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D3F7998" w14:textId="5B474666"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97DC9D9" w14:textId="77777777" w:rsidTr="00442F6B">
        <w:trPr>
          <w:trHeight w:val="29"/>
        </w:trPr>
        <w:tc>
          <w:tcPr>
            <w:tcW w:w="1911" w:type="dxa"/>
            <w:tcBorders>
              <w:top w:val="nil"/>
              <w:left w:val="single" w:sz="4" w:space="0" w:color="auto"/>
              <w:bottom w:val="nil"/>
              <w:right w:val="single" w:sz="4" w:space="0" w:color="auto"/>
            </w:tcBorders>
          </w:tcPr>
          <w:p w14:paraId="2DEBAE5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58C61C0"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58EDF4A" w14:textId="58649996"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18D9DF" w14:textId="2664E3DD"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6B1E7F" w14:textId="77777777" w:rsidR="007F2C4E" w:rsidRPr="00AE7509" w:rsidRDefault="007F2C4E" w:rsidP="009D5A48">
            <w:pPr>
              <w:pStyle w:val="TAC"/>
              <w:rPr>
                <w:rFonts w:eastAsia="SimSun"/>
                <w:kern w:val="2"/>
                <w:szCs w:val="22"/>
                <w:lang w:val="en-US"/>
              </w:rPr>
            </w:pPr>
          </w:p>
        </w:tc>
      </w:tr>
      <w:tr w:rsidR="007F2C4E" w:rsidRPr="00AE7509" w14:paraId="3D7F7386" w14:textId="77777777" w:rsidTr="00442F6B">
        <w:trPr>
          <w:trHeight w:val="29"/>
        </w:trPr>
        <w:tc>
          <w:tcPr>
            <w:tcW w:w="1911" w:type="dxa"/>
            <w:tcBorders>
              <w:top w:val="nil"/>
              <w:left w:val="single" w:sz="4" w:space="0" w:color="auto"/>
              <w:bottom w:val="nil"/>
              <w:right w:val="single" w:sz="4" w:space="0" w:color="auto"/>
            </w:tcBorders>
          </w:tcPr>
          <w:p w14:paraId="49B5704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0A0796E"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5F488E" w14:textId="07865CF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6F3006" w14:textId="48AA4F98"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92381D" w14:textId="77777777" w:rsidR="007F2C4E" w:rsidRPr="00AE7509" w:rsidRDefault="007F2C4E" w:rsidP="009D5A48">
            <w:pPr>
              <w:pStyle w:val="TAC"/>
              <w:rPr>
                <w:rFonts w:eastAsia="SimSun"/>
                <w:kern w:val="2"/>
                <w:szCs w:val="22"/>
                <w:lang w:val="en-US"/>
              </w:rPr>
            </w:pPr>
          </w:p>
        </w:tc>
      </w:tr>
      <w:tr w:rsidR="007F2C4E" w:rsidRPr="00AE7509" w14:paraId="0DDC9C84" w14:textId="77777777" w:rsidTr="00442F6B">
        <w:trPr>
          <w:trHeight w:val="29"/>
        </w:trPr>
        <w:tc>
          <w:tcPr>
            <w:tcW w:w="1911" w:type="dxa"/>
            <w:tcBorders>
              <w:top w:val="nil"/>
              <w:left w:val="single" w:sz="4" w:space="0" w:color="auto"/>
              <w:bottom w:val="single" w:sz="4" w:space="0" w:color="auto"/>
              <w:right w:val="single" w:sz="4" w:space="0" w:color="auto"/>
            </w:tcBorders>
          </w:tcPr>
          <w:p w14:paraId="5D7F9DFD"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DCE99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CFA61A2" w14:textId="48BC5375"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804F88" w14:textId="7BDA9627" w:rsidR="007F2C4E" w:rsidRPr="00AE7509" w:rsidRDefault="007F2C4E" w:rsidP="009D5A48">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177D96B" w14:textId="77777777" w:rsidR="007F2C4E" w:rsidRPr="00AE7509" w:rsidRDefault="007F2C4E" w:rsidP="009D5A48">
            <w:pPr>
              <w:pStyle w:val="TAC"/>
              <w:rPr>
                <w:rFonts w:eastAsia="SimSun"/>
                <w:kern w:val="2"/>
                <w:szCs w:val="22"/>
                <w:lang w:val="en-US"/>
              </w:rPr>
            </w:pPr>
          </w:p>
        </w:tc>
      </w:tr>
      <w:tr w:rsidR="007F2C4E" w:rsidRPr="00AE7509" w14:paraId="5AC16079" w14:textId="77777777" w:rsidTr="00442F6B">
        <w:trPr>
          <w:trHeight w:val="29"/>
        </w:trPr>
        <w:tc>
          <w:tcPr>
            <w:tcW w:w="1911" w:type="dxa"/>
            <w:tcBorders>
              <w:top w:val="single" w:sz="4" w:space="0" w:color="auto"/>
              <w:left w:val="single" w:sz="4" w:space="0" w:color="auto"/>
              <w:bottom w:val="nil"/>
              <w:right w:val="single" w:sz="4" w:space="0" w:color="auto"/>
            </w:tcBorders>
          </w:tcPr>
          <w:p w14:paraId="7004A912" w14:textId="0BBF5088" w:rsidR="007F2C4E" w:rsidRPr="00AE7509" w:rsidRDefault="007F2C4E" w:rsidP="009D5A48">
            <w:pPr>
              <w:pStyle w:val="TAC"/>
              <w:rPr>
                <w:rFonts w:eastAsia="SimSun"/>
              </w:rPr>
            </w:pPr>
            <w:r w:rsidRPr="002453B9">
              <w:t>CA_n1A-n3B-n7A-n79A</w:t>
            </w:r>
          </w:p>
        </w:tc>
        <w:tc>
          <w:tcPr>
            <w:tcW w:w="2038" w:type="dxa"/>
            <w:tcBorders>
              <w:top w:val="single" w:sz="4" w:space="0" w:color="auto"/>
              <w:left w:val="single" w:sz="4" w:space="0" w:color="auto"/>
              <w:bottom w:val="nil"/>
              <w:right w:val="single" w:sz="4" w:space="0" w:color="auto"/>
            </w:tcBorders>
          </w:tcPr>
          <w:p w14:paraId="7DD6FBCA" w14:textId="45811659"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7616" w14:textId="04431CDE"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6CEDA7" w14:textId="1DB71D88"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E5FA54" w14:textId="14F4BCAE"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2793139" w14:textId="77777777" w:rsidTr="00442F6B">
        <w:trPr>
          <w:trHeight w:val="29"/>
        </w:trPr>
        <w:tc>
          <w:tcPr>
            <w:tcW w:w="1911" w:type="dxa"/>
            <w:tcBorders>
              <w:top w:val="nil"/>
              <w:left w:val="single" w:sz="4" w:space="0" w:color="auto"/>
              <w:bottom w:val="nil"/>
              <w:right w:val="single" w:sz="4" w:space="0" w:color="auto"/>
            </w:tcBorders>
          </w:tcPr>
          <w:p w14:paraId="479EFABE"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9061D5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AA190E4" w14:textId="0BF723A0"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404A53" w14:textId="231E5E62"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47047A4" w14:textId="77777777" w:rsidR="007F2C4E" w:rsidRPr="00AE7509" w:rsidRDefault="007F2C4E" w:rsidP="009D5A48">
            <w:pPr>
              <w:pStyle w:val="TAC"/>
              <w:rPr>
                <w:rFonts w:eastAsia="SimSun"/>
                <w:kern w:val="2"/>
                <w:szCs w:val="22"/>
                <w:lang w:val="en-US"/>
              </w:rPr>
            </w:pPr>
          </w:p>
        </w:tc>
      </w:tr>
      <w:tr w:rsidR="007F2C4E" w:rsidRPr="00AE7509" w14:paraId="23524BBD" w14:textId="77777777" w:rsidTr="00442F6B">
        <w:trPr>
          <w:trHeight w:val="29"/>
        </w:trPr>
        <w:tc>
          <w:tcPr>
            <w:tcW w:w="1911" w:type="dxa"/>
            <w:tcBorders>
              <w:top w:val="nil"/>
              <w:left w:val="single" w:sz="4" w:space="0" w:color="auto"/>
              <w:bottom w:val="nil"/>
              <w:right w:val="single" w:sz="4" w:space="0" w:color="auto"/>
            </w:tcBorders>
          </w:tcPr>
          <w:p w14:paraId="0E623EF6"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A16226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E31DA39" w14:textId="5F17A45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8DA7A2" w14:textId="2908E6DD"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64AD1F" w14:textId="77777777" w:rsidR="007F2C4E" w:rsidRPr="00AE7509" w:rsidRDefault="007F2C4E" w:rsidP="009D5A48">
            <w:pPr>
              <w:pStyle w:val="TAC"/>
              <w:rPr>
                <w:rFonts w:eastAsia="SimSun"/>
                <w:kern w:val="2"/>
                <w:szCs w:val="22"/>
                <w:lang w:val="en-US"/>
              </w:rPr>
            </w:pPr>
          </w:p>
        </w:tc>
      </w:tr>
      <w:tr w:rsidR="007F2C4E" w:rsidRPr="00AE7509" w14:paraId="2F94E94D" w14:textId="77777777" w:rsidTr="00442F6B">
        <w:trPr>
          <w:trHeight w:val="29"/>
        </w:trPr>
        <w:tc>
          <w:tcPr>
            <w:tcW w:w="1911" w:type="dxa"/>
            <w:tcBorders>
              <w:top w:val="nil"/>
              <w:left w:val="single" w:sz="4" w:space="0" w:color="auto"/>
              <w:bottom w:val="single" w:sz="4" w:space="0" w:color="auto"/>
              <w:right w:val="single" w:sz="4" w:space="0" w:color="auto"/>
            </w:tcBorders>
          </w:tcPr>
          <w:p w14:paraId="27306475"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8AAB55"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0DB92A8" w14:textId="558D81C7"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95E20A" w14:textId="30B892CD"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0D7D83" w14:textId="77777777" w:rsidR="007F2C4E" w:rsidRPr="00AE7509" w:rsidRDefault="007F2C4E" w:rsidP="009D5A48">
            <w:pPr>
              <w:pStyle w:val="TAC"/>
              <w:rPr>
                <w:rFonts w:eastAsia="SimSun"/>
                <w:kern w:val="2"/>
                <w:szCs w:val="22"/>
                <w:lang w:val="en-US"/>
              </w:rPr>
            </w:pPr>
          </w:p>
        </w:tc>
      </w:tr>
      <w:tr w:rsidR="007F2C4E" w:rsidRPr="00AE7509" w14:paraId="66FA216E" w14:textId="77777777" w:rsidTr="00442F6B">
        <w:trPr>
          <w:trHeight w:val="29"/>
        </w:trPr>
        <w:tc>
          <w:tcPr>
            <w:tcW w:w="1911" w:type="dxa"/>
            <w:tcBorders>
              <w:top w:val="single" w:sz="4" w:space="0" w:color="auto"/>
              <w:left w:val="single" w:sz="4" w:space="0" w:color="auto"/>
              <w:bottom w:val="nil"/>
              <w:right w:val="single" w:sz="4" w:space="0" w:color="auto"/>
            </w:tcBorders>
          </w:tcPr>
          <w:p w14:paraId="7EC6F939" w14:textId="33E47E57" w:rsidR="007F2C4E" w:rsidRPr="00AE7509" w:rsidRDefault="007F2C4E" w:rsidP="009D5A48">
            <w:pPr>
              <w:pStyle w:val="TAC"/>
              <w:rPr>
                <w:rFonts w:eastAsia="SimSun"/>
              </w:rPr>
            </w:pPr>
            <w:r w:rsidRPr="002453B9">
              <w:t>CA_n1A-n3B-n7A-n79C</w:t>
            </w:r>
          </w:p>
        </w:tc>
        <w:tc>
          <w:tcPr>
            <w:tcW w:w="2038" w:type="dxa"/>
            <w:tcBorders>
              <w:top w:val="single" w:sz="4" w:space="0" w:color="auto"/>
              <w:left w:val="single" w:sz="4" w:space="0" w:color="auto"/>
              <w:bottom w:val="nil"/>
              <w:right w:val="single" w:sz="4" w:space="0" w:color="auto"/>
            </w:tcBorders>
          </w:tcPr>
          <w:p w14:paraId="32540023" w14:textId="5FCFAE77"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FF14" w14:textId="3D64E36C"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77D3B" w14:textId="6275780E"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3C078B" w14:textId="4F8B9869"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9F17A43" w14:textId="77777777" w:rsidTr="00442F6B">
        <w:trPr>
          <w:trHeight w:val="29"/>
        </w:trPr>
        <w:tc>
          <w:tcPr>
            <w:tcW w:w="1911" w:type="dxa"/>
            <w:tcBorders>
              <w:top w:val="nil"/>
              <w:left w:val="single" w:sz="4" w:space="0" w:color="auto"/>
              <w:bottom w:val="nil"/>
              <w:right w:val="single" w:sz="4" w:space="0" w:color="auto"/>
            </w:tcBorders>
          </w:tcPr>
          <w:p w14:paraId="24E1732C"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780C1C4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A5999A" w14:textId="3962E07E"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25947" w14:textId="214B0E47"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C27B257" w14:textId="77777777" w:rsidR="007F2C4E" w:rsidRPr="00AE7509" w:rsidRDefault="007F2C4E" w:rsidP="009D5A48">
            <w:pPr>
              <w:pStyle w:val="TAC"/>
              <w:rPr>
                <w:rFonts w:eastAsia="SimSun"/>
                <w:kern w:val="2"/>
                <w:szCs w:val="22"/>
                <w:lang w:val="en-US"/>
              </w:rPr>
            </w:pPr>
          </w:p>
        </w:tc>
      </w:tr>
      <w:tr w:rsidR="007F2C4E" w:rsidRPr="00AE7509" w14:paraId="0DEF33BC" w14:textId="77777777" w:rsidTr="00442F6B">
        <w:trPr>
          <w:trHeight w:val="29"/>
        </w:trPr>
        <w:tc>
          <w:tcPr>
            <w:tcW w:w="1911" w:type="dxa"/>
            <w:tcBorders>
              <w:top w:val="nil"/>
              <w:left w:val="single" w:sz="4" w:space="0" w:color="auto"/>
              <w:bottom w:val="nil"/>
              <w:right w:val="single" w:sz="4" w:space="0" w:color="auto"/>
            </w:tcBorders>
          </w:tcPr>
          <w:p w14:paraId="6FEC582F"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8FFFDA8"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FB2F629" w14:textId="576F7EB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9A84D2" w14:textId="6B5D839A"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E644EE" w14:textId="77777777" w:rsidR="007F2C4E" w:rsidRPr="00AE7509" w:rsidRDefault="007F2C4E" w:rsidP="009D5A48">
            <w:pPr>
              <w:pStyle w:val="TAC"/>
              <w:rPr>
                <w:rFonts w:eastAsia="SimSun"/>
                <w:kern w:val="2"/>
                <w:szCs w:val="22"/>
                <w:lang w:val="en-US"/>
              </w:rPr>
            </w:pPr>
          </w:p>
        </w:tc>
      </w:tr>
      <w:tr w:rsidR="007F2C4E" w:rsidRPr="00AE7509" w14:paraId="2DFD4E58" w14:textId="77777777" w:rsidTr="00442F6B">
        <w:trPr>
          <w:trHeight w:val="29"/>
        </w:trPr>
        <w:tc>
          <w:tcPr>
            <w:tcW w:w="1911" w:type="dxa"/>
            <w:tcBorders>
              <w:top w:val="nil"/>
              <w:left w:val="single" w:sz="4" w:space="0" w:color="auto"/>
              <w:bottom w:val="single" w:sz="4" w:space="0" w:color="auto"/>
              <w:right w:val="single" w:sz="4" w:space="0" w:color="auto"/>
            </w:tcBorders>
          </w:tcPr>
          <w:p w14:paraId="2CA05B89"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E45F0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A1D60BC" w14:textId="7D8EA992"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14EF0E" w14:textId="650C4557"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223AF00" w14:textId="77777777" w:rsidR="007F2C4E" w:rsidRPr="00AE7509" w:rsidRDefault="007F2C4E" w:rsidP="009D5A48">
            <w:pPr>
              <w:pStyle w:val="TAC"/>
              <w:rPr>
                <w:rFonts w:eastAsia="SimSun"/>
                <w:kern w:val="2"/>
                <w:szCs w:val="22"/>
                <w:lang w:val="en-US"/>
              </w:rPr>
            </w:pPr>
          </w:p>
        </w:tc>
      </w:tr>
      <w:tr w:rsidR="007F2C4E" w:rsidRPr="00AE7509" w14:paraId="369920A9" w14:textId="77777777" w:rsidTr="00442F6B">
        <w:trPr>
          <w:trHeight w:val="29"/>
        </w:trPr>
        <w:tc>
          <w:tcPr>
            <w:tcW w:w="1911" w:type="dxa"/>
            <w:tcBorders>
              <w:top w:val="single" w:sz="4" w:space="0" w:color="auto"/>
              <w:left w:val="single" w:sz="4" w:space="0" w:color="auto"/>
              <w:bottom w:val="nil"/>
              <w:right w:val="single" w:sz="4" w:space="0" w:color="auto"/>
            </w:tcBorders>
          </w:tcPr>
          <w:p w14:paraId="69B35A6A" w14:textId="22CD0BD3" w:rsidR="007F2C4E" w:rsidRPr="00AE7509" w:rsidRDefault="007F2C4E" w:rsidP="009D5A48">
            <w:pPr>
              <w:pStyle w:val="TAC"/>
              <w:rPr>
                <w:rFonts w:eastAsia="SimSun"/>
              </w:rPr>
            </w:pPr>
            <w:r w:rsidRPr="002453B9">
              <w:t>CA_n1(2A)-n3B-n7A-n79A</w:t>
            </w:r>
          </w:p>
        </w:tc>
        <w:tc>
          <w:tcPr>
            <w:tcW w:w="2038" w:type="dxa"/>
            <w:tcBorders>
              <w:top w:val="single" w:sz="4" w:space="0" w:color="auto"/>
              <w:left w:val="single" w:sz="4" w:space="0" w:color="auto"/>
              <w:bottom w:val="nil"/>
              <w:right w:val="single" w:sz="4" w:space="0" w:color="auto"/>
            </w:tcBorders>
          </w:tcPr>
          <w:p w14:paraId="20A07A30" w14:textId="2F4B62BD"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77C4992" w14:textId="7A17B244"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F407B" w14:textId="7A1ED11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F96B5F" w14:textId="0B4838E6"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1364A41D" w14:textId="77777777" w:rsidTr="00442F6B">
        <w:trPr>
          <w:trHeight w:val="29"/>
        </w:trPr>
        <w:tc>
          <w:tcPr>
            <w:tcW w:w="1911" w:type="dxa"/>
            <w:tcBorders>
              <w:top w:val="nil"/>
              <w:left w:val="single" w:sz="4" w:space="0" w:color="auto"/>
              <w:bottom w:val="nil"/>
              <w:right w:val="single" w:sz="4" w:space="0" w:color="auto"/>
            </w:tcBorders>
          </w:tcPr>
          <w:p w14:paraId="2B86C4B1"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C34973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899D573" w14:textId="6CBB856D"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E66BC" w14:textId="70FA9770"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57D7F87C" w14:textId="77777777" w:rsidR="007F2C4E" w:rsidRPr="00AE7509" w:rsidRDefault="007F2C4E" w:rsidP="009D5A48">
            <w:pPr>
              <w:pStyle w:val="TAC"/>
              <w:rPr>
                <w:rFonts w:eastAsia="SimSun"/>
                <w:kern w:val="2"/>
                <w:szCs w:val="22"/>
                <w:lang w:val="en-US"/>
              </w:rPr>
            </w:pPr>
          </w:p>
        </w:tc>
      </w:tr>
      <w:tr w:rsidR="007F2C4E" w:rsidRPr="00AE7509" w14:paraId="7CEC1D13" w14:textId="77777777" w:rsidTr="00442F6B">
        <w:trPr>
          <w:trHeight w:val="29"/>
        </w:trPr>
        <w:tc>
          <w:tcPr>
            <w:tcW w:w="1911" w:type="dxa"/>
            <w:tcBorders>
              <w:top w:val="nil"/>
              <w:left w:val="single" w:sz="4" w:space="0" w:color="auto"/>
              <w:bottom w:val="nil"/>
              <w:right w:val="single" w:sz="4" w:space="0" w:color="auto"/>
            </w:tcBorders>
          </w:tcPr>
          <w:p w14:paraId="16F89D2B"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AB229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F5AE61" w14:textId="589092CE"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2FCBF5" w14:textId="3D5CD110"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B02E47" w14:textId="77777777" w:rsidR="007F2C4E" w:rsidRPr="00AE7509" w:rsidRDefault="007F2C4E" w:rsidP="009D5A48">
            <w:pPr>
              <w:pStyle w:val="TAC"/>
              <w:rPr>
                <w:rFonts w:eastAsia="SimSun"/>
                <w:kern w:val="2"/>
                <w:szCs w:val="22"/>
                <w:lang w:val="en-US"/>
              </w:rPr>
            </w:pPr>
          </w:p>
        </w:tc>
      </w:tr>
      <w:tr w:rsidR="007F2C4E" w:rsidRPr="00AE7509" w14:paraId="033C9BF3" w14:textId="77777777" w:rsidTr="00442F6B">
        <w:trPr>
          <w:trHeight w:val="29"/>
        </w:trPr>
        <w:tc>
          <w:tcPr>
            <w:tcW w:w="1911" w:type="dxa"/>
            <w:tcBorders>
              <w:top w:val="nil"/>
              <w:left w:val="single" w:sz="4" w:space="0" w:color="auto"/>
              <w:bottom w:val="single" w:sz="4" w:space="0" w:color="auto"/>
              <w:right w:val="single" w:sz="4" w:space="0" w:color="auto"/>
            </w:tcBorders>
          </w:tcPr>
          <w:p w14:paraId="09246674"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7B300E"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4EF609B" w14:textId="2CCD1FB1"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59D3C7" w14:textId="54458AB6"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71E5F59" w14:textId="77777777" w:rsidR="007F2C4E" w:rsidRPr="00AE7509" w:rsidRDefault="007F2C4E" w:rsidP="009D5A48">
            <w:pPr>
              <w:pStyle w:val="TAC"/>
              <w:rPr>
                <w:rFonts w:eastAsia="SimSun"/>
                <w:kern w:val="2"/>
                <w:szCs w:val="22"/>
                <w:lang w:val="en-US"/>
              </w:rPr>
            </w:pPr>
          </w:p>
        </w:tc>
      </w:tr>
      <w:tr w:rsidR="007F2C4E" w:rsidRPr="00AE7509" w14:paraId="5D93C5E9" w14:textId="77777777" w:rsidTr="00442F6B">
        <w:trPr>
          <w:trHeight w:val="29"/>
        </w:trPr>
        <w:tc>
          <w:tcPr>
            <w:tcW w:w="1911" w:type="dxa"/>
            <w:tcBorders>
              <w:top w:val="single" w:sz="4" w:space="0" w:color="auto"/>
              <w:left w:val="single" w:sz="4" w:space="0" w:color="auto"/>
              <w:bottom w:val="nil"/>
              <w:right w:val="single" w:sz="4" w:space="0" w:color="auto"/>
            </w:tcBorders>
          </w:tcPr>
          <w:p w14:paraId="473758BF" w14:textId="0AE757EA" w:rsidR="007F2C4E" w:rsidRPr="00AE7509" w:rsidRDefault="007F2C4E" w:rsidP="009D5A48">
            <w:pPr>
              <w:pStyle w:val="TAC"/>
              <w:rPr>
                <w:rFonts w:eastAsia="SimSun"/>
              </w:rPr>
            </w:pPr>
            <w:r w:rsidRPr="00462DE7">
              <w:t>CA_n1(2A)-n3B-n7A-n79C</w:t>
            </w:r>
          </w:p>
        </w:tc>
        <w:tc>
          <w:tcPr>
            <w:tcW w:w="2038" w:type="dxa"/>
            <w:tcBorders>
              <w:top w:val="single" w:sz="4" w:space="0" w:color="auto"/>
              <w:left w:val="single" w:sz="4" w:space="0" w:color="auto"/>
              <w:bottom w:val="nil"/>
              <w:right w:val="single" w:sz="4" w:space="0" w:color="auto"/>
            </w:tcBorders>
          </w:tcPr>
          <w:p w14:paraId="31547C52" w14:textId="68245FC8"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132139C" w14:textId="567B6933"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26F587" w14:textId="577FB8CB"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A61C2C" w14:textId="59E139D5"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2B41FA4D" w14:textId="77777777" w:rsidTr="00442F6B">
        <w:trPr>
          <w:trHeight w:val="29"/>
        </w:trPr>
        <w:tc>
          <w:tcPr>
            <w:tcW w:w="1911" w:type="dxa"/>
            <w:tcBorders>
              <w:top w:val="nil"/>
              <w:left w:val="single" w:sz="4" w:space="0" w:color="auto"/>
              <w:bottom w:val="nil"/>
              <w:right w:val="single" w:sz="4" w:space="0" w:color="auto"/>
            </w:tcBorders>
          </w:tcPr>
          <w:p w14:paraId="091C544A"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1EDA49C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4D98FC" w14:textId="30748469"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2C3C7" w14:textId="0108766E"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A4D8708" w14:textId="77777777" w:rsidR="007F2C4E" w:rsidRPr="00AE7509" w:rsidRDefault="007F2C4E" w:rsidP="009D5A48">
            <w:pPr>
              <w:pStyle w:val="TAC"/>
              <w:rPr>
                <w:rFonts w:eastAsia="SimSun"/>
                <w:kern w:val="2"/>
                <w:szCs w:val="22"/>
                <w:lang w:val="en-US"/>
              </w:rPr>
            </w:pPr>
          </w:p>
        </w:tc>
      </w:tr>
      <w:tr w:rsidR="007F2C4E" w:rsidRPr="00AE7509" w14:paraId="2FF28D33" w14:textId="77777777" w:rsidTr="00442F6B">
        <w:trPr>
          <w:trHeight w:val="29"/>
        </w:trPr>
        <w:tc>
          <w:tcPr>
            <w:tcW w:w="1911" w:type="dxa"/>
            <w:tcBorders>
              <w:top w:val="nil"/>
              <w:left w:val="single" w:sz="4" w:space="0" w:color="auto"/>
              <w:bottom w:val="nil"/>
              <w:right w:val="single" w:sz="4" w:space="0" w:color="auto"/>
            </w:tcBorders>
          </w:tcPr>
          <w:p w14:paraId="1D2C1EE3"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0A9A5C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4ACAA5" w14:textId="3CB41BF9"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CEA9E" w14:textId="64A1FA45"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D17E98" w14:textId="77777777" w:rsidR="007F2C4E" w:rsidRPr="00AE7509" w:rsidRDefault="007F2C4E" w:rsidP="009D5A48">
            <w:pPr>
              <w:pStyle w:val="TAC"/>
              <w:rPr>
                <w:rFonts w:eastAsia="SimSun"/>
                <w:kern w:val="2"/>
                <w:szCs w:val="22"/>
                <w:lang w:val="en-US"/>
              </w:rPr>
            </w:pPr>
          </w:p>
        </w:tc>
      </w:tr>
      <w:tr w:rsidR="007F2C4E" w:rsidRPr="00AE7509" w14:paraId="05485755" w14:textId="77777777" w:rsidTr="00442F6B">
        <w:trPr>
          <w:trHeight w:val="29"/>
        </w:trPr>
        <w:tc>
          <w:tcPr>
            <w:tcW w:w="1911" w:type="dxa"/>
            <w:tcBorders>
              <w:top w:val="nil"/>
              <w:left w:val="single" w:sz="4" w:space="0" w:color="auto"/>
              <w:bottom w:val="single" w:sz="4" w:space="0" w:color="auto"/>
              <w:right w:val="single" w:sz="4" w:space="0" w:color="auto"/>
            </w:tcBorders>
          </w:tcPr>
          <w:p w14:paraId="071F9A4C"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26F14F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A856E1A" w14:textId="350B1411"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BDDB1C3" w14:textId="050D9257"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2F96946" w14:textId="77777777" w:rsidR="007F2C4E" w:rsidRPr="00AE7509" w:rsidRDefault="007F2C4E" w:rsidP="009D5A48">
            <w:pPr>
              <w:pStyle w:val="TAC"/>
              <w:rPr>
                <w:rFonts w:eastAsia="SimSun"/>
                <w:kern w:val="2"/>
                <w:szCs w:val="22"/>
                <w:lang w:val="en-US"/>
              </w:rPr>
            </w:pPr>
          </w:p>
        </w:tc>
      </w:tr>
      <w:tr w:rsidR="007F2C4E" w:rsidRPr="00AE7509" w14:paraId="5DB37C6A" w14:textId="77777777" w:rsidTr="00442F6B">
        <w:trPr>
          <w:trHeight w:val="29"/>
        </w:trPr>
        <w:tc>
          <w:tcPr>
            <w:tcW w:w="1911" w:type="dxa"/>
            <w:tcBorders>
              <w:top w:val="single" w:sz="4" w:space="0" w:color="auto"/>
              <w:left w:val="single" w:sz="4" w:space="0" w:color="auto"/>
              <w:bottom w:val="nil"/>
              <w:right w:val="single" w:sz="4" w:space="0" w:color="auto"/>
            </w:tcBorders>
          </w:tcPr>
          <w:p w14:paraId="631E7DCC" w14:textId="74B3D5FD" w:rsidR="007F2C4E" w:rsidRPr="00AE7509" w:rsidRDefault="007F2C4E" w:rsidP="009D5A48">
            <w:pPr>
              <w:pStyle w:val="TAC"/>
              <w:rPr>
                <w:rFonts w:eastAsia="SimSun"/>
              </w:rPr>
            </w:pPr>
            <w:r w:rsidRPr="00462DE7">
              <w:t>CA_n1A-n3(2A)-n7A-n79A</w:t>
            </w:r>
          </w:p>
        </w:tc>
        <w:tc>
          <w:tcPr>
            <w:tcW w:w="2038" w:type="dxa"/>
            <w:tcBorders>
              <w:top w:val="single" w:sz="4" w:space="0" w:color="auto"/>
              <w:left w:val="single" w:sz="4" w:space="0" w:color="auto"/>
              <w:bottom w:val="nil"/>
              <w:right w:val="single" w:sz="4" w:space="0" w:color="auto"/>
            </w:tcBorders>
          </w:tcPr>
          <w:p w14:paraId="23CCD70C" w14:textId="32254891"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462BC55" w14:textId="5B5DADAD"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DFBB9B" w14:textId="33DCBF3C"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2D0206" w14:textId="36A11E2A"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8AF07AD" w14:textId="77777777" w:rsidTr="00442F6B">
        <w:trPr>
          <w:trHeight w:val="29"/>
        </w:trPr>
        <w:tc>
          <w:tcPr>
            <w:tcW w:w="1911" w:type="dxa"/>
            <w:tcBorders>
              <w:top w:val="nil"/>
              <w:left w:val="single" w:sz="4" w:space="0" w:color="auto"/>
              <w:bottom w:val="nil"/>
              <w:right w:val="single" w:sz="4" w:space="0" w:color="auto"/>
            </w:tcBorders>
          </w:tcPr>
          <w:p w14:paraId="49B8DF5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45D484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9AB8C30" w14:textId="5E0F020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DDB96" w14:textId="00CDBF68"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B4DF4A4" w14:textId="77777777" w:rsidR="007F2C4E" w:rsidRPr="00AE7509" w:rsidRDefault="007F2C4E" w:rsidP="009D5A48">
            <w:pPr>
              <w:pStyle w:val="TAC"/>
              <w:rPr>
                <w:rFonts w:eastAsia="SimSun"/>
                <w:kern w:val="2"/>
                <w:szCs w:val="22"/>
                <w:lang w:val="en-US"/>
              </w:rPr>
            </w:pPr>
          </w:p>
        </w:tc>
      </w:tr>
      <w:tr w:rsidR="007F2C4E" w:rsidRPr="00AE7509" w14:paraId="7320179D" w14:textId="77777777" w:rsidTr="00442F6B">
        <w:trPr>
          <w:trHeight w:val="29"/>
        </w:trPr>
        <w:tc>
          <w:tcPr>
            <w:tcW w:w="1911" w:type="dxa"/>
            <w:tcBorders>
              <w:top w:val="nil"/>
              <w:left w:val="single" w:sz="4" w:space="0" w:color="auto"/>
              <w:bottom w:val="nil"/>
              <w:right w:val="single" w:sz="4" w:space="0" w:color="auto"/>
            </w:tcBorders>
          </w:tcPr>
          <w:p w14:paraId="1DC6585C"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D38731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9A47054" w14:textId="7034ABBB"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763616" w14:textId="2FAD128E"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605AF3B" w14:textId="77777777" w:rsidR="007F2C4E" w:rsidRPr="00AE7509" w:rsidRDefault="007F2C4E" w:rsidP="009D5A48">
            <w:pPr>
              <w:pStyle w:val="TAC"/>
              <w:rPr>
                <w:rFonts w:eastAsia="SimSun"/>
                <w:kern w:val="2"/>
                <w:szCs w:val="22"/>
                <w:lang w:val="en-US"/>
              </w:rPr>
            </w:pPr>
          </w:p>
        </w:tc>
      </w:tr>
      <w:tr w:rsidR="007F2C4E" w:rsidRPr="00AE7509" w14:paraId="62C2E5C3" w14:textId="77777777" w:rsidTr="00442F6B">
        <w:trPr>
          <w:trHeight w:val="29"/>
        </w:trPr>
        <w:tc>
          <w:tcPr>
            <w:tcW w:w="1911" w:type="dxa"/>
            <w:tcBorders>
              <w:top w:val="nil"/>
              <w:left w:val="single" w:sz="4" w:space="0" w:color="auto"/>
              <w:bottom w:val="single" w:sz="4" w:space="0" w:color="auto"/>
              <w:right w:val="single" w:sz="4" w:space="0" w:color="auto"/>
            </w:tcBorders>
          </w:tcPr>
          <w:p w14:paraId="3136D02E"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DD4F27"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B3247DD" w14:textId="1DADAD13"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FBA1B5" w14:textId="2AD5836D" w:rsidR="007F2C4E" w:rsidRPr="00AE7509" w:rsidRDefault="007F2C4E" w:rsidP="009D5A48">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A776DFA" w14:textId="77777777" w:rsidR="007F2C4E" w:rsidRPr="00AE7509" w:rsidRDefault="007F2C4E" w:rsidP="009D5A48">
            <w:pPr>
              <w:pStyle w:val="TAC"/>
              <w:rPr>
                <w:rFonts w:eastAsia="SimSun"/>
                <w:kern w:val="2"/>
                <w:szCs w:val="22"/>
                <w:lang w:val="en-US"/>
              </w:rPr>
            </w:pPr>
          </w:p>
        </w:tc>
      </w:tr>
      <w:tr w:rsidR="007F2C4E" w:rsidRPr="00AE7509" w14:paraId="42BD9A04" w14:textId="77777777" w:rsidTr="00442F6B">
        <w:trPr>
          <w:trHeight w:val="29"/>
        </w:trPr>
        <w:tc>
          <w:tcPr>
            <w:tcW w:w="1911" w:type="dxa"/>
            <w:tcBorders>
              <w:top w:val="single" w:sz="4" w:space="0" w:color="auto"/>
              <w:left w:val="single" w:sz="4" w:space="0" w:color="auto"/>
              <w:bottom w:val="nil"/>
              <w:right w:val="single" w:sz="4" w:space="0" w:color="auto"/>
            </w:tcBorders>
          </w:tcPr>
          <w:p w14:paraId="69F550CA" w14:textId="5C1FB80D" w:rsidR="007F2C4E" w:rsidRPr="00AE7509" w:rsidRDefault="007F2C4E" w:rsidP="009D5A48">
            <w:pPr>
              <w:pStyle w:val="TAC"/>
              <w:rPr>
                <w:rFonts w:eastAsia="SimSun"/>
              </w:rPr>
            </w:pPr>
            <w:r w:rsidRPr="00462DE7">
              <w:t>CA_n1A-n3(2A)-n7A-n79C</w:t>
            </w:r>
          </w:p>
        </w:tc>
        <w:tc>
          <w:tcPr>
            <w:tcW w:w="2038" w:type="dxa"/>
            <w:tcBorders>
              <w:top w:val="single" w:sz="4" w:space="0" w:color="auto"/>
              <w:left w:val="single" w:sz="4" w:space="0" w:color="auto"/>
              <w:bottom w:val="nil"/>
              <w:right w:val="single" w:sz="4" w:space="0" w:color="auto"/>
            </w:tcBorders>
          </w:tcPr>
          <w:p w14:paraId="03294541" w14:textId="47E4A131"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152895B" w14:textId="29089FCE"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6C517C" w14:textId="4AE774DB"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47EE254" w14:textId="2C7AD94A"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188FFBD2" w14:textId="77777777" w:rsidTr="00442F6B">
        <w:trPr>
          <w:trHeight w:val="29"/>
        </w:trPr>
        <w:tc>
          <w:tcPr>
            <w:tcW w:w="1911" w:type="dxa"/>
            <w:tcBorders>
              <w:top w:val="nil"/>
              <w:left w:val="single" w:sz="4" w:space="0" w:color="auto"/>
              <w:bottom w:val="nil"/>
              <w:right w:val="single" w:sz="4" w:space="0" w:color="auto"/>
            </w:tcBorders>
          </w:tcPr>
          <w:p w14:paraId="7ECA5BB3"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42CD07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64681E8" w14:textId="7FEEBCA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F273DA" w14:textId="04C84B88"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553527A" w14:textId="77777777" w:rsidR="007F2C4E" w:rsidRPr="00AE7509" w:rsidRDefault="007F2C4E" w:rsidP="009D5A48">
            <w:pPr>
              <w:pStyle w:val="TAC"/>
              <w:rPr>
                <w:rFonts w:eastAsia="SimSun"/>
                <w:kern w:val="2"/>
                <w:szCs w:val="22"/>
                <w:lang w:val="en-US"/>
              </w:rPr>
            </w:pPr>
          </w:p>
        </w:tc>
      </w:tr>
      <w:tr w:rsidR="007F2C4E" w:rsidRPr="00AE7509" w14:paraId="5B00489B" w14:textId="77777777" w:rsidTr="00442F6B">
        <w:trPr>
          <w:trHeight w:val="29"/>
        </w:trPr>
        <w:tc>
          <w:tcPr>
            <w:tcW w:w="1911" w:type="dxa"/>
            <w:tcBorders>
              <w:top w:val="nil"/>
              <w:left w:val="single" w:sz="4" w:space="0" w:color="auto"/>
              <w:bottom w:val="nil"/>
              <w:right w:val="single" w:sz="4" w:space="0" w:color="auto"/>
            </w:tcBorders>
          </w:tcPr>
          <w:p w14:paraId="66BC778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742B13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4955AC8" w14:textId="1306536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C86F4A" w14:textId="74BB978C"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54625268" w14:textId="77777777" w:rsidR="007F2C4E" w:rsidRPr="00AE7509" w:rsidRDefault="007F2C4E" w:rsidP="009D5A48">
            <w:pPr>
              <w:pStyle w:val="TAC"/>
              <w:rPr>
                <w:rFonts w:eastAsia="SimSun"/>
                <w:kern w:val="2"/>
                <w:szCs w:val="22"/>
                <w:lang w:val="en-US"/>
              </w:rPr>
            </w:pPr>
          </w:p>
        </w:tc>
      </w:tr>
      <w:tr w:rsidR="007F2C4E" w:rsidRPr="00AE7509" w14:paraId="097AF7AB" w14:textId="77777777" w:rsidTr="00442F6B">
        <w:trPr>
          <w:trHeight w:val="29"/>
        </w:trPr>
        <w:tc>
          <w:tcPr>
            <w:tcW w:w="1911" w:type="dxa"/>
            <w:tcBorders>
              <w:top w:val="nil"/>
              <w:left w:val="single" w:sz="4" w:space="0" w:color="auto"/>
              <w:bottom w:val="single" w:sz="4" w:space="0" w:color="auto"/>
              <w:right w:val="single" w:sz="4" w:space="0" w:color="auto"/>
            </w:tcBorders>
          </w:tcPr>
          <w:p w14:paraId="34EE4092"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2FE7D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FDE3C42" w14:textId="5BB1C7F9"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BA944F" w14:textId="4E518DDF"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FD8567E" w14:textId="77777777" w:rsidR="007F2C4E" w:rsidRPr="00AE7509" w:rsidRDefault="007F2C4E" w:rsidP="009D5A48">
            <w:pPr>
              <w:pStyle w:val="TAC"/>
              <w:rPr>
                <w:rFonts w:eastAsia="SimSun"/>
                <w:kern w:val="2"/>
                <w:szCs w:val="22"/>
                <w:lang w:val="en-US"/>
              </w:rPr>
            </w:pPr>
          </w:p>
        </w:tc>
      </w:tr>
      <w:tr w:rsidR="007F2C4E" w:rsidRPr="00AE7509" w14:paraId="7998EDFD" w14:textId="77777777" w:rsidTr="00442F6B">
        <w:trPr>
          <w:trHeight w:val="29"/>
        </w:trPr>
        <w:tc>
          <w:tcPr>
            <w:tcW w:w="1911" w:type="dxa"/>
            <w:tcBorders>
              <w:top w:val="single" w:sz="4" w:space="0" w:color="auto"/>
              <w:left w:val="single" w:sz="4" w:space="0" w:color="auto"/>
              <w:bottom w:val="nil"/>
              <w:right w:val="single" w:sz="4" w:space="0" w:color="auto"/>
            </w:tcBorders>
          </w:tcPr>
          <w:p w14:paraId="46629AB3" w14:textId="29BC8BDD" w:rsidR="007F2C4E" w:rsidRPr="00AE7509" w:rsidRDefault="007F2C4E" w:rsidP="009D5A48">
            <w:pPr>
              <w:pStyle w:val="TAC"/>
              <w:rPr>
                <w:rFonts w:eastAsia="SimSun"/>
              </w:rPr>
            </w:pPr>
            <w:r w:rsidRPr="00462DE7">
              <w:t>CA_n1(2A)-n3(2A)-n7A-n79A</w:t>
            </w:r>
          </w:p>
        </w:tc>
        <w:tc>
          <w:tcPr>
            <w:tcW w:w="2038" w:type="dxa"/>
            <w:tcBorders>
              <w:top w:val="single" w:sz="4" w:space="0" w:color="auto"/>
              <w:left w:val="single" w:sz="4" w:space="0" w:color="auto"/>
              <w:bottom w:val="nil"/>
              <w:right w:val="single" w:sz="4" w:space="0" w:color="auto"/>
            </w:tcBorders>
          </w:tcPr>
          <w:p w14:paraId="4FD597F9" w14:textId="414E6DAF"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0340838" w14:textId="78D2A897"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2C213C" w14:textId="449A96C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303F347" w14:textId="799715C0"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22BD9BCE" w14:textId="77777777" w:rsidTr="00442F6B">
        <w:trPr>
          <w:trHeight w:val="29"/>
        </w:trPr>
        <w:tc>
          <w:tcPr>
            <w:tcW w:w="1911" w:type="dxa"/>
            <w:tcBorders>
              <w:top w:val="nil"/>
              <w:left w:val="single" w:sz="4" w:space="0" w:color="auto"/>
              <w:bottom w:val="nil"/>
              <w:right w:val="single" w:sz="4" w:space="0" w:color="auto"/>
            </w:tcBorders>
          </w:tcPr>
          <w:p w14:paraId="7AEF0535"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EA7BDA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23DC87" w14:textId="342A4F33"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D0029B" w14:textId="562D3975"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D00CCCC" w14:textId="77777777" w:rsidR="007F2C4E" w:rsidRPr="00AE7509" w:rsidRDefault="007F2C4E" w:rsidP="009D5A48">
            <w:pPr>
              <w:pStyle w:val="TAC"/>
              <w:rPr>
                <w:rFonts w:eastAsia="SimSun"/>
                <w:kern w:val="2"/>
                <w:szCs w:val="22"/>
                <w:lang w:val="en-US"/>
              </w:rPr>
            </w:pPr>
          </w:p>
        </w:tc>
      </w:tr>
      <w:tr w:rsidR="007F2C4E" w:rsidRPr="00AE7509" w14:paraId="3C84A7E8" w14:textId="77777777" w:rsidTr="00442F6B">
        <w:trPr>
          <w:trHeight w:val="29"/>
        </w:trPr>
        <w:tc>
          <w:tcPr>
            <w:tcW w:w="1911" w:type="dxa"/>
            <w:tcBorders>
              <w:top w:val="nil"/>
              <w:left w:val="single" w:sz="4" w:space="0" w:color="auto"/>
              <w:bottom w:val="nil"/>
              <w:right w:val="single" w:sz="4" w:space="0" w:color="auto"/>
            </w:tcBorders>
          </w:tcPr>
          <w:p w14:paraId="5F0F04AD"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E334EB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15EC114" w14:textId="200226DB"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2201DE" w14:textId="0D9961E0"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2AE872D" w14:textId="77777777" w:rsidR="007F2C4E" w:rsidRPr="00AE7509" w:rsidRDefault="007F2C4E" w:rsidP="009D5A48">
            <w:pPr>
              <w:pStyle w:val="TAC"/>
              <w:rPr>
                <w:rFonts w:eastAsia="SimSun"/>
                <w:kern w:val="2"/>
                <w:szCs w:val="22"/>
                <w:lang w:val="en-US"/>
              </w:rPr>
            </w:pPr>
          </w:p>
        </w:tc>
      </w:tr>
      <w:tr w:rsidR="007F2C4E" w:rsidRPr="00AE7509" w14:paraId="2B6941AA" w14:textId="77777777" w:rsidTr="00442F6B">
        <w:trPr>
          <w:trHeight w:val="29"/>
        </w:trPr>
        <w:tc>
          <w:tcPr>
            <w:tcW w:w="1911" w:type="dxa"/>
            <w:tcBorders>
              <w:top w:val="nil"/>
              <w:left w:val="single" w:sz="4" w:space="0" w:color="auto"/>
              <w:bottom w:val="single" w:sz="4" w:space="0" w:color="auto"/>
              <w:right w:val="single" w:sz="4" w:space="0" w:color="auto"/>
            </w:tcBorders>
          </w:tcPr>
          <w:p w14:paraId="482A51F6"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A972C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499A850" w14:textId="504C7856"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5DAD923" w14:textId="20B14A4B" w:rsidR="007F2C4E" w:rsidRPr="00AE7509" w:rsidRDefault="007F2C4E" w:rsidP="009D5A48">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7C8BF8C" w14:textId="77777777" w:rsidR="007F2C4E" w:rsidRPr="00AE7509" w:rsidRDefault="007F2C4E" w:rsidP="009D5A48">
            <w:pPr>
              <w:pStyle w:val="TAC"/>
              <w:rPr>
                <w:rFonts w:eastAsia="SimSun"/>
                <w:kern w:val="2"/>
                <w:szCs w:val="22"/>
                <w:lang w:val="en-US"/>
              </w:rPr>
            </w:pPr>
          </w:p>
        </w:tc>
      </w:tr>
      <w:tr w:rsidR="007F2C4E" w:rsidRPr="00AE7509" w14:paraId="7F1D44D3" w14:textId="77777777" w:rsidTr="00442F6B">
        <w:trPr>
          <w:trHeight w:val="29"/>
        </w:trPr>
        <w:tc>
          <w:tcPr>
            <w:tcW w:w="1911" w:type="dxa"/>
            <w:tcBorders>
              <w:top w:val="single" w:sz="4" w:space="0" w:color="auto"/>
              <w:left w:val="single" w:sz="4" w:space="0" w:color="auto"/>
              <w:bottom w:val="nil"/>
              <w:right w:val="single" w:sz="4" w:space="0" w:color="auto"/>
            </w:tcBorders>
          </w:tcPr>
          <w:p w14:paraId="4DDC75A5" w14:textId="4C7BEAEC" w:rsidR="007F2C4E" w:rsidRPr="00AE7509" w:rsidRDefault="007F2C4E" w:rsidP="009D5A48">
            <w:pPr>
              <w:pStyle w:val="TAC"/>
              <w:rPr>
                <w:rFonts w:eastAsia="SimSun"/>
              </w:rPr>
            </w:pPr>
            <w:r w:rsidRPr="00462DE7">
              <w:lastRenderedPageBreak/>
              <w:t>CA_n1(2A)-n3(2A)-n7A-n79C</w:t>
            </w:r>
          </w:p>
        </w:tc>
        <w:tc>
          <w:tcPr>
            <w:tcW w:w="2038" w:type="dxa"/>
            <w:tcBorders>
              <w:top w:val="single" w:sz="4" w:space="0" w:color="auto"/>
              <w:left w:val="single" w:sz="4" w:space="0" w:color="auto"/>
              <w:bottom w:val="nil"/>
              <w:right w:val="single" w:sz="4" w:space="0" w:color="auto"/>
            </w:tcBorders>
          </w:tcPr>
          <w:p w14:paraId="1D9A232B" w14:textId="48F04B1B"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D43F57F" w14:textId="457E2FD0"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2DF0E9" w14:textId="14FD12B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4800A70" w14:textId="4BC382EB"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43961D2" w14:textId="77777777" w:rsidTr="00442F6B">
        <w:trPr>
          <w:trHeight w:val="29"/>
        </w:trPr>
        <w:tc>
          <w:tcPr>
            <w:tcW w:w="1911" w:type="dxa"/>
            <w:tcBorders>
              <w:top w:val="nil"/>
              <w:left w:val="single" w:sz="4" w:space="0" w:color="auto"/>
              <w:bottom w:val="nil"/>
              <w:right w:val="single" w:sz="4" w:space="0" w:color="auto"/>
            </w:tcBorders>
          </w:tcPr>
          <w:p w14:paraId="5B56886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21BB02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E626FFB" w14:textId="2682510E"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6EAE73" w14:textId="706C5E33"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4E274971" w14:textId="77777777" w:rsidR="007F2C4E" w:rsidRPr="00AE7509" w:rsidRDefault="007F2C4E" w:rsidP="009D5A48">
            <w:pPr>
              <w:pStyle w:val="TAC"/>
              <w:rPr>
                <w:rFonts w:eastAsia="SimSun"/>
                <w:kern w:val="2"/>
                <w:szCs w:val="22"/>
                <w:lang w:val="en-US"/>
              </w:rPr>
            </w:pPr>
          </w:p>
        </w:tc>
      </w:tr>
      <w:tr w:rsidR="007F2C4E" w:rsidRPr="00AE7509" w14:paraId="23593975" w14:textId="77777777" w:rsidTr="00442F6B">
        <w:trPr>
          <w:trHeight w:val="29"/>
        </w:trPr>
        <w:tc>
          <w:tcPr>
            <w:tcW w:w="1911" w:type="dxa"/>
            <w:tcBorders>
              <w:top w:val="nil"/>
              <w:left w:val="single" w:sz="4" w:space="0" w:color="auto"/>
              <w:bottom w:val="nil"/>
              <w:right w:val="single" w:sz="4" w:space="0" w:color="auto"/>
            </w:tcBorders>
          </w:tcPr>
          <w:p w14:paraId="24EC5974"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1A307555"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0120E93" w14:textId="0866BBB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60F4B" w14:textId="683D538B"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C458DAE" w14:textId="77777777" w:rsidR="007F2C4E" w:rsidRPr="00AE7509" w:rsidRDefault="007F2C4E" w:rsidP="009D5A48">
            <w:pPr>
              <w:pStyle w:val="TAC"/>
              <w:rPr>
                <w:rFonts w:eastAsia="SimSun"/>
                <w:kern w:val="2"/>
                <w:szCs w:val="22"/>
                <w:lang w:val="en-US"/>
              </w:rPr>
            </w:pPr>
          </w:p>
        </w:tc>
      </w:tr>
      <w:tr w:rsidR="007F2C4E" w:rsidRPr="00AE7509" w14:paraId="10F0196A" w14:textId="77777777" w:rsidTr="00442F6B">
        <w:trPr>
          <w:trHeight w:val="29"/>
        </w:trPr>
        <w:tc>
          <w:tcPr>
            <w:tcW w:w="1911" w:type="dxa"/>
            <w:tcBorders>
              <w:top w:val="nil"/>
              <w:left w:val="single" w:sz="4" w:space="0" w:color="auto"/>
              <w:bottom w:val="single" w:sz="4" w:space="0" w:color="auto"/>
              <w:right w:val="single" w:sz="4" w:space="0" w:color="auto"/>
            </w:tcBorders>
          </w:tcPr>
          <w:p w14:paraId="72C0C65E"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886F357"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C323FBA" w14:textId="13BAEE70"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EC3845B" w14:textId="055A0A98"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DB98355" w14:textId="77777777" w:rsidR="007F2C4E" w:rsidRPr="00AE7509" w:rsidRDefault="007F2C4E" w:rsidP="009D5A48">
            <w:pPr>
              <w:pStyle w:val="TAC"/>
              <w:rPr>
                <w:rFonts w:eastAsia="SimSun"/>
                <w:kern w:val="2"/>
                <w:szCs w:val="22"/>
                <w:lang w:val="en-US"/>
              </w:rPr>
            </w:pPr>
          </w:p>
        </w:tc>
      </w:tr>
      <w:tr w:rsidR="00CF3A46" w:rsidRPr="00AE7509" w14:paraId="11174370" w14:textId="77777777" w:rsidTr="00061559">
        <w:trPr>
          <w:trHeight w:val="29"/>
        </w:trPr>
        <w:tc>
          <w:tcPr>
            <w:tcW w:w="1911" w:type="dxa"/>
            <w:tcBorders>
              <w:top w:val="single" w:sz="4" w:space="0" w:color="auto"/>
              <w:left w:val="single" w:sz="4" w:space="0" w:color="auto"/>
              <w:bottom w:val="nil"/>
              <w:right w:val="single" w:sz="4" w:space="0" w:color="auto"/>
            </w:tcBorders>
          </w:tcPr>
          <w:p w14:paraId="6A0B74ED" w14:textId="3B54D7C9" w:rsidR="00CF3A46" w:rsidRPr="00AE7509" w:rsidRDefault="00CF3A46" w:rsidP="009D5A48">
            <w:pPr>
              <w:pStyle w:val="TAC"/>
              <w:rPr>
                <w:rFonts w:eastAsia="SimSun"/>
              </w:rPr>
            </w:pPr>
            <w:r w:rsidRPr="003C0C74">
              <w:rPr>
                <w:rFonts w:eastAsia="SimSun"/>
              </w:rPr>
              <w:t>CA_n1A-n3A-n7A-n105A</w:t>
            </w:r>
          </w:p>
        </w:tc>
        <w:tc>
          <w:tcPr>
            <w:tcW w:w="2038" w:type="dxa"/>
            <w:tcBorders>
              <w:top w:val="single" w:sz="4" w:space="0" w:color="auto"/>
              <w:left w:val="single" w:sz="4" w:space="0" w:color="auto"/>
              <w:bottom w:val="nil"/>
              <w:right w:val="single" w:sz="4" w:space="0" w:color="auto"/>
            </w:tcBorders>
          </w:tcPr>
          <w:p w14:paraId="40E70672" w14:textId="77777777" w:rsidR="00CF3A46" w:rsidRDefault="00CF3A46" w:rsidP="009D5A48">
            <w:pPr>
              <w:pStyle w:val="TAC"/>
              <w:rPr>
                <w:rFonts w:eastAsia="SimSun" w:cs="Arial"/>
              </w:rPr>
            </w:pPr>
            <w:r w:rsidRPr="003C0C74">
              <w:rPr>
                <w:rFonts w:eastAsia="SimSun" w:cs="Arial"/>
              </w:rPr>
              <w:t>CA_n1A-n3A</w:t>
            </w:r>
          </w:p>
          <w:p w14:paraId="79EF27BD" w14:textId="77777777" w:rsidR="00CF3A46" w:rsidRDefault="00CF3A46" w:rsidP="009D5A48">
            <w:pPr>
              <w:pStyle w:val="TAC"/>
              <w:rPr>
                <w:rFonts w:eastAsia="SimSun" w:cs="Arial"/>
              </w:rPr>
            </w:pPr>
            <w:r w:rsidRPr="003C0C74">
              <w:rPr>
                <w:rFonts w:eastAsia="SimSun" w:cs="Arial"/>
              </w:rPr>
              <w:t>CA_n1A-n7A</w:t>
            </w:r>
          </w:p>
          <w:p w14:paraId="66D4862D" w14:textId="77777777" w:rsidR="00CF3A46" w:rsidRDefault="00CF3A46" w:rsidP="009D5A48">
            <w:pPr>
              <w:pStyle w:val="TAC"/>
              <w:rPr>
                <w:rFonts w:eastAsia="SimSun" w:cs="Arial"/>
              </w:rPr>
            </w:pPr>
            <w:r w:rsidRPr="003C0C74">
              <w:rPr>
                <w:rFonts w:eastAsia="SimSun" w:cs="Arial"/>
              </w:rPr>
              <w:t>CA_n1A-n105A</w:t>
            </w:r>
          </w:p>
          <w:p w14:paraId="022C6AC1" w14:textId="77777777" w:rsidR="00CF3A46" w:rsidRDefault="00CF3A46" w:rsidP="009D5A48">
            <w:pPr>
              <w:pStyle w:val="TAC"/>
              <w:rPr>
                <w:rFonts w:eastAsia="SimSun" w:cs="Arial"/>
              </w:rPr>
            </w:pPr>
            <w:r w:rsidRPr="003C0C74">
              <w:rPr>
                <w:rFonts w:eastAsia="SimSun" w:cs="Arial"/>
              </w:rPr>
              <w:t>CA_n3A-n7A</w:t>
            </w:r>
          </w:p>
          <w:p w14:paraId="7D0831FF" w14:textId="77777777" w:rsidR="00CF3A46" w:rsidRDefault="00CF3A46" w:rsidP="009D5A48">
            <w:pPr>
              <w:pStyle w:val="TAC"/>
              <w:rPr>
                <w:rFonts w:eastAsia="SimSun" w:cs="Arial"/>
              </w:rPr>
            </w:pPr>
            <w:r w:rsidRPr="003C0C74">
              <w:rPr>
                <w:rFonts w:eastAsia="SimSun" w:cs="Arial"/>
              </w:rPr>
              <w:t>CA_n3A-n105A</w:t>
            </w:r>
          </w:p>
          <w:p w14:paraId="5491A514" w14:textId="3E72F335" w:rsidR="00CF3A46" w:rsidRPr="00AE7509" w:rsidRDefault="00CF3A46" w:rsidP="009D5A48">
            <w:pPr>
              <w:pStyle w:val="TAC"/>
              <w:rPr>
                <w:rFonts w:eastAsia="SimSun" w:cs="Arial"/>
              </w:rPr>
            </w:pPr>
            <w:r w:rsidRPr="003C0C74">
              <w:rPr>
                <w:rFonts w:eastAsia="SimSun"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7276C934" w14:textId="5AE9147D" w:rsidR="00CF3A46" w:rsidRPr="00AE7509" w:rsidRDefault="00CF3A46" w:rsidP="009D5A48">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11C108" w14:textId="3AC3F041"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E27348A" w14:textId="09E4B639" w:rsidR="00CF3A46" w:rsidRPr="00AE7509" w:rsidRDefault="00CF3A46" w:rsidP="009D5A48">
            <w:pPr>
              <w:pStyle w:val="TAC"/>
              <w:rPr>
                <w:rFonts w:eastAsia="SimSun"/>
                <w:kern w:val="2"/>
                <w:szCs w:val="22"/>
                <w:lang w:val="en-US"/>
              </w:rPr>
            </w:pPr>
            <w:r>
              <w:rPr>
                <w:rFonts w:eastAsia="SimSun"/>
                <w:kern w:val="2"/>
                <w:szCs w:val="22"/>
                <w:lang w:val="en-US"/>
              </w:rPr>
              <w:t>0</w:t>
            </w:r>
          </w:p>
        </w:tc>
      </w:tr>
      <w:tr w:rsidR="00CF3A46" w:rsidRPr="00AE7509" w14:paraId="18B7C524" w14:textId="77777777" w:rsidTr="00061559">
        <w:trPr>
          <w:trHeight w:val="29"/>
        </w:trPr>
        <w:tc>
          <w:tcPr>
            <w:tcW w:w="1911" w:type="dxa"/>
            <w:tcBorders>
              <w:top w:val="nil"/>
              <w:left w:val="single" w:sz="4" w:space="0" w:color="auto"/>
              <w:bottom w:val="nil"/>
              <w:right w:val="single" w:sz="4" w:space="0" w:color="auto"/>
            </w:tcBorders>
          </w:tcPr>
          <w:p w14:paraId="36A039E4" w14:textId="77777777" w:rsidR="00CF3A46" w:rsidRPr="00AE7509" w:rsidRDefault="00CF3A46" w:rsidP="009D5A48">
            <w:pPr>
              <w:pStyle w:val="TAC"/>
              <w:rPr>
                <w:rFonts w:eastAsia="SimSun"/>
              </w:rPr>
            </w:pPr>
          </w:p>
        </w:tc>
        <w:tc>
          <w:tcPr>
            <w:tcW w:w="2038" w:type="dxa"/>
            <w:tcBorders>
              <w:top w:val="nil"/>
              <w:left w:val="single" w:sz="4" w:space="0" w:color="auto"/>
              <w:bottom w:val="nil"/>
              <w:right w:val="single" w:sz="4" w:space="0" w:color="auto"/>
            </w:tcBorders>
          </w:tcPr>
          <w:p w14:paraId="3BD9C0B6"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BC2DAA3" w14:textId="262F5C8F" w:rsidR="00CF3A46" w:rsidRPr="00AE7509" w:rsidRDefault="00CF3A46" w:rsidP="009D5A48">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4A74DB" w14:textId="01FEA81B"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5C71E700" w14:textId="77777777" w:rsidR="00CF3A46" w:rsidRPr="00AE7509" w:rsidRDefault="00CF3A46" w:rsidP="009D5A48">
            <w:pPr>
              <w:pStyle w:val="TAC"/>
              <w:rPr>
                <w:rFonts w:eastAsia="SimSun"/>
                <w:kern w:val="2"/>
                <w:szCs w:val="22"/>
                <w:lang w:val="en-US"/>
              </w:rPr>
            </w:pPr>
          </w:p>
        </w:tc>
      </w:tr>
      <w:tr w:rsidR="00CF3A46" w:rsidRPr="00AE7509" w14:paraId="344D10B2" w14:textId="77777777" w:rsidTr="00061559">
        <w:trPr>
          <w:trHeight w:val="29"/>
        </w:trPr>
        <w:tc>
          <w:tcPr>
            <w:tcW w:w="1911" w:type="dxa"/>
            <w:tcBorders>
              <w:top w:val="nil"/>
              <w:left w:val="single" w:sz="4" w:space="0" w:color="auto"/>
              <w:bottom w:val="nil"/>
              <w:right w:val="single" w:sz="4" w:space="0" w:color="auto"/>
            </w:tcBorders>
          </w:tcPr>
          <w:p w14:paraId="69B9F1DB" w14:textId="77777777" w:rsidR="00CF3A46" w:rsidRPr="00AE7509" w:rsidRDefault="00CF3A46" w:rsidP="009D5A48">
            <w:pPr>
              <w:pStyle w:val="TAC"/>
              <w:rPr>
                <w:rFonts w:eastAsia="SimSun"/>
              </w:rPr>
            </w:pPr>
          </w:p>
        </w:tc>
        <w:tc>
          <w:tcPr>
            <w:tcW w:w="2038" w:type="dxa"/>
            <w:tcBorders>
              <w:top w:val="nil"/>
              <w:left w:val="single" w:sz="4" w:space="0" w:color="auto"/>
              <w:bottom w:val="nil"/>
              <w:right w:val="single" w:sz="4" w:space="0" w:color="auto"/>
            </w:tcBorders>
          </w:tcPr>
          <w:p w14:paraId="1D805FBD"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0E58ED4" w14:textId="2183B23B" w:rsidR="00CF3A46" w:rsidRPr="00AE7509" w:rsidRDefault="00CF3A46" w:rsidP="009D5A48">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A54B8E" w14:textId="54595189"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1D50800C" w14:textId="77777777" w:rsidR="00CF3A46" w:rsidRPr="00AE7509" w:rsidRDefault="00CF3A46" w:rsidP="009D5A48">
            <w:pPr>
              <w:pStyle w:val="TAC"/>
              <w:rPr>
                <w:rFonts w:eastAsia="SimSun"/>
                <w:kern w:val="2"/>
                <w:szCs w:val="22"/>
                <w:lang w:val="en-US"/>
              </w:rPr>
            </w:pPr>
          </w:p>
        </w:tc>
      </w:tr>
      <w:tr w:rsidR="00CF3A46" w:rsidRPr="00AE7509" w14:paraId="3E7057F2" w14:textId="77777777" w:rsidTr="00442F6B">
        <w:trPr>
          <w:trHeight w:val="29"/>
        </w:trPr>
        <w:tc>
          <w:tcPr>
            <w:tcW w:w="1911" w:type="dxa"/>
            <w:tcBorders>
              <w:top w:val="nil"/>
              <w:left w:val="single" w:sz="4" w:space="0" w:color="auto"/>
              <w:bottom w:val="single" w:sz="4" w:space="0" w:color="auto"/>
              <w:right w:val="single" w:sz="4" w:space="0" w:color="auto"/>
            </w:tcBorders>
          </w:tcPr>
          <w:p w14:paraId="76A0C6E5" w14:textId="77777777" w:rsidR="00CF3A46" w:rsidRPr="00AE7509" w:rsidRDefault="00CF3A46"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0FB2FA9"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60329A" w14:textId="0199C5EC" w:rsidR="00CF3A46" w:rsidRPr="00AE7509" w:rsidRDefault="00CF3A46" w:rsidP="009D5A48">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7881E701" w14:textId="034A9759" w:rsidR="00CF3A46" w:rsidRPr="000B0A97" w:rsidRDefault="00CF3A46" w:rsidP="009D5A48">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2A87FFE2" w14:textId="77777777" w:rsidR="00CF3A46" w:rsidRPr="00AE7509" w:rsidRDefault="00CF3A46" w:rsidP="009D5A48">
            <w:pPr>
              <w:pStyle w:val="TAC"/>
              <w:rPr>
                <w:rFonts w:eastAsia="SimSun"/>
                <w:kern w:val="2"/>
                <w:szCs w:val="22"/>
                <w:lang w:val="en-US"/>
              </w:rPr>
            </w:pPr>
          </w:p>
        </w:tc>
      </w:tr>
      <w:tr w:rsidR="00AE7509" w:rsidRPr="00AE7509" w14:paraId="0C3818B3" w14:textId="77777777" w:rsidTr="00900CAE">
        <w:trPr>
          <w:trHeight w:val="29"/>
        </w:trPr>
        <w:tc>
          <w:tcPr>
            <w:tcW w:w="1911" w:type="dxa"/>
            <w:tcBorders>
              <w:top w:val="single" w:sz="4" w:space="0" w:color="auto"/>
              <w:left w:val="single" w:sz="4" w:space="0" w:color="auto"/>
              <w:bottom w:val="nil"/>
              <w:right w:val="single" w:sz="4" w:space="0" w:color="auto"/>
            </w:tcBorders>
          </w:tcPr>
          <w:p w14:paraId="24A911E6" w14:textId="77777777" w:rsidR="00AE7509" w:rsidRPr="00AE7509" w:rsidRDefault="00AE7509" w:rsidP="009D5A48">
            <w:pPr>
              <w:pStyle w:val="TAC"/>
              <w:rPr>
                <w:rFonts w:eastAsia="SimSun"/>
                <w:lang w:val="en-US" w:eastAsia="zh-CN" w:bidi="ar"/>
              </w:rPr>
            </w:pPr>
            <w:r w:rsidRPr="00AE7509">
              <w:rPr>
                <w:rFonts w:eastAsia="SimSun"/>
              </w:rPr>
              <w:t>CA_n1A-n3A-n8A-n77A</w:t>
            </w:r>
          </w:p>
        </w:tc>
        <w:tc>
          <w:tcPr>
            <w:tcW w:w="2038" w:type="dxa"/>
            <w:tcBorders>
              <w:top w:val="single" w:sz="4" w:space="0" w:color="auto"/>
              <w:left w:val="single" w:sz="4" w:space="0" w:color="auto"/>
              <w:bottom w:val="nil"/>
              <w:right w:val="single" w:sz="4" w:space="0" w:color="auto"/>
            </w:tcBorders>
          </w:tcPr>
          <w:p w14:paraId="052064EC" w14:textId="77777777" w:rsidR="00AE7509" w:rsidRPr="00AE7509" w:rsidRDefault="00AE7509" w:rsidP="009D5A48">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46CC66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7EB85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316A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7DB9AB0B" w14:textId="77777777" w:rsidTr="00900CAE">
        <w:trPr>
          <w:trHeight w:val="29"/>
        </w:trPr>
        <w:tc>
          <w:tcPr>
            <w:tcW w:w="1911" w:type="dxa"/>
            <w:tcBorders>
              <w:top w:val="nil"/>
              <w:left w:val="single" w:sz="4" w:space="0" w:color="auto"/>
              <w:bottom w:val="nil"/>
              <w:right w:val="single" w:sz="4" w:space="0" w:color="auto"/>
            </w:tcBorders>
          </w:tcPr>
          <w:p w14:paraId="5F18485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9B3B9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A0C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B46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1133726E" w14:textId="77777777" w:rsidR="00AE7509" w:rsidRPr="00AE7509" w:rsidRDefault="00AE7509" w:rsidP="009D5A48">
            <w:pPr>
              <w:pStyle w:val="TAC"/>
              <w:rPr>
                <w:rFonts w:eastAsia="SimSun"/>
                <w:kern w:val="2"/>
                <w:szCs w:val="22"/>
                <w:lang w:val="en-US" w:eastAsia="zh-CN"/>
              </w:rPr>
            </w:pPr>
          </w:p>
        </w:tc>
      </w:tr>
      <w:tr w:rsidR="00AE7509" w:rsidRPr="00AE7509" w14:paraId="397B3FDA" w14:textId="77777777" w:rsidTr="00900CAE">
        <w:trPr>
          <w:trHeight w:val="29"/>
        </w:trPr>
        <w:tc>
          <w:tcPr>
            <w:tcW w:w="1911" w:type="dxa"/>
            <w:tcBorders>
              <w:top w:val="nil"/>
              <w:left w:val="single" w:sz="4" w:space="0" w:color="auto"/>
              <w:bottom w:val="nil"/>
              <w:right w:val="single" w:sz="4" w:space="0" w:color="auto"/>
            </w:tcBorders>
          </w:tcPr>
          <w:p w14:paraId="56E3B0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08EA3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D3A5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B82C0B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228FCE9" w14:textId="77777777" w:rsidR="00AE7509" w:rsidRPr="00AE7509" w:rsidRDefault="00AE7509" w:rsidP="009D5A48">
            <w:pPr>
              <w:pStyle w:val="TAC"/>
              <w:rPr>
                <w:rFonts w:eastAsia="SimSun"/>
                <w:kern w:val="2"/>
                <w:szCs w:val="22"/>
                <w:lang w:val="en-US" w:eastAsia="zh-CN"/>
              </w:rPr>
            </w:pPr>
          </w:p>
        </w:tc>
      </w:tr>
      <w:tr w:rsidR="00AE7509" w:rsidRPr="00AE7509" w14:paraId="5EB00210" w14:textId="77777777" w:rsidTr="00900CAE">
        <w:trPr>
          <w:trHeight w:val="29"/>
        </w:trPr>
        <w:tc>
          <w:tcPr>
            <w:tcW w:w="1911" w:type="dxa"/>
            <w:tcBorders>
              <w:top w:val="nil"/>
              <w:left w:val="single" w:sz="4" w:space="0" w:color="auto"/>
              <w:bottom w:val="single" w:sz="4" w:space="0" w:color="auto"/>
              <w:right w:val="single" w:sz="4" w:space="0" w:color="auto"/>
            </w:tcBorders>
          </w:tcPr>
          <w:p w14:paraId="484D536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986768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D210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68240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B3A8293" w14:textId="77777777" w:rsidR="00AE7509" w:rsidRPr="00AE7509" w:rsidRDefault="00AE7509" w:rsidP="009D5A48">
            <w:pPr>
              <w:pStyle w:val="TAC"/>
              <w:rPr>
                <w:rFonts w:eastAsia="SimSun"/>
                <w:kern w:val="2"/>
                <w:szCs w:val="22"/>
                <w:lang w:val="en-US" w:eastAsia="zh-CN"/>
              </w:rPr>
            </w:pPr>
          </w:p>
        </w:tc>
      </w:tr>
      <w:tr w:rsidR="00AE7509" w:rsidRPr="00AE7509" w14:paraId="0521DD8E" w14:textId="77777777" w:rsidTr="00900CAE">
        <w:trPr>
          <w:trHeight w:val="29"/>
        </w:trPr>
        <w:tc>
          <w:tcPr>
            <w:tcW w:w="1911" w:type="dxa"/>
            <w:tcBorders>
              <w:top w:val="single" w:sz="4" w:space="0" w:color="auto"/>
              <w:left w:val="single" w:sz="4" w:space="0" w:color="auto"/>
              <w:bottom w:val="nil"/>
              <w:right w:val="single" w:sz="4" w:space="0" w:color="auto"/>
            </w:tcBorders>
          </w:tcPr>
          <w:p w14:paraId="214C16A7" w14:textId="77777777" w:rsidR="00AE7509" w:rsidRPr="00AE7509" w:rsidRDefault="00AE7509" w:rsidP="009D5A48">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38" w:type="dxa"/>
            <w:tcBorders>
              <w:top w:val="single" w:sz="4" w:space="0" w:color="auto"/>
              <w:left w:val="single" w:sz="4" w:space="0" w:color="auto"/>
              <w:bottom w:val="nil"/>
              <w:right w:val="single" w:sz="4" w:space="0" w:color="auto"/>
            </w:tcBorders>
          </w:tcPr>
          <w:p w14:paraId="7F0DBB4A" w14:textId="77777777" w:rsidR="00AE7509" w:rsidRPr="00AE7509" w:rsidRDefault="00AE7509" w:rsidP="009D5A48">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4CD6EFA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5D25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52E4D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1E2FC5AD" w14:textId="77777777" w:rsidTr="00900CAE">
        <w:trPr>
          <w:trHeight w:val="29"/>
        </w:trPr>
        <w:tc>
          <w:tcPr>
            <w:tcW w:w="1911" w:type="dxa"/>
            <w:tcBorders>
              <w:top w:val="nil"/>
              <w:left w:val="single" w:sz="4" w:space="0" w:color="auto"/>
              <w:bottom w:val="nil"/>
              <w:right w:val="single" w:sz="4" w:space="0" w:color="auto"/>
            </w:tcBorders>
          </w:tcPr>
          <w:p w14:paraId="7F3D551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F56E2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EB2B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6A0D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0A3924A" w14:textId="77777777" w:rsidR="00AE7509" w:rsidRPr="00AE7509" w:rsidRDefault="00AE7509" w:rsidP="009D5A48">
            <w:pPr>
              <w:pStyle w:val="TAC"/>
              <w:rPr>
                <w:rFonts w:eastAsia="SimSun"/>
                <w:kern w:val="2"/>
                <w:szCs w:val="22"/>
                <w:lang w:val="en-US" w:eastAsia="zh-CN"/>
              </w:rPr>
            </w:pPr>
          </w:p>
        </w:tc>
      </w:tr>
      <w:tr w:rsidR="00AE7509" w:rsidRPr="00AE7509" w14:paraId="5C638A0F" w14:textId="77777777" w:rsidTr="00900CAE">
        <w:trPr>
          <w:trHeight w:val="29"/>
        </w:trPr>
        <w:tc>
          <w:tcPr>
            <w:tcW w:w="1911" w:type="dxa"/>
            <w:tcBorders>
              <w:top w:val="nil"/>
              <w:left w:val="single" w:sz="4" w:space="0" w:color="auto"/>
              <w:bottom w:val="nil"/>
              <w:right w:val="single" w:sz="4" w:space="0" w:color="auto"/>
            </w:tcBorders>
          </w:tcPr>
          <w:p w14:paraId="29BF387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E52E0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415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654BB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E15FBA3" w14:textId="77777777" w:rsidR="00AE7509" w:rsidRPr="00AE7509" w:rsidRDefault="00AE7509" w:rsidP="009D5A48">
            <w:pPr>
              <w:pStyle w:val="TAC"/>
              <w:rPr>
                <w:rFonts w:eastAsia="SimSun"/>
                <w:kern w:val="2"/>
                <w:szCs w:val="22"/>
                <w:lang w:val="en-US" w:eastAsia="zh-CN"/>
              </w:rPr>
            </w:pPr>
          </w:p>
        </w:tc>
      </w:tr>
      <w:tr w:rsidR="00AE7509" w:rsidRPr="00AE7509" w14:paraId="74C47F11" w14:textId="77777777" w:rsidTr="00900CAE">
        <w:trPr>
          <w:trHeight w:val="29"/>
        </w:trPr>
        <w:tc>
          <w:tcPr>
            <w:tcW w:w="1911" w:type="dxa"/>
            <w:tcBorders>
              <w:top w:val="nil"/>
              <w:left w:val="single" w:sz="4" w:space="0" w:color="auto"/>
              <w:bottom w:val="single" w:sz="4" w:space="0" w:color="auto"/>
              <w:right w:val="single" w:sz="4" w:space="0" w:color="auto"/>
            </w:tcBorders>
          </w:tcPr>
          <w:p w14:paraId="71B446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BFCC46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7F3F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B2651CC"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81CD282" w14:textId="77777777" w:rsidR="00AE7509" w:rsidRPr="00AE7509" w:rsidRDefault="00AE7509" w:rsidP="009D5A48">
            <w:pPr>
              <w:pStyle w:val="TAC"/>
              <w:rPr>
                <w:rFonts w:eastAsia="SimSun"/>
                <w:kern w:val="2"/>
                <w:szCs w:val="22"/>
                <w:lang w:val="en-US" w:eastAsia="zh-CN"/>
              </w:rPr>
            </w:pPr>
          </w:p>
        </w:tc>
      </w:tr>
      <w:tr w:rsidR="00AE7509" w:rsidRPr="00AE7509" w14:paraId="3A28B792" w14:textId="77777777" w:rsidTr="00900CAE">
        <w:trPr>
          <w:trHeight w:val="29"/>
        </w:trPr>
        <w:tc>
          <w:tcPr>
            <w:tcW w:w="1911" w:type="dxa"/>
            <w:tcBorders>
              <w:top w:val="single" w:sz="4" w:space="0" w:color="auto"/>
              <w:left w:val="single" w:sz="4" w:space="0" w:color="auto"/>
              <w:bottom w:val="nil"/>
              <w:right w:val="single" w:sz="4" w:space="0" w:color="auto"/>
            </w:tcBorders>
          </w:tcPr>
          <w:p w14:paraId="314BB812" w14:textId="77777777" w:rsidR="00AE7509" w:rsidRPr="00AE7509" w:rsidRDefault="00AE7509" w:rsidP="009D5A48">
            <w:pPr>
              <w:pStyle w:val="TAC"/>
              <w:rPr>
                <w:rFonts w:eastAsia="SimSun"/>
                <w:lang w:val="en-US" w:eastAsia="zh-CN" w:bidi="ar"/>
              </w:rPr>
            </w:pPr>
            <w:r w:rsidRPr="00AE7509">
              <w:rPr>
                <w:rFonts w:eastAsia="SimSun" w:cs="Arial"/>
                <w:lang w:val="en-US"/>
              </w:rPr>
              <w:t>CA_n1A-n3A-n8A-n78A</w:t>
            </w:r>
          </w:p>
        </w:tc>
        <w:tc>
          <w:tcPr>
            <w:tcW w:w="2038" w:type="dxa"/>
            <w:tcBorders>
              <w:top w:val="single" w:sz="4" w:space="0" w:color="auto"/>
              <w:left w:val="single" w:sz="4" w:space="0" w:color="auto"/>
              <w:bottom w:val="nil"/>
              <w:right w:val="single" w:sz="4" w:space="0" w:color="auto"/>
            </w:tcBorders>
          </w:tcPr>
          <w:p w14:paraId="40E15EF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2105B83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CA_n1A-n8A</w:t>
            </w:r>
          </w:p>
          <w:p w14:paraId="737931E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0B7C6AE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CA_n3A-n8A</w:t>
            </w:r>
          </w:p>
          <w:p w14:paraId="3F1DB65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71E84D8A" w14:textId="28A690A4" w:rsidR="00AE7509" w:rsidRPr="00AE7509" w:rsidRDefault="00AE7509" w:rsidP="009D5A48">
            <w:pPr>
              <w:pStyle w:val="TAC"/>
              <w:rPr>
                <w:rFonts w:eastAsia="SimSun"/>
                <w:lang w:val="en-US" w:eastAsia="zh-CN" w:bidi="ar"/>
              </w:rPr>
            </w:pPr>
            <w:r w:rsidRPr="00AE7509">
              <w:rPr>
                <w:rFonts w:eastAsia="SimSun"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7F39A9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7EB5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17FB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561AE391" w14:textId="77777777" w:rsidTr="00900CAE">
        <w:trPr>
          <w:trHeight w:val="29"/>
        </w:trPr>
        <w:tc>
          <w:tcPr>
            <w:tcW w:w="1911" w:type="dxa"/>
            <w:tcBorders>
              <w:top w:val="nil"/>
              <w:left w:val="single" w:sz="4" w:space="0" w:color="auto"/>
              <w:bottom w:val="nil"/>
              <w:right w:val="single" w:sz="4" w:space="0" w:color="auto"/>
            </w:tcBorders>
          </w:tcPr>
          <w:p w14:paraId="47173B4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49C11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1BFA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A29F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2D164F6" w14:textId="77777777" w:rsidR="00AE7509" w:rsidRPr="00AE7509" w:rsidRDefault="00AE7509" w:rsidP="009D5A48">
            <w:pPr>
              <w:pStyle w:val="TAC"/>
              <w:rPr>
                <w:rFonts w:eastAsia="SimSun"/>
                <w:kern w:val="2"/>
                <w:szCs w:val="22"/>
                <w:lang w:val="en-US" w:eastAsia="zh-CN"/>
              </w:rPr>
            </w:pPr>
          </w:p>
        </w:tc>
      </w:tr>
      <w:tr w:rsidR="00AE7509" w:rsidRPr="00AE7509" w14:paraId="3480889B" w14:textId="77777777" w:rsidTr="00900CAE">
        <w:trPr>
          <w:trHeight w:val="29"/>
        </w:trPr>
        <w:tc>
          <w:tcPr>
            <w:tcW w:w="1911" w:type="dxa"/>
            <w:tcBorders>
              <w:top w:val="nil"/>
              <w:left w:val="single" w:sz="4" w:space="0" w:color="auto"/>
              <w:bottom w:val="nil"/>
              <w:right w:val="single" w:sz="4" w:space="0" w:color="auto"/>
            </w:tcBorders>
          </w:tcPr>
          <w:p w14:paraId="6099265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60AA5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3206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BDD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858DF6F" w14:textId="77777777" w:rsidR="00AE7509" w:rsidRPr="00AE7509" w:rsidRDefault="00AE7509" w:rsidP="009D5A48">
            <w:pPr>
              <w:pStyle w:val="TAC"/>
              <w:rPr>
                <w:rFonts w:eastAsia="SimSun"/>
                <w:kern w:val="2"/>
                <w:szCs w:val="22"/>
                <w:lang w:val="en-US" w:eastAsia="zh-CN"/>
              </w:rPr>
            </w:pPr>
          </w:p>
        </w:tc>
      </w:tr>
      <w:tr w:rsidR="00AE7509" w:rsidRPr="00AE7509" w14:paraId="50BA26CF" w14:textId="77777777" w:rsidTr="00900CAE">
        <w:trPr>
          <w:trHeight w:val="29"/>
        </w:trPr>
        <w:tc>
          <w:tcPr>
            <w:tcW w:w="1911" w:type="dxa"/>
            <w:tcBorders>
              <w:top w:val="nil"/>
              <w:left w:val="single" w:sz="4" w:space="0" w:color="auto"/>
              <w:bottom w:val="single" w:sz="4" w:space="0" w:color="auto"/>
              <w:right w:val="single" w:sz="4" w:space="0" w:color="auto"/>
            </w:tcBorders>
          </w:tcPr>
          <w:p w14:paraId="42056FA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98851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600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D0067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095751A" w14:textId="77777777" w:rsidR="00AE7509" w:rsidRPr="00AE7509" w:rsidRDefault="00AE7509" w:rsidP="009D5A48">
            <w:pPr>
              <w:pStyle w:val="TAC"/>
              <w:rPr>
                <w:rFonts w:eastAsia="SimSun"/>
                <w:kern w:val="2"/>
                <w:szCs w:val="22"/>
                <w:lang w:val="en-US" w:eastAsia="zh-CN"/>
              </w:rPr>
            </w:pPr>
          </w:p>
        </w:tc>
      </w:tr>
      <w:tr w:rsidR="00AE7509" w:rsidRPr="00AE7509" w14:paraId="140508AA" w14:textId="77777777" w:rsidTr="00900CAE">
        <w:trPr>
          <w:trHeight w:val="29"/>
        </w:trPr>
        <w:tc>
          <w:tcPr>
            <w:tcW w:w="1911" w:type="dxa"/>
            <w:tcBorders>
              <w:top w:val="single" w:sz="4" w:space="0" w:color="auto"/>
              <w:left w:val="single" w:sz="4" w:space="0" w:color="auto"/>
              <w:bottom w:val="nil"/>
              <w:right w:val="single" w:sz="4" w:space="0" w:color="auto"/>
            </w:tcBorders>
          </w:tcPr>
          <w:p w14:paraId="106FAE2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2779485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CA_n1A-n3A</w:t>
            </w:r>
          </w:p>
          <w:p w14:paraId="72DA001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0421FD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73CC387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CA_n3A-n18A</w:t>
            </w:r>
          </w:p>
          <w:p w14:paraId="7C9F4ABA"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0602BA95"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BCA7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309B4"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4B780AE4" w14:textId="77777777" w:rsidR="00AE7509" w:rsidRPr="00AE7509" w:rsidRDefault="00AE7509" w:rsidP="005B0611">
            <w:pPr>
              <w:pStyle w:val="TAC"/>
              <w:rPr>
                <w:rFonts w:eastAsia="SimSun"/>
                <w:lang w:val="en-US" w:eastAsia="zh-CN"/>
              </w:rPr>
            </w:pPr>
          </w:p>
          <w:p w14:paraId="5746B820" w14:textId="77777777" w:rsidR="00AE7509" w:rsidRPr="00AE7509" w:rsidRDefault="00AE7509" w:rsidP="005B0611">
            <w:pPr>
              <w:pStyle w:val="TAC"/>
              <w:rPr>
                <w:rFonts w:eastAsia="SimSun"/>
                <w:lang w:val="en-US" w:eastAsia="zh-CN"/>
              </w:rPr>
            </w:pPr>
          </w:p>
          <w:p w14:paraId="4F1281A9" w14:textId="77777777" w:rsidR="00AE7509" w:rsidRPr="00AE7509" w:rsidRDefault="00AE7509" w:rsidP="005B0611">
            <w:pPr>
              <w:pStyle w:val="TAC"/>
              <w:rPr>
                <w:rFonts w:eastAsia="SimSun"/>
                <w:lang w:val="en-US"/>
              </w:rPr>
            </w:pPr>
          </w:p>
        </w:tc>
      </w:tr>
      <w:tr w:rsidR="00AE7509" w:rsidRPr="00AE7509" w14:paraId="411A04F0" w14:textId="77777777" w:rsidTr="00900CAE">
        <w:trPr>
          <w:trHeight w:val="29"/>
        </w:trPr>
        <w:tc>
          <w:tcPr>
            <w:tcW w:w="1911" w:type="dxa"/>
            <w:tcBorders>
              <w:top w:val="nil"/>
              <w:left w:val="single" w:sz="4" w:space="0" w:color="auto"/>
              <w:bottom w:val="nil"/>
              <w:right w:val="single" w:sz="4" w:space="0" w:color="auto"/>
            </w:tcBorders>
          </w:tcPr>
          <w:p w14:paraId="202A143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95532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6BA84"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DE22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9EF0184" w14:textId="77777777" w:rsidR="00AE7509" w:rsidRPr="00AE7509" w:rsidRDefault="00AE7509" w:rsidP="005B0611">
            <w:pPr>
              <w:pStyle w:val="TAC"/>
              <w:rPr>
                <w:rFonts w:eastAsia="SimSun"/>
                <w:lang w:val="en-US" w:eastAsia="zh-CN"/>
              </w:rPr>
            </w:pPr>
          </w:p>
        </w:tc>
      </w:tr>
      <w:tr w:rsidR="00AE7509" w:rsidRPr="00AE7509" w14:paraId="3681469B" w14:textId="77777777" w:rsidTr="00900CAE">
        <w:trPr>
          <w:trHeight w:val="29"/>
        </w:trPr>
        <w:tc>
          <w:tcPr>
            <w:tcW w:w="1911" w:type="dxa"/>
            <w:tcBorders>
              <w:top w:val="nil"/>
              <w:left w:val="single" w:sz="4" w:space="0" w:color="auto"/>
              <w:bottom w:val="nil"/>
              <w:right w:val="single" w:sz="4" w:space="0" w:color="auto"/>
            </w:tcBorders>
          </w:tcPr>
          <w:p w14:paraId="1E3C38D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5C644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807E3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275FB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23455958" w14:textId="77777777" w:rsidR="00AE7509" w:rsidRPr="00AE7509" w:rsidRDefault="00AE7509" w:rsidP="005B0611">
            <w:pPr>
              <w:pStyle w:val="TAC"/>
              <w:rPr>
                <w:rFonts w:eastAsia="SimSun"/>
                <w:lang w:val="en-US" w:eastAsia="zh-CN"/>
              </w:rPr>
            </w:pPr>
          </w:p>
        </w:tc>
      </w:tr>
      <w:tr w:rsidR="00AE7509" w:rsidRPr="00AE7509" w14:paraId="05DA08A6" w14:textId="77777777" w:rsidTr="00900CAE">
        <w:trPr>
          <w:trHeight w:val="29"/>
        </w:trPr>
        <w:tc>
          <w:tcPr>
            <w:tcW w:w="1911" w:type="dxa"/>
            <w:tcBorders>
              <w:top w:val="nil"/>
              <w:left w:val="single" w:sz="4" w:space="0" w:color="auto"/>
              <w:bottom w:val="single" w:sz="4" w:space="0" w:color="auto"/>
              <w:right w:val="single" w:sz="4" w:space="0" w:color="auto"/>
            </w:tcBorders>
          </w:tcPr>
          <w:p w14:paraId="187E86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90035B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99C2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88428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B6C53DC" w14:textId="77777777" w:rsidR="00AE7509" w:rsidRPr="00AE7509" w:rsidRDefault="00AE7509" w:rsidP="005B0611">
            <w:pPr>
              <w:pStyle w:val="TAC"/>
              <w:rPr>
                <w:rFonts w:eastAsia="SimSun"/>
                <w:lang w:val="en-US" w:eastAsia="zh-CN"/>
              </w:rPr>
            </w:pPr>
          </w:p>
        </w:tc>
      </w:tr>
      <w:tr w:rsidR="00AE7509" w:rsidRPr="00AE7509" w14:paraId="63B421FD" w14:textId="77777777" w:rsidTr="00900CAE">
        <w:trPr>
          <w:trHeight w:val="29"/>
        </w:trPr>
        <w:tc>
          <w:tcPr>
            <w:tcW w:w="1911" w:type="dxa"/>
            <w:tcBorders>
              <w:top w:val="single" w:sz="4" w:space="0" w:color="auto"/>
              <w:left w:val="single" w:sz="4" w:space="0" w:color="auto"/>
              <w:bottom w:val="nil"/>
              <w:right w:val="single" w:sz="4" w:space="0" w:color="auto"/>
            </w:tcBorders>
          </w:tcPr>
          <w:p w14:paraId="188A872C"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157065A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CA_n1A-n3A</w:t>
            </w:r>
          </w:p>
          <w:p w14:paraId="13F9444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CA_n1A-n18A</w:t>
            </w:r>
          </w:p>
          <w:p w14:paraId="5CBD855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CA_n1A-n41A</w:t>
            </w:r>
          </w:p>
          <w:p w14:paraId="6DB0B51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CA_n3A-n18A</w:t>
            </w:r>
          </w:p>
          <w:p w14:paraId="2F1F26F1"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CA_n3A-n41A</w:t>
            </w:r>
          </w:p>
          <w:p w14:paraId="5925B667"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6D378D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D0A24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ED8E00"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2B6D6F8A" w14:textId="77777777" w:rsidR="00AE7509" w:rsidRPr="00AE7509" w:rsidRDefault="00AE7509" w:rsidP="005B0611">
            <w:pPr>
              <w:pStyle w:val="TAC"/>
              <w:rPr>
                <w:rFonts w:eastAsia="SimSun"/>
                <w:lang w:val="en-US" w:eastAsia="zh-CN"/>
              </w:rPr>
            </w:pPr>
          </w:p>
          <w:p w14:paraId="205CDD4C" w14:textId="77777777" w:rsidR="00AE7509" w:rsidRPr="00AE7509" w:rsidRDefault="00AE7509" w:rsidP="005B0611">
            <w:pPr>
              <w:pStyle w:val="TAC"/>
              <w:rPr>
                <w:rFonts w:eastAsia="SimSun"/>
                <w:lang w:val="en-US" w:eastAsia="zh-CN"/>
              </w:rPr>
            </w:pPr>
          </w:p>
          <w:p w14:paraId="25A2701F" w14:textId="77777777" w:rsidR="00AE7509" w:rsidRPr="00AE7509" w:rsidRDefault="00AE7509" w:rsidP="005B0611">
            <w:pPr>
              <w:pStyle w:val="TAC"/>
              <w:rPr>
                <w:rFonts w:eastAsia="SimSun"/>
                <w:lang w:val="en-US"/>
              </w:rPr>
            </w:pPr>
          </w:p>
        </w:tc>
      </w:tr>
      <w:tr w:rsidR="00AE7509" w:rsidRPr="00AE7509" w14:paraId="5C0366C1" w14:textId="77777777" w:rsidTr="00900CAE">
        <w:trPr>
          <w:trHeight w:val="29"/>
        </w:trPr>
        <w:tc>
          <w:tcPr>
            <w:tcW w:w="1911" w:type="dxa"/>
            <w:tcBorders>
              <w:top w:val="nil"/>
              <w:left w:val="single" w:sz="4" w:space="0" w:color="auto"/>
              <w:bottom w:val="nil"/>
              <w:right w:val="single" w:sz="4" w:space="0" w:color="auto"/>
            </w:tcBorders>
          </w:tcPr>
          <w:p w14:paraId="1088C0C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57576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1A39F"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EFF5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D86EB73" w14:textId="77777777" w:rsidR="00AE7509" w:rsidRPr="00AE7509" w:rsidRDefault="00AE7509" w:rsidP="005B0611">
            <w:pPr>
              <w:pStyle w:val="TAC"/>
              <w:rPr>
                <w:rFonts w:eastAsia="SimSun"/>
                <w:lang w:val="en-US" w:eastAsia="zh-CN"/>
              </w:rPr>
            </w:pPr>
          </w:p>
        </w:tc>
      </w:tr>
      <w:tr w:rsidR="00AE7509" w:rsidRPr="00AE7509" w14:paraId="0306AED9" w14:textId="77777777" w:rsidTr="00900CAE">
        <w:trPr>
          <w:trHeight w:val="29"/>
        </w:trPr>
        <w:tc>
          <w:tcPr>
            <w:tcW w:w="1911" w:type="dxa"/>
            <w:tcBorders>
              <w:top w:val="nil"/>
              <w:left w:val="single" w:sz="4" w:space="0" w:color="auto"/>
              <w:bottom w:val="nil"/>
              <w:right w:val="single" w:sz="4" w:space="0" w:color="auto"/>
            </w:tcBorders>
          </w:tcPr>
          <w:p w14:paraId="0989DB0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A33D2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DFD2C"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96726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25B099BD" w14:textId="77777777" w:rsidR="00AE7509" w:rsidRPr="00AE7509" w:rsidRDefault="00AE7509" w:rsidP="005B0611">
            <w:pPr>
              <w:pStyle w:val="TAC"/>
              <w:rPr>
                <w:rFonts w:eastAsia="SimSun"/>
                <w:lang w:val="en-US" w:eastAsia="zh-CN"/>
              </w:rPr>
            </w:pPr>
          </w:p>
        </w:tc>
      </w:tr>
      <w:tr w:rsidR="00AE7509" w:rsidRPr="00AE7509" w14:paraId="398C1568" w14:textId="77777777" w:rsidTr="00900CAE">
        <w:trPr>
          <w:trHeight w:val="29"/>
        </w:trPr>
        <w:tc>
          <w:tcPr>
            <w:tcW w:w="1911" w:type="dxa"/>
            <w:tcBorders>
              <w:top w:val="nil"/>
              <w:left w:val="single" w:sz="4" w:space="0" w:color="auto"/>
              <w:bottom w:val="single" w:sz="4" w:space="0" w:color="auto"/>
              <w:right w:val="single" w:sz="4" w:space="0" w:color="auto"/>
            </w:tcBorders>
          </w:tcPr>
          <w:p w14:paraId="326E5D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00FB9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1179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1B3C59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8B1014E" w14:textId="77777777" w:rsidR="00AE7509" w:rsidRPr="00AE7509" w:rsidRDefault="00AE7509" w:rsidP="005B0611">
            <w:pPr>
              <w:pStyle w:val="TAC"/>
              <w:rPr>
                <w:rFonts w:eastAsia="SimSun"/>
                <w:lang w:val="en-US" w:eastAsia="zh-CN"/>
              </w:rPr>
            </w:pPr>
          </w:p>
        </w:tc>
      </w:tr>
      <w:tr w:rsidR="00AE7509" w:rsidRPr="00AE7509" w14:paraId="7B7A2706" w14:textId="77777777" w:rsidTr="009D5A48">
        <w:trPr>
          <w:trHeight w:val="29"/>
        </w:trPr>
        <w:tc>
          <w:tcPr>
            <w:tcW w:w="1911" w:type="dxa"/>
            <w:tcBorders>
              <w:top w:val="single" w:sz="4" w:space="0" w:color="auto"/>
              <w:left w:val="single" w:sz="4" w:space="0" w:color="auto"/>
              <w:bottom w:val="nil"/>
              <w:right w:val="single" w:sz="4" w:space="0" w:color="auto"/>
            </w:tcBorders>
          </w:tcPr>
          <w:p w14:paraId="4E1E0B3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71A17EB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CA_n1A-n3A</w:t>
            </w:r>
          </w:p>
          <w:p w14:paraId="5B88349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1356382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6DB626C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CA_n3A-n18A</w:t>
            </w:r>
          </w:p>
          <w:p w14:paraId="7FFBB4D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CA_n3A-n77A</w:t>
            </w:r>
          </w:p>
          <w:p w14:paraId="76551CED"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A43B04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CF4BB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98B234"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34F93EFF" w14:textId="77777777" w:rsidR="00AE7509" w:rsidRPr="00AE7509" w:rsidRDefault="00AE7509" w:rsidP="005B0611">
            <w:pPr>
              <w:pStyle w:val="TAC"/>
              <w:rPr>
                <w:rFonts w:eastAsia="SimSun"/>
                <w:lang w:val="en-US" w:eastAsia="zh-CN"/>
              </w:rPr>
            </w:pPr>
          </w:p>
          <w:p w14:paraId="58F288C3" w14:textId="77777777" w:rsidR="00AE7509" w:rsidRPr="00AE7509" w:rsidRDefault="00AE7509" w:rsidP="005B0611">
            <w:pPr>
              <w:pStyle w:val="TAC"/>
              <w:rPr>
                <w:rFonts w:eastAsia="SimSun"/>
                <w:lang w:val="en-US" w:eastAsia="zh-CN"/>
              </w:rPr>
            </w:pPr>
          </w:p>
          <w:p w14:paraId="6B758FA8" w14:textId="77777777" w:rsidR="00AE7509" w:rsidRPr="00AE7509" w:rsidRDefault="00AE7509" w:rsidP="005B0611">
            <w:pPr>
              <w:pStyle w:val="TAC"/>
              <w:rPr>
                <w:rFonts w:eastAsia="SimSun"/>
                <w:lang w:val="en-US" w:eastAsia="zh-CN"/>
              </w:rPr>
            </w:pPr>
          </w:p>
          <w:p w14:paraId="181512AD" w14:textId="77777777" w:rsidR="00AE7509" w:rsidRPr="00AE7509" w:rsidRDefault="00AE7509" w:rsidP="005B0611">
            <w:pPr>
              <w:pStyle w:val="TAC"/>
              <w:rPr>
                <w:rFonts w:eastAsia="SimSun"/>
                <w:lang w:val="en-US"/>
              </w:rPr>
            </w:pPr>
          </w:p>
        </w:tc>
      </w:tr>
      <w:tr w:rsidR="00AE7509" w:rsidRPr="00AE7509" w14:paraId="03F4424C" w14:textId="77777777" w:rsidTr="00900CAE">
        <w:trPr>
          <w:trHeight w:val="29"/>
        </w:trPr>
        <w:tc>
          <w:tcPr>
            <w:tcW w:w="1911" w:type="dxa"/>
            <w:tcBorders>
              <w:top w:val="nil"/>
              <w:left w:val="single" w:sz="4" w:space="0" w:color="auto"/>
              <w:bottom w:val="nil"/>
              <w:right w:val="single" w:sz="4" w:space="0" w:color="auto"/>
            </w:tcBorders>
          </w:tcPr>
          <w:p w14:paraId="1838098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8D1DC0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5F1DE0A"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011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0F9385E" w14:textId="77777777" w:rsidR="00AE7509" w:rsidRPr="00AE7509" w:rsidRDefault="00AE7509" w:rsidP="009D5A48">
            <w:pPr>
              <w:pStyle w:val="TAC"/>
              <w:rPr>
                <w:rFonts w:eastAsia="SimSun"/>
                <w:lang w:val="en-US" w:eastAsia="zh-CN"/>
              </w:rPr>
            </w:pPr>
          </w:p>
        </w:tc>
      </w:tr>
      <w:tr w:rsidR="00AE7509" w:rsidRPr="00AE7509" w14:paraId="01767417" w14:textId="77777777" w:rsidTr="00900CAE">
        <w:trPr>
          <w:trHeight w:val="29"/>
        </w:trPr>
        <w:tc>
          <w:tcPr>
            <w:tcW w:w="1911" w:type="dxa"/>
            <w:tcBorders>
              <w:top w:val="nil"/>
              <w:left w:val="single" w:sz="4" w:space="0" w:color="auto"/>
              <w:bottom w:val="nil"/>
              <w:right w:val="single" w:sz="4" w:space="0" w:color="auto"/>
            </w:tcBorders>
          </w:tcPr>
          <w:p w14:paraId="4CA0106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3A26BD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0F7C21"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219EF3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17FA896A" w14:textId="77777777" w:rsidR="00AE7509" w:rsidRPr="00AE7509" w:rsidRDefault="00AE7509" w:rsidP="009D5A48">
            <w:pPr>
              <w:pStyle w:val="TAC"/>
              <w:rPr>
                <w:rFonts w:eastAsia="SimSun"/>
                <w:lang w:val="en-US" w:eastAsia="zh-CN"/>
              </w:rPr>
            </w:pPr>
          </w:p>
        </w:tc>
      </w:tr>
      <w:tr w:rsidR="00AE7509" w:rsidRPr="00AE7509" w14:paraId="1800ED7F" w14:textId="77777777" w:rsidTr="00900CAE">
        <w:trPr>
          <w:trHeight w:val="29"/>
        </w:trPr>
        <w:tc>
          <w:tcPr>
            <w:tcW w:w="1911" w:type="dxa"/>
            <w:tcBorders>
              <w:top w:val="nil"/>
              <w:left w:val="single" w:sz="4" w:space="0" w:color="auto"/>
              <w:bottom w:val="single" w:sz="4" w:space="0" w:color="auto"/>
              <w:right w:val="single" w:sz="4" w:space="0" w:color="auto"/>
            </w:tcBorders>
          </w:tcPr>
          <w:p w14:paraId="38503BE5"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9169A1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322E1E9"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C419B4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EE174F" w14:textId="77777777" w:rsidR="00AE7509" w:rsidRPr="00AE7509" w:rsidRDefault="00AE7509" w:rsidP="009D5A48">
            <w:pPr>
              <w:pStyle w:val="TAC"/>
              <w:rPr>
                <w:rFonts w:eastAsia="SimSun"/>
                <w:lang w:val="en-US" w:eastAsia="zh-CN"/>
              </w:rPr>
            </w:pPr>
          </w:p>
        </w:tc>
      </w:tr>
      <w:tr w:rsidR="003F0A7C" w:rsidRPr="00AE7509" w14:paraId="5BEE2CF6" w14:textId="77777777" w:rsidTr="00067189">
        <w:trPr>
          <w:trHeight w:val="29"/>
        </w:trPr>
        <w:tc>
          <w:tcPr>
            <w:tcW w:w="1911" w:type="dxa"/>
            <w:tcBorders>
              <w:top w:val="single" w:sz="4" w:space="0" w:color="auto"/>
              <w:left w:val="single" w:sz="4" w:space="0" w:color="auto"/>
              <w:bottom w:val="nil"/>
              <w:right w:val="single" w:sz="4" w:space="0" w:color="auto"/>
            </w:tcBorders>
          </w:tcPr>
          <w:p w14:paraId="129F1AC6" w14:textId="52033304" w:rsidR="003F0A7C" w:rsidRPr="00AE7509" w:rsidRDefault="003F0A7C" w:rsidP="009D5A48">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5FC901C9" w14:textId="77777777" w:rsidR="003F0A7C" w:rsidRPr="00AE7509" w:rsidRDefault="003F0A7C" w:rsidP="009D5A48">
            <w:pPr>
              <w:pStyle w:val="TAC"/>
              <w:rPr>
                <w:lang w:val="en-US" w:eastAsia="zh-CN"/>
              </w:rPr>
            </w:pPr>
            <w:r w:rsidRPr="00AE7509">
              <w:rPr>
                <w:lang w:val="en-US" w:eastAsia="zh-CN"/>
              </w:rPr>
              <w:t>CA_n1A-n3A</w:t>
            </w:r>
          </w:p>
          <w:p w14:paraId="3D5653FC" w14:textId="77777777" w:rsidR="003F0A7C" w:rsidRPr="00AE7509" w:rsidRDefault="003F0A7C" w:rsidP="009D5A48">
            <w:pPr>
              <w:pStyle w:val="TAC"/>
              <w:rPr>
                <w:lang w:val="en-US" w:eastAsia="zh-CN"/>
              </w:rPr>
            </w:pPr>
            <w:r w:rsidRPr="00AE7509">
              <w:rPr>
                <w:lang w:val="en-US" w:eastAsia="zh-CN"/>
              </w:rPr>
              <w:t>CA_n1A-n</w:t>
            </w:r>
            <w:r>
              <w:rPr>
                <w:lang w:val="en-US" w:eastAsia="zh-CN"/>
              </w:rPr>
              <w:t>20</w:t>
            </w:r>
            <w:r w:rsidRPr="00AE7509">
              <w:rPr>
                <w:lang w:val="en-US" w:eastAsia="zh-CN"/>
              </w:rPr>
              <w:t>A</w:t>
            </w:r>
          </w:p>
          <w:p w14:paraId="7CD2CA35" w14:textId="33E0CDD4" w:rsidR="003F0A7C" w:rsidRPr="00AE7509" w:rsidRDefault="003F0A7C" w:rsidP="009D5A48">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DA460DE" w14:textId="52450B57" w:rsidR="003F0A7C" w:rsidRPr="00AE7509" w:rsidRDefault="003F0A7C"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250A2D" w14:textId="3DD0F3D4"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6043EE8" w14:textId="1426E316" w:rsidR="003F0A7C" w:rsidRPr="00AE7509" w:rsidRDefault="003F0A7C" w:rsidP="009D5A48">
            <w:pPr>
              <w:pStyle w:val="TAC"/>
              <w:rPr>
                <w:rFonts w:eastAsia="SimSun"/>
                <w:lang w:val="en-US" w:eastAsia="zh-CN"/>
              </w:rPr>
            </w:pPr>
            <w:r>
              <w:rPr>
                <w:lang w:val="en-US" w:eastAsia="zh-CN"/>
              </w:rPr>
              <w:t>4 and 5</w:t>
            </w:r>
          </w:p>
        </w:tc>
      </w:tr>
      <w:tr w:rsidR="003F0A7C" w:rsidRPr="00AE7509" w14:paraId="30A2F835" w14:textId="77777777" w:rsidTr="00067189">
        <w:trPr>
          <w:trHeight w:val="29"/>
        </w:trPr>
        <w:tc>
          <w:tcPr>
            <w:tcW w:w="1911" w:type="dxa"/>
            <w:tcBorders>
              <w:top w:val="nil"/>
              <w:left w:val="single" w:sz="4" w:space="0" w:color="auto"/>
              <w:bottom w:val="nil"/>
              <w:right w:val="single" w:sz="4" w:space="0" w:color="auto"/>
            </w:tcBorders>
          </w:tcPr>
          <w:p w14:paraId="571C315E" w14:textId="77777777" w:rsidR="003F0A7C" w:rsidRPr="00AE7509" w:rsidRDefault="003F0A7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F9ED3C3"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B2EE044" w14:textId="32E27904" w:rsidR="003F0A7C" w:rsidRPr="00AE7509" w:rsidRDefault="003F0A7C"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5E776F" w14:textId="354966DF"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31891ED" w14:textId="77777777" w:rsidR="003F0A7C" w:rsidRPr="00AE7509" w:rsidRDefault="003F0A7C" w:rsidP="009D5A48">
            <w:pPr>
              <w:pStyle w:val="TAC"/>
              <w:rPr>
                <w:rFonts w:eastAsia="SimSun"/>
                <w:lang w:val="en-US" w:eastAsia="zh-CN"/>
              </w:rPr>
            </w:pPr>
          </w:p>
        </w:tc>
      </w:tr>
      <w:tr w:rsidR="003F0A7C" w:rsidRPr="00AE7509" w14:paraId="130C1465" w14:textId="77777777" w:rsidTr="00067189">
        <w:trPr>
          <w:trHeight w:val="29"/>
        </w:trPr>
        <w:tc>
          <w:tcPr>
            <w:tcW w:w="1911" w:type="dxa"/>
            <w:tcBorders>
              <w:top w:val="nil"/>
              <w:left w:val="single" w:sz="4" w:space="0" w:color="auto"/>
              <w:bottom w:val="nil"/>
              <w:right w:val="single" w:sz="4" w:space="0" w:color="auto"/>
            </w:tcBorders>
          </w:tcPr>
          <w:p w14:paraId="245AC346" w14:textId="77777777" w:rsidR="003F0A7C" w:rsidRPr="00AE7509" w:rsidRDefault="003F0A7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9021BB0"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ECFECF" w14:textId="5BFC3960" w:rsidR="003F0A7C" w:rsidRPr="00AE7509" w:rsidRDefault="003F0A7C" w:rsidP="009D5A48">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EF83D2A" w14:textId="7631F2D6"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44F58BD" w14:textId="77777777" w:rsidR="003F0A7C" w:rsidRPr="00AE7509" w:rsidRDefault="003F0A7C" w:rsidP="009D5A48">
            <w:pPr>
              <w:pStyle w:val="TAC"/>
              <w:rPr>
                <w:rFonts w:eastAsia="SimSun"/>
                <w:lang w:val="en-US" w:eastAsia="zh-CN"/>
              </w:rPr>
            </w:pPr>
          </w:p>
        </w:tc>
      </w:tr>
      <w:tr w:rsidR="003F0A7C" w:rsidRPr="00AE7509" w14:paraId="7DBD4E89" w14:textId="77777777" w:rsidTr="00900CAE">
        <w:trPr>
          <w:trHeight w:val="29"/>
        </w:trPr>
        <w:tc>
          <w:tcPr>
            <w:tcW w:w="1911" w:type="dxa"/>
            <w:tcBorders>
              <w:top w:val="nil"/>
              <w:left w:val="single" w:sz="4" w:space="0" w:color="auto"/>
              <w:bottom w:val="single" w:sz="4" w:space="0" w:color="auto"/>
              <w:right w:val="single" w:sz="4" w:space="0" w:color="auto"/>
            </w:tcBorders>
          </w:tcPr>
          <w:p w14:paraId="51770FFA" w14:textId="77777777" w:rsidR="003F0A7C" w:rsidRPr="00AE7509" w:rsidRDefault="003F0A7C"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FACC6E1"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569682" w14:textId="753DE936" w:rsidR="003F0A7C" w:rsidRPr="00AE7509" w:rsidRDefault="003F0A7C" w:rsidP="009D5A48">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ED8BADD" w14:textId="6328A4FE"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B858E9F" w14:textId="77777777" w:rsidR="003F0A7C" w:rsidRPr="00AE7509" w:rsidRDefault="003F0A7C" w:rsidP="009D5A48">
            <w:pPr>
              <w:pStyle w:val="TAC"/>
              <w:rPr>
                <w:rFonts w:eastAsia="SimSun"/>
                <w:lang w:val="en-US" w:eastAsia="zh-CN"/>
              </w:rPr>
            </w:pPr>
          </w:p>
        </w:tc>
      </w:tr>
      <w:tr w:rsidR="00AE7509" w:rsidRPr="00AE7509" w14:paraId="7BD3DC3F" w14:textId="77777777" w:rsidTr="00900CAE">
        <w:trPr>
          <w:trHeight w:val="29"/>
        </w:trPr>
        <w:tc>
          <w:tcPr>
            <w:tcW w:w="1911" w:type="dxa"/>
            <w:tcBorders>
              <w:top w:val="single" w:sz="4" w:space="0" w:color="auto"/>
              <w:left w:val="single" w:sz="4" w:space="0" w:color="auto"/>
              <w:bottom w:val="nil"/>
              <w:right w:val="single" w:sz="4" w:space="0" w:color="auto"/>
            </w:tcBorders>
          </w:tcPr>
          <w:p w14:paraId="76A3D2A9" w14:textId="77777777" w:rsidR="00AE7509" w:rsidRPr="00AE7509" w:rsidRDefault="00AE7509" w:rsidP="009D5A48">
            <w:pPr>
              <w:pStyle w:val="TAC"/>
              <w:rPr>
                <w:rFonts w:eastAsia="SimSun"/>
                <w:lang w:val="en-US"/>
              </w:rPr>
            </w:pPr>
            <w:r w:rsidRPr="00AE7509">
              <w:rPr>
                <w:rFonts w:eastAsia="SimSun"/>
                <w:lang w:val="en-US"/>
              </w:rPr>
              <w:t>CA_n1A-n3A-n26A-n78A</w:t>
            </w:r>
          </w:p>
        </w:tc>
        <w:tc>
          <w:tcPr>
            <w:tcW w:w="2038" w:type="dxa"/>
            <w:tcBorders>
              <w:top w:val="single" w:sz="4" w:space="0" w:color="auto"/>
              <w:left w:val="single" w:sz="4" w:space="0" w:color="auto"/>
              <w:bottom w:val="nil"/>
              <w:right w:val="single" w:sz="4" w:space="0" w:color="auto"/>
            </w:tcBorders>
          </w:tcPr>
          <w:p w14:paraId="05D5A013"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6F6AA3FC"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6921E564"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546A2E6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8840A88"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4C94AB58" w14:textId="77777777" w:rsidR="00AE7509" w:rsidRPr="00AE7509" w:rsidRDefault="00AE7509" w:rsidP="009D5A48">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E7E21B0" w14:textId="77777777" w:rsidR="00AE7509" w:rsidRPr="00AE7509" w:rsidRDefault="00AE7509" w:rsidP="009D5A48">
            <w:pPr>
              <w:pStyle w:val="TAC"/>
              <w:rPr>
                <w:rFonts w:eastAsia="DengXian"/>
                <w:lang w:val="en-US"/>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DF4B2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531EDD"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5037CCE1" w14:textId="77777777" w:rsidTr="00900CAE">
        <w:trPr>
          <w:trHeight w:val="29"/>
        </w:trPr>
        <w:tc>
          <w:tcPr>
            <w:tcW w:w="1911" w:type="dxa"/>
            <w:tcBorders>
              <w:top w:val="nil"/>
              <w:left w:val="single" w:sz="4" w:space="0" w:color="auto"/>
              <w:bottom w:val="nil"/>
              <w:right w:val="single" w:sz="4" w:space="0" w:color="auto"/>
            </w:tcBorders>
          </w:tcPr>
          <w:p w14:paraId="09B5668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F2B3CCF"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C89D08" w14:textId="77777777" w:rsidR="00AE7509" w:rsidRPr="00AE7509" w:rsidRDefault="00AE7509" w:rsidP="009D5A48">
            <w:pPr>
              <w:pStyle w:val="TAC"/>
              <w:rPr>
                <w:rFonts w:eastAsia="DengXian"/>
                <w:lang w:val="en-US"/>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3CE87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AFE02C" w14:textId="77777777" w:rsidR="00AE7509" w:rsidRPr="00AE7509" w:rsidRDefault="00AE7509" w:rsidP="009D5A48">
            <w:pPr>
              <w:pStyle w:val="TAC"/>
              <w:rPr>
                <w:rFonts w:eastAsia="SimSun"/>
                <w:lang w:val="en-US" w:eastAsia="zh-CN"/>
              </w:rPr>
            </w:pPr>
          </w:p>
        </w:tc>
      </w:tr>
      <w:tr w:rsidR="00AE7509" w:rsidRPr="00AE7509" w14:paraId="470A4B87" w14:textId="77777777" w:rsidTr="00900CAE">
        <w:trPr>
          <w:trHeight w:val="29"/>
        </w:trPr>
        <w:tc>
          <w:tcPr>
            <w:tcW w:w="1911" w:type="dxa"/>
            <w:tcBorders>
              <w:top w:val="nil"/>
              <w:left w:val="single" w:sz="4" w:space="0" w:color="auto"/>
              <w:bottom w:val="nil"/>
              <w:right w:val="single" w:sz="4" w:space="0" w:color="auto"/>
            </w:tcBorders>
          </w:tcPr>
          <w:p w14:paraId="07BBA5D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D6C5C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6D7F56" w14:textId="77777777" w:rsidR="00AE7509" w:rsidRPr="00AE7509" w:rsidRDefault="00AE7509" w:rsidP="009D5A48">
            <w:pPr>
              <w:pStyle w:val="TAC"/>
              <w:rPr>
                <w:rFonts w:eastAsia="DengXian"/>
                <w:lang w:val="en-US"/>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BAFA9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52CE999" w14:textId="77777777" w:rsidR="00AE7509" w:rsidRPr="00AE7509" w:rsidRDefault="00AE7509" w:rsidP="009D5A48">
            <w:pPr>
              <w:pStyle w:val="TAC"/>
              <w:rPr>
                <w:rFonts w:eastAsia="SimSun"/>
                <w:lang w:val="en-US" w:eastAsia="zh-CN"/>
              </w:rPr>
            </w:pPr>
          </w:p>
        </w:tc>
      </w:tr>
      <w:tr w:rsidR="00AE7509" w:rsidRPr="00AE7509" w14:paraId="6E0E7B64" w14:textId="77777777" w:rsidTr="00900CAE">
        <w:trPr>
          <w:trHeight w:val="29"/>
        </w:trPr>
        <w:tc>
          <w:tcPr>
            <w:tcW w:w="1911" w:type="dxa"/>
            <w:tcBorders>
              <w:top w:val="nil"/>
              <w:left w:val="single" w:sz="4" w:space="0" w:color="auto"/>
              <w:bottom w:val="single" w:sz="4" w:space="0" w:color="auto"/>
              <w:right w:val="single" w:sz="4" w:space="0" w:color="auto"/>
            </w:tcBorders>
          </w:tcPr>
          <w:p w14:paraId="710055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4E3D3A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3C30D9" w14:textId="77777777" w:rsidR="00AE7509" w:rsidRPr="00AE7509" w:rsidRDefault="00AE7509" w:rsidP="009D5A48">
            <w:pPr>
              <w:pStyle w:val="TAC"/>
              <w:rPr>
                <w:rFonts w:eastAsia="DengXian"/>
                <w:lang w:val="en-US"/>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2AB3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39BCD8" w14:textId="77777777" w:rsidR="00AE7509" w:rsidRPr="00AE7509" w:rsidRDefault="00AE7509" w:rsidP="009D5A48">
            <w:pPr>
              <w:pStyle w:val="TAC"/>
              <w:rPr>
                <w:rFonts w:eastAsia="SimSun"/>
                <w:lang w:val="en-US" w:eastAsia="zh-CN"/>
              </w:rPr>
            </w:pPr>
          </w:p>
        </w:tc>
      </w:tr>
      <w:tr w:rsidR="00AE7509" w:rsidRPr="00AE7509" w14:paraId="1B0B7957" w14:textId="77777777" w:rsidTr="00900CAE">
        <w:trPr>
          <w:trHeight w:val="29"/>
        </w:trPr>
        <w:tc>
          <w:tcPr>
            <w:tcW w:w="1911" w:type="dxa"/>
            <w:tcBorders>
              <w:top w:val="single" w:sz="4" w:space="0" w:color="auto"/>
              <w:left w:val="single" w:sz="4" w:space="0" w:color="auto"/>
              <w:bottom w:val="nil"/>
              <w:right w:val="single" w:sz="4" w:space="0" w:color="auto"/>
            </w:tcBorders>
          </w:tcPr>
          <w:p w14:paraId="3CA08B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61E88FC"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C7A20E3"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44C6953"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2716C3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4517CBC"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52AEA5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6D3F0F" w14:textId="77777777" w:rsidR="00AE7509" w:rsidRPr="00AE7509" w:rsidRDefault="00AE7509"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18FD6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BE929E"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7CB55EE" w14:textId="77777777" w:rsidTr="00900CAE">
        <w:trPr>
          <w:trHeight w:val="29"/>
        </w:trPr>
        <w:tc>
          <w:tcPr>
            <w:tcW w:w="1911" w:type="dxa"/>
            <w:tcBorders>
              <w:top w:val="nil"/>
              <w:left w:val="single" w:sz="4" w:space="0" w:color="auto"/>
              <w:bottom w:val="nil"/>
              <w:right w:val="single" w:sz="4" w:space="0" w:color="auto"/>
            </w:tcBorders>
          </w:tcPr>
          <w:p w14:paraId="223AAC1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FE8ABA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DC91C" w14:textId="77777777" w:rsidR="00AE7509" w:rsidRPr="00AE7509" w:rsidRDefault="00AE7509"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E90D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2C2D752" w14:textId="77777777" w:rsidR="00AE7509" w:rsidRPr="00AE7509" w:rsidRDefault="00AE7509" w:rsidP="009D5A48">
            <w:pPr>
              <w:pStyle w:val="TAC"/>
              <w:rPr>
                <w:rFonts w:eastAsia="SimSun"/>
                <w:lang w:val="en-US" w:eastAsia="zh-CN"/>
              </w:rPr>
            </w:pPr>
          </w:p>
        </w:tc>
      </w:tr>
      <w:tr w:rsidR="00AE7509" w:rsidRPr="00AE7509" w14:paraId="4D696614" w14:textId="77777777" w:rsidTr="00900CAE">
        <w:trPr>
          <w:trHeight w:val="29"/>
        </w:trPr>
        <w:tc>
          <w:tcPr>
            <w:tcW w:w="1911" w:type="dxa"/>
            <w:tcBorders>
              <w:top w:val="nil"/>
              <w:left w:val="single" w:sz="4" w:space="0" w:color="auto"/>
              <w:bottom w:val="nil"/>
              <w:right w:val="single" w:sz="4" w:space="0" w:color="auto"/>
            </w:tcBorders>
          </w:tcPr>
          <w:p w14:paraId="7EAC6FF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4F3A4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BABCE" w14:textId="77777777" w:rsidR="00AE7509" w:rsidRPr="00AE7509" w:rsidRDefault="00AE7509" w:rsidP="009D5A48">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7ADA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1D2C73F6" w14:textId="77777777" w:rsidR="00AE7509" w:rsidRPr="00AE7509" w:rsidRDefault="00AE7509" w:rsidP="009D5A48">
            <w:pPr>
              <w:pStyle w:val="TAC"/>
              <w:rPr>
                <w:rFonts w:eastAsia="SimSun"/>
                <w:lang w:val="en-US" w:eastAsia="zh-CN"/>
              </w:rPr>
            </w:pPr>
          </w:p>
        </w:tc>
      </w:tr>
      <w:tr w:rsidR="00AE7509" w:rsidRPr="00AE7509" w14:paraId="4BA78D78" w14:textId="77777777" w:rsidTr="00900CAE">
        <w:trPr>
          <w:trHeight w:val="29"/>
        </w:trPr>
        <w:tc>
          <w:tcPr>
            <w:tcW w:w="1911" w:type="dxa"/>
            <w:tcBorders>
              <w:top w:val="nil"/>
              <w:left w:val="single" w:sz="4" w:space="0" w:color="auto"/>
              <w:bottom w:val="single" w:sz="4" w:space="0" w:color="auto"/>
              <w:right w:val="single" w:sz="4" w:space="0" w:color="auto"/>
            </w:tcBorders>
          </w:tcPr>
          <w:p w14:paraId="5F7DF29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DCF94B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883959" w14:textId="77777777" w:rsidR="00AE7509" w:rsidRPr="00AE7509" w:rsidRDefault="00AE7509" w:rsidP="009D5A48">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0CC6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204FF1" w14:textId="77777777" w:rsidR="00AE7509" w:rsidRPr="00AE7509" w:rsidRDefault="00AE7509" w:rsidP="009D5A48">
            <w:pPr>
              <w:pStyle w:val="TAC"/>
              <w:rPr>
                <w:rFonts w:eastAsia="SimSun"/>
                <w:lang w:val="en-US" w:eastAsia="zh-CN"/>
              </w:rPr>
            </w:pPr>
          </w:p>
        </w:tc>
      </w:tr>
      <w:tr w:rsidR="00AE7509" w:rsidRPr="00AE7509" w14:paraId="3EE378E0" w14:textId="77777777" w:rsidTr="00900CAE">
        <w:trPr>
          <w:trHeight w:val="29"/>
        </w:trPr>
        <w:tc>
          <w:tcPr>
            <w:tcW w:w="1911" w:type="dxa"/>
            <w:tcBorders>
              <w:top w:val="single" w:sz="4" w:space="0" w:color="auto"/>
              <w:left w:val="single" w:sz="4" w:space="0" w:color="auto"/>
              <w:bottom w:val="nil"/>
              <w:right w:val="single" w:sz="4" w:space="0" w:color="auto"/>
            </w:tcBorders>
          </w:tcPr>
          <w:p w14:paraId="75EB01EB" w14:textId="77777777" w:rsidR="00AE7509" w:rsidRPr="00AE7509" w:rsidRDefault="00AE7509" w:rsidP="009D5A48">
            <w:pPr>
              <w:pStyle w:val="TAC"/>
              <w:rPr>
                <w:rFonts w:eastAsia="SimSun"/>
                <w:lang w:val="en-US"/>
              </w:rPr>
            </w:pPr>
            <w:r w:rsidRPr="00AE7509">
              <w:rPr>
                <w:rFonts w:eastAsia="SimSun"/>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3B57F9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74ECC15C"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9C2C9C7"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00C3ABB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6DA04055"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7D0F272" w14:textId="77777777" w:rsidR="00AE7509" w:rsidRPr="00AE7509" w:rsidRDefault="00AE7509" w:rsidP="009D5A48">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F1BE47" w14:textId="77777777" w:rsidR="00AE7509" w:rsidRPr="00AE7509" w:rsidRDefault="00AE7509"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D92D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7354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0A77644" w14:textId="77777777" w:rsidTr="00900CAE">
        <w:trPr>
          <w:trHeight w:val="29"/>
        </w:trPr>
        <w:tc>
          <w:tcPr>
            <w:tcW w:w="1911" w:type="dxa"/>
            <w:tcBorders>
              <w:top w:val="nil"/>
              <w:left w:val="single" w:sz="4" w:space="0" w:color="auto"/>
              <w:bottom w:val="nil"/>
              <w:right w:val="single" w:sz="4" w:space="0" w:color="auto"/>
            </w:tcBorders>
          </w:tcPr>
          <w:p w14:paraId="37A0F6E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52DBBD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8CD7FD" w14:textId="77777777" w:rsidR="00AE7509" w:rsidRPr="00AE7509" w:rsidRDefault="00AE7509"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46E26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E691716" w14:textId="77777777" w:rsidR="00AE7509" w:rsidRPr="00AE7509" w:rsidRDefault="00AE7509" w:rsidP="009D5A48">
            <w:pPr>
              <w:pStyle w:val="TAC"/>
              <w:rPr>
                <w:rFonts w:eastAsia="SimSun"/>
                <w:lang w:val="en-US" w:eastAsia="zh-CN"/>
              </w:rPr>
            </w:pPr>
          </w:p>
        </w:tc>
      </w:tr>
      <w:tr w:rsidR="00AE7509" w:rsidRPr="00AE7509" w14:paraId="03602109" w14:textId="77777777" w:rsidTr="00900CAE">
        <w:trPr>
          <w:trHeight w:val="29"/>
        </w:trPr>
        <w:tc>
          <w:tcPr>
            <w:tcW w:w="1911" w:type="dxa"/>
            <w:tcBorders>
              <w:top w:val="nil"/>
              <w:left w:val="single" w:sz="4" w:space="0" w:color="auto"/>
              <w:bottom w:val="nil"/>
              <w:right w:val="single" w:sz="4" w:space="0" w:color="auto"/>
            </w:tcBorders>
          </w:tcPr>
          <w:p w14:paraId="1370EF4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E98A28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9FFB2B" w14:textId="77777777" w:rsidR="00AE7509" w:rsidRPr="00AE7509" w:rsidRDefault="00AE7509" w:rsidP="009D5A48">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47390A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080AC56" w14:textId="77777777" w:rsidR="00AE7509" w:rsidRPr="00AE7509" w:rsidRDefault="00AE7509" w:rsidP="009D5A48">
            <w:pPr>
              <w:pStyle w:val="TAC"/>
              <w:rPr>
                <w:rFonts w:eastAsia="SimSun"/>
                <w:lang w:val="en-US" w:eastAsia="zh-CN"/>
              </w:rPr>
            </w:pPr>
          </w:p>
        </w:tc>
      </w:tr>
      <w:tr w:rsidR="00AE7509" w:rsidRPr="00AE7509" w14:paraId="3D837988" w14:textId="77777777" w:rsidTr="00900CAE">
        <w:trPr>
          <w:trHeight w:val="29"/>
        </w:trPr>
        <w:tc>
          <w:tcPr>
            <w:tcW w:w="1911" w:type="dxa"/>
            <w:tcBorders>
              <w:top w:val="nil"/>
              <w:left w:val="single" w:sz="4" w:space="0" w:color="auto"/>
              <w:bottom w:val="single" w:sz="4" w:space="0" w:color="auto"/>
              <w:right w:val="single" w:sz="4" w:space="0" w:color="auto"/>
            </w:tcBorders>
          </w:tcPr>
          <w:p w14:paraId="19DFF5D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FE6187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452FEB" w14:textId="77777777" w:rsidR="00AE7509" w:rsidRPr="00AE7509" w:rsidRDefault="00AE7509" w:rsidP="009D5A48">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4C4E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06854A2" w14:textId="77777777" w:rsidR="00AE7509" w:rsidRPr="00AE7509" w:rsidRDefault="00AE7509" w:rsidP="009D5A48">
            <w:pPr>
              <w:pStyle w:val="TAC"/>
              <w:rPr>
                <w:rFonts w:eastAsia="SimSun"/>
                <w:lang w:val="en-US" w:eastAsia="zh-CN"/>
              </w:rPr>
            </w:pPr>
          </w:p>
        </w:tc>
      </w:tr>
      <w:tr w:rsidR="00AE7509" w:rsidRPr="00AE7509" w14:paraId="54D33A9D" w14:textId="77777777" w:rsidTr="00900CAE">
        <w:trPr>
          <w:trHeight w:val="29"/>
        </w:trPr>
        <w:tc>
          <w:tcPr>
            <w:tcW w:w="1911" w:type="dxa"/>
            <w:tcBorders>
              <w:top w:val="single" w:sz="4" w:space="0" w:color="auto"/>
              <w:left w:val="single" w:sz="4" w:space="0" w:color="auto"/>
              <w:bottom w:val="nil"/>
              <w:right w:val="single" w:sz="4" w:space="0" w:color="auto"/>
            </w:tcBorders>
          </w:tcPr>
          <w:p w14:paraId="77DA3676" w14:textId="77777777" w:rsidR="00AE7509" w:rsidRPr="00AE7509" w:rsidRDefault="00AE7509" w:rsidP="009D5A48">
            <w:pPr>
              <w:pStyle w:val="TAC"/>
              <w:rPr>
                <w:rFonts w:eastAsia="SimSun"/>
                <w:lang w:val="en-US"/>
              </w:rPr>
            </w:pPr>
            <w:r w:rsidRPr="00AE7509">
              <w:rPr>
                <w:rFonts w:eastAsia="SimSun"/>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09685637"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2C02D83"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19EB08A"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5FE76F9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4CB0829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A8FB8EC"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B6012F"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5864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D23E349"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190F9C55" w14:textId="77777777" w:rsidTr="00900CAE">
        <w:trPr>
          <w:trHeight w:val="29"/>
        </w:trPr>
        <w:tc>
          <w:tcPr>
            <w:tcW w:w="1911" w:type="dxa"/>
            <w:tcBorders>
              <w:top w:val="nil"/>
              <w:left w:val="single" w:sz="4" w:space="0" w:color="auto"/>
              <w:bottom w:val="nil"/>
              <w:right w:val="single" w:sz="4" w:space="0" w:color="auto"/>
            </w:tcBorders>
          </w:tcPr>
          <w:p w14:paraId="467C83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1D68F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D3027"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F7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D838198" w14:textId="77777777" w:rsidR="00AE7509" w:rsidRPr="00AE7509" w:rsidRDefault="00AE7509" w:rsidP="009D5A48">
            <w:pPr>
              <w:pStyle w:val="TAC"/>
              <w:rPr>
                <w:rFonts w:eastAsia="SimSun"/>
                <w:lang w:val="en-US" w:eastAsia="zh-CN"/>
              </w:rPr>
            </w:pPr>
          </w:p>
        </w:tc>
      </w:tr>
      <w:tr w:rsidR="00AE7509" w:rsidRPr="00AE7509" w14:paraId="634CC642" w14:textId="77777777" w:rsidTr="00900CAE">
        <w:trPr>
          <w:trHeight w:val="29"/>
        </w:trPr>
        <w:tc>
          <w:tcPr>
            <w:tcW w:w="1911" w:type="dxa"/>
            <w:tcBorders>
              <w:top w:val="nil"/>
              <w:left w:val="single" w:sz="4" w:space="0" w:color="auto"/>
              <w:bottom w:val="nil"/>
              <w:right w:val="single" w:sz="4" w:space="0" w:color="auto"/>
            </w:tcBorders>
          </w:tcPr>
          <w:p w14:paraId="06ED22E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25FB57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1FBD0"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8E623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2FDA4318" w14:textId="77777777" w:rsidR="00AE7509" w:rsidRPr="00AE7509" w:rsidRDefault="00AE7509" w:rsidP="009D5A48">
            <w:pPr>
              <w:pStyle w:val="TAC"/>
              <w:rPr>
                <w:rFonts w:eastAsia="SimSun"/>
                <w:lang w:val="en-US" w:eastAsia="zh-CN"/>
              </w:rPr>
            </w:pPr>
          </w:p>
        </w:tc>
      </w:tr>
      <w:tr w:rsidR="00AE7509" w:rsidRPr="00AE7509" w14:paraId="45D0E06A" w14:textId="77777777" w:rsidTr="00900CAE">
        <w:trPr>
          <w:trHeight w:val="29"/>
        </w:trPr>
        <w:tc>
          <w:tcPr>
            <w:tcW w:w="1911" w:type="dxa"/>
            <w:tcBorders>
              <w:top w:val="nil"/>
              <w:left w:val="single" w:sz="4" w:space="0" w:color="auto"/>
              <w:bottom w:val="single" w:sz="4" w:space="0" w:color="auto"/>
              <w:right w:val="single" w:sz="4" w:space="0" w:color="auto"/>
            </w:tcBorders>
          </w:tcPr>
          <w:p w14:paraId="135ECA5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6842DF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1A7A"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861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C161283" w14:textId="77777777" w:rsidR="00AE7509" w:rsidRPr="00AE7509" w:rsidRDefault="00AE7509" w:rsidP="009D5A48">
            <w:pPr>
              <w:pStyle w:val="TAC"/>
              <w:rPr>
                <w:rFonts w:eastAsia="SimSun"/>
                <w:lang w:val="en-US" w:eastAsia="zh-CN"/>
              </w:rPr>
            </w:pPr>
          </w:p>
        </w:tc>
      </w:tr>
      <w:tr w:rsidR="00AE7509" w:rsidRPr="00AE7509" w14:paraId="14A139E5" w14:textId="77777777" w:rsidTr="00900CAE">
        <w:trPr>
          <w:trHeight w:val="29"/>
        </w:trPr>
        <w:tc>
          <w:tcPr>
            <w:tcW w:w="1911" w:type="dxa"/>
            <w:tcBorders>
              <w:top w:val="single" w:sz="4" w:space="0" w:color="auto"/>
              <w:left w:val="single" w:sz="4" w:space="0" w:color="auto"/>
              <w:bottom w:val="nil"/>
              <w:right w:val="single" w:sz="4" w:space="0" w:color="auto"/>
            </w:tcBorders>
          </w:tcPr>
          <w:p w14:paraId="793E1E84" w14:textId="77777777" w:rsidR="00AE7509" w:rsidRPr="00AE7509" w:rsidRDefault="00AE7509" w:rsidP="009D5A48">
            <w:pPr>
              <w:pStyle w:val="TAC"/>
              <w:rPr>
                <w:rFonts w:eastAsia="SimSun"/>
                <w:lang w:val="en-US"/>
              </w:rPr>
            </w:pPr>
            <w:r w:rsidRPr="00AE7509">
              <w:rPr>
                <w:rFonts w:eastAsia="SimSun"/>
                <w:lang w:val="en-US"/>
              </w:rPr>
              <w:t>CA_n1A-n3B-n26A-n78A</w:t>
            </w:r>
          </w:p>
        </w:tc>
        <w:tc>
          <w:tcPr>
            <w:tcW w:w="2038" w:type="dxa"/>
            <w:tcBorders>
              <w:top w:val="single" w:sz="4" w:space="0" w:color="auto"/>
              <w:left w:val="single" w:sz="4" w:space="0" w:color="auto"/>
              <w:bottom w:val="nil"/>
              <w:right w:val="single" w:sz="4" w:space="0" w:color="auto"/>
            </w:tcBorders>
          </w:tcPr>
          <w:p w14:paraId="43E782A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238C4717"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579011F3"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D0D73E3"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823B8CA"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D74D162"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9178AF"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FDAD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90B6152"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3CD53830" w14:textId="77777777" w:rsidTr="00900CAE">
        <w:trPr>
          <w:trHeight w:val="29"/>
        </w:trPr>
        <w:tc>
          <w:tcPr>
            <w:tcW w:w="1911" w:type="dxa"/>
            <w:tcBorders>
              <w:top w:val="nil"/>
              <w:left w:val="single" w:sz="4" w:space="0" w:color="auto"/>
              <w:bottom w:val="nil"/>
              <w:right w:val="single" w:sz="4" w:space="0" w:color="auto"/>
            </w:tcBorders>
          </w:tcPr>
          <w:p w14:paraId="0836B50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5CB6E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6EDEA"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C2075D"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51A1876D" w14:textId="77777777" w:rsidR="00AE7509" w:rsidRPr="00AE7509" w:rsidRDefault="00AE7509" w:rsidP="009D5A48">
            <w:pPr>
              <w:pStyle w:val="TAC"/>
              <w:rPr>
                <w:rFonts w:eastAsia="SimSun"/>
                <w:lang w:val="en-US" w:eastAsia="zh-CN"/>
              </w:rPr>
            </w:pPr>
          </w:p>
        </w:tc>
      </w:tr>
      <w:tr w:rsidR="00AE7509" w:rsidRPr="00AE7509" w14:paraId="0BE2388E" w14:textId="77777777" w:rsidTr="00900CAE">
        <w:trPr>
          <w:trHeight w:val="29"/>
        </w:trPr>
        <w:tc>
          <w:tcPr>
            <w:tcW w:w="1911" w:type="dxa"/>
            <w:tcBorders>
              <w:top w:val="nil"/>
              <w:left w:val="single" w:sz="4" w:space="0" w:color="auto"/>
              <w:bottom w:val="nil"/>
              <w:right w:val="single" w:sz="4" w:space="0" w:color="auto"/>
            </w:tcBorders>
          </w:tcPr>
          <w:p w14:paraId="5AD9703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B3B61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79B5" w14:textId="77777777" w:rsidR="00AE7509" w:rsidRPr="00AE7509" w:rsidRDefault="00AE7509" w:rsidP="009D5A48">
            <w:pPr>
              <w:pStyle w:val="TAC"/>
              <w:rPr>
                <w:rFonts w:eastAsia="SimSun"/>
                <w:lang w:eastAsia="zh-CN"/>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12D71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1D1777F" w14:textId="77777777" w:rsidR="00AE7509" w:rsidRPr="00AE7509" w:rsidRDefault="00AE7509" w:rsidP="009D5A48">
            <w:pPr>
              <w:pStyle w:val="TAC"/>
              <w:rPr>
                <w:rFonts w:eastAsia="SimSun"/>
                <w:lang w:val="en-US" w:eastAsia="zh-CN"/>
              </w:rPr>
            </w:pPr>
          </w:p>
        </w:tc>
      </w:tr>
      <w:tr w:rsidR="00AE7509" w:rsidRPr="00AE7509" w14:paraId="27C9668F" w14:textId="77777777" w:rsidTr="00900CAE">
        <w:trPr>
          <w:trHeight w:val="29"/>
        </w:trPr>
        <w:tc>
          <w:tcPr>
            <w:tcW w:w="1911" w:type="dxa"/>
            <w:tcBorders>
              <w:top w:val="nil"/>
              <w:left w:val="single" w:sz="4" w:space="0" w:color="auto"/>
              <w:bottom w:val="single" w:sz="4" w:space="0" w:color="auto"/>
              <w:right w:val="single" w:sz="4" w:space="0" w:color="auto"/>
            </w:tcBorders>
          </w:tcPr>
          <w:p w14:paraId="00A044F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82F6C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2D0FD"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880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3EA194" w14:textId="77777777" w:rsidR="00AE7509" w:rsidRPr="00AE7509" w:rsidRDefault="00AE7509" w:rsidP="009D5A48">
            <w:pPr>
              <w:pStyle w:val="TAC"/>
              <w:rPr>
                <w:rFonts w:eastAsia="SimSun"/>
                <w:lang w:val="en-US" w:eastAsia="zh-CN"/>
              </w:rPr>
            </w:pPr>
          </w:p>
        </w:tc>
      </w:tr>
      <w:tr w:rsidR="00AE7509" w:rsidRPr="00AE7509" w14:paraId="6ECB2F24" w14:textId="77777777" w:rsidTr="00900CAE">
        <w:trPr>
          <w:trHeight w:val="29"/>
        </w:trPr>
        <w:tc>
          <w:tcPr>
            <w:tcW w:w="1911" w:type="dxa"/>
            <w:tcBorders>
              <w:top w:val="single" w:sz="4" w:space="0" w:color="auto"/>
              <w:left w:val="single" w:sz="4" w:space="0" w:color="auto"/>
              <w:bottom w:val="nil"/>
              <w:right w:val="single" w:sz="4" w:space="0" w:color="auto"/>
            </w:tcBorders>
          </w:tcPr>
          <w:p w14:paraId="747053D6" w14:textId="77777777" w:rsidR="00AE7509" w:rsidRPr="00AE7509" w:rsidRDefault="00AE7509" w:rsidP="009D5A48">
            <w:pPr>
              <w:pStyle w:val="TAC"/>
              <w:rPr>
                <w:rFonts w:eastAsia="SimSun"/>
                <w:lang w:val="en-US"/>
              </w:rPr>
            </w:pPr>
            <w:r w:rsidRPr="00AE7509">
              <w:rPr>
                <w:rFonts w:eastAsia="SimSun"/>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71ED4951"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37229346"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478BF2B"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674AAD2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6E2D8B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7A19D62"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E1F8075"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8FE9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107AED7"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43A8131F" w14:textId="77777777" w:rsidTr="00900CAE">
        <w:trPr>
          <w:trHeight w:val="29"/>
        </w:trPr>
        <w:tc>
          <w:tcPr>
            <w:tcW w:w="1911" w:type="dxa"/>
            <w:tcBorders>
              <w:top w:val="nil"/>
              <w:left w:val="single" w:sz="4" w:space="0" w:color="auto"/>
              <w:bottom w:val="nil"/>
              <w:right w:val="single" w:sz="4" w:space="0" w:color="auto"/>
            </w:tcBorders>
          </w:tcPr>
          <w:p w14:paraId="03DC6B6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A10CA2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7E015"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C5C05"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77F31636" w14:textId="77777777" w:rsidR="00AE7509" w:rsidRPr="00AE7509" w:rsidRDefault="00AE7509" w:rsidP="009D5A48">
            <w:pPr>
              <w:pStyle w:val="TAC"/>
              <w:rPr>
                <w:rFonts w:eastAsia="SimSun"/>
                <w:lang w:val="en-US" w:eastAsia="zh-CN"/>
              </w:rPr>
            </w:pPr>
          </w:p>
        </w:tc>
      </w:tr>
      <w:tr w:rsidR="00AE7509" w:rsidRPr="00AE7509" w14:paraId="6ED370FD" w14:textId="77777777" w:rsidTr="00900CAE">
        <w:trPr>
          <w:trHeight w:val="29"/>
        </w:trPr>
        <w:tc>
          <w:tcPr>
            <w:tcW w:w="1911" w:type="dxa"/>
            <w:tcBorders>
              <w:top w:val="nil"/>
              <w:left w:val="single" w:sz="4" w:space="0" w:color="auto"/>
              <w:bottom w:val="nil"/>
              <w:right w:val="single" w:sz="4" w:space="0" w:color="auto"/>
            </w:tcBorders>
          </w:tcPr>
          <w:p w14:paraId="21F26F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CB3B4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2DB4B"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43A4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6EFCAF06" w14:textId="77777777" w:rsidR="00AE7509" w:rsidRPr="00AE7509" w:rsidRDefault="00AE7509" w:rsidP="009D5A48">
            <w:pPr>
              <w:pStyle w:val="TAC"/>
              <w:rPr>
                <w:rFonts w:eastAsia="SimSun"/>
                <w:lang w:val="en-US" w:eastAsia="zh-CN"/>
              </w:rPr>
            </w:pPr>
          </w:p>
        </w:tc>
      </w:tr>
      <w:tr w:rsidR="00AE7509" w:rsidRPr="00AE7509" w14:paraId="6EF68BCA" w14:textId="77777777" w:rsidTr="00900CAE">
        <w:trPr>
          <w:trHeight w:val="29"/>
        </w:trPr>
        <w:tc>
          <w:tcPr>
            <w:tcW w:w="1911" w:type="dxa"/>
            <w:tcBorders>
              <w:top w:val="nil"/>
              <w:left w:val="single" w:sz="4" w:space="0" w:color="auto"/>
              <w:bottom w:val="single" w:sz="4" w:space="0" w:color="auto"/>
              <w:right w:val="single" w:sz="4" w:space="0" w:color="auto"/>
            </w:tcBorders>
          </w:tcPr>
          <w:p w14:paraId="40A284D5"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5CEC10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F5D91"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4556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4132EC9" w14:textId="77777777" w:rsidR="00AE7509" w:rsidRPr="00AE7509" w:rsidRDefault="00AE7509" w:rsidP="009D5A48">
            <w:pPr>
              <w:pStyle w:val="TAC"/>
              <w:rPr>
                <w:rFonts w:eastAsia="SimSun"/>
                <w:lang w:val="en-US" w:eastAsia="zh-CN"/>
              </w:rPr>
            </w:pPr>
          </w:p>
        </w:tc>
      </w:tr>
      <w:tr w:rsidR="00AE7509" w:rsidRPr="00AE7509" w14:paraId="5A3B97B1" w14:textId="77777777" w:rsidTr="00900CAE">
        <w:trPr>
          <w:trHeight w:val="29"/>
        </w:trPr>
        <w:tc>
          <w:tcPr>
            <w:tcW w:w="1911" w:type="dxa"/>
            <w:tcBorders>
              <w:top w:val="single" w:sz="4" w:space="0" w:color="auto"/>
              <w:left w:val="single" w:sz="4" w:space="0" w:color="auto"/>
              <w:bottom w:val="nil"/>
              <w:right w:val="single" w:sz="4" w:space="0" w:color="auto"/>
            </w:tcBorders>
          </w:tcPr>
          <w:p w14:paraId="035DBC1F" w14:textId="77777777" w:rsidR="00AE7509" w:rsidRPr="00AE7509" w:rsidRDefault="00AE7509" w:rsidP="009D5A48">
            <w:pPr>
              <w:pStyle w:val="TAC"/>
              <w:rPr>
                <w:rFonts w:eastAsia="SimSun"/>
                <w:lang w:val="en-US"/>
              </w:rPr>
            </w:pPr>
            <w:r w:rsidRPr="00AE7509">
              <w:rPr>
                <w:rFonts w:eastAsia="SimSun"/>
                <w:lang w:val="en-US" w:eastAsia="zh-CN" w:bidi="ar"/>
              </w:rPr>
              <w:lastRenderedPageBreak/>
              <w:t>CA_n1A-n3B-n26A-n78(2A)</w:t>
            </w:r>
          </w:p>
        </w:tc>
        <w:tc>
          <w:tcPr>
            <w:tcW w:w="2038" w:type="dxa"/>
            <w:tcBorders>
              <w:top w:val="single" w:sz="4" w:space="0" w:color="auto"/>
              <w:left w:val="single" w:sz="4" w:space="0" w:color="auto"/>
              <w:bottom w:val="nil"/>
              <w:right w:val="single" w:sz="4" w:space="0" w:color="auto"/>
            </w:tcBorders>
          </w:tcPr>
          <w:p w14:paraId="2171A6BF"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2016AF67"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153B6DF"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39B422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646CF42"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589C3B6"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25E175"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6EB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D09D9F"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FC6F1F6" w14:textId="77777777" w:rsidTr="00900CAE">
        <w:trPr>
          <w:trHeight w:val="29"/>
        </w:trPr>
        <w:tc>
          <w:tcPr>
            <w:tcW w:w="1911" w:type="dxa"/>
            <w:tcBorders>
              <w:top w:val="nil"/>
              <w:left w:val="single" w:sz="4" w:space="0" w:color="auto"/>
              <w:bottom w:val="nil"/>
              <w:right w:val="single" w:sz="4" w:space="0" w:color="auto"/>
            </w:tcBorders>
          </w:tcPr>
          <w:p w14:paraId="3B3748F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2F6FDD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7108"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E1BC4"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0CFC2292" w14:textId="77777777" w:rsidR="00AE7509" w:rsidRPr="00AE7509" w:rsidRDefault="00AE7509" w:rsidP="009D5A48">
            <w:pPr>
              <w:pStyle w:val="TAC"/>
              <w:rPr>
                <w:rFonts w:eastAsia="SimSun"/>
                <w:lang w:val="en-US" w:eastAsia="zh-CN"/>
              </w:rPr>
            </w:pPr>
          </w:p>
        </w:tc>
      </w:tr>
      <w:tr w:rsidR="00AE7509" w:rsidRPr="00AE7509" w14:paraId="405A1A3E" w14:textId="77777777" w:rsidTr="00900CAE">
        <w:trPr>
          <w:trHeight w:val="29"/>
        </w:trPr>
        <w:tc>
          <w:tcPr>
            <w:tcW w:w="1911" w:type="dxa"/>
            <w:tcBorders>
              <w:top w:val="nil"/>
              <w:left w:val="single" w:sz="4" w:space="0" w:color="auto"/>
              <w:bottom w:val="nil"/>
              <w:right w:val="single" w:sz="4" w:space="0" w:color="auto"/>
            </w:tcBorders>
          </w:tcPr>
          <w:p w14:paraId="4E3D49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0404D7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96D81"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1AD77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3C7BAE8" w14:textId="77777777" w:rsidR="00AE7509" w:rsidRPr="00AE7509" w:rsidRDefault="00AE7509" w:rsidP="009D5A48">
            <w:pPr>
              <w:pStyle w:val="TAC"/>
              <w:rPr>
                <w:rFonts w:eastAsia="SimSun"/>
                <w:lang w:val="en-US" w:eastAsia="zh-CN"/>
              </w:rPr>
            </w:pPr>
          </w:p>
        </w:tc>
      </w:tr>
      <w:tr w:rsidR="00AE7509" w:rsidRPr="00AE7509" w14:paraId="0C2ABE2D" w14:textId="77777777" w:rsidTr="00900CAE">
        <w:trPr>
          <w:trHeight w:val="29"/>
        </w:trPr>
        <w:tc>
          <w:tcPr>
            <w:tcW w:w="1911" w:type="dxa"/>
            <w:tcBorders>
              <w:top w:val="nil"/>
              <w:left w:val="single" w:sz="4" w:space="0" w:color="auto"/>
              <w:bottom w:val="single" w:sz="4" w:space="0" w:color="auto"/>
              <w:right w:val="single" w:sz="4" w:space="0" w:color="auto"/>
            </w:tcBorders>
          </w:tcPr>
          <w:p w14:paraId="5BAD8C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FB70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9E8FF"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3C69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B9EF506" w14:textId="77777777" w:rsidR="00AE7509" w:rsidRPr="00AE7509" w:rsidRDefault="00AE7509" w:rsidP="009D5A48">
            <w:pPr>
              <w:pStyle w:val="TAC"/>
              <w:rPr>
                <w:rFonts w:eastAsia="SimSun"/>
                <w:lang w:val="en-US" w:eastAsia="zh-CN"/>
              </w:rPr>
            </w:pPr>
          </w:p>
        </w:tc>
      </w:tr>
      <w:tr w:rsidR="00AE7509" w:rsidRPr="00AE7509" w14:paraId="1A5F2021" w14:textId="77777777" w:rsidTr="00900CAE">
        <w:trPr>
          <w:trHeight w:val="29"/>
        </w:trPr>
        <w:tc>
          <w:tcPr>
            <w:tcW w:w="1911" w:type="dxa"/>
            <w:tcBorders>
              <w:top w:val="single" w:sz="4" w:space="0" w:color="auto"/>
              <w:left w:val="single" w:sz="4" w:space="0" w:color="auto"/>
              <w:bottom w:val="nil"/>
              <w:right w:val="single" w:sz="4" w:space="0" w:color="auto"/>
            </w:tcBorders>
          </w:tcPr>
          <w:p w14:paraId="5ECE7367" w14:textId="77777777" w:rsidR="00AE7509" w:rsidRPr="00AE7509" w:rsidRDefault="00AE7509" w:rsidP="009D5A48">
            <w:pPr>
              <w:pStyle w:val="TAC"/>
              <w:rPr>
                <w:rFonts w:eastAsia="SimSun"/>
                <w:lang w:val="en-US"/>
              </w:rPr>
            </w:pPr>
            <w:r w:rsidRPr="00AE7509">
              <w:rPr>
                <w:rFonts w:eastAsia="SimSun"/>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4F9A00FE"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6224EEC2"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DE8643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7586BD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62EE2B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FBD4440"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AF0320D"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CFE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82360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F2F2705" w14:textId="77777777" w:rsidTr="00900CAE">
        <w:trPr>
          <w:trHeight w:val="29"/>
        </w:trPr>
        <w:tc>
          <w:tcPr>
            <w:tcW w:w="1911" w:type="dxa"/>
            <w:tcBorders>
              <w:top w:val="nil"/>
              <w:left w:val="single" w:sz="4" w:space="0" w:color="auto"/>
              <w:bottom w:val="nil"/>
              <w:right w:val="single" w:sz="4" w:space="0" w:color="auto"/>
            </w:tcBorders>
          </w:tcPr>
          <w:p w14:paraId="4E60625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A866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23236"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2D2CFD"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6323CAFD" w14:textId="77777777" w:rsidR="00AE7509" w:rsidRPr="00AE7509" w:rsidRDefault="00AE7509" w:rsidP="009D5A48">
            <w:pPr>
              <w:pStyle w:val="TAC"/>
              <w:rPr>
                <w:rFonts w:eastAsia="SimSun"/>
                <w:lang w:val="en-US" w:eastAsia="zh-CN"/>
              </w:rPr>
            </w:pPr>
          </w:p>
        </w:tc>
      </w:tr>
      <w:tr w:rsidR="00AE7509" w:rsidRPr="00AE7509" w14:paraId="2927A232" w14:textId="77777777" w:rsidTr="00900CAE">
        <w:trPr>
          <w:trHeight w:val="29"/>
        </w:trPr>
        <w:tc>
          <w:tcPr>
            <w:tcW w:w="1911" w:type="dxa"/>
            <w:tcBorders>
              <w:top w:val="nil"/>
              <w:left w:val="single" w:sz="4" w:space="0" w:color="auto"/>
              <w:bottom w:val="nil"/>
              <w:right w:val="single" w:sz="4" w:space="0" w:color="auto"/>
            </w:tcBorders>
          </w:tcPr>
          <w:p w14:paraId="7EF8E63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DA4F8D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B2BBF"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F9F77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14981343" w14:textId="77777777" w:rsidR="00AE7509" w:rsidRPr="00AE7509" w:rsidRDefault="00AE7509" w:rsidP="009D5A48">
            <w:pPr>
              <w:pStyle w:val="TAC"/>
              <w:rPr>
                <w:rFonts w:eastAsia="SimSun"/>
                <w:lang w:val="en-US" w:eastAsia="zh-CN"/>
              </w:rPr>
            </w:pPr>
          </w:p>
        </w:tc>
      </w:tr>
      <w:tr w:rsidR="00AE7509" w:rsidRPr="00AE7509" w14:paraId="45F34BA8" w14:textId="77777777" w:rsidTr="00900CAE">
        <w:trPr>
          <w:trHeight w:val="29"/>
        </w:trPr>
        <w:tc>
          <w:tcPr>
            <w:tcW w:w="1911" w:type="dxa"/>
            <w:tcBorders>
              <w:top w:val="nil"/>
              <w:left w:val="single" w:sz="4" w:space="0" w:color="auto"/>
              <w:bottom w:val="single" w:sz="4" w:space="0" w:color="auto"/>
              <w:right w:val="single" w:sz="4" w:space="0" w:color="auto"/>
            </w:tcBorders>
          </w:tcPr>
          <w:p w14:paraId="70861C1F"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3F1C7C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AC4BC"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AA42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1B8B48D" w14:textId="77777777" w:rsidR="00AE7509" w:rsidRPr="00AE7509" w:rsidRDefault="00AE7509" w:rsidP="009D5A48">
            <w:pPr>
              <w:pStyle w:val="TAC"/>
              <w:rPr>
                <w:rFonts w:eastAsia="SimSun"/>
                <w:lang w:val="en-US" w:eastAsia="zh-CN"/>
              </w:rPr>
            </w:pPr>
          </w:p>
        </w:tc>
      </w:tr>
      <w:tr w:rsidR="00AE7509" w:rsidRPr="00AE7509" w14:paraId="5B25E8CD" w14:textId="77777777" w:rsidTr="00900CAE">
        <w:trPr>
          <w:trHeight w:val="29"/>
        </w:trPr>
        <w:tc>
          <w:tcPr>
            <w:tcW w:w="1911" w:type="dxa"/>
            <w:tcBorders>
              <w:top w:val="single" w:sz="4" w:space="0" w:color="auto"/>
              <w:left w:val="single" w:sz="4" w:space="0" w:color="auto"/>
              <w:bottom w:val="nil"/>
              <w:right w:val="single" w:sz="4" w:space="0" w:color="auto"/>
            </w:tcBorders>
          </w:tcPr>
          <w:p w14:paraId="21AA3BFB" w14:textId="77777777" w:rsidR="00AE7509" w:rsidRPr="00AE7509" w:rsidRDefault="00AE7509" w:rsidP="009D5A48">
            <w:pPr>
              <w:pStyle w:val="TAC"/>
              <w:rPr>
                <w:rFonts w:eastAsia="SimSun"/>
                <w:lang w:val="en-US"/>
              </w:rPr>
            </w:pPr>
            <w:r w:rsidRPr="00AE7509">
              <w:rPr>
                <w:rFonts w:eastAsia="SimSun"/>
                <w:lang w:val="en-US"/>
              </w:rPr>
              <w:t>CA_n1A-n3A-n28A-n38A</w:t>
            </w:r>
          </w:p>
        </w:tc>
        <w:tc>
          <w:tcPr>
            <w:tcW w:w="2038" w:type="dxa"/>
            <w:tcBorders>
              <w:top w:val="single" w:sz="4" w:space="0" w:color="auto"/>
              <w:left w:val="single" w:sz="4" w:space="0" w:color="auto"/>
              <w:bottom w:val="nil"/>
              <w:right w:val="single" w:sz="4" w:space="0" w:color="auto"/>
            </w:tcBorders>
          </w:tcPr>
          <w:p w14:paraId="1ACBDEC2" w14:textId="77777777" w:rsidR="00AE7509" w:rsidRPr="00AE7509" w:rsidRDefault="00AE7509" w:rsidP="009D5A48">
            <w:pPr>
              <w:pStyle w:val="TAC"/>
              <w:rPr>
                <w:rFonts w:eastAsia="SimSun"/>
                <w:lang w:val="en-US" w:eastAsia="zh-CN"/>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A2D7266" w14:textId="77777777" w:rsidR="00AE7509" w:rsidRPr="00AE7509" w:rsidRDefault="00AE7509" w:rsidP="009D5A48">
            <w:pPr>
              <w:pStyle w:val="TAC"/>
              <w:rPr>
                <w:rFonts w:eastAsia="DengXian"/>
                <w:lang w:val="en-US"/>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8A76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6E5060D"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8B7A72A" w14:textId="77777777" w:rsidTr="00900CAE">
        <w:trPr>
          <w:trHeight w:val="29"/>
        </w:trPr>
        <w:tc>
          <w:tcPr>
            <w:tcW w:w="1911" w:type="dxa"/>
            <w:tcBorders>
              <w:top w:val="nil"/>
              <w:left w:val="single" w:sz="4" w:space="0" w:color="auto"/>
              <w:bottom w:val="nil"/>
              <w:right w:val="single" w:sz="4" w:space="0" w:color="auto"/>
            </w:tcBorders>
          </w:tcPr>
          <w:p w14:paraId="5860F6A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AE28FD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5605C" w14:textId="77777777" w:rsidR="00AE7509" w:rsidRPr="00AE7509" w:rsidRDefault="00AE7509" w:rsidP="009D5A48">
            <w:pPr>
              <w:pStyle w:val="TAC"/>
              <w:rPr>
                <w:rFonts w:eastAsia="DengXian"/>
                <w:lang w:val="en-US"/>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3E6BC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ABABB7D" w14:textId="77777777" w:rsidR="00AE7509" w:rsidRPr="00AE7509" w:rsidRDefault="00AE7509" w:rsidP="009D5A48">
            <w:pPr>
              <w:pStyle w:val="TAC"/>
              <w:rPr>
                <w:rFonts w:eastAsia="SimSun"/>
                <w:lang w:val="en-US" w:eastAsia="zh-CN"/>
              </w:rPr>
            </w:pPr>
          </w:p>
        </w:tc>
      </w:tr>
      <w:tr w:rsidR="00AE7509" w:rsidRPr="00AE7509" w14:paraId="0A9EFD62" w14:textId="77777777" w:rsidTr="00900CAE">
        <w:trPr>
          <w:trHeight w:val="29"/>
        </w:trPr>
        <w:tc>
          <w:tcPr>
            <w:tcW w:w="1911" w:type="dxa"/>
            <w:tcBorders>
              <w:top w:val="nil"/>
              <w:left w:val="single" w:sz="4" w:space="0" w:color="auto"/>
              <w:bottom w:val="nil"/>
              <w:right w:val="single" w:sz="4" w:space="0" w:color="auto"/>
            </w:tcBorders>
          </w:tcPr>
          <w:p w14:paraId="6894E0B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27E440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5393B" w14:textId="77777777" w:rsidR="00AE7509" w:rsidRPr="00AE7509" w:rsidRDefault="00AE7509" w:rsidP="009D5A48">
            <w:pPr>
              <w:pStyle w:val="TAC"/>
              <w:rPr>
                <w:rFonts w:eastAsia="DengXian"/>
                <w:lang w:val="en-US"/>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71611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8A70607" w14:textId="77777777" w:rsidR="00AE7509" w:rsidRPr="00AE7509" w:rsidRDefault="00AE7509" w:rsidP="009D5A48">
            <w:pPr>
              <w:pStyle w:val="TAC"/>
              <w:rPr>
                <w:rFonts w:eastAsia="SimSun"/>
                <w:lang w:val="en-US" w:eastAsia="zh-CN"/>
              </w:rPr>
            </w:pPr>
          </w:p>
        </w:tc>
      </w:tr>
      <w:tr w:rsidR="00AE7509" w:rsidRPr="00AE7509" w14:paraId="7939A049" w14:textId="77777777" w:rsidTr="00900CAE">
        <w:trPr>
          <w:trHeight w:val="29"/>
        </w:trPr>
        <w:tc>
          <w:tcPr>
            <w:tcW w:w="1911" w:type="dxa"/>
            <w:tcBorders>
              <w:top w:val="nil"/>
              <w:left w:val="single" w:sz="4" w:space="0" w:color="auto"/>
              <w:bottom w:val="single" w:sz="4" w:space="0" w:color="auto"/>
              <w:right w:val="single" w:sz="4" w:space="0" w:color="auto"/>
            </w:tcBorders>
          </w:tcPr>
          <w:p w14:paraId="106B4CF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F74EB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770344" w14:textId="77777777" w:rsidR="00AE7509" w:rsidRPr="00AE7509" w:rsidRDefault="00AE7509" w:rsidP="009D5A48">
            <w:pPr>
              <w:pStyle w:val="TAC"/>
              <w:rPr>
                <w:rFonts w:eastAsia="DengXian"/>
                <w:lang w:val="en-US"/>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C51A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F966F52" w14:textId="77777777" w:rsidR="00AE7509" w:rsidRPr="00AE7509" w:rsidRDefault="00AE7509" w:rsidP="009D5A48">
            <w:pPr>
              <w:pStyle w:val="TAC"/>
              <w:rPr>
                <w:rFonts w:eastAsia="SimSun"/>
                <w:lang w:val="en-US" w:eastAsia="zh-CN"/>
              </w:rPr>
            </w:pPr>
          </w:p>
        </w:tc>
      </w:tr>
      <w:tr w:rsidR="00AE7509" w:rsidRPr="00AE7509" w14:paraId="09F5B68B" w14:textId="77777777" w:rsidTr="00900CAE">
        <w:trPr>
          <w:trHeight w:val="29"/>
        </w:trPr>
        <w:tc>
          <w:tcPr>
            <w:tcW w:w="1911" w:type="dxa"/>
            <w:tcBorders>
              <w:top w:val="single" w:sz="4" w:space="0" w:color="auto"/>
              <w:left w:val="single" w:sz="4" w:space="0" w:color="auto"/>
              <w:bottom w:val="nil"/>
              <w:right w:val="single" w:sz="4" w:space="0" w:color="auto"/>
            </w:tcBorders>
          </w:tcPr>
          <w:p w14:paraId="32C70855" w14:textId="77777777" w:rsidR="00AE7509" w:rsidRPr="00AE7509" w:rsidRDefault="00AE7509" w:rsidP="009D5A48">
            <w:pPr>
              <w:pStyle w:val="TAC"/>
              <w:rPr>
                <w:rFonts w:eastAsia="SimSun"/>
                <w:lang w:val="en-US" w:eastAsia="zh-CN" w:bidi="ar"/>
              </w:rPr>
            </w:pPr>
            <w:r w:rsidRPr="00AE7509">
              <w:rPr>
                <w:rFonts w:eastAsia="SimSun"/>
                <w:lang w:val="en-US"/>
              </w:rPr>
              <w:t>CA_n1A-n3A-n28A-n41A</w:t>
            </w:r>
          </w:p>
        </w:tc>
        <w:tc>
          <w:tcPr>
            <w:tcW w:w="2038" w:type="dxa"/>
            <w:tcBorders>
              <w:top w:val="single" w:sz="4" w:space="0" w:color="auto"/>
              <w:left w:val="single" w:sz="4" w:space="0" w:color="auto"/>
              <w:bottom w:val="nil"/>
              <w:right w:val="single" w:sz="4" w:space="0" w:color="auto"/>
            </w:tcBorders>
          </w:tcPr>
          <w:p w14:paraId="18976971"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3B4CF40"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4A7F6A65"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15217B9C"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408FDE1F" w14:textId="77777777" w:rsidR="00AE7509" w:rsidRPr="00AE7509" w:rsidRDefault="00AE7509" w:rsidP="009D5A48">
            <w:pPr>
              <w:pStyle w:val="TAC"/>
              <w:rPr>
                <w:rFonts w:eastAsia="SimSun"/>
                <w:lang w:val="en-US" w:eastAsia="zh-CN"/>
              </w:rPr>
            </w:pPr>
            <w:r w:rsidRPr="00AE7509">
              <w:rPr>
                <w:rFonts w:eastAsia="SimSun"/>
                <w:lang w:val="en-US" w:eastAsia="zh-CN"/>
              </w:rPr>
              <w:t>CA_n3A-n41A</w:t>
            </w:r>
          </w:p>
          <w:p w14:paraId="6A492BEB" w14:textId="77777777" w:rsidR="00AE7509" w:rsidRPr="00AE7509" w:rsidRDefault="00AE7509" w:rsidP="009D5A48">
            <w:pPr>
              <w:pStyle w:val="TAC"/>
              <w:rPr>
                <w:rFonts w:eastAsia="SimSun"/>
                <w:lang w:val="en-US" w:eastAsia="zh-CN" w:bidi="ar"/>
              </w:rPr>
            </w:pPr>
            <w:r w:rsidRPr="00AE7509">
              <w:rPr>
                <w:rFonts w:eastAsia="SimSun"/>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426BC5A"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14845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25C790" w14:textId="77777777" w:rsidR="00AE7509" w:rsidRPr="00AE7509" w:rsidRDefault="00AE7509" w:rsidP="009D5A48">
            <w:pPr>
              <w:pStyle w:val="TAC"/>
              <w:rPr>
                <w:rFonts w:eastAsia="SimSun"/>
                <w:lang w:val="en-US" w:eastAsia="zh-CN"/>
              </w:rPr>
            </w:pPr>
            <w:r w:rsidRPr="00AE7509">
              <w:rPr>
                <w:rFonts w:eastAsia="SimSun" w:hint="eastAsia"/>
                <w:lang w:val="en-US" w:eastAsia="zh-CN"/>
              </w:rPr>
              <w:t>0</w:t>
            </w:r>
          </w:p>
          <w:p w14:paraId="4F659D81" w14:textId="77777777" w:rsidR="00AE7509" w:rsidRPr="00AE7509" w:rsidRDefault="00AE7509" w:rsidP="009D5A48">
            <w:pPr>
              <w:pStyle w:val="TAC"/>
              <w:rPr>
                <w:rFonts w:eastAsia="SimSun"/>
                <w:lang w:val="en-US" w:eastAsia="zh-CN"/>
              </w:rPr>
            </w:pPr>
          </w:p>
          <w:p w14:paraId="08582E91" w14:textId="77777777" w:rsidR="00AE7509" w:rsidRPr="00AE7509" w:rsidRDefault="00AE7509" w:rsidP="009D5A48">
            <w:pPr>
              <w:pStyle w:val="TAC"/>
              <w:rPr>
                <w:rFonts w:eastAsia="SimSun"/>
                <w:lang w:val="en-US" w:eastAsia="zh-CN"/>
              </w:rPr>
            </w:pPr>
          </w:p>
          <w:p w14:paraId="39FF15D7" w14:textId="77777777" w:rsidR="00AE7509" w:rsidRPr="00AE7509" w:rsidRDefault="00AE7509" w:rsidP="009D5A48">
            <w:pPr>
              <w:pStyle w:val="TAC"/>
              <w:rPr>
                <w:rFonts w:eastAsia="SimSun"/>
                <w:lang w:val="en-US"/>
              </w:rPr>
            </w:pPr>
          </w:p>
        </w:tc>
      </w:tr>
      <w:tr w:rsidR="00AE7509" w:rsidRPr="00AE7509" w14:paraId="29D7092A" w14:textId="77777777" w:rsidTr="00900CAE">
        <w:trPr>
          <w:trHeight w:val="29"/>
        </w:trPr>
        <w:tc>
          <w:tcPr>
            <w:tcW w:w="1911" w:type="dxa"/>
            <w:tcBorders>
              <w:top w:val="nil"/>
              <w:left w:val="single" w:sz="4" w:space="0" w:color="auto"/>
              <w:bottom w:val="nil"/>
              <w:right w:val="single" w:sz="4" w:space="0" w:color="auto"/>
            </w:tcBorders>
          </w:tcPr>
          <w:p w14:paraId="3268B96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69C91A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8BD40F"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325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AE4E2A1" w14:textId="77777777" w:rsidR="00AE7509" w:rsidRPr="00AE7509" w:rsidRDefault="00AE7509" w:rsidP="009D5A48">
            <w:pPr>
              <w:pStyle w:val="TAC"/>
              <w:rPr>
                <w:rFonts w:eastAsia="SimSun"/>
                <w:lang w:val="en-US" w:eastAsia="zh-CN"/>
              </w:rPr>
            </w:pPr>
          </w:p>
        </w:tc>
      </w:tr>
      <w:tr w:rsidR="00AE7509" w:rsidRPr="00AE7509" w14:paraId="5EEE2D2D" w14:textId="77777777" w:rsidTr="00900CAE">
        <w:trPr>
          <w:trHeight w:val="29"/>
        </w:trPr>
        <w:tc>
          <w:tcPr>
            <w:tcW w:w="1911" w:type="dxa"/>
            <w:tcBorders>
              <w:top w:val="nil"/>
              <w:left w:val="single" w:sz="4" w:space="0" w:color="auto"/>
              <w:bottom w:val="nil"/>
              <w:right w:val="single" w:sz="4" w:space="0" w:color="auto"/>
            </w:tcBorders>
          </w:tcPr>
          <w:p w14:paraId="39875F7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965E51F"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5139307"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AFC594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vAlign w:val="center"/>
          </w:tcPr>
          <w:p w14:paraId="0DFA85DD" w14:textId="77777777" w:rsidR="00AE7509" w:rsidRPr="00AE7509" w:rsidRDefault="00AE7509" w:rsidP="009D5A48">
            <w:pPr>
              <w:pStyle w:val="TAC"/>
              <w:rPr>
                <w:rFonts w:eastAsia="SimSun"/>
                <w:lang w:val="en-US" w:eastAsia="zh-CN"/>
              </w:rPr>
            </w:pPr>
          </w:p>
        </w:tc>
      </w:tr>
      <w:tr w:rsidR="00AE7509" w:rsidRPr="00AE7509" w14:paraId="34E632C2" w14:textId="77777777" w:rsidTr="00900CAE">
        <w:trPr>
          <w:trHeight w:val="29"/>
        </w:trPr>
        <w:tc>
          <w:tcPr>
            <w:tcW w:w="1911" w:type="dxa"/>
            <w:tcBorders>
              <w:top w:val="nil"/>
              <w:left w:val="single" w:sz="4" w:space="0" w:color="auto"/>
              <w:bottom w:val="single" w:sz="4" w:space="0" w:color="auto"/>
              <w:right w:val="single" w:sz="4" w:space="0" w:color="auto"/>
            </w:tcBorders>
          </w:tcPr>
          <w:p w14:paraId="7247F288"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304DC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124CD98"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F01531"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469AB88" w14:textId="77777777" w:rsidR="00AE7509" w:rsidRPr="00AE7509" w:rsidRDefault="00AE7509" w:rsidP="009D5A48">
            <w:pPr>
              <w:pStyle w:val="TAC"/>
              <w:rPr>
                <w:rFonts w:eastAsia="SimSun"/>
                <w:lang w:val="en-US" w:eastAsia="zh-CN"/>
              </w:rPr>
            </w:pPr>
          </w:p>
        </w:tc>
      </w:tr>
      <w:tr w:rsidR="00AE7509" w:rsidRPr="00AE7509" w14:paraId="014DFC2A" w14:textId="77777777" w:rsidTr="00900CAE">
        <w:trPr>
          <w:trHeight w:val="29"/>
        </w:trPr>
        <w:tc>
          <w:tcPr>
            <w:tcW w:w="1911" w:type="dxa"/>
            <w:tcBorders>
              <w:top w:val="single" w:sz="4" w:space="0" w:color="auto"/>
              <w:left w:val="single" w:sz="4" w:space="0" w:color="auto"/>
              <w:bottom w:val="nil"/>
              <w:right w:val="single" w:sz="4" w:space="0" w:color="auto"/>
            </w:tcBorders>
          </w:tcPr>
          <w:p w14:paraId="7E3618B6"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38" w:type="dxa"/>
            <w:tcBorders>
              <w:top w:val="single" w:sz="4" w:space="0" w:color="auto"/>
              <w:left w:val="single" w:sz="4" w:space="0" w:color="auto"/>
              <w:bottom w:val="nil"/>
              <w:right w:val="single" w:sz="4" w:space="0" w:color="auto"/>
            </w:tcBorders>
          </w:tcPr>
          <w:p w14:paraId="5458C53D" w14:textId="77777777" w:rsidR="00D545B6" w:rsidRPr="001B33E7" w:rsidRDefault="00D545B6" w:rsidP="009D5A48">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7C5EEEF5"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61021C1F"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28FDB97D"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28C1BD4A"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2B87814C"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08780A0B" w14:textId="77777777" w:rsidR="00AE7509" w:rsidRPr="00AE7509" w:rsidRDefault="00AE7509" w:rsidP="009D5A48">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22" w:type="dxa"/>
            <w:tcBorders>
              <w:top w:val="single" w:sz="4" w:space="0" w:color="auto"/>
              <w:left w:val="single" w:sz="4" w:space="0" w:color="auto"/>
              <w:bottom w:val="single" w:sz="4" w:space="0" w:color="auto"/>
              <w:right w:val="single" w:sz="4" w:space="0" w:color="auto"/>
            </w:tcBorders>
          </w:tcPr>
          <w:p w14:paraId="0025FBC7"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38A21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AFFB71"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851A963" w14:textId="77777777" w:rsidTr="00900CAE">
        <w:trPr>
          <w:trHeight w:val="29"/>
        </w:trPr>
        <w:tc>
          <w:tcPr>
            <w:tcW w:w="1911" w:type="dxa"/>
            <w:tcBorders>
              <w:top w:val="nil"/>
              <w:left w:val="single" w:sz="4" w:space="0" w:color="auto"/>
              <w:bottom w:val="nil"/>
              <w:right w:val="single" w:sz="4" w:space="0" w:color="auto"/>
            </w:tcBorders>
          </w:tcPr>
          <w:p w14:paraId="27CF902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0D916A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471A1E"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C19C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38CB6E7" w14:textId="77777777" w:rsidR="00AE7509" w:rsidRPr="00AE7509" w:rsidRDefault="00AE7509" w:rsidP="009D5A48">
            <w:pPr>
              <w:pStyle w:val="TAC"/>
              <w:rPr>
                <w:rFonts w:eastAsia="SimSun"/>
                <w:lang w:val="en-US" w:eastAsia="zh-CN"/>
              </w:rPr>
            </w:pPr>
          </w:p>
        </w:tc>
      </w:tr>
      <w:tr w:rsidR="00AE7509" w:rsidRPr="00AE7509" w14:paraId="5318C507" w14:textId="77777777" w:rsidTr="00900CAE">
        <w:trPr>
          <w:trHeight w:val="29"/>
        </w:trPr>
        <w:tc>
          <w:tcPr>
            <w:tcW w:w="1911" w:type="dxa"/>
            <w:tcBorders>
              <w:top w:val="nil"/>
              <w:left w:val="single" w:sz="4" w:space="0" w:color="auto"/>
              <w:bottom w:val="nil"/>
              <w:right w:val="single" w:sz="4" w:space="0" w:color="auto"/>
            </w:tcBorders>
          </w:tcPr>
          <w:p w14:paraId="6FDC235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B449B7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0E175A"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1A2A4C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798FC6D" w14:textId="77777777" w:rsidR="00AE7509" w:rsidRPr="00AE7509" w:rsidRDefault="00AE7509" w:rsidP="009D5A48">
            <w:pPr>
              <w:pStyle w:val="TAC"/>
              <w:rPr>
                <w:rFonts w:eastAsia="SimSun"/>
                <w:lang w:val="en-US" w:eastAsia="zh-CN"/>
              </w:rPr>
            </w:pPr>
          </w:p>
        </w:tc>
      </w:tr>
      <w:tr w:rsidR="00AE7509" w:rsidRPr="00AE7509" w14:paraId="13D73275" w14:textId="77777777" w:rsidTr="00900CAE">
        <w:trPr>
          <w:trHeight w:val="29"/>
        </w:trPr>
        <w:tc>
          <w:tcPr>
            <w:tcW w:w="1911" w:type="dxa"/>
            <w:tcBorders>
              <w:top w:val="nil"/>
              <w:left w:val="single" w:sz="4" w:space="0" w:color="auto"/>
              <w:bottom w:val="nil"/>
              <w:right w:val="single" w:sz="4" w:space="0" w:color="auto"/>
            </w:tcBorders>
          </w:tcPr>
          <w:p w14:paraId="784B78C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26659D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907ED1"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DF43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C6FB09C" w14:textId="77777777" w:rsidR="00AE7509" w:rsidRPr="00AE7509" w:rsidRDefault="00AE7509" w:rsidP="009D5A48">
            <w:pPr>
              <w:pStyle w:val="TAC"/>
              <w:rPr>
                <w:rFonts w:eastAsia="SimSun"/>
                <w:lang w:val="en-US" w:eastAsia="zh-CN"/>
              </w:rPr>
            </w:pPr>
          </w:p>
        </w:tc>
      </w:tr>
      <w:tr w:rsidR="00AE7509" w:rsidRPr="00AE7509" w14:paraId="35417D1F" w14:textId="77777777" w:rsidTr="00900CAE">
        <w:trPr>
          <w:trHeight w:val="29"/>
        </w:trPr>
        <w:tc>
          <w:tcPr>
            <w:tcW w:w="1911" w:type="dxa"/>
            <w:tcBorders>
              <w:top w:val="nil"/>
              <w:left w:val="single" w:sz="4" w:space="0" w:color="auto"/>
              <w:bottom w:val="nil"/>
              <w:right w:val="single" w:sz="4" w:space="0" w:color="auto"/>
            </w:tcBorders>
          </w:tcPr>
          <w:p w14:paraId="41B767A1"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8CC52C4" w14:textId="10DB632D" w:rsidR="00D545B6" w:rsidRPr="001B33E7" w:rsidRDefault="00D545B6" w:rsidP="009D5A48">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40F5D03"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4C70078B"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00DE35F8"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67C90FBB"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276D7252"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2CC77C9F" w14:textId="77777777" w:rsidR="00AE7509" w:rsidRPr="00AE7509" w:rsidRDefault="00AE7509" w:rsidP="009D5A48">
            <w:pPr>
              <w:pStyle w:val="TAC"/>
              <w:rPr>
                <w:rFonts w:eastAsia="SimSun"/>
                <w:lang w:val="en-US" w:eastAsia="zh-CN" w:bidi="ar"/>
              </w:rPr>
            </w:pPr>
            <w:r w:rsidRPr="00AE7509">
              <w:rPr>
                <w:rFonts w:eastAsia="SimSun"/>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C04A884"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9C1B81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0A9DD" w14:textId="77777777" w:rsidR="00AE7509" w:rsidRPr="00AE7509" w:rsidRDefault="00AE7509" w:rsidP="009D5A48">
            <w:pPr>
              <w:pStyle w:val="TAC"/>
              <w:rPr>
                <w:rFonts w:eastAsia="SimSun"/>
                <w:lang w:val="en-US"/>
              </w:rPr>
            </w:pPr>
            <w:r w:rsidRPr="00AE7509">
              <w:rPr>
                <w:rFonts w:eastAsia="SimSun" w:hint="eastAsia"/>
                <w:lang w:val="en-US" w:eastAsia="zh-CN"/>
              </w:rPr>
              <w:t>1</w:t>
            </w:r>
          </w:p>
        </w:tc>
      </w:tr>
      <w:tr w:rsidR="00AE7509" w:rsidRPr="00AE7509" w14:paraId="272E9207" w14:textId="77777777" w:rsidTr="00900CAE">
        <w:trPr>
          <w:trHeight w:val="29"/>
        </w:trPr>
        <w:tc>
          <w:tcPr>
            <w:tcW w:w="1911" w:type="dxa"/>
            <w:tcBorders>
              <w:top w:val="nil"/>
              <w:left w:val="single" w:sz="4" w:space="0" w:color="auto"/>
              <w:bottom w:val="nil"/>
              <w:right w:val="single" w:sz="4" w:space="0" w:color="auto"/>
            </w:tcBorders>
          </w:tcPr>
          <w:p w14:paraId="2C69CF3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23FAA0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6BA797"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0910D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6D8D349" w14:textId="77777777" w:rsidR="00AE7509" w:rsidRPr="00AE7509" w:rsidRDefault="00AE7509" w:rsidP="009D5A48">
            <w:pPr>
              <w:pStyle w:val="TAC"/>
              <w:rPr>
                <w:rFonts w:eastAsia="SimSun"/>
                <w:lang w:val="en-US" w:eastAsia="zh-CN"/>
              </w:rPr>
            </w:pPr>
          </w:p>
        </w:tc>
      </w:tr>
      <w:tr w:rsidR="00AE7509" w:rsidRPr="00AE7509" w14:paraId="0F9A1D94" w14:textId="77777777" w:rsidTr="00900CAE">
        <w:trPr>
          <w:trHeight w:val="29"/>
        </w:trPr>
        <w:tc>
          <w:tcPr>
            <w:tcW w:w="1911" w:type="dxa"/>
            <w:tcBorders>
              <w:top w:val="nil"/>
              <w:left w:val="single" w:sz="4" w:space="0" w:color="auto"/>
              <w:bottom w:val="nil"/>
              <w:right w:val="single" w:sz="4" w:space="0" w:color="auto"/>
            </w:tcBorders>
          </w:tcPr>
          <w:p w14:paraId="40A4EFB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28CD2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F71EACE"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049ABB1"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54C6A62" w14:textId="77777777" w:rsidR="00AE7509" w:rsidRPr="00AE7509" w:rsidRDefault="00AE7509" w:rsidP="009D5A48">
            <w:pPr>
              <w:pStyle w:val="TAC"/>
              <w:rPr>
                <w:rFonts w:eastAsia="SimSun"/>
                <w:lang w:val="en-US" w:eastAsia="zh-CN"/>
              </w:rPr>
            </w:pPr>
          </w:p>
        </w:tc>
      </w:tr>
      <w:tr w:rsidR="00AE7509" w:rsidRPr="00AE7509" w14:paraId="7AE2DE90" w14:textId="77777777" w:rsidTr="00900CAE">
        <w:trPr>
          <w:trHeight w:val="29"/>
        </w:trPr>
        <w:tc>
          <w:tcPr>
            <w:tcW w:w="1911" w:type="dxa"/>
            <w:tcBorders>
              <w:top w:val="nil"/>
              <w:left w:val="single" w:sz="4" w:space="0" w:color="auto"/>
              <w:bottom w:val="single" w:sz="4" w:space="0" w:color="auto"/>
              <w:right w:val="single" w:sz="4" w:space="0" w:color="auto"/>
            </w:tcBorders>
          </w:tcPr>
          <w:p w14:paraId="266D608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1BEF0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ACF7C4"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AA047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99F58" w14:textId="77777777" w:rsidR="00AE7509" w:rsidRPr="00AE7509" w:rsidRDefault="00AE7509" w:rsidP="009D5A48">
            <w:pPr>
              <w:pStyle w:val="TAC"/>
              <w:rPr>
                <w:rFonts w:eastAsia="SimSun"/>
                <w:lang w:val="en-US" w:eastAsia="zh-CN"/>
              </w:rPr>
            </w:pPr>
          </w:p>
        </w:tc>
      </w:tr>
      <w:tr w:rsidR="00AE7509" w:rsidRPr="00AE7509" w14:paraId="055A43C9" w14:textId="77777777" w:rsidTr="00900CAE">
        <w:trPr>
          <w:trHeight w:val="29"/>
        </w:trPr>
        <w:tc>
          <w:tcPr>
            <w:tcW w:w="1911" w:type="dxa"/>
            <w:tcBorders>
              <w:top w:val="single" w:sz="4" w:space="0" w:color="auto"/>
              <w:left w:val="single" w:sz="4" w:space="0" w:color="auto"/>
              <w:bottom w:val="nil"/>
              <w:right w:val="single" w:sz="4" w:space="0" w:color="auto"/>
            </w:tcBorders>
          </w:tcPr>
          <w:p w14:paraId="6C813438" w14:textId="77777777" w:rsidR="00AE7509" w:rsidRPr="00AE7509" w:rsidRDefault="00AE7509" w:rsidP="009D5A48">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38" w:type="dxa"/>
            <w:tcBorders>
              <w:top w:val="single" w:sz="4" w:space="0" w:color="auto"/>
              <w:left w:val="single" w:sz="4" w:space="0" w:color="auto"/>
              <w:bottom w:val="nil"/>
              <w:right w:val="single" w:sz="4" w:space="0" w:color="auto"/>
            </w:tcBorders>
          </w:tcPr>
          <w:p w14:paraId="59BF762F" w14:textId="77777777" w:rsidR="00D545B6" w:rsidRPr="001B33E7" w:rsidRDefault="00D545B6" w:rsidP="009D5A48">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3BD3690" w14:textId="77777777" w:rsidR="00AE7509" w:rsidRPr="00AE7509" w:rsidRDefault="00AE7509" w:rsidP="009D5A48">
            <w:pPr>
              <w:pStyle w:val="TAC"/>
              <w:rPr>
                <w:rFonts w:eastAsia="SimSun" w:cs="Arial"/>
                <w:lang w:val="en-US"/>
              </w:rPr>
            </w:pPr>
            <w:r w:rsidRPr="00AE7509">
              <w:rPr>
                <w:rFonts w:eastAsia="SimSun" w:cs="Arial"/>
                <w:lang w:val="en-US"/>
              </w:rPr>
              <w:t>CA_n1A-n3A</w:t>
            </w:r>
          </w:p>
          <w:p w14:paraId="7CE313A4" w14:textId="77777777" w:rsidR="00AE7509" w:rsidRPr="00AE7509" w:rsidRDefault="00AE7509" w:rsidP="009D5A48">
            <w:pPr>
              <w:pStyle w:val="TAC"/>
              <w:rPr>
                <w:rFonts w:eastAsia="SimSun" w:cs="Arial"/>
                <w:lang w:val="en-US"/>
              </w:rPr>
            </w:pPr>
            <w:r w:rsidRPr="00AE7509">
              <w:rPr>
                <w:rFonts w:eastAsia="SimSun" w:cs="Arial"/>
                <w:lang w:val="en-US"/>
              </w:rPr>
              <w:t>CA_n1A-n28A</w:t>
            </w:r>
          </w:p>
          <w:p w14:paraId="2E7578E9" w14:textId="77777777" w:rsidR="00AE7509" w:rsidRPr="00AE7509" w:rsidRDefault="00AE7509" w:rsidP="009D5A48">
            <w:pPr>
              <w:pStyle w:val="TAC"/>
              <w:rPr>
                <w:rFonts w:eastAsia="SimSun" w:cs="Arial"/>
                <w:lang w:val="en-US"/>
              </w:rPr>
            </w:pPr>
            <w:r w:rsidRPr="00AE7509">
              <w:rPr>
                <w:rFonts w:eastAsia="SimSun" w:cs="Arial"/>
                <w:lang w:val="en-US"/>
              </w:rPr>
              <w:t>CA_n1A-n77A</w:t>
            </w:r>
          </w:p>
          <w:p w14:paraId="6BAC3FB5" w14:textId="77777777" w:rsidR="00AE7509" w:rsidRPr="00AE7509" w:rsidRDefault="00AE7509" w:rsidP="009D5A48">
            <w:pPr>
              <w:pStyle w:val="TAC"/>
              <w:rPr>
                <w:rFonts w:eastAsia="SimSun" w:cs="Arial"/>
                <w:lang w:val="en-US"/>
              </w:rPr>
            </w:pPr>
            <w:r w:rsidRPr="00AE7509">
              <w:rPr>
                <w:rFonts w:eastAsia="SimSun" w:cs="Arial"/>
                <w:lang w:val="en-US"/>
              </w:rPr>
              <w:t>CA_n3A-n28A</w:t>
            </w:r>
          </w:p>
          <w:p w14:paraId="4A150461" w14:textId="77777777" w:rsidR="00AE7509" w:rsidRPr="00AE7509" w:rsidRDefault="00AE7509" w:rsidP="009D5A48">
            <w:pPr>
              <w:pStyle w:val="TAC"/>
              <w:rPr>
                <w:rFonts w:eastAsia="SimSun" w:cs="Arial"/>
                <w:lang w:val="en-US"/>
              </w:rPr>
            </w:pPr>
            <w:r w:rsidRPr="00AE7509">
              <w:rPr>
                <w:rFonts w:eastAsia="SimSun" w:cs="Arial"/>
                <w:lang w:val="en-US"/>
              </w:rPr>
              <w:t>CA_n3A-n77A</w:t>
            </w:r>
          </w:p>
          <w:p w14:paraId="2355E05F" w14:textId="77777777" w:rsidR="00AE7509" w:rsidRPr="00AE7509" w:rsidRDefault="00AE7509" w:rsidP="009D5A48">
            <w:pPr>
              <w:pStyle w:val="TAC"/>
              <w:rPr>
                <w:rFonts w:eastAsia="SimSun"/>
                <w:lang w:val="en-US"/>
              </w:rPr>
            </w:pPr>
            <w:r w:rsidRPr="00AE7509">
              <w:rPr>
                <w:rFonts w:eastAsia="SimSun"/>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08D5BE7" w14:textId="77777777" w:rsidR="00AE7509" w:rsidRPr="00AE7509" w:rsidRDefault="00AE7509" w:rsidP="009D5A48">
            <w:pPr>
              <w:pStyle w:val="TAC"/>
              <w:rPr>
                <w:rFonts w:eastAsia="DengXia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0B7A0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4E822" w14:textId="77777777" w:rsidR="00AE7509" w:rsidRPr="00AE7509" w:rsidRDefault="00AE7509" w:rsidP="009D5A48">
            <w:pPr>
              <w:pStyle w:val="TAC"/>
              <w:rPr>
                <w:rFonts w:eastAsia="SimSun"/>
                <w:lang w:val="en-US" w:eastAsia="zh-CN"/>
              </w:rPr>
            </w:pPr>
            <w:r w:rsidRPr="00AE7509">
              <w:rPr>
                <w:rFonts w:eastAsia="SimSun" w:cs="Arial"/>
                <w:lang w:val="en-US"/>
              </w:rPr>
              <w:t>0</w:t>
            </w:r>
          </w:p>
        </w:tc>
      </w:tr>
      <w:tr w:rsidR="00AE7509" w:rsidRPr="00AE7509" w14:paraId="560BEB01" w14:textId="77777777" w:rsidTr="00900CAE">
        <w:trPr>
          <w:trHeight w:val="29"/>
        </w:trPr>
        <w:tc>
          <w:tcPr>
            <w:tcW w:w="1911" w:type="dxa"/>
            <w:tcBorders>
              <w:top w:val="nil"/>
              <w:left w:val="single" w:sz="4" w:space="0" w:color="auto"/>
              <w:bottom w:val="nil"/>
              <w:right w:val="single" w:sz="4" w:space="0" w:color="auto"/>
            </w:tcBorders>
          </w:tcPr>
          <w:p w14:paraId="72E72AE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9665C5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F1C096" w14:textId="77777777" w:rsidR="00AE7509" w:rsidRPr="00AE7509" w:rsidRDefault="00AE7509" w:rsidP="009D5A48">
            <w:pPr>
              <w:pStyle w:val="TAC"/>
              <w:rPr>
                <w:rFonts w:eastAsia="DengXia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7616CF"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5, 10, 15, 20, 25, 30</w:t>
            </w:r>
          </w:p>
        </w:tc>
        <w:tc>
          <w:tcPr>
            <w:tcW w:w="1785" w:type="dxa"/>
            <w:tcBorders>
              <w:top w:val="nil"/>
              <w:left w:val="single" w:sz="4" w:space="0" w:color="auto"/>
              <w:bottom w:val="nil"/>
              <w:right w:val="single" w:sz="4" w:space="0" w:color="auto"/>
            </w:tcBorders>
          </w:tcPr>
          <w:p w14:paraId="3455AE49" w14:textId="77777777" w:rsidR="00AE7509" w:rsidRPr="00AE7509" w:rsidRDefault="00AE7509" w:rsidP="009D5A48">
            <w:pPr>
              <w:pStyle w:val="TAC"/>
              <w:rPr>
                <w:rFonts w:eastAsia="SimSun"/>
                <w:lang w:val="en-US" w:eastAsia="zh-CN"/>
              </w:rPr>
            </w:pPr>
          </w:p>
        </w:tc>
      </w:tr>
      <w:tr w:rsidR="00AE7509" w:rsidRPr="00AE7509" w14:paraId="4CFBE536" w14:textId="77777777" w:rsidTr="00900CAE">
        <w:trPr>
          <w:trHeight w:val="29"/>
        </w:trPr>
        <w:tc>
          <w:tcPr>
            <w:tcW w:w="1911" w:type="dxa"/>
            <w:tcBorders>
              <w:top w:val="nil"/>
              <w:left w:val="single" w:sz="4" w:space="0" w:color="auto"/>
              <w:bottom w:val="nil"/>
              <w:right w:val="single" w:sz="4" w:space="0" w:color="auto"/>
            </w:tcBorders>
          </w:tcPr>
          <w:p w14:paraId="22435FF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DC4DE4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8FD39C" w14:textId="77777777" w:rsidR="00AE7509" w:rsidRPr="00AE7509" w:rsidRDefault="00AE7509" w:rsidP="009D5A48">
            <w:pPr>
              <w:pStyle w:val="TAC"/>
              <w:rPr>
                <w:rFonts w:eastAsia="DengXian"/>
                <w:lang w:eastAsia="zh-CN"/>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B5D9A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576B5DD7" w14:textId="77777777" w:rsidR="00AE7509" w:rsidRPr="00AE7509" w:rsidRDefault="00AE7509" w:rsidP="009D5A48">
            <w:pPr>
              <w:pStyle w:val="TAC"/>
              <w:rPr>
                <w:rFonts w:eastAsia="SimSun"/>
                <w:lang w:val="en-US" w:eastAsia="zh-CN"/>
              </w:rPr>
            </w:pPr>
          </w:p>
        </w:tc>
      </w:tr>
      <w:tr w:rsidR="00AE7509" w:rsidRPr="00AE7509" w14:paraId="4EBD7F72" w14:textId="77777777" w:rsidTr="00900CAE">
        <w:trPr>
          <w:trHeight w:val="29"/>
        </w:trPr>
        <w:tc>
          <w:tcPr>
            <w:tcW w:w="1911" w:type="dxa"/>
            <w:tcBorders>
              <w:top w:val="nil"/>
              <w:left w:val="single" w:sz="4" w:space="0" w:color="auto"/>
              <w:bottom w:val="single" w:sz="4" w:space="0" w:color="auto"/>
              <w:right w:val="single" w:sz="4" w:space="0" w:color="auto"/>
            </w:tcBorders>
          </w:tcPr>
          <w:p w14:paraId="769515DE"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074C9E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727E42" w14:textId="77777777" w:rsidR="00AE7509" w:rsidRPr="00AE7509" w:rsidRDefault="00AE7509" w:rsidP="009D5A48">
            <w:pPr>
              <w:pStyle w:val="TAC"/>
              <w:rPr>
                <w:rFonts w:eastAsia="DengXia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626D8F" w14:textId="20B4B89A" w:rsidR="00AE7509" w:rsidRPr="00AE7509" w:rsidRDefault="00DA5C6D" w:rsidP="009D5A48">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75120101" w14:textId="77777777" w:rsidR="00AE7509" w:rsidRPr="00AE7509" w:rsidRDefault="00AE7509" w:rsidP="009D5A48">
            <w:pPr>
              <w:pStyle w:val="TAC"/>
              <w:rPr>
                <w:rFonts w:eastAsia="SimSun"/>
                <w:lang w:val="en-US" w:eastAsia="zh-CN"/>
              </w:rPr>
            </w:pPr>
          </w:p>
        </w:tc>
      </w:tr>
      <w:tr w:rsidR="00AE7509" w:rsidRPr="00AE7509" w14:paraId="4C1A68E9" w14:textId="77777777" w:rsidTr="00900CAE">
        <w:trPr>
          <w:trHeight w:val="29"/>
        </w:trPr>
        <w:tc>
          <w:tcPr>
            <w:tcW w:w="1911" w:type="dxa"/>
            <w:tcBorders>
              <w:top w:val="single" w:sz="4" w:space="0" w:color="auto"/>
              <w:left w:val="single" w:sz="4" w:space="0" w:color="auto"/>
              <w:bottom w:val="nil"/>
              <w:right w:val="single" w:sz="4" w:space="0" w:color="auto"/>
            </w:tcBorders>
          </w:tcPr>
          <w:p w14:paraId="56CF0A76" w14:textId="77777777" w:rsidR="00AE7509" w:rsidRPr="00AE7509" w:rsidRDefault="00AE7509" w:rsidP="009D5A48">
            <w:pPr>
              <w:pStyle w:val="TAC"/>
              <w:rPr>
                <w:rFonts w:eastAsia="SimSun"/>
                <w:lang w:val="en-US" w:eastAsia="zh-CN" w:bidi="ar"/>
              </w:rPr>
            </w:pPr>
            <w:r w:rsidRPr="00AE7509">
              <w:rPr>
                <w:rFonts w:eastAsia="SimSun" w:cs="Arial"/>
                <w:lang w:val="en-US"/>
              </w:rPr>
              <w:t>CA_n1A-n3A-n28A-n78A</w:t>
            </w:r>
          </w:p>
        </w:tc>
        <w:tc>
          <w:tcPr>
            <w:tcW w:w="2038" w:type="dxa"/>
            <w:tcBorders>
              <w:top w:val="single" w:sz="4" w:space="0" w:color="auto"/>
              <w:left w:val="single" w:sz="4" w:space="0" w:color="auto"/>
              <w:bottom w:val="nil"/>
              <w:right w:val="single" w:sz="4" w:space="0" w:color="auto"/>
            </w:tcBorders>
          </w:tcPr>
          <w:p w14:paraId="5FD126B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C7DA47" w14:textId="77777777" w:rsidR="00AE7509" w:rsidRPr="00AE7509" w:rsidRDefault="00AE7509" w:rsidP="009D5A48">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0DC9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02DE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5CE30C0" w14:textId="77777777" w:rsidTr="00900CAE">
        <w:trPr>
          <w:trHeight w:val="29"/>
        </w:trPr>
        <w:tc>
          <w:tcPr>
            <w:tcW w:w="1911" w:type="dxa"/>
            <w:tcBorders>
              <w:top w:val="nil"/>
              <w:left w:val="single" w:sz="4" w:space="0" w:color="auto"/>
              <w:bottom w:val="nil"/>
              <w:right w:val="single" w:sz="4" w:space="0" w:color="auto"/>
            </w:tcBorders>
          </w:tcPr>
          <w:p w14:paraId="2C37908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B07BB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7BC55" w14:textId="77777777" w:rsidR="00AE7509" w:rsidRPr="00AE7509" w:rsidRDefault="00AE7509" w:rsidP="009D5A48">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50C4F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6A151DB" w14:textId="77777777" w:rsidR="00AE7509" w:rsidRPr="00AE7509" w:rsidRDefault="00AE7509" w:rsidP="009D5A48">
            <w:pPr>
              <w:pStyle w:val="TAC"/>
              <w:rPr>
                <w:rFonts w:eastAsia="SimSun"/>
                <w:lang w:val="en-US" w:eastAsia="zh-CN" w:bidi="ar"/>
              </w:rPr>
            </w:pPr>
          </w:p>
        </w:tc>
      </w:tr>
      <w:tr w:rsidR="00AE7509" w:rsidRPr="00AE7509" w14:paraId="371C3C68" w14:textId="77777777" w:rsidTr="00900CAE">
        <w:trPr>
          <w:trHeight w:val="29"/>
        </w:trPr>
        <w:tc>
          <w:tcPr>
            <w:tcW w:w="1911" w:type="dxa"/>
            <w:tcBorders>
              <w:top w:val="nil"/>
              <w:left w:val="single" w:sz="4" w:space="0" w:color="auto"/>
              <w:bottom w:val="nil"/>
              <w:right w:val="single" w:sz="4" w:space="0" w:color="auto"/>
            </w:tcBorders>
          </w:tcPr>
          <w:p w14:paraId="623108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27716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7377E" w14:textId="77777777" w:rsidR="00AE7509" w:rsidRPr="00AE7509" w:rsidRDefault="00AE7509" w:rsidP="009D5A48">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58AE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3A6408" w14:textId="77777777" w:rsidR="00AE7509" w:rsidRPr="00AE7509" w:rsidRDefault="00AE7509" w:rsidP="009D5A48">
            <w:pPr>
              <w:pStyle w:val="TAC"/>
              <w:rPr>
                <w:rFonts w:eastAsia="SimSun"/>
                <w:lang w:val="en-US" w:eastAsia="zh-CN" w:bidi="ar"/>
              </w:rPr>
            </w:pPr>
          </w:p>
        </w:tc>
      </w:tr>
      <w:tr w:rsidR="00AE7509" w:rsidRPr="00AE7509" w14:paraId="651E9FFC" w14:textId="77777777" w:rsidTr="00900CAE">
        <w:trPr>
          <w:trHeight w:val="29"/>
        </w:trPr>
        <w:tc>
          <w:tcPr>
            <w:tcW w:w="1911" w:type="dxa"/>
            <w:tcBorders>
              <w:top w:val="nil"/>
              <w:left w:val="single" w:sz="4" w:space="0" w:color="auto"/>
              <w:bottom w:val="nil"/>
              <w:right w:val="single" w:sz="4" w:space="0" w:color="auto"/>
            </w:tcBorders>
          </w:tcPr>
          <w:p w14:paraId="51462FC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CA3E8D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964FE" w14:textId="77777777" w:rsidR="00AE7509" w:rsidRPr="00AE7509" w:rsidRDefault="00AE7509" w:rsidP="009D5A48">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141D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0C30834" w14:textId="77777777" w:rsidR="00AE7509" w:rsidRPr="00AE7509" w:rsidRDefault="00AE7509" w:rsidP="009D5A48">
            <w:pPr>
              <w:pStyle w:val="TAC"/>
              <w:rPr>
                <w:rFonts w:eastAsia="SimSun"/>
                <w:lang w:val="en-US" w:eastAsia="zh-CN" w:bidi="ar"/>
              </w:rPr>
            </w:pPr>
          </w:p>
        </w:tc>
      </w:tr>
      <w:tr w:rsidR="00AE7509" w:rsidRPr="00AE7509" w14:paraId="0F003E12" w14:textId="77777777" w:rsidTr="00900CAE">
        <w:trPr>
          <w:trHeight w:val="29"/>
        </w:trPr>
        <w:tc>
          <w:tcPr>
            <w:tcW w:w="1911" w:type="dxa"/>
            <w:tcBorders>
              <w:top w:val="nil"/>
              <w:left w:val="single" w:sz="4" w:space="0" w:color="auto"/>
              <w:bottom w:val="nil"/>
              <w:right w:val="single" w:sz="4" w:space="0" w:color="auto"/>
            </w:tcBorders>
          </w:tcPr>
          <w:p w14:paraId="62EC725E"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3EC689A"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3F75975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CA_n1A-n28A</w:t>
            </w:r>
          </w:p>
          <w:p w14:paraId="1D3CA63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3AC0BD1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CA_n3A-n28A</w:t>
            </w:r>
          </w:p>
          <w:p w14:paraId="0F229E3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E1C06FC"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44C012" w14:textId="77777777" w:rsidR="00AE7509" w:rsidRPr="00AE7509" w:rsidRDefault="00AE7509" w:rsidP="009D5A48">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6C895A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C54DF1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529FD57" w14:textId="77777777" w:rsidTr="00900CAE">
        <w:trPr>
          <w:trHeight w:val="29"/>
        </w:trPr>
        <w:tc>
          <w:tcPr>
            <w:tcW w:w="1911" w:type="dxa"/>
            <w:tcBorders>
              <w:top w:val="nil"/>
              <w:left w:val="single" w:sz="4" w:space="0" w:color="auto"/>
              <w:bottom w:val="nil"/>
              <w:right w:val="single" w:sz="4" w:space="0" w:color="auto"/>
            </w:tcBorders>
          </w:tcPr>
          <w:p w14:paraId="1759E69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F1306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07E3" w14:textId="77777777" w:rsidR="00AE7509" w:rsidRPr="00AE7509" w:rsidRDefault="00AE7509" w:rsidP="009D5A48">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2769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3F9E744" w14:textId="77777777" w:rsidR="00AE7509" w:rsidRPr="00AE7509" w:rsidRDefault="00AE7509" w:rsidP="009D5A48">
            <w:pPr>
              <w:pStyle w:val="TAC"/>
              <w:rPr>
                <w:rFonts w:eastAsia="SimSun"/>
                <w:lang w:val="en-US" w:eastAsia="zh-CN" w:bidi="ar"/>
              </w:rPr>
            </w:pPr>
          </w:p>
        </w:tc>
      </w:tr>
      <w:tr w:rsidR="00AE7509" w:rsidRPr="00AE7509" w14:paraId="1A14E2C2" w14:textId="77777777" w:rsidTr="00900CAE">
        <w:trPr>
          <w:trHeight w:val="29"/>
        </w:trPr>
        <w:tc>
          <w:tcPr>
            <w:tcW w:w="1911" w:type="dxa"/>
            <w:tcBorders>
              <w:top w:val="nil"/>
              <w:left w:val="single" w:sz="4" w:space="0" w:color="auto"/>
              <w:bottom w:val="nil"/>
              <w:right w:val="single" w:sz="4" w:space="0" w:color="auto"/>
            </w:tcBorders>
          </w:tcPr>
          <w:p w14:paraId="36E899B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5DFAA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53466" w14:textId="77777777" w:rsidR="00AE7509" w:rsidRPr="00AE7509" w:rsidRDefault="00AE7509" w:rsidP="009D5A48">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9830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E8B8909" w14:textId="77777777" w:rsidR="00AE7509" w:rsidRPr="00AE7509" w:rsidRDefault="00AE7509" w:rsidP="009D5A48">
            <w:pPr>
              <w:pStyle w:val="TAC"/>
              <w:rPr>
                <w:rFonts w:eastAsia="SimSun"/>
                <w:lang w:val="en-US" w:eastAsia="zh-CN" w:bidi="ar"/>
              </w:rPr>
            </w:pPr>
          </w:p>
        </w:tc>
      </w:tr>
      <w:tr w:rsidR="00AE7509" w:rsidRPr="00AE7509" w14:paraId="71E816F5" w14:textId="77777777" w:rsidTr="00900CAE">
        <w:trPr>
          <w:trHeight w:val="29"/>
        </w:trPr>
        <w:tc>
          <w:tcPr>
            <w:tcW w:w="1911" w:type="dxa"/>
            <w:tcBorders>
              <w:top w:val="nil"/>
              <w:left w:val="single" w:sz="4" w:space="0" w:color="auto"/>
              <w:bottom w:val="nil"/>
              <w:right w:val="single" w:sz="4" w:space="0" w:color="auto"/>
            </w:tcBorders>
          </w:tcPr>
          <w:p w14:paraId="2E4BE0B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F8240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AAA5B" w14:textId="77777777" w:rsidR="00AE7509" w:rsidRPr="00AE7509" w:rsidRDefault="00AE7509" w:rsidP="009D5A48">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B65D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29BA98" w14:textId="77777777" w:rsidR="00AE7509" w:rsidRPr="00AE7509" w:rsidRDefault="00AE7509" w:rsidP="009D5A48">
            <w:pPr>
              <w:pStyle w:val="TAC"/>
              <w:rPr>
                <w:rFonts w:eastAsia="SimSun"/>
                <w:lang w:val="en-US" w:eastAsia="zh-CN" w:bidi="ar"/>
              </w:rPr>
            </w:pPr>
          </w:p>
        </w:tc>
      </w:tr>
      <w:tr w:rsidR="00AE7509" w:rsidRPr="00AE7509" w14:paraId="2E54A21A" w14:textId="77777777" w:rsidTr="00900CAE">
        <w:trPr>
          <w:trHeight w:val="29"/>
        </w:trPr>
        <w:tc>
          <w:tcPr>
            <w:tcW w:w="1911" w:type="dxa"/>
            <w:tcBorders>
              <w:top w:val="nil"/>
              <w:left w:val="single" w:sz="4" w:space="0" w:color="auto"/>
              <w:bottom w:val="nil"/>
              <w:right w:val="single" w:sz="4" w:space="0" w:color="auto"/>
            </w:tcBorders>
          </w:tcPr>
          <w:p w14:paraId="6FC5A89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E299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056C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7ED55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DCAF638"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04CEC50B" w14:textId="77777777" w:rsidTr="00900CAE">
        <w:trPr>
          <w:trHeight w:val="29"/>
        </w:trPr>
        <w:tc>
          <w:tcPr>
            <w:tcW w:w="1911" w:type="dxa"/>
            <w:tcBorders>
              <w:top w:val="nil"/>
              <w:left w:val="single" w:sz="4" w:space="0" w:color="auto"/>
              <w:bottom w:val="nil"/>
              <w:right w:val="single" w:sz="4" w:space="0" w:color="auto"/>
            </w:tcBorders>
          </w:tcPr>
          <w:p w14:paraId="7FDB9E8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5D8E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2C089"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41303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E3B620" w14:textId="77777777" w:rsidR="00AE7509" w:rsidRPr="00AE7509" w:rsidRDefault="00AE7509" w:rsidP="009D5A48">
            <w:pPr>
              <w:pStyle w:val="TAC"/>
              <w:rPr>
                <w:rFonts w:eastAsia="SimSun"/>
                <w:lang w:val="en-US" w:eastAsia="zh-CN" w:bidi="ar"/>
              </w:rPr>
            </w:pPr>
          </w:p>
        </w:tc>
      </w:tr>
      <w:tr w:rsidR="00AE7509" w:rsidRPr="00AE7509" w14:paraId="0AA4DBE0" w14:textId="77777777" w:rsidTr="00900CAE">
        <w:trPr>
          <w:trHeight w:val="29"/>
        </w:trPr>
        <w:tc>
          <w:tcPr>
            <w:tcW w:w="1911" w:type="dxa"/>
            <w:tcBorders>
              <w:top w:val="nil"/>
              <w:left w:val="single" w:sz="4" w:space="0" w:color="auto"/>
              <w:bottom w:val="nil"/>
              <w:right w:val="single" w:sz="4" w:space="0" w:color="auto"/>
            </w:tcBorders>
          </w:tcPr>
          <w:p w14:paraId="0B69DB3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0A900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3992E" w14:textId="77777777" w:rsidR="00AE7509" w:rsidRPr="00AE7509" w:rsidRDefault="00AE7509" w:rsidP="009D5A48">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586E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A9AAB28" w14:textId="77777777" w:rsidR="00AE7509" w:rsidRPr="00AE7509" w:rsidRDefault="00AE7509" w:rsidP="009D5A48">
            <w:pPr>
              <w:pStyle w:val="TAC"/>
              <w:rPr>
                <w:rFonts w:eastAsia="SimSun"/>
                <w:lang w:val="en-US" w:eastAsia="zh-CN" w:bidi="ar"/>
              </w:rPr>
            </w:pPr>
          </w:p>
        </w:tc>
      </w:tr>
      <w:tr w:rsidR="00AE7509" w:rsidRPr="00AE7509" w14:paraId="0B20883F" w14:textId="77777777" w:rsidTr="00900CAE">
        <w:trPr>
          <w:trHeight w:val="29"/>
        </w:trPr>
        <w:tc>
          <w:tcPr>
            <w:tcW w:w="1911" w:type="dxa"/>
            <w:tcBorders>
              <w:top w:val="nil"/>
              <w:left w:val="single" w:sz="4" w:space="0" w:color="auto"/>
              <w:bottom w:val="single" w:sz="4" w:space="0" w:color="auto"/>
              <w:right w:val="single" w:sz="4" w:space="0" w:color="auto"/>
            </w:tcBorders>
          </w:tcPr>
          <w:p w14:paraId="7193D8A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EB1B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E4E32"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5A7B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143A513" w14:textId="77777777" w:rsidR="00AE7509" w:rsidRPr="00AE7509" w:rsidRDefault="00AE7509" w:rsidP="009D5A48">
            <w:pPr>
              <w:pStyle w:val="TAC"/>
              <w:rPr>
                <w:rFonts w:eastAsia="SimSun"/>
                <w:lang w:val="en-US" w:eastAsia="zh-CN" w:bidi="ar"/>
              </w:rPr>
            </w:pPr>
          </w:p>
        </w:tc>
      </w:tr>
      <w:tr w:rsidR="00AE7509" w:rsidRPr="00AE7509" w14:paraId="1FD3929F" w14:textId="77777777" w:rsidTr="00900CAE">
        <w:trPr>
          <w:trHeight w:val="29"/>
        </w:trPr>
        <w:tc>
          <w:tcPr>
            <w:tcW w:w="1911" w:type="dxa"/>
            <w:tcBorders>
              <w:top w:val="single" w:sz="4" w:space="0" w:color="auto"/>
              <w:left w:val="single" w:sz="4" w:space="0" w:color="auto"/>
              <w:bottom w:val="nil"/>
              <w:right w:val="single" w:sz="4" w:space="0" w:color="auto"/>
            </w:tcBorders>
          </w:tcPr>
          <w:p w14:paraId="7A179128" w14:textId="77777777" w:rsidR="00AE7509" w:rsidRPr="00AE7509" w:rsidRDefault="00AE7509" w:rsidP="009D5A48">
            <w:pPr>
              <w:pStyle w:val="TAC"/>
              <w:rPr>
                <w:rFonts w:eastAsia="SimSun"/>
                <w:lang w:val="en-US" w:eastAsia="zh-CN" w:bidi="ar"/>
              </w:rPr>
            </w:pPr>
            <w:r w:rsidRPr="00AE7509">
              <w:rPr>
                <w:rFonts w:eastAsia="SimSun"/>
                <w:lang w:val="es-US" w:eastAsia="zh-CN"/>
              </w:rPr>
              <w:t>CA_n1A-n3A-n28A-n78(2A)</w:t>
            </w:r>
          </w:p>
        </w:tc>
        <w:tc>
          <w:tcPr>
            <w:tcW w:w="2038" w:type="dxa"/>
            <w:tcBorders>
              <w:top w:val="single" w:sz="4" w:space="0" w:color="auto"/>
              <w:left w:val="single" w:sz="4" w:space="0" w:color="auto"/>
              <w:bottom w:val="nil"/>
              <w:right w:val="single" w:sz="4" w:space="0" w:color="auto"/>
            </w:tcBorders>
          </w:tcPr>
          <w:p w14:paraId="7528952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CA_n78(2A)</w:t>
            </w:r>
          </w:p>
          <w:p w14:paraId="30EFE40C"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7E0C6E35" w14:textId="77777777" w:rsidR="00AE7509" w:rsidRPr="00AE7509" w:rsidRDefault="00AE7509" w:rsidP="009D5A48">
            <w:pPr>
              <w:pStyle w:val="TAC"/>
              <w:rPr>
                <w:rFonts w:eastAsia="SimSun"/>
                <w:lang w:val="es-US" w:eastAsia="zh-CN"/>
              </w:rPr>
            </w:pPr>
            <w:r w:rsidRPr="00AE7509">
              <w:rPr>
                <w:rFonts w:eastAsia="SimSun"/>
                <w:lang w:val="es-US" w:eastAsia="zh-CN"/>
              </w:rPr>
              <w:t>CA_n1A-n28A</w:t>
            </w:r>
          </w:p>
          <w:p w14:paraId="3DECDCE4"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2E2F790" w14:textId="77777777" w:rsidR="00AE7509" w:rsidRPr="00AE7509" w:rsidRDefault="00AE7509" w:rsidP="009D5A48">
            <w:pPr>
              <w:pStyle w:val="TAC"/>
              <w:rPr>
                <w:rFonts w:eastAsia="SimSun"/>
                <w:lang w:val="es-US" w:eastAsia="zh-CN"/>
              </w:rPr>
            </w:pPr>
            <w:r w:rsidRPr="00AE7509">
              <w:rPr>
                <w:rFonts w:eastAsia="SimSun"/>
                <w:lang w:val="es-US" w:eastAsia="zh-CN"/>
              </w:rPr>
              <w:t>CA_n3A-n28A</w:t>
            </w:r>
          </w:p>
          <w:p w14:paraId="184015E6"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94D013" w14:textId="77777777" w:rsidR="00AE7509" w:rsidRPr="00AE7509" w:rsidRDefault="00AE7509" w:rsidP="009D5A48">
            <w:pPr>
              <w:pStyle w:val="TAC"/>
              <w:rPr>
                <w:rFonts w:eastAsia="SimSun"/>
                <w:lang w:val="en-US" w:eastAsia="zh-CN" w:bidi="ar"/>
              </w:rPr>
            </w:pPr>
            <w:r w:rsidRPr="00AE7509">
              <w:rPr>
                <w:rFonts w:eastAsia="SimSun"/>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0FF5999"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F1CFD4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2C62B4"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4E1EB5F8" w14:textId="77777777" w:rsidTr="00900CAE">
        <w:trPr>
          <w:trHeight w:val="29"/>
        </w:trPr>
        <w:tc>
          <w:tcPr>
            <w:tcW w:w="1911" w:type="dxa"/>
            <w:tcBorders>
              <w:top w:val="nil"/>
              <w:left w:val="single" w:sz="4" w:space="0" w:color="auto"/>
              <w:bottom w:val="nil"/>
              <w:right w:val="single" w:sz="4" w:space="0" w:color="auto"/>
            </w:tcBorders>
          </w:tcPr>
          <w:p w14:paraId="12ACA1B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3C5066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8929EB7"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FA6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FF81AD" w14:textId="77777777" w:rsidR="00AE7509" w:rsidRPr="00AE7509" w:rsidRDefault="00AE7509" w:rsidP="009D5A48">
            <w:pPr>
              <w:pStyle w:val="TAC"/>
              <w:rPr>
                <w:rFonts w:eastAsia="SimSun"/>
                <w:lang w:val="en-US" w:eastAsia="zh-CN"/>
              </w:rPr>
            </w:pPr>
          </w:p>
        </w:tc>
      </w:tr>
      <w:tr w:rsidR="00AE7509" w:rsidRPr="00AE7509" w14:paraId="02B3D6EC" w14:textId="77777777" w:rsidTr="00900CAE">
        <w:trPr>
          <w:trHeight w:val="29"/>
        </w:trPr>
        <w:tc>
          <w:tcPr>
            <w:tcW w:w="1911" w:type="dxa"/>
            <w:tcBorders>
              <w:top w:val="nil"/>
              <w:left w:val="single" w:sz="4" w:space="0" w:color="auto"/>
              <w:bottom w:val="nil"/>
              <w:right w:val="single" w:sz="4" w:space="0" w:color="auto"/>
            </w:tcBorders>
          </w:tcPr>
          <w:p w14:paraId="0B37C92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62BCF4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9BAC968"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CD57B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9AA3B5B" w14:textId="77777777" w:rsidR="00AE7509" w:rsidRPr="00AE7509" w:rsidRDefault="00AE7509" w:rsidP="009D5A48">
            <w:pPr>
              <w:pStyle w:val="TAC"/>
              <w:rPr>
                <w:rFonts w:eastAsia="SimSun"/>
                <w:lang w:val="en-US" w:eastAsia="zh-CN"/>
              </w:rPr>
            </w:pPr>
          </w:p>
        </w:tc>
      </w:tr>
      <w:tr w:rsidR="00AE7509" w:rsidRPr="00AE7509" w14:paraId="4B5FF4C8" w14:textId="77777777" w:rsidTr="00900CAE">
        <w:trPr>
          <w:trHeight w:val="29"/>
        </w:trPr>
        <w:tc>
          <w:tcPr>
            <w:tcW w:w="1911" w:type="dxa"/>
            <w:tcBorders>
              <w:top w:val="nil"/>
              <w:left w:val="single" w:sz="4" w:space="0" w:color="auto"/>
              <w:bottom w:val="single" w:sz="4" w:space="0" w:color="auto"/>
              <w:right w:val="single" w:sz="4" w:space="0" w:color="auto"/>
            </w:tcBorders>
          </w:tcPr>
          <w:p w14:paraId="4848CC7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D7C11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16E553"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685872"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160F90" w14:textId="77777777" w:rsidR="00AE7509" w:rsidRPr="00AE7509" w:rsidRDefault="00AE7509" w:rsidP="009D5A48">
            <w:pPr>
              <w:pStyle w:val="TAC"/>
              <w:rPr>
                <w:rFonts w:eastAsia="SimSun"/>
                <w:lang w:val="en-US" w:eastAsia="zh-CN"/>
              </w:rPr>
            </w:pPr>
          </w:p>
        </w:tc>
      </w:tr>
      <w:tr w:rsidR="00173496" w:rsidRPr="00AE7509" w14:paraId="1D72ED80" w14:textId="77777777" w:rsidTr="00157C9A">
        <w:trPr>
          <w:trHeight w:val="29"/>
        </w:trPr>
        <w:tc>
          <w:tcPr>
            <w:tcW w:w="1911" w:type="dxa"/>
            <w:tcBorders>
              <w:top w:val="single" w:sz="4" w:space="0" w:color="auto"/>
              <w:left w:val="single" w:sz="4" w:space="0" w:color="auto"/>
              <w:bottom w:val="nil"/>
              <w:right w:val="single" w:sz="4" w:space="0" w:color="auto"/>
            </w:tcBorders>
          </w:tcPr>
          <w:p w14:paraId="11E8C04D" w14:textId="754B5068" w:rsidR="00173496" w:rsidRPr="00AE7509" w:rsidRDefault="00173496" w:rsidP="009D5A48">
            <w:pPr>
              <w:pStyle w:val="TAC"/>
              <w:rPr>
                <w:rFonts w:eastAsia="SimSun"/>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65589127" w14:textId="77777777" w:rsidR="00173496" w:rsidRPr="007B01F8" w:rsidRDefault="00173496" w:rsidP="009D5A48">
            <w:pPr>
              <w:pStyle w:val="TAC"/>
              <w:rPr>
                <w:lang w:val="en-US" w:eastAsia="zh-CN" w:bidi="ar"/>
              </w:rPr>
            </w:pPr>
            <w:r w:rsidRPr="007B01F8">
              <w:rPr>
                <w:lang w:val="en-US" w:eastAsia="zh-CN" w:bidi="ar"/>
              </w:rPr>
              <w:t>CA_n1A-n3A</w:t>
            </w:r>
          </w:p>
          <w:p w14:paraId="11C56A40" w14:textId="77777777" w:rsidR="00173496" w:rsidRPr="007B01F8" w:rsidRDefault="00173496" w:rsidP="009D5A48">
            <w:pPr>
              <w:pStyle w:val="TAC"/>
              <w:rPr>
                <w:lang w:val="en-US" w:eastAsia="zh-CN" w:bidi="ar"/>
              </w:rPr>
            </w:pPr>
            <w:r w:rsidRPr="007B01F8">
              <w:rPr>
                <w:lang w:val="en-US" w:eastAsia="zh-CN" w:bidi="ar"/>
              </w:rPr>
              <w:t>CA_n1A-n28A</w:t>
            </w:r>
          </w:p>
          <w:p w14:paraId="5D89CDFF" w14:textId="77777777" w:rsidR="00173496" w:rsidRPr="007B01F8" w:rsidRDefault="00173496" w:rsidP="009D5A48">
            <w:pPr>
              <w:pStyle w:val="TAC"/>
              <w:rPr>
                <w:lang w:val="en-US" w:eastAsia="zh-CN" w:bidi="ar"/>
              </w:rPr>
            </w:pPr>
            <w:r w:rsidRPr="007B01F8">
              <w:rPr>
                <w:lang w:val="en-US" w:eastAsia="zh-CN" w:bidi="ar"/>
              </w:rPr>
              <w:t>CA_n1A-n78A</w:t>
            </w:r>
          </w:p>
          <w:p w14:paraId="0AB0AB0C" w14:textId="77777777" w:rsidR="00173496" w:rsidRPr="007B01F8" w:rsidRDefault="00173496" w:rsidP="009D5A48">
            <w:pPr>
              <w:pStyle w:val="TAC"/>
              <w:rPr>
                <w:lang w:val="en-US" w:eastAsia="zh-CN" w:bidi="ar"/>
              </w:rPr>
            </w:pPr>
            <w:r w:rsidRPr="007B01F8">
              <w:rPr>
                <w:lang w:val="en-US" w:eastAsia="zh-CN" w:bidi="ar"/>
              </w:rPr>
              <w:t>CA_n3A-n28A</w:t>
            </w:r>
          </w:p>
          <w:p w14:paraId="369EA50E" w14:textId="77777777" w:rsidR="00173496" w:rsidRPr="007B01F8" w:rsidRDefault="00173496" w:rsidP="009D5A48">
            <w:pPr>
              <w:pStyle w:val="TAC"/>
              <w:rPr>
                <w:lang w:val="en-US" w:eastAsia="zh-CN" w:bidi="ar"/>
              </w:rPr>
            </w:pPr>
            <w:r w:rsidRPr="007B01F8">
              <w:rPr>
                <w:lang w:val="en-US" w:eastAsia="zh-CN" w:bidi="ar"/>
              </w:rPr>
              <w:t>CA_n3A-n78A</w:t>
            </w:r>
          </w:p>
          <w:p w14:paraId="29261461" w14:textId="7F2EDEAD" w:rsidR="00173496" w:rsidRPr="00AE7509" w:rsidRDefault="00173496" w:rsidP="009D5A48">
            <w:pPr>
              <w:pStyle w:val="TAC"/>
              <w:rPr>
                <w:rFonts w:eastAsia="SimSun"/>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4E88EE0" w14:textId="442195D3" w:rsidR="00173496" w:rsidRPr="00AE7509" w:rsidRDefault="00173496" w:rsidP="009D5A48">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BE05B5" w14:textId="577D869C"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EDE4E5" w14:textId="05A1E90A" w:rsidR="00173496" w:rsidRPr="00AE7509" w:rsidRDefault="00173496" w:rsidP="009D5A48">
            <w:pPr>
              <w:pStyle w:val="TAC"/>
              <w:rPr>
                <w:rFonts w:eastAsia="SimSun"/>
                <w:lang w:val="en-US"/>
              </w:rPr>
            </w:pPr>
            <w:r w:rsidRPr="00AE7509">
              <w:rPr>
                <w:lang w:val="en-US" w:eastAsia="zh-CN" w:bidi="ar"/>
              </w:rPr>
              <w:t>0</w:t>
            </w:r>
          </w:p>
        </w:tc>
      </w:tr>
      <w:tr w:rsidR="00173496" w:rsidRPr="00AE7509" w14:paraId="36019FAB" w14:textId="77777777" w:rsidTr="00157C9A">
        <w:trPr>
          <w:trHeight w:val="29"/>
        </w:trPr>
        <w:tc>
          <w:tcPr>
            <w:tcW w:w="1911" w:type="dxa"/>
            <w:tcBorders>
              <w:top w:val="nil"/>
              <w:left w:val="single" w:sz="4" w:space="0" w:color="auto"/>
              <w:bottom w:val="nil"/>
              <w:right w:val="single" w:sz="4" w:space="0" w:color="auto"/>
            </w:tcBorders>
          </w:tcPr>
          <w:p w14:paraId="5D0E05D7"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E02E7BD"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081274F" w14:textId="2F75DA5C" w:rsidR="00173496" w:rsidRPr="00AE7509" w:rsidRDefault="00173496" w:rsidP="009D5A48">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CDE00A" w14:textId="5746B7F6" w:rsidR="00173496" w:rsidRPr="00AE7509" w:rsidRDefault="00173496" w:rsidP="009D5A48">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618870C" w14:textId="77777777" w:rsidR="00173496" w:rsidRPr="00AE7509" w:rsidRDefault="00173496" w:rsidP="009D5A48">
            <w:pPr>
              <w:pStyle w:val="TAC"/>
              <w:rPr>
                <w:rFonts w:eastAsia="SimSun"/>
                <w:lang w:val="en-US"/>
              </w:rPr>
            </w:pPr>
          </w:p>
        </w:tc>
      </w:tr>
      <w:tr w:rsidR="00173496" w:rsidRPr="00AE7509" w14:paraId="07CA724A" w14:textId="77777777" w:rsidTr="00157C9A">
        <w:trPr>
          <w:trHeight w:val="29"/>
        </w:trPr>
        <w:tc>
          <w:tcPr>
            <w:tcW w:w="1911" w:type="dxa"/>
            <w:tcBorders>
              <w:top w:val="nil"/>
              <w:left w:val="single" w:sz="4" w:space="0" w:color="auto"/>
              <w:bottom w:val="nil"/>
              <w:right w:val="single" w:sz="4" w:space="0" w:color="auto"/>
            </w:tcBorders>
          </w:tcPr>
          <w:p w14:paraId="77572175"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4AB8A80"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3ED3A3A" w14:textId="4F0C4F94" w:rsidR="00173496" w:rsidRPr="00AE7509" w:rsidRDefault="00173496"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DF81DC" w14:textId="2655BA3B"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3F85B701" w14:textId="77777777" w:rsidR="00173496" w:rsidRPr="00AE7509" w:rsidRDefault="00173496" w:rsidP="009D5A48">
            <w:pPr>
              <w:pStyle w:val="TAC"/>
              <w:rPr>
                <w:rFonts w:eastAsia="SimSun"/>
                <w:lang w:val="en-US"/>
              </w:rPr>
            </w:pPr>
          </w:p>
        </w:tc>
      </w:tr>
      <w:tr w:rsidR="00173496" w:rsidRPr="00AE7509" w14:paraId="34AA9E5A" w14:textId="77777777" w:rsidTr="00157C9A">
        <w:trPr>
          <w:trHeight w:val="29"/>
        </w:trPr>
        <w:tc>
          <w:tcPr>
            <w:tcW w:w="1911" w:type="dxa"/>
            <w:tcBorders>
              <w:top w:val="nil"/>
              <w:left w:val="single" w:sz="4" w:space="0" w:color="auto"/>
              <w:bottom w:val="single" w:sz="4" w:space="0" w:color="auto"/>
              <w:right w:val="single" w:sz="4" w:space="0" w:color="auto"/>
            </w:tcBorders>
          </w:tcPr>
          <w:p w14:paraId="7C8F3AF3"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DD573B7"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C4FBA3" w14:textId="41D63EA1" w:rsidR="00173496" w:rsidRPr="00AE7509" w:rsidRDefault="00173496" w:rsidP="009D5A48">
            <w:pPr>
              <w:pStyle w:val="TAC"/>
              <w:rPr>
                <w:rFonts w:eastAsia="SimSun"/>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FF672FB" w14:textId="532D6E1E" w:rsidR="00173496" w:rsidRPr="00AE7509" w:rsidRDefault="00173496" w:rsidP="009D5A48">
            <w:pPr>
              <w:pStyle w:val="TAC"/>
              <w:rPr>
                <w:rFonts w:eastAsia="SimSun"/>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A5EE0F" w14:textId="77777777" w:rsidR="00173496" w:rsidRPr="00AE7509" w:rsidRDefault="00173496" w:rsidP="009D5A48">
            <w:pPr>
              <w:pStyle w:val="TAC"/>
              <w:rPr>
                <w:rFonts w:eastAsia="SimSun"/>
                <w:lang w:val="en-US"/>
              </w:rPr>
            </w:pPr>
          </w:p>
        </w:tc>
      </w:tr>
      <w:tr w:rsidR="00173496" w:rsidRPr="00AE7509" w14:paraId="6F4091A6" w14:textId="77777777" w:rsidTr="00157C9A">
        <w:trPr>
          <w:trHeight w:val="29"/>
        </w:trPr>
        <w:tc>
          <w:tcPr>
            <w:tcW w:w="1911" w:type="dxa"/>
            <w:tcBorders>
              <w:top w:val="single" w:sz="4" w:space="0" w:color="auto"/>
              <w:left w:val="single" w:sz="4" w:space="0" w:color="auto"/>
              <w:bottom w:val="nil"/>
              <w:right w:val="single" w:sz="4" w:space="0" w:color="auto"/>
            </w:tcBorders>
          </w:tcPr>
          <w:p w14:paraId="036C48D0" w14:textId="10E6679E" w:rsidR="00173496" w:rsidRPr="00AE7509" w:rsidRDefault="00173496" w:rsidP="009D5A48">
            <w:pPr>
              <w:pStyle w:val="TAC"/>
              <w:rPr>
                <w:rFonts w:eastAsia="SimSun"/>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7221CF65" w14:textId="77777777" w:rsidR="00173496" w:rsidRPr="00785546" w:rsidRDefault="00173496" w:rsidP="009D5A48">
            <w:pPr>
              <w:pStyle w:val="TAC"/>
              <w:rPr>
                <w:lang w:val="en-US" w:eastAsia="zh-CN" w:bidi="ar"/>
              </w:rPr>
            </w:pPr>
            <w:r w:rsidRPr="00785546">
              <w:rPr>
                <w:lang w:val="en-US" w:eastAsia="zh-CN" w:bidi="ar"/>
              </w:rPr>
              <w:t>CA_n78(2A)</w:t>
            </w:r>
          </w:p>
          <w:p w14:paraId="161E3BF9" w14:textId="77777777" w:rsidR="00173496" w:rsidRPr="00785546" w:rsidRDefault="00173496" w:rsidP="009D5A48">
            <w:pPr>
              <w:pStyle w:val="TAC"/>
              <w:rPr>
                <w:lang w:val="en-US" w:eastAsia="zh-CN" w:bidi="ar"/>
              </w:rPr>
            </w:pPr>
            <w:r w:rsidRPr="00785546">
              <w:rPr>
                <w:lang w:val="en-US" w:eastAsia="zh-CN" w:bidi="ar"/>
              </w:rPr>
              <w:t>CA_n1A-n3A</w:t>
            </w:r>
          </w:p>
          <w:p w14:paraId="20EF70B0" w14:textId="77777777" w:rsidR="00173496" w:rsidRPr="00785546" w:rsidRDefault="00173496" w:rsidP="009D5A48">
            <w:pPr>
              <w:pStyle w:val="TAC"/>
              <w:rPr>
                <w:lang w:val="en-US" w:eastAsia="zh-CN" w:bidi="ar"/>
              </w:rPr>
            </w:pPr>
            <w:r w:rsidRPr="00785546">
              <w:rPr>
                <w:lang w:val="en-US" w:eastAsia="zh-CN" w:bidi="ar"/>
              </w:rPr>
              <w:t>CA_n1A-n28A</w:t>
            </w:r>
          </w:p>
          <w:p w14:paraId="1CC2D061" w14:textId="77777777" w:rsidR="00173496" w:rsidRPr="00785546" w:rsidRDefault="00173496" w:rsidP="009D5A48">
            <w:pPr>
              <w:pStyle w:val="TAC"/>
              <w:rPr>
                <w:lang w:val="en-US" w:eastAsia="zh-CN" w:bidi="ar"/>
              </w:rPr>
            </w:pPr>
            <w:r w:rsidRPr="00785546">
              <w:rPr>
                <w:lang w:val="en-US" w:eastAsia="zh-CN" w:bidi="ar"/>
              </w:rPr>
              <w:t>CA_n1A-n78A</w:t>
            </w:r>
          </w:p>
          <w:p w14:paraId="78C0D4CE" w14:textId="77777777" w:rsidR="00173496" w:rsidRPr="00785546" w:rsidRDefault="00173496" w:rsidP="009D5A48">
            <w:pPr>
              <w:pStyle w:val="TAC"/>
              <w:rPr>
                <w:lang w:val="en-US" w:eastAsia="zh-CN" w:bidi="ar"/>
              </w:rPr>
            </w:pPr>
            <w:r w:rsidRPr="00785546">
              <w:rPr>
                <w:lang w:val="en-US" w:eastAsia="zh-CN" w:bidi="ar"/>
              </w:rPr>
              <w:t>CA_n3A-n28A</w:t>
            </w:r>
          </w:p>
          <w:p w14:paraId="18B0CC30" w14:textId="77777777" w:rsidR="00173496" w:rsidRPr="00785546" w:rsidRDefault="00173496" w:rsidP="009D5A48">
            <w:pPr>
              <w:pStyle w:val="TAC"/>
              <w:rPr>
                <w:lang w:val="en-US" w:eastAsia="zh-CN" w:bidi="ar"/>
              </w:rPr>
            </w:pPr>
            <w:r w:rsidRPr="00785546">
              <w:rPr>
                <w:lang w:val="en-US" w:eastAsia="zh-CN" w:bidi="ar"/>
              </w:rPr>
              <w:t>CA_n3A-n78A</w:t>
            </w:r>
          </w:p>
          <w:p w14:paraId="6C31FA73" w14:textId="51960FE6" w:rsidR="00173496" w:rsidRPr="00AE7509" w:rsidRDefault="00173496" w:rsidP="009D5A48">
            <w:pPr>
              <w:pStyle w:val="TAC"/>
              <w:rPr>
                <w:rFonts w:eastAsia="SimSun"/>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61F208" w14:textId="04ECC8D2" w:rsidR="00173496" w:rsidRPr="00AE7509" w:rsidRDefault="00173496" w:rsidP="009D5A48">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EF83E" w14:textId="0AE0C0BD"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64C79" w14:textId="6B4EB8B9" w:rsidR="00173496" w:rsidRPr="00AE7509" w:rsidRDefault="00173496" w:rsidP="009D5A48">
            <w:pPr>
              <w:pStyle w:val="TAC"/>
              <w:rPr>
                <w:rFonts w:eastAsia="SimSun"/>
                <w:lang w:val="en-US"/>
              </w:rPr>
            </w:pPr>
            <w:r w:rsidRPr="00AE7509">
              <w:rPr>
                <w:lang w:val="en-US" w:eastAsia="zh-CN" w:bidi="ar"/>
              </w:rPr>
              <w:t>0</w:t>
            </w:r>
          </w:p>
        </w:tc>
      </w:tr>
      <w:tr w:rsidR="00173496" w:rsidRPr="00AE7509" w14:paraId="0762B7F3" w14:textId="77777777" w:rsidTr="00157C9A">
        <w:trPr>
          <w:trHeight w:val="29"/>
        </w:trPr>
        <w:tc>
          <w:tcPr>
            <w:tcW w:w="1911" w:type="dxa"/>
            <w:tcBorders>
              <w:top w:val="nil"/>
              <w:left w:val="single" w:sz="4" w:space="0" w:color="auto"/>
              <w:bottom w:val="nil"/>
              <w:right w:val="single" w:sz="4" w:space="0" w:color="auto"/>
            </w:tcBorders>
          </w:tcPr>
          <w:p w14:paraId="5FC85E9C"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4E280A8"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6E7BC8" w14:textId="46117589" w:rsidR="00173496" w:rsidRPr="00AE7509" w:rsidRDefault="00173496" w:rsidP="009D5A48">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8F7DD3" w14:textId="26D6EB01" w:rsidR="00173496" w:rsidRPr="00AE7509" w:rsidRDefault="00173496" w:rsidP="009D5A48">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20DADD26" w14:textId="77777777" w:rsidR="00173496" w:rsidRPr="00AE7509" w:rsidRDefault="00173496" w:rsidP="009D5A48">
            <w:pPr>
              <w:pStyle w:val="TAC"/>
              <w:rPr>
                <w:rFonts w:eastAsia="SimSun"/>
                <w:lang w:val="en-US"/>
              </w:rPr>
            </w:pPr>
          </w:p>
        </w:tc>
      </w:tr>
      <w:tr w:rsidR="00173496" w:rsidRPr="00AE7509" w14:paraId="11885FB8" w14:textId="77777777" w:rsidTr="00157C9A">
        <w:trPr>
          <w:trHeight w:val="29"/>
        </w:trPr>
        <w:tc>
          <w:tcPr>
            <w:tcW w:w="1911" w:type="dxa"/>
            <w:tcBorders>
              <w:top w:val="nil"/>
              <w:left w:val="single" w:sz="4" w:space="0" w:color="auto"/>
              <w:bottom w:val="nil"/>
              <w:right w:val="single" w:sz="4" w:space="0" w:color="auto"/>
            </w:tcBorders>
          </w:tcPr>
          <w:p w14:paraId="5EE58594"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64258E8"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A598376" w14:textId="1E023DDD" w:rsidR="00173496" w:rsidRPr="00AE7509" w:rsidRDefault="00173496"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7153523" w14:textId="570BF91D"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43A44F70" w14:textId="77777777" w:rsidR="00173496" w:rsidRPr="00AE7509" w:rsidRDefault="00173496" w:rsidP="009D5A48">
            <w:pPr>
              <w:pStyle w:val="TAC"/>
              <w:rPr>
                <w:rFonts w:eastAsia="SimSun"/>
                <w:lang w:val="en-US"/>
              </w:rPr>
            </w:pPr>
          </w:p>
        </w:tc>
      </w:tr>
      <w:tr w:rsidR="00173496" w:rsidRPr="00AE7509" w14:paraId="428D2C3E" w14:textId="77777777" w:rsidTr="00157C9A">
        <w:trPr>
          <w:trHeight w:val="29"/>
        </w:trPr>
        <w:tc>
          <w:tcPr>
            <w:tcW w:w="1911" w:type="dxa"/>
            <w:tcBorders>
              <w:top w:val="nil"/>
              <w:left w:val="single" w:sz="4" w:space="0" w:color="auto"/>
              <w:bottom w:val="single" w:sz="4" w:space="0" w:color="auto"/>
              <w:right w:val="single" w:sz="4" w:space="0" w:color="auto"/>
            </w:tcBorders>
          </w:tcPr>
          <w:p w14:paraId="230304BB"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5D94D41"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C758FDA" w14:textId="01609F5C" w:rsidR="00173496" w:rsidRPr="00AE7509" w:rsidRDefault="00173496"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51C84DA" w14:textId="72CE4D62" w:rsidR="00173496" w:rsidRPr="00AE7509" w:rsidRDefault="00173496" w:rsidP="009D5A48">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2214CD4" w14:textId="77777777" w:rsidR="00173496" w:rsidRPr="00AE7509" w:rsidRDefault="00173496" w:rsidP="009D5A48">
            <w:pPr>
              <w:pStyle w:val="TAC"/>
              <w:rPr>
                <w:rFonts w:eastAsia="SimSun"/>
                <w:lang w:val="en-US"/>
              </w:rPr>
            </w:pPr>
          </w:p>
        </w:tc>
      </w:tr>
      <w:tr w:rsidR="00AE7509" w:rsidRPr="00AE7509" w14:paraId="243B9C79" w14:textId="77777777" w:rsidTr="00900CAE">
        <w:trPr>
          <w:trHeight w:val="29"/>
        </w:trPr>
        <w:tc>
          <w:tcPr>
            <w:tcW w:w="1911" w:type="dxa"/>
            <w:tcBorders>
              <w:top w:val="single" w:sz="4" w:space="0" w:color="auto"/>
              <w:left w:val="single" w:sz="4" w:space="0" w:color="auto"/>
              <w:bottom w:val="nil"/>
              <w:right w:val="single" w:sz="4" w:space="0" w:color="auto"/>
            </w:tcBorders>
          </w:tcPr>
          <w:p w14:paraId="3B3E84F5"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87F7ED9"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7E322E7C"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662E3B3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6A283AD"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73A23D64"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321A125A" w14:textId="77777777" w:rsidR="00AE7509" w:rsidRPr="00AE7509" w:rsidRDefault="00AE7509" w:rsidP="009D5A48">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D3EC543"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22688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06D3D"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2C3F9299" w14:textId="77777777" w:rsidTr="00900CAE">
        <w:trPr>
          <w:trHeight w:val="29"/>
        </w:trPr>
        <w:tc>
          <w:tcPr>
            <w:tcW w:w="1911" w:type="dxa"/>
            <w:tcBorders>
              <w:top w:val="nil"/>
              <w:left w:val="single" w:sz="4" w:space="0" w:color="auto"/>
              <w:bottom w:val="nil"/>
              <w:right w:val="single" w:sz="4" w:space="0" w:color="auto"/>
            </w:tcBorders>
          </w:tcPr>
          <w:p w14:paraId="1DEE833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2D4DE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120D66"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98FF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7293D42C" w14:textId="77777777" w:rsidR="00AE7509" w:rsidRPr="00AE7509" w:rsidRDefault="00AE7509" w:rsidP="009D5A48">
            <w:pPr>
              <w:pStyle w:val="TAC"/>
              <w:rPr>
                <w:rFonts w:eastAsia="SimSun"/>
                <w:lang w:val="en-US" w:eastAsia="zh-CN"/>
              </w:rPr>
            </w:pPr>
          </w:p>
        </w:tc>
      </w:tr>
      <w:tr w:rsidR="00AE7509" w:rsidRPr="00AE7509" w14:paraId="4FE67811" w14:textId="77777777" w:rsidTr="00900CAE">
        <w:trPr>
          <w:trHeight w:val="29"/>
        </w:trPr>
        <w:tc>
          <w:tcPr>
            <w:tcW w:w="1911" w:type="dxa"/>
            <w:tcBorders>
              <w:top w:val="nil"/>
              <w:left w:val="single" w:sz="4" w:space="0" w:color="auto"/>
              <w:bottom w:val="nil"/>
              <w:right w:val="single" w:sz="4" w:space="0" w:color="auto"/>
            </w:tcBorders>
          </w:tcPr>
          <w:p w14:paraId="1DE7BFB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EB38C6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91F187A"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FAC2D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1230CA" w14:textId="77777777" w:rsidR="00AE7509" w:rsidRPr="00AE7509" w:rsidRDefault="00AE7509" w:rsidP="009D5A48">
            <w:pPr>
              <w:pStyle w:val="TAC"/>
              <w:rPr>
                <w:rFonts w:eastAsia="SimSun"/>
                <w:lang w:val="en-US" w:eastAsia="zh-CN"/>
              </w:rPr>
            </w:pPr>
          </w:p>
        </w:tc>
      </w:tr>
      <w:tr w:rsidR="00AE7509" w:rsidRPr="00AE7509" w14:paraId="1246652A" w14:textId="77777777" w:rsidTr="00900CAE">
        <w:trPr>
          <w:trHeight w:val="29"/>
        </w:trPr>
        <w:tc>
          <w:tcPr>
            <w:tcW w:w="1911" w:type="dxa"/>
            <w:tcBorders>
              <w:top w:val="nil"/>
              <w:left w:val="single" w:sz="4" w:space="0" w:color="auto"/>
              <w:bottom w:val="single" w:sz="4" w:space="0" w:color="auto"/>
              <w:right w:val="single" w:sz="4" w:space="0" w:color="auto"/>
            </w:tcBorders>
          </w:tcPr>
          <w:p w14:paraId="57991757"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21456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70C10F"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AAB3636" w14:textId="77777777" w:rsidR="00AE7509" w:rsidRPr="00AE7509" w:rsidRDefault="00AE7509" w:rsidP="009D5A48">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54BA6B0" w14:textId="77777777" w:rsidR="00AE7509" w:rsidRPr="00AE7509" w:rsidRDefault="00AE7509" w:rsidP="009D5A48">
            <w:pPr>
              <w:pStyle w:val="TAC"/>
              <w:rPr>
                <w:rFonts w:eastAsia="SimSun"/>
                <w:lang w:val="en-US" w:eastAsia="zh-CN"/>
              </w:rPr>
            </w:pPr>
          </w:p>
        </w:tc>
      </w:tr>
      <w:tr w:rsidR="00AE7509" w:rsidRPr="00AE7509" w14:paraId="1E850741" w14:textId="77777777" w:rsidTr="00900CAE">
        <w:trPr>
          <w:trHeight w:val="29"/>
        </w:trPr>
        <w:tc>
          <w:tcPr>
            <w:tcW w:w="1911" w:type="dxa"/>
            <w:tcBorders>
              <w:top w:val="single" w:sz="4" w:space="0" w:color="auto"/>
              <w:left w:val="single" w:sz="4" w:space="0" w:color="auto"/>
              <w:bottom w:val="nil"/>
              <w:right w:val="single" w:sz="4" w:space="0" w:color="auto"/>
            </w:tcBorders>
          </w:tcPr>
          <w:p w14:paraId="31A3AAB7" w14:textId="77777777" w:rsidR="00AE7509" w:rsidRPr="00AE7509" w:rsidRDefault="00AE7509" w:rsidP="009D5A48">
            <w:pPr>
              <w:pStyle w:val="TAC"/>
              <w:rPr>
                <w:rFonts w:eastAsia="SimSun"/>
                <w:lang w:val="en-US"/>
              </w:rPr>
            </w:pPr>
            <w:r w:rsidRPr="00AE7509">
              <w:rPr>
                <w:rFonts w:eastAsia="SimSun" w:cs="Arial"/>
                <w:lang w:val="en-US"/>
              </w:rPr>
              <w:t>CA_n1A-n3A-n38A-n78A</w:t>
            </w:r>
          </w:p>
        </w:tc>
        <w:tc>
          <w:tcPr>
            <w:tcW w:w="2038" w:type="dxa"/>
            <w:tcBorders>
              <w:top w:val="single" w:sz="4" w:space="0" w:color="auto"/>
              <w:left w:val="single" w:sz="4" w:space="0" w:color="auto"/>
              <w:bottom w:val="nil"/>
              <w:right w:val="single" w:sz="4" w:space="0" w:color="auto"/>
            </w:tcBorders>
          </w:tcPr>
          <w:p w14:paraId="6ED8F9A2" w14:textId="77777777" w:rsidR="00AE7509" w:rsidRPr="00AE7509" w:rsidRDefault="00AE7509" w:rsidP="009D5A48">
            <w:pPr>
              <w:pStyle w:val="TAC"/>
              <w:rPr>
                <w:rFonts w:eastAsia="SimSun"/>
                <w:lang w:val="en-US" w:eastAsia="zh-CN"/>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ED9CD0" w14:textId="77777777" w:rsidR="00AE7509" w:rsidRPr="00AE7509" w:rsidRDefault="00AE7509" w:rsidP="009D5A48">
            <w:pPr>
              <w:pStyle w:val="TAC"/>
              <w:rPr>
                <w:rFonts w:eastAsia="DengXia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A58CD5" w14:textId="57A19310"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C18CD34"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0C1D0174" w14:textId="77777777" w:rsidTr="00900CAE">
        <w:trPr>
          <w:trHeight w:val="29"/>
        </w:trPr>
        <w:tc>
          <w:tcPr>
            <w:tcW w:w="1911" w:type="dxa"/>
            <w:tcBorders>
              <w:top w:val="nil"/>
              <w:left w:val="single" w:sz="4" w:space="0" w:color="auto"/>
              <w:bottom w:val="nil"/>
              <w:right w:val="single" w:sz="4" w:space="0" w:color="auto"/>
            </w:tcBorders>
          </w:tcPr>
          <w:p w14:paraId="7074076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E4CDC8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B3EB7F" w14:textId="77777777" w:rsidR="00AE7509" w:rsidRPr="00AE7509" w:rsidRDefault="00AE7509" w:rsidP="009D5A48">
            <w:pPr>
              <w:pStyle w:val="TAC"/>
              <w:rPr>
                <w:rFonts w:eastAsia="DengXia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5E4E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6F7D116" w14:textId="77777777" w:rsidR="00AE7509" w:rsidRPr="00AE7509" w:rsidRDefault="00AE7509" w:rsidP="009D5A48">
            <w:pPr>
              <w:pStyle w:val="TAC"/>
              <w:rPr>
                <w:rFonts w:eastAsia="SimSun"/>
                <w:lang w:val="en-US" w:eastAsia="zh-CN"/>
              </w:rPr>
            </w:pPr>
          </w:p>
        </w:tc>
      </w:tr>
      <w:tr w:rsidR="00AE7509" w:rsidRPr="00AE7509" w14:paraId="73D1CB5C" w14:textId="77777777" w:rsidTr="00900CAE">
        <w:trPr>
          <w:trHeight w:val="29"/>
        </w:trPr>
        <w:tc>
          <w:tcPr>
            <w:tcW w:w="1911" w:type="dxa"/>
            <w:tcBorders>
              <w:top w:val="nil"/>
              <w:left w:val="single" w:sz="4" w:space="0" w:color="auto"/>
              <w:bottom w:val="nil"/>
              <w:right w:val="single" w:sz="4" w:space="0" w:color="auto"/>
            </w:tcBorders>
          </w:tcPr>
          <w:p w14:paraId="4FCD650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5AAA07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B52B8" w14:textId="77777777" w:rsidR="00AE7509" w:rsidRPr="00AE7509" w:rsidRDefault="00AE7509" w:rsidP="009D5A48">
            <w:pPr>
              <w:pStyle w:val="TAC"/>
              <w:rPr>
                <w:rFonts w:eastAsia="DengXian"/>
                <w:lang w:eastAsia="zh-CN"/>
              </w:rPr>
            </w:pPr>
            <w:r w:rsidRPr="00AE7509">
              <w:rPr>
                <w:rFonts w:eastAsia="SimSun"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20133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3342DE7" w14:textId="77777777" w:rsidR="00AE7509" w:rsidRPr="00AE7509" w:rsidRDefault="00AE7509" w:rsidP="009D5A48">
            <w:pPr>
              <w:pStyle w:val="TAC"/>
              <w:rPr>
                <w:rFonts w:eastAsia="SimSun"/>
                <w:lang w:val="en-US" w:eastAsia="zh-CN"/>
              </w:rPr>
            </w:pPr>
          </w:p>
        </w:tc>
      </w:tr>
      <w:tr w:rsidR="00AE7509" w:rsidRPr="00AE7509" w14:paraId="7123AECE" w14:textId="77777777" w:rsidTr="00900CAE">
        <w:trPr>
          <w:trHeight w:val="29"/>
        </w:trPr>
        <w:tc>
          <w:tcPr>
            <w:tcW w:w="1911" w:type="dxa"/>
            <w:tcBorders>
              <w:top w:val="nil"/>
              <w:left w:val="single" w:sz="4" w:space="0" w:color="auto"/>
              <w:bottom w:val="nil"/>
              <w:right w:val="single" w:sz="4" w:space="0" w:color="auto"/>
            </w:tcBorders>
          </w:tcPr>
          <w:p w14:paraId="52737D76"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3A0E73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1088" w14:textId="77777777" w:rsidR="00AE7509" w:rsidRPr="00AE7509" w:rsidRDefault="00AE7509" w:rsidP="009D5A48">
            <w:pPr>
              <w:pStyle w:val="TAC"/>
              <w:rPr>
                <w:rFonts w:eastAsia="DengXia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E0C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A7FBF" w14:textId="77777777" w:rsidR="00AE7509" w:rsidRPr="00AE7509" w:rsidRDefault="00AE7509" w:rsidP="009D5A48">
            <w:pPr>
              <w:pStyle w:val="TAC"/>
              <w:rPr>
                <w:rFonts w:eastAsia="SimSun"/>
                <w:lang w:val="en-US" w:eastAsia="zh-CN"/>
              </w:rPr>
            </w:pPr>
          </w:p>
        </w:tc>
      </w:tr>
      <w:tr w:rsidR="00AE7509" w:rsidRPr="00AE7509" w14:paraId="5692824D" w14:textId="77777777" w:rsidTr="00900CAE">
        <w:trPr>
          <w:trHeight w:val="29"/>
        </w:trPr>
        <w:tc>
          <w:tcPr>
            <w:tcW w:w="1911" w:type="dxa"/>
            <w:tcBorders>
              <w:top w:val="single" w:sz="4" w:space="0" w:color="auto"/>
              <w:left w:val="single" w:sz="4" w:space="0" w:color="auto"/>
              <w:bottom w:val="nil"/>
              <w:right w:val="single" w:sz="4" w:space="0" w:color="auto"/>
            </w:tcBorders>
          </w:tcPr>
          <w:p w14:paraId="00F60EC0" w14:textId="77777777" w:rsidR="00AE7509" w:rsidRPr="00AE7509" w:rsidRDefault="00AE7509" w:rsidP="009D5A48">
            <w:pPr>
              <w:pStyle w:val="TAC"/>
              <w:rPr>
                <w:rFonts w:eastAsia="SimSun"/>
                <w:lang w:val="en-US"/>
              </w:rPr>
            </w:pPr>
            <w:r w:rsidRPr="00AE7509">
              <w:rPr>
                <w:rFonts w:eastAsia="SimSun"/>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7AA07D3D"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79F194C7" w14:textId="77777777" w:rsidR="00AE7509" w:rsidRPr="00AE7509" w:rsidRDefault="00AE7509" w:rsidP="009D5A48">
            <w:pPr>
              <w:pStyle w:val="TAC"/>
              <w:rPr>
                <w:rFonts w:eastAsia="SimSun"/>
                <w:lang w:val="en-US" w:eastAsia="zh-CN"/>
              </w:rPr>
            </w:pPr>
            <w:r w:rsidRPr="00AE7509">
              <w:rPr>
                <w:rFonts w:eastAsia="SimSun"/>
                <w:lang w:val="en-US" w:eastAsia="zh-CN"/>
              </w:rPr>
              <w:t>CA_n1A-n40A</w:t>
            </w:r>
          </w:p>
          <w:p w14:paraId="43E59931"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5A32D33A" w14:textId="77777777" w:rsidR="00AE7509" w:rsidRPr="00AE7509" w:rsidRDefault="00AE7509" w:rsidP="009D5A48">
            <w:pPr>
              <w:pStyle w:val="TAC"/>
              <w:rPr>
                <w:rFonts w:eastAsia="SimSun"/>
                <w:lang w:val="en-US" w:eastAsia="zh-CN"/>
              </w:rPr>
            </w:pPr>
            <w:r w:rsidRPr="00AE7509">
              <w:rPr>
                <w:rFonts w:eastAsia="SimSun"/>
                <w:lang w:val="en-US" w:eastAsia="zh-CN"/>
              </w:rPr>
              <w:t>CA_n3A-n40A</w:t>
            </w:r>
          </w:p>
          <w:p w14:paraId="6ADE3D85"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6AEB1545" w14:textId="77777777" w:rsidR="00AE7509" w:rsidRPr="00AE7509" w:rsidRDefault="00AE7509" w:rsidP="009D5A48">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79BDEF1"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4A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B7CE0" w14:textId="77777777" w:rsidR="00AE7509" w:rsidRPr="00AE7509" w:rsidRDefault="00AE7509" w:rsidP="009D5A48">
            <w:pPr>
              <w:pStyle w:val="TAC"/>
              <w:rPr>
                <w:rFonts w:eastAsia="SimSun"/>
                <w:lang w:val="en-US" w:eastAsia="zh-CN"/>
              </w:rPr>
            </w:pPr>
            <w:r w:rsidRPr="00AE7509">
              <w:rPr>
                <w:rFonts w:eastAsia="SimSun" w:hint="eastAsia"/>
                <w:lang w:val="en-US" w:eastAsia="zh-CN"/>
              </w:rPr>
              <w:t>0</w:t>
            </w:r>
          </w:p>
        </w:tc>
      </w:tr>
      <w:tr w:rsidR="00AE7509" w:rsidRPr="00AE7509" w14:paraId="0C8F737B" w14:textId="77777777" w:rsidTr="00900CAE">
        <w:trPr>
          <w:trHeight w:val="29"/>
        </w:trPr>
        <w:tc>
          <w:tcPr>
            <w:tcW w:w="1911" w:type="dxa"/>
            <w:tcBorders>
              <w:top w:val="nil"/>
              <w:left w:val="single" w:sz="4" w:space="0" w:color="auto"/>
              <w:bottom w:val="nil"/>
              <w:right w:val="single" w:sz="4" w:space="0" w:color="auto"/>
            </w:tcBorders>
          </w:tcPr>
          <w:p w14:paraId="4D9DB78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695F9E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FE5AF"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3B46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C016513" w14:textId="77777777" w:rsidR="00AE7509" w:rsidRPr="00AE7509" w:rsidRDefault="00AE7509" w:rsidP="009D5A48">
            <w:pPr>
              <w:pStyle w:val="TAC"/>
              <w:rPr>
                <w:rFonts w:eastAsia="SimSun"/>
                <w:lang w:val="en-US" w:eastAsia="zh-CN"/>
              </w:rPr>
            </w:pPr>
          </w:p>
        </w:tc>
      </w:tr>
      <w:tr w:rsidR="00AE7509" w:rsidRPr="00AE7509" w14:paraId="60000924" w14:textId="77777777" w:rsidTr="00900CAE">
        <w:trPr>
          <w:trHeight w:val="29"/>
        </w:trPr>
        <w:tc>
          <w:tcPr>
            <w:tcW w:w="1911" w:type="dxa"/>
            <w:tcBorders>
              <w:top w:val="nil"/>
              <w:left w:val="single" w:sz="4" w:space="0" w:color="auto"/>
              <w:bottom w:val="nil"/>
              <w:right w:val="single" w:sz="4" w:space="0" w:color="auto"/>
            </w:tcBorders>
          </w:tcPr>
          <w:p w14:paraId="764DE69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594DFF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0D2C8" w14:textId="77777777" w:rsidR="00AE7509" w:rsidRPr="00AE7509" w:rsidRDefault="00AE7509" w:rsidP="009D5A48">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C832A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10, 15, 20, 25, 30, 40, 50, 60, 80, 90, 100</w:t>
            </w:r>
          </w:p>
        </w:tc>
        <w:tc>
          <w:tcPr>
            <w:tcW w:w="1785" w:type="dxa"/>
            <w:tcBorders>
              <w:top w:val="nil"/>
              <w:left w:val="single" w:sz="4" w:space="0" w:color="auto"/>
              <w:bottom w:val="nil"/>
              <w:right w:val="single" w:sz="4" w:space="0" w:color="auto"/>
            </w:tcBorders>
          </w:tcPr>
          <w:p w14:paraId="3F028DA0" w14:textId="77777777" w:rsidR="00AE7509" w:rsidRPr="00AE7509" w:rsidRDefault="00AE7509" w:rsidP="009D5A48">
            <w:pPr>
              <w:pStyle w:val="TAC"/>
              <w:rPr>
                <w:rFonts w:eastAsia="SimSun"/>
                <w:lang w:val="en-US" w:eastAsia="zh-CN"/>
              </w:rPr>
            </w:pPr>
          </w:p>
        </w:tc>
      </w:tr>
      <w:tr w:rsidR="00AE7509" w:rsidRPr="00AE7509" w14:paraId="282654F9" w14:textId="77777777" w:rsidTr="00900CAE">
        <w:trPr>
          <w:trHeight w:val="29"/>
        </w:trPr>
        <w:tc>
          <w:tcPr>
            <w:tcW w:w="1911" w:type="dxa"/>
            <w:tcBorders>
              <w:top w:val="nil"/>
              <w:left w:val="single" w:sz="4" w:space="0" w:color="auto"/>
              <w:bottom w:val="single" w:sz="4" w:space="0" w:color="auto"/>
              <w:right w:val="single" w:sz="4" w:space="0" w:color="auto"/>
            </w:tcBorders>
          </w:tcPr>
          <w:p w14:paraId="7C6B97FF"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B2FD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F7A3B"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F11D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CD93A" w14:textId="77777777" w:rsidR="00AE7509" w:rsidRPr="00AE7509" w:rsidRDefault="00AE7509" w:rsidP="009D5A48">
            <w:pPr>
              <w:pStyle w:val="TAC"/>
              <w:rPr>
                <w:rFonts w:eastAsia="SimSun"/>
                <w:lang w:val="en-US" w:eastAsia="zh-CN"/>
              </w:rPr>
            </w:pPr>
          </w:p>
        </w:tc>
      </w:tr>
      <w:tr w:rsidR="00272F9D" w:rsidRPr="00AE7509" w14:paraId="5D08A1D8" w14:textId="77777777" w:rsidTr="00793AEE">
        <w:trPr>
          <w:trHeight w:val="29"/>
          <w:ins w:id="178" w:author="Apple" w:date="2024-05-08T15:21:00Z"/>
        </w:trPr>
        <w:tc>
          <w:tcPr>
            <w:tcW w:w="1911" w:type="dxa"/>
            <w:tcBorders>
              <w:top w:val="single" w:sz="4" w:space="0" w:color="auto"/>
              <w:left w:val="single" w:sz="4" w:space="0" w:color="auto"/>
              <w:bottom w:val="nil"/>
              <w:right w:val="single" w:sz="4" w:space="0" w:color="auto"/>
            </w:tcBorders>
          </w:tcPr>
          <w:p w14:paraId="658CF586" w14:textId="0158FEA4" w:rsidR="00272F9D" w:rsidRPr="00AE7509" w:rsidRDefault="00272F9D" w:rsidP="00793AEE">
            <w:pPr>
              <w:pStyle w:val="TAC"/>
              <w:rPr>
                <w:ins w:id="179" w:author="Apple" w:date="2024-05-08T15:21:00Z"/>
                <w:rFonts w:eastAsia="SimSun"/>
                <w:lang w:val="en-US" w:eastAsia="zh-CN" w:bidi="ar"/>
              </w:rPr>
            </w:pPr>
            <w:ins w:id="180" w:author="Apple" w:date="2024-05-08T15:21:00Z">
              <w:r w:rsidRPr="00AE7509">
                <w:t>CA_n</w:t>
              </w:r>
              <w:r>
                <w:t>1</w:t>
              </w:r>
              <w:r w:rsidRPr="00AE7509">
                <w:t>A-n</w:t>
              </w:r>
              <w:r>
                <w:t>3</w:t>
              </w:r>
              <w:r w:rsidRPr="00AE7509">
                <w:t>A-n</w:t>
              </w:r>
              <w:r>
                <w:t>40</w:t>
              </w:r>
              <w:r w:rsidRPr="00AE7509">
                <w:t>A-n</w:t>
              </w:r>
              <w:r>
                <w:t>78</w:t>
              </w:r>
              <w:r w:rsidRPr="00AE7509">
                <w:t>A</w:t>
              </w:r>
            </w:ins>
          </w:p>
        </w:tc>
        <w:tc>
          <w:tcPr>
            <w:tcW w:w="2038" w:type="dxa"/>
            <w:tcBorders>
              <w:top w:val="single" w:sz="4" w:space="0" w:color="auto"/>
              <w:left w:val="single" w:sz="4" w:space="0" w:color="auto"/>
              <w:bottom w:val="nil"/>
              <w:right w:val="single" w:sz="4" w:space="0" w:color="auto"/>
            </w:tcBorders>
          </w:tcPr>
          <w:p w14:paraId="6BB40279" w14:textId="27EBA777" w:rsidR="00272F9D" w:rsidRPr="007F0942" w:rsidRDefault="00272F9D" w:rsidP="00793AEE">
            <w:pPr>
              <w:pStyle w:val="TAC"/>
              <w:rPr>
                <w:ins w:id="181" w:author="Apple" w:date="2024-05-08T15:21:00Z"/>
                <w:lang w:val="en-US" w:eastAsia="zh-CN"/>
              </w:rPr>
            </w:pPr>
            <w:ins w:id="182" w:author="Apple" w:date="2024-05-08T15:21:00Z">
              <w:r w:rsidRPr="007F0942">
                <w:rPr>
                  <w:lang w:val="en-US" w:eastAsia="zh-CN"/>
                </w:rPr>
                <w:t>CA_n</w:t>
              </w:r>
            </w:ins>
            <w:ins w:id="183" w:author="Apple" w:date="2024-05-08T15:22:00Z">
              <w:r>
                <w:rPr>
                  <w:lang w:val="en-US" w:eastAsia="zh-CN"/>
                </w:rPr>
                <w:t>1</w:t>
              </w:r>
            </w:ins>
            <w:ins w:id="184" w:author="Apple" w:date="2024-05-08T15:21:00Z">
              <w:r w:rsidRPr="007F0942">
                <w:rPr>
                  <w:lang w:val="en-US" w:eastAsia="zh-CN"/>
                </w:rPr>
                <w:t>A-n</w:t>
              </w:r>
            </w:ins>
            <w:ins w:id="185" w:author="Apple" w:date="2024-05-08T15:22:00Z">
              <w:r>
                <w:rPr>
                  <w:lang w:val="en-US" w:eastAsia="zh-CN"/>
                </w:rPr>
                <w:t>3</w:t>
              </w:r>
            </w:ins>
            <w:ins w:id="186" w:author="Apple" w:date="2024-05-08T15:21:00Z">
              <w:r w:rsidRPr="007F0942">
                <w:rPr>
                  <w:lang w:val="en-US" w:eastAsia="zh-CN"/>
                </w:rPr>
                <w:t>A</w:t>
              </w:r>
            </w:ins>
          </w:p>
          <w:p w14:paraId="73CFD244" w14:textId="3AED64DA" w:rsidR="00272F9D" w:rsidRPr="007F0942" w:rsidRDefault="00272F9D" w:rsidP="00793AEE">
            <w:pPr>
              <w:pStyle w:val="TAC"/>
              <w:rPr>
                <w:ins w:id="187" w:author="Apple" w:date="2024-05-08T15:21:00Z"/>
                <w:lang w:val="en-US" w:eastAsia="zh-CN"/>
              </w:rPr>
            </w:pPr>
            <w:ins w:id="188" w:author="Apple" w:date="2024-05-08T15:21:00Z">
              <w:r w:rsidRPr="007F0942">
                <w:rPr>
                  <w:lang w:val="en-US" w:eastAsia="zh-CN"/>
                </w:rPr>
                <w:t>CA_n</w:t>
              </w:r>
            </w:ins>
            <w:ins w:id="189" w:author="Apple" w:date="2024-05-08T15:22:00Z">
              <w:r>
                <w:rPr>
                  <w:lang w:val="en-US" w:eastAsia="zh-CN"/>
                </w:rPr>
                <w:t>1</w:t>
              </w:r>
            </w:ins>
            <w:ins w:id="190" w:author="Apple" w:date="2024-05-08T15:21:00Z">
              <w:r w:rsidRPr="007F0942">
                <w:rPr>
                  <w:lang w:val="en-US" w:eastAsia="zh-CN"/>
                </w:rPr>
                <w:t>A-n40A</w:t>
              </w:r>
            </w:ins>
          </w:p>
          <w:p w14:paraId="06C273B7" w14:textId="74D9635F" w:rsidR="00272F9D" w:rsidRPr="007F0942" w:rsidRDefault="00272F9D" w:rsidP="00793AEE">
            <w:pPr>
              <w:pStyle w:val="TAC"/>
              <w:rPr>
                <w:ins w:id="191" w:author="Apple" w:date="2024-05-08T15:21:00Z"/>
                <w:lang w:val="en-US" w:eastAsia="zh-CN"/>
              </w:rPr>
            </w:pPr>
            <w:ins w:id="192" w:author="Apple" w:date="2024-05-08T15:21:00Z">
              <w:r w:rsidRPr="007F0942">
                <w:rPr>
                  <w:lang w:val="en-US" w:eastAsia="zh-CN"/>
                </w:rPr>
                <w:t>CA_n</w:t>
              </w:r>
            </w:ins>
            <w:ins w:id="193" w:author="Apple" w:date="2024-05-08T15:22:00Z">
              <w:r>
                <w:rPr>
                  <w:lang w:val="en-US" w:eastAsia="zh-CN"/>
                </w:rPr>
                <w:t>1</w:t>
              </w:r>
            </w:ins>
            <w:ins w:id="194" w:author="Apple" w:date="2024-05-08T15:21:00Z">
              <w:r w:rsidRPr="007F0942">
                <w:rPr>
                  <w:lang w:val="en-US" w:eastAsia="zh-CN"/>
                </w:rPr>
                <w:t>A-n</w:t>
              </w:r>
              <w:r>
                <w:rPr>
                  <w:lang w:val="en-US" w:eastAsia="zh-CN"/>
                </w:rPr>
                <w:t>78</w:t>
              </w:r>
              <w:r w:rsidRPr="007F0942">
                <w:rPr>
                  <w:lang w:val="en-US" w:eastAsia="zh-CN"/>
                </w:rPr>
                <w:t>A</w:t>
              </w:r>
            </w:ins>
          </w:p>
          <w:p w14:paraId="6CDDF471" w14:textId="25605B8A" w:rsidR="00272F9D" w:rsidRPr="007F0942" w:rsidRDefault="00272F9D" w:rsidP="00793AEE">
            <w:pPr>
              <w:pStyle w:val="TAC"/>
              <w:rPr>
                <w:ins w:id="195" w:author="Apple" w:date="2024-05-08T15:21:00Z"/>
                <w:lang w:val="en-US" w:eastAsia="zh-CN"/>
              </w:rPr>
            </w:pPr>
            <w:ins w:id="196" w:author="Apple" w:date="2024-05-08T15:21:00Z">
              <w:r w:rsidRPr="007F0942">
                <w:rPr>
                  <w:lang w:val="en-US" w:eastAsia="zh-CN"/>
                </w:rPr>
                <w:t>CA_n</w:t>
              </w:r>
            </w:ins>
            <w:ins w:id="197" w:author="Apple" w:date="2024-05-08T15:22:00Z">
              <w:r>
                <w:rPr>
                  <w:lang w:val="en-US" w:eastAsia="zh-CN"/>
                </w:rPr>
                <w:t>3</w:t>
              </w:r>
            </w:ins>
            <w:ins w:id="198" w:author="Apple" w:date="2024-05-08T15:21:00Z">
              <w:r w:rsidRPr="007F0942">
                <w:rPr>
                  <w:lang w:val="en-US" w:eastAsia="zh-CN"/>
                </w:rPr>
                <w:t>A-n40A</w:t>
              </w:r>
            </w:ins>
          </w:p>
          <w:p w14:paraId="19F77F66" w14:textId="69190F4A" w:rsidR="00272F9D" w:rsidRPr="007F0942" w:rsidRDefault="00272F9D" w:rsidP="00793AEE">
            <w:pPr>
              <w:pStyle w:val="TAC"/>
              <w:rPr>
                <w:ins w:id="199" w:author="Apple" w:date="2024-05-08T15:21:00Z"/>
                <w:lang w:val="en-US" w:eastAsia="zh-CN"/>
              </w:rPr>
            </w:pPr>
            <w:ins w:id="200" w:author="Apple" w:date="2024-05-08T15:21:00Z">
              <w:r w:rsidRPr="007F0942">
                <w:rPr>
                  <w:lang w:val="en-US" w:eastAsia="zh-CN"/>
                </w:rPr>
                <w:t>CA_n</w:t>
              </w:r>
            </w:ins>
            <w:ins w:id="201" w:author="Apple" w:date="2024-05-08T15:22:00Z">
              <w:r>
                <w:rPr>
                  <w:lang w:val="en-US" w:eastAsia="zh-CN"/>
                </w:rPr>
                <w:t>3</w:t>
              </w:r>
            </w:ins>
            <w:ins w:id="202" w:author="Apple" w:date="2024-05-08T15:21:00Z">
              <w:r w:rsidRPr="007F0942">
                <w:rPr>
                  <w:lang w:val="en-US" w:eastAsia="zh-CN"/>
                </w:rPr>
                <w:t>A-n</w:t>
              </w:r>
              <w:r>
                <w:rPr>
                  <w:lang w:val="en-US" w:eastAsia="zh-CN"/>
                </w:rPr>
                <w:t>78</w:t>
              </w:r>
              <w:r w:rsidRPr="007F0942">
                <w:rPr>
                  <w:lang w:val="en-US" w:eastAsia="zh-CN"/>
                </w:rPr>
                <w:t>A</w:t>
              </w:r>
            </w:ins>
          </w:p>
          <w:p w14:paraId="46DF388E" w14:textId="77777777" w:rsidR="00272F9D" w:rsidRPr="00AE7509" w:rsidRDefault="00272F9D" w:rsidP="00793AEE">
            <w:pPr>
              <w:pStyle w:val="TAC"/>
              <w:rPr>
                <w:ins w:id="203" w:author="Apple" w:date="2024-05-08T15:21:00Z"/>
                <w:rFonts w:eastAsia="SimSun"/>
                <w:lang w:val="en-US" w:eastAsia="zh-CN" w:bidi="ar"/>
              </w:rPr>
            </w:pPr>
            <w:ins w:id="204" w:author="Apple" w:date="2024-05-08T15:21:00Z">
              <w:r w:rsidRPr="007F0942">
                <w:rPr>
                  <w:lang w:val="en-US" w:eastAsia="zh-CN"/>
                </w:rPr>
                <w:t>CA_n40A-n</w:t>
              </w:r>
              <w:r>
                <w:rPr>
                  <w:lang w:val="en-US" w:eastAsia="zh-CN"/>
                </w:rPr>
                <w:t>78</w:t>
              </w:r>
              <w:r w:rsidRPr="007F0942">
                <w:rPr>
                  <w:lang w:val="en-US" w:eastAsia="zh-CN"/>
                </w:rPr>
                <w:t>A</w:t>
              </w:r>
            </w:ins>
          </w:p>
        </w:tc>
        <w:tc>
          <w:tcPr>
            <w:tcW w:w="922" w:type="dxa"/>
            <w:tcBorders>
              <w:top w:val="single" w:sz="4" w:space="0" w:color="auto"/>
              <w:left w:val="single" w:sz="4" w:space="0" w:color="auto"/>
              <w:bottom w:val="single" w:sz="4" w:space="0" w:color="auto"/>
              <w:right w:val="single" w:sz="4" w:space="0" w:color="auto"/>
            </w:tcBorders>
          </w:tcPr>
          <w:p w14:paraId="7C898AE1" w14:textId="59B8D6F8" w:rsidR="00272F9D" w:rsidRPr="00AE7509" w:rsidRDefault="00272F9D" w:rsidP="00793AEE">
            <w:pPr>
              <w:pStyle w:val="TAC"/>
              <w:rPr>
                <w:ins w:id="205" w:author="Apple" w:date="2024-05-08T15:21:00Z"/>
                <w:rFonts w:eastAsia="SimSun"/>
                <w:lang w:val="en-US" w:eastAsia="zh-CN"/>
              </w:rPr>
            </w:pPr>
            <w:ins w:id="206" w:author="Apple" w:date="2024-05-08T15:21:00Z">
              <w:r>
                <w:rPr>
                  <w:lang w:eastAsia="zh-CN"/>
                </w:rPr>
                <w:t>n1</w:t>
              </w:r>
            </w:ins>
          </w:p>
        </w:tc>
        <w:tc>
          <w:tcPr>
            <w:tcW w:w="2958" w:type="dxa"/>
            <w:tcBorders>
              <w:top w:val="single" w:sz="4" w:space="0" w:color="auto"/>
              <w:left w:val="single" w:sz="4" w:space="0" w:color="auto"/>
              <w:bottom w:val="single" w:sz="4" w:space="0" w:color="auto"/>
              <w:right w:val="single" w:sz="4" w:space="0" w:color="auto"/>
            </w:tcBorders>
          </w:tcPr>
          <w:p w14:paraId="43A1DE23" w14:textId="77777777" w:rsidR="00272F9D" w:rsidRPr="00AE7509" w:rsidRDefault="00272F9D" w:rsidP="00793AEE">
            <w:pPr>
              <w:pStyle w:val="TAC"/>
              <w:rPr>
                <w:ins w:id="207" w:author="Apple" w:date="2024-05-08T15:21:00Z"/>
                <w:rFonts w:eastAsia="SimSun"/>
                <w:lang w:val="en-US" w:eastAsia="zh-CN" w:bidi="ar"/>
              </w:rPr>
            </w:pPr>
            <w:ins w:id="208" w:author="Apple" w:date="2024-05-08T15:21:00Z">
              <w:r w:rsidRPr="00AE7509">
                <w:rPr>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33D3BD0E" w14:textId="77777777" w:rsidR="00272F9D" w:rsidRPr="00AE7509" w:rsidRDefault="00272F9D" w:rsidP="00793AEE">
            <w:pPr>
              <w:pStyle w:val="TAC"/>
              <w:rPr>
                <w:ins w:id="209" w:author="Apple" w:date="2024-05-08T15:21:00Z"/>
                <w:rFonts w:eastAsia="SimSun"/>
                <w:lang w:val="en-US" w:eastAsia="zh-CN" w:bidi="ar"/>
              </w:rPr>
            </w:pPr>
            <w:ins w:id="210" w:author="Apple" w:date="2024-05-08T15:21:00Z">
              <w:r w:rsidRPr="00AE7509">
                <w:rPr>
                  <w:kern w:val="2"/>
                  <w:szCs w:val="22"/>
                  <w:lang w:val="en-US" w:eastAsia="zh-CN"/>
                </w:rPr>
                <w:t>0</w:t>
              </w:r>
            </w:ins>
          </w:p>
        </w:tc>
      </w:tr>
      <w:tr w:rsidR="00272F9D" w:rsidRPr="00AE7509" w14:paraId="19E31E98" w14:textId="77777777" w:rsidTr="00793AEE">
        <w:trPr>
          <w:trHeight w:val="29"/>
          <w:ins w:id="211" w:author="Apple" w:date="2024-05-08T15:21:00Z"/>
        </w:trPr>
        <w:tc>
          <w:tcPr>
            <w:tcW w:w="1911" w:type="dxa"/>
            <w:tcBorders>
              <w:top w:val="nil"/>
              <w:left w:val="single" w:sz="4" w:space="0" w:color="auto"/>
              <w:bottom w:val="nil"/>
              <w:right w:val="single" w:sz="4" w:space="0" w:color="auto"/>
            </w:tcBorders>
          </w:tcPr>
          <w:p w14:paraId="2F35BA8E" w14:textId="77777777" w:rsidR="00272F9D" w:rsidRPr="00AE7509" w:rsidRDefault="00272F9D" w:rsidP="00793AEE">
            <w:pPr>
              <w:pStyle w:val="TAC"/>
              <w:rPr>
                <w:ins w:id="212" w:author="Apple" w:date="2024-05-08T15:21:00Z"/>
                <w:rFonts w:eastAsia="SimSun"/>
                <w:lang w:val="en-US" w:eastAsia="zh-CN" w:bidi="ar"/>
              </w:rPr>
            </w:pPr>
          </w:p>
        </w:tc>
        <w:tc>
          <w:tcPr>
            <w:tcW w:w="2038" w:type="dxa"/>
            <w:tcBorders>
              <w:top w:val="nil"/>
              <w:left w:val="single" w:sz="4" w:space="0" w:color="auto"/>
              <w:bottom w:val="nil"/>
              <w:right w:val="single" w:sz="4" w:space="0" w:color="auto"/>
            </w:tcBorders>
          </w:tcPr>
          <w:p w14:paraId="3B42A052" w14:textId="77777777" w:rsidR="00272F9D" w:rsidRPr="00AE7509" w:rsidRDefault="00272F9D" w:rsidP="00793AEE">
            <w:pPr>
              <w:pStyle w:val="TAC"/>
              <w:rPr>
                <w:ins w:id="213" w:author="Apple" w:date="2024-05-08T15:21: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D2F40" w14:textId="578E0C6E" w:rsidR="00272F9D" w:rsidRPr="00AE7509" w:rsidRDefault="00272F9D" w:rsidP="00793AEE">
            <w:pPr>
              <w:pStyle w:val="TAC"/>
              <w:rPr>
                <w:ins w:id="214" w:author="Apple" w:date="2024-05-08T15:21:00Z"/>
                <w:rFonts w:eastAsia="SimSun"/>
                <w:lang w:val="en-US" w:eastAsia="zh-CN"/>
              </w:rPr>
            </w:pPr>
            <w:ins w:id="215" w:author="Apple" w:date="2024-05-08T15:21:00Z">
              <w:r>
                <w:rPr>
                  <w:lang w:val="en-US" w:eastAsia="zh-CN"/>
                </w:rPr>
                <w:t>n3</w:t>
              </w:r>
            </w:ins>
          </w:p>
        </w:tc>
        <w:tc>
          <w:tcPr>
            <w:tcW w:w="2958" w:type="dxa"/>
            <w:tcBorders>
              <w:top w:val="single" w:sz="4" w:space="0" w:color="auto"/>
              <w:left w:val="single" w:sz="4" w:space="0" w:color="auto"/>
              <w:bottom w:val="single" w:sz="4" w:space="0" w:color="auto"/>
              <w:right w:val="single" w:sz="4" w:space="0" w:color="auto"/>
            </w:tcBorders>
          </w:tcPr>
          <w:p w14:paraId="42DA6C56" w14:textId="77777777" w:rsidR="00272F9D" w:rsidRPr="00AE7509" w:rsidRDefault="00272F9D" w:rsidP="00793AEE">
            <w:pPr>
              <w:pStyle w:val="TAC"/>
              <w:rPr>
                <w:ins w:id="216" w:author="Apple" w:date="2024-05-08T15:21:00Z"/>
                <w:rFonts w:eastAsia="SimSun"/>
                <w:lang w:val="en-US" w:eastAsia="zh-CN" w:bidi="ar"/>
              </w:rPr>
            </w:pPr>
            <w:ins w:id="217" w:author="Apple" w:date="2024-05-08T15:21:00Z">
              <w:r w:rsidRPr="00AE7509">
                <w:rPr>
                  <w:lang w:val="en-US" w:eastAsia="zh-CN" w:bidi="ar"/>
                </w:rPr>
                <w:t>5, 10, 15, 20, 25, 30, 40, 50</w:t>
              </w:r>
            </w:ins>
          </w:p>
        </w:tc>
        <w:tc>
          <w:tcPr>
            <w:tcW w:w="1785" w:type="dxa"/>
            <w:tcBorders>
              <w:top w:val="nil"/>
              <w:left w:val="single" w:sz="4" w:space="0" w:color="auto"/>
              <w:bottom w:val="nil"/>
              <w:right w:val="single" w:sz="4" w:space="0" w:color="auto"/>
            </w:tcBorders>
          </w:tcPr>
          <w:p w14:paraId="507B0106" w14:textId="77777777" w:rsidR="00272F9D" w:rsidRPr="00AE7509" w:rsidRDefault="00272F9D" w:rsidP="00793AEE">
            <w:pPr>
              <w:pStyle w:val="TAC"/>
              <w:rPr>
                <w:ins w:id="218" w:author="Apple" w:date="2024-05-08T15:21:00Z"/>
                <w:rFonts w:eastAsia="SimSun"/>
                <w:lang w:val="en-US" w:eastAsia="zh-CN" w:bidi="ar"/>
              </w:rPr>
            </w:pPr>
          </w:p>
        </w:tc>
      </w:tr>
      <w:tr w:rsidR="00272F9D" w:rsidRPr="00AE7509" w14:paraId="62E1B0FA" w14:textId="77777777" w:rsidTr="00793AEE">
        <w:trPr>
          <w:trHeight w:val="29"/>
          <w:ins w:id="219" w:author="Apple" w:date="2024-05-08T15:21:00Z"/>
        </w:trPr>
        <w:tc>
          <w:tcPr>
            <w:tcW w:w="1911" w:type="dxa"/>
            <w:tcBorders>
              <w:top w:val="nil"/>
              <w:left w:val="single" w:sz="4" w:space="0" w:color="auto"/>
              <w:bottom w:val="nil"/>
              <w:right w:val="single" w:sz="4" w:space="0" w:color="auto"/>
            </w:tcBorders>
          </w:tcPr>
          <w:p w14:paraId="391977C6" w14:textId="77777777" w:rsidR="00272F9D" w:rsidRPr="00AE7509" w:rsidRDefault="00272F9D" w:rsidP="00793AEE">
            <w:pPr>
              <w:pStyle w:val="TAC"/>
              <w:rPr>
                <w:ins w:id="220" w:author="Apple" w:date="2024-05-08T15:21:00Z"/>
                <w:rFonts w:eastAsia="SimSun"/>
                <w:lang w:val="en-US" w:eastAsia="zh-CN" w:bidi="ar"/>
              </w:rPr>
            </w:pPr>
          </w:p>
        </w:tc>
        <w:tc>
          <w:tcPr>
            <w:tcW w:w="2038" w:type="dxa"/>
            <w:tcBorders>
              <w:top w:val="nil"/>
              <w:left w:val="single" w:sz="4" w:space="0" w:color="auto"/>
              <w:bottom w:val="nil"/>
              <w:right w:val="single" w:sz="4" w:space="0" w:color="auto"/>
            </w:tcBorders>
          </w:tcPr>
          <w:p w14:paraId="2114B681" w14:textId="77777777" w:rsidR="00272F9D" w:rsidRPr="00AE7509" w:rsidRDefault="00272F9D" w:rsidP="00793AEE">
            <w:pPr>
              <w:pStyle w:val="TAC"/>
              <w:rPr>
                <w:ins w:id="221" w:author="Apple" w:date="2024-05-08T15:21: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A48F5" w14:textId="77777777" w:rsidR="00272F9D" w:rsidRPr="00AE7509" w:rsidRDefault="00272F9D" w:rsidP="00793AEE">
            <w:pPr>
              <w:pStyle w:val="TAC"/>
              <w:rPr>
                <w:ins w:id="222" w:author="Apple" w:date="2024-05-08T15:21:00Z"/>
                <w:rFonts w:eastAsia="SimSun"/>
                <w:lang w:val="en-US" w:eastAsia="zh-CN"/>
              </w:rPr>
            </w:pPr>
            <w:ins w:id="223" w:author="Apple" w:date="2024-05-08T15:21:00Z">
              <w:r w:rsidRPr="00AE7509">
                <w:rPr>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49BDAD87" w14:textId="77777777" w:rsidR="00272F9D" w:rsidRPr="00AE7509" w:rsidRDefault="00272F9D" w:rsidP="00793AEE">
            <w:pPr>
              <w:pStyle w:val="TAC"/>
              <w:rPr>
                <w:ins w:id="224" w:author="Apple" w:date="2024-05-08T15:21:00Z"/>
                <w:rFonts w:eastAsia="SimSun"/>
                <w:lang w:val="en-US" w:eastAsia="zh-CN" w:bidi="ar"/>
              </w:rPr>
            </w:pPr>
            <w:ins w:id="225" w:author="Apple" w:date="2024-05-08T15:21:00Z">
              <w:r w:rsidRPr="00AE7509">
                <w:rPr>
                  <w:lang w:val="en-US" w:eastAsia="zh-CN" w:bidi="ar"/>
                </w:rPr>
                <w:t>5, 10, 15, 20, 25, 30, 40, 50, 60, 80</w:t>
              </w:r>
              <w:r>
                <w:rPr>
                  <w:lang w:val="en-US" w:eastAsia="zh-CN" w:bidi="ar"/>
                </w:rPr>
                <w:t>, 90, 100</w:t>
              </w:r>
            </w:ins>
          </w:p>
        </w:tc>
        <w:tc>
          <w:tcPr>
            <w:tcW w:w="1785" w:type="dxa"/>
            <w:tcBorders>
              <w:top w:val="nil"/>
              <w:left w:val="single" w:sz="4" w:space="0" w:color="auto"/>
              <w:bottom w:val="nil"/>
              <w:right w:val="single" w:sz="4" w:space="0" w:color="auto"/>
            </w:tcBorders>
          </w:tcPr>
          <w:p w14:paraId="0CB6FBAC" w14:textId="77777777" w:rsidR="00272F9D" w:rsidRPr="00AE7509" w:rsidRDefault="00272F9D" w:rsidP="00793AEE">
            <w:pPr>
              <w:pStyle w:val="TAC"/>
              <w:rPr>
                <w:ins w:id="226" w:author="Apple" w:date="2024-05-08T15:21:00Z"/>
                <w:rFonts w:eastAsia="SimSun"/>
                <w:lang w:val="en-US" w:eastAsia="zh-CN" w:bidi="ar"/>
              </w:rPr>
            </w:pPr>
          </w:p>
        </w:tc>
      </w:tr>
      <w:tr w:rsidR="00272F9D" w:rsidRPr="00AE7509" w14:paraId="6E9EB8CB" w14:textId="77777777" w:rsidTr="00793AEE">
        <w:trPr>
          <w:trHeight w:val="29"/>
          <w:ins w:id="227" w:author="Apple" w:date="2024-05-08T15:21:00Z"/>
        </w:trPr>
        <w:tc>
          <w:tcPr>
            <w:tcW w:w="1911" w:type="dxa"/>
            <w:tcBorders>
              <w:top w:val="nil"/>
              <w:left w:val="single" w:sz="4" w:space="0" w:color="auto"/>
              <w:bottom w:val="single" w:sz="4" w:space="0" w:color="auto"/>
              <w:right w:val="single" w:sz="4" w:space="0" w:color="auto"/>
            </w:tcBorders>
          </w:tcPr>
          <w:p w14:paraId="074F4934" w14:textId="77777777" w:rsidR="00272F9D" w:rsidRPr="00AE7509" w:rsidRDefault="00272F9D" w:rsidP="00793AEE">
            <w:pPr>
              <w:pStyle w:val="TAC"/>
              <w:rPr>
                <w:ins w:id="228" w:author="Apple" w:date="2024-05-08T15:21:00Z"/>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7B81654" w14:textId="77777777" w:rsidR="00272F9D" w:rsidRPr="00AE7509" w:rsidRDefault="00272F9D" w:rsidP="00793AEE">
            <w:pPr>
              <w:pStyle w:val="TAC"/>
              <w:rPr>
                <w:ins w:id="229" w:author="Apple" w:date="2024-05-08T15:21: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D3E1A" w14:textId="77777777" w:rsidR="00272F9D" w:rsidRPr="00AE7509" w:rsidRDefault="00272F9D" w:rsidP="00793AEE">
            <w:pPr>
              <w:pStyle w:val="TAC"/>
              <w:rPr>
                <w:ins w:id="230" w:author="Apple" w:date="2024-05-08T15:21:00Z"/>
                <w:rFonts w:eastAsia="SimSun"/>
                <w:lang w:val="en-US" w:eastAsia="zh-CN"/>
              </w:rPr>
            </w:pPr>
            <w:ins w:id="231" w:author="Apple" w:date="2024-05-08T15:21:00Z">
              <w:r>
                <w:rPr>
                  <w:lang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14843E05" w14:textId="77777777" w:rsidR="00272F9D" w:rsidRPr="00AE7509" w:rsidRDefault="00272F9D" w:rsidP="00793AEE">
            <w:pPr>
              <w:pStyle w:val="TAC"/>
              <w:rPr>
                <w:ins w:id="232" w:author="Apple" w:date="2024-05-08T15:21:00Z"/>
                <w:rFonts w:eastAsia="SimSun"/>
                <w:lang w:val="en-US" w:eastAsia="zh-CN" w:bidi="ar"/>
              </w:rPr>
            </w:pPr>
            <w:ins w:id="233" w:author="Apple" w:date="2024-05-08T15:21:00Z">
              <w:r w:rsidRPr="004B1095">
                <w:rPr>
                  <w:lang w:val="en-US" w:eastAsia="zh-CN" w:bidi="ar"/>
                </w:rPr>
                <w:t xml:space="preserve">10, 15, 20, 25, 30, </w:t>
              </w:r>
              <w:r>
                <w:rPr>
                  <w:lang w:val="en-US" w:eastAsia="zh-CN" w:bidi="ar"/>
                </w:rPr>
                <w:t>40, 50, 60, 70, 80, 90, 100</w:t>
              </w:r>
            </w:ins>
          </w:p>
        </w:tc>
        <w:tc>
          <w:tcPr>
            <w:tcW w:w="1785" w:type="dxa"/>
            <w:tcBorders>
              <w:top w:val="nil"/>
              <w:left w:val="single" w:sz="4" w:space="0" w:color="auto"/>
              <w:bottom w:val="single" w:sz="4" w:space="0" w:color="auto"/>
              <w:right w:val="single" w:sz="4" w:space="0" w:color="auto"/>
            </w:tcBorders>
          </w:tcPr>
          <w:p w14:paraId="304BFFBD" w14:textId="77777777" w:rsidR="00272F9D" w:rsidRPr="00AE7509" w:rsidRDefault="00272F9D" w:rsidP="00793AEE">
            <w:pPr>
              <w:pStyle w:val="TAC"/>
              <w:rPr>
                <w:ins w:id="234" w:author="Apple" w:date="2024-05-08T15:21:00Z"/>
                <w:rFonts w:eastAsia="SimSun"/>
                <w:lang w:val="en-US" w:eastAsia="zh-CN" w:bidi="ar"/>
              </w:rPr>
            </w:pPr>
          </w:p>
        </w:tc>
      </w:tr>
      <w:tr w:rsidR="00E178CE" w:rsidRPr="00AE7509" w14:paraId="2550B7B7" w14:textId="77777777" w:rsidTr="004E7FB0">
        <w:trPr>
          <w:trHeight w:val="29"/>
        </w:trPr>
        <w:tc>
          <w:tcPr>
            <w:tcW w:w="1911" w:type="dxa"/>
            <w:tcBorders>
              <w:top w:val="single" w:sz="4" w:space="0" w:color="auto"/>
              <w:left w:val="single" w:sz="4" w:space="0" w:color="auto"/>
              <w:bottom w:val="nil"/>
              <w:right w:val="single" w:sz="4" w:space="0" w:color="auto"/>
            </w:tcBorders>
          </w:tcPr>
          <w:p w14:paraId="08A4BA53" w14:textId="5DABDB9A" w:rsidR="00E178CE" w:rsidRPr="00AE7509" w:rsidRDefault="00E178CE" w:rsidP="009D5A48">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25149510" w14:textId="77777777" w:rsidR="00E178CE" w:rsidRPr="00AE7509" w:rsidRDefault="00E178CE" w:rsidP="009D5A48">
            <w:pPr>
              <w:pStyle w:val="TAC"/>
              <w:rPr>
                <w:lang w:val="en-US" w:eastAsia="zh-CN"/>
              </w:rPr>
            </w:pPr>
            <w:r w:rsidRPr="00AE7509">
              <w:rPr>
                <w:lang w:val="en-US" w:eastAsia="zh-CN"/>
              </w:rPr>
              <w:t>CA_n1A-n3A</w:t>
            </w:r>
          </w:p>
          <w:p w14:paraId="21A752CB" w14:textId="77777777" w:rsidR="00E178CE" w:rsidRPr="00AE7509" w:rsidRDefault="00E178CE" w:rsidP="009D5A48">
            <w:pPr>
              <w:pStyle w:val="TAC"/>
              <w:rPr>
                <w:lang w:val="en-US" w:eastAsia="zh-CN"/>
              </w:rPr>
            </w:pPr>
            <w:r w:rsidRPr="00AE7509">
              <w:rPr>
                <w:lang w:val="en-US" w:eastAsia="zh-CN"/>
              </w:rPr>
              <w:t>CA_n1A-n40A</w:t>
            </w:r>
          </w:p>
          <w:p w14:paraId="2B1FF044" w14:textId="77777777" w:rsidR="00E178CE" w:rsidRPr="00AE7509" w:rsidRDefault="00E178CE" w:rsidP="009D5A48">
            <w:pPr>
              <w:pStyle w:val="TAC"/>
              <w:rPr>
                <w:lang w:val="en-US" w:eastAsia="zh-CN"/>
              </w:rPr>
            </w:pPr>
            <w:r w:rsidRPr="00AE7509">
              <w:rPr>
                <w:lang w:val="en-US" w:eastAsia="zh-CN"/>
              </w:rPr>
              <w:t>CA_n1A-n</w:t>
            </w:r>
            <w:r>
              <w:rPr>
                <w:lang w:val="en-US" w:eastAsia="zh-CN"/>
              </w:rPr>
              <w:t>105</w:t>
            </w:r>
            <w:r w:rsidRPr="00AE7509">
              <w:rPr>
                <w:lang w:val="en-US" w:eastAsia="zh-CN"/>
              </w:rPr>
              <w:t>A</w:t>
            </w:r>
          </w:p>
          <w:p w14:paraId="0351353A" w14:textId="77777777" w:rsidR="00E178CE" w:rsidRPr="00AE7509" w:rsidRDefault="00E178CE" w:rsidP="009D5A48">
            <w:pPr>
              <w:pStyle w:val="TAC"/>
              <w:rPr>
                <w:lang w:val="en-US" w:eastAsia="zh-CN"/>
              </w:rPr>
            </w:pPr>
            <w:r w:rsidRPr="00AE7509">
              <w:rPr>
                <w:lang w:val="en-US" w:eastAsia="zh-CN"/>
              </w:rPr>
              <w:t>CA_n3A-n40A</w:t>
            </w:r>
          </w:p>
          <w:p w14:paraId="5D73A159" w14:textId="77777777" w:rsidR="00E178CE" w:rsidRPr="00AE7509" w:rsidRDefault="00E178CE" w:rsidP="009D5A48">
            <w:pPr>
              <w:pStyle w:val="TAC"/>
              <w:rPr>
                <w:lang w:val="en-US" w:eastAsia="zh-CN"/>
              </w:rPr>
            </w:pPr>
            <w:r w:rsidRPr="00AE7509">
              <w:rPr>
                <w:lang w:val="en-US" w:eastAsia="zh-CN"/>
              </w:rPr>
              <w:t>CA_n3A-n</w:t>
            </w:r>
            <w:r>
              <w:rPr>
                <w:lang w:val="en-US" w:eastAsia="zh-CN"/>
              </w:rPr>
              <w:t>105</w:t>
            </w:r>
            <w:r w:rsidRPr="00AE7509">
              <w:rPr>
                <w:lang w:val="en-US" w:eastAsia="zh-CN"/>
              </w:rPr>
              <w:t>A</w:t>
            </w:r>
          </w:p>
          <w:p w14:paraId="328CAAEA" w14:textId="3801C4C7" w:rsidR="00E178CE" w:rsidRPr="00AE7509" w:rsidRDefault="00E178CE" w:rsidP="009D5A48">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985B127" w14:textId="36E6D0EC" w:rsidR="00E178CE" w:rsidRPr="00AE7509" w:rsidRDefault="00E178CE" w:rsidP="009D5A48">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8EA1B11" w14:textId="4FE9C447" w:rsidR="00E178CE" w:rsidRPr="00AE7509" w:rsidRDefault="00E178CE"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D40EE" w14:textId="561BA9C3" w:rsidR="00E178CE" w:rsidRPr="00AE7509" w:rsidRDefault="00E178CE" w:rsidP="009D5A48">
            <w:pPr>
              <w:pStyle w:val="TAC"/>
              <w:rPr>
                <w:rFonts w:eastAsia="SimSun"/>
                <w:lang w:val="en-US" w:eastAsia="zh-CN"/>
              </w:rPr>
            </w:pPr>
            <w:r w:rsidRPr="00AE7509">
              <w:rPr>
                <w:rFonts w:hint="eastAsia"/>
                <w:lang w:val="en-US" w:eastAsia="zh-CN"/>
              </w:rPr>
              <w:t>0</w:t>
            </w:r>
          </w:p>
        </w:tc>
      </w:tr>
      <w:tr w:rsidR="00E178CE" w:rsidRPr="00AE7509" w14:paraId="4F07B89D" w14:textId="77777777" w:rsidTr="004E7FB0">
        <w:trPr>
          <w:trHeight w:val="29"/>
        </w:trPr>
        <w:tc>
          <w:tcPr>
            <w:tcW w:w="1911" w:type="dxa"/>
            <w:tcBorders>
              <w:top w:val="nil"/>
              <w:left w:val="single" w:sz="4" w:space="0" w:color="auto"/>
              <w:bottom w:val="nil"/>
              <w:right w:val="single" w:sz="4" w:space="0" w:color="auto"/>
            </w:tcBorders>
          </w:tcPr>
          <w:p w14:paraId="0297A9D2" w14:textId="77777777" w:rsidR="00E178CE" w:rsidRPr="00AE7509" w:rsidRDefault="00E178CE"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F5A8FA5"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562D2" w14:textId="7E4C9319" w:rsidR="00E178CE" w:rsidRPr="00AE7509" w:rsidRDefault="00E178CE" w:rsidP="009D5A48">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ECCD69" w14:textId="5AB4308C" w:rsidR="00E178CE" w:rsidRPr="00AE7509" w:rsidRDefault="00E178CE"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790F4AF" w14:textId="77777777" w:rsidR="00E178CE" w:rsidRPr="00AE7509" w:rsidRDefault="00E178CE" w:rsidP="009D5A48">
            <w:pPr>
              <w:pStyle w:val="TAC"/>
              <w:rPr>
                <w:rFonts w:eastAsia="SimSun"/>
                <w:lang w:val="en-US" w:eastAsia="zh-CN"/>
              </w:rPr>
            </w:pPr>
          </w:p>
        </w:tc>
      </w:tr>
      <w:tr w:rsidR="00E178CE" w:rsidRPr="00AE7509" w14:paraId="2CA88E8C" w14:textId="77777777" w:rsidTr="004E7FB0">
        <w:trPr>
          <w:trHeight w:val="29"/>
        </w:trPr>
        <w:tc>
          <w:tcPr>
            <w:tcW w:w="1911" w:type="dxa"/>
            <w:tcBorders>
              <w:top w:val="nil"/>
              <w:left w:val="single" w:sz="4" w:space="0" w:color="auto"/>
              <w:bottom w:val="nil"/>
              <w:right w:val="single" w:sz="4" w:space="0" w:color="auto"/>
            </w:tcBorders>
          </w:tcPr>
          <w:p w14:paraId="1F446446" w14:textId="77777777" w:rsidR="00E178CE" w:rsidRPr="00AE7509" w:rsidRDefault="00E178CE"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DC7953E"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B52DC3" w14:textId="4DB75E79" w:rsidR="00E178CE" w:rsidRPr="00AE7509" w:rsidRDefault="00E178CE" w:rsidP="009D5A48">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DA95B32" w14:textId="0EB02C37" w:rsidR="00E178CE" w:rsidRPr="00AE7509" w:rsidRDefault="00E178CE" w:rsidP="009D5A48">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051C6057" w14:textId="77777777" w:rsidR="00E178CE" w:rsidRPr="00AE7509" w:rsidRDefault="00E178CE" w:rsidP="009D5A48">
            <w:pPr>
              <w:pStyle w:val="TAC"/>
              <w:rPr>
                <w:rFonts w:eastAsia="SimSun"/>
                <w:lang w:val="en-US" w:eastAsia="zh-CN"/>
              </w:rPr>
            </w:pPr>
          </w:p>
        </w:tc>
      </w:tr>
      <w:tr w:rsidR="00E178CE" w:rsidRPr="00AE7509" w14:paraId="76A7A51C" w14:textId="77777777" w:rsidTr="00900CAE">
        <w:trPr>
          <w:trHeight w:val="29"/>
        </w:trPr>
        <w:tc>
          <w:tcPr>
            <w:tcW w:w="1911" w:type="dxa"/>
            <w:tcBorders>
              <w:top w:val="nil"/>
              <w:left w:val="single" w:sz="4" w:space="0" w:color="auto"/>
              <w:bottom w:val="single" w:sz="4" w:space="0" w:color="auto"/>
              <w:right w:val="single" w:sz="4" w:space="0" w:color="auto"/>
            </w:tcBorders>
          </w:tcPr>
          <w:p w14:paraId="59715964" w14:textId="77777777" w:rsidR="00E178CE" w:rsidRPr="00AE7509" w:rsidRDefault="00E178CE"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C7F2492"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AAEDAC" w14:textId="179CEECF" w:rsidR="00E178CE" w:rsidRPr="00AE7509" w:rsidRDefault="00E178CE" w:rsidP="009D5A48">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6CCA69" w14:textId="7A8230D8" w:rsidR="00E178CE" w:rsidRPr="00AE7509" w:rsidRDefault="00E178CE"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49DD957" w14:textId="77777777" w:rsidR="00E178CE" w:rsidRPr="00AE7509" w:rsidRDefault="00E178CE" w:rsidP="009D5A48">
            <w:pPr>
              <w:pStyle w:val="TAC"/>
              <w:rPr>
                <w:rFonts w:eastAsia="SimSun"/>
                <w:lang w:val="en-US" w:eastAsia="zh-CN"/>
              </w:rPr>
            </w:pPr>
          </w:p>
        </w:tc>
      </w:tr>
      <w:tr w:rsidR="00AE7509" w:rsidRPr="00AE7509" w14:paraId="3E11F499" w14:textId="77777777" w:rsidTr="00900CAE">
        <w:trPr>
          <w:trHeight w:val="29"/>
        </w:trPr>
        <w:tc>
          <w:tcPr>
            <w:tcW w:w="1911" w:type="dxa"/>
            <w:tcBorders>
              <w:top w:val="single" w:sz="4" w:space="0" w:color="auto"/>
              <w:left w:val="single" w:sz="4" w:space="0" w:color="auto"/>
              <w:bottom w:val="nil"/>
              <w:right w:val="single" w:sz="4" w:space="0" w:color="auto"/>
            </w:tcBorders>
          </w:tcPr>
          <w:p w14:paraId="61969232" w14:textId="77777777" w:rsidR="00AE7509" w:rsidRPr="00AE7509" w:rsidRDefault="00AE7509" w:rsidP="009D5A48">
            <w:pPr>
              <w:pStyle w:val="TAC"/>
              <w:rPr>
                <w:rFonts w:eastAsia="SimSun"/>
                <w:lang w:val="en-US" w:eastAsia="zh-CN" w:bidi="ar"/>
              </w:rPr>
            </w:pPr>
            <w:r w:rsidRPr="00AE7509">
              <w:rPr>
                <w:rFonts w:eastAsia="SimSun"/>
                <w:lang w:val="en-US"/>
              </w:rPr>
              <w:t>CA_n1A-n3A-n41A-n77A</w:t>
            </w:r>
          </w:p>
        </w:tc>
        <w:tc>
          <w:tcPr>
            <w:tcW w:w="2038" w:type="dxa"/>
            <w:tcBorders>
              <w:top w:val="single" w:sz="4" w:space="0" w:color="auto"/>
              <w:left w:val="single" w:sz="4" w:space="0" w:color="auto"/>
              <w:bottom w:val="nil"/>
              <w:right w:val="single" w:sz="4" w:space="0" w:color="auto"/>
            </w:tcBorders>
          </w:tcPr>
          <w:p w14:paraId="162742FD" w14:textId="77777777" w:rsidR="000B24D8" w:rsidRPr="000B24D8" w:rsidRDefault="000B24D8" w:rsidP="009D5A48">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14:paraId="0AB67EB3" w14:textId="7B41B2F5" w:rsidR="000B24D8" w:rsidRDefault="000B24D8" w:rsidP="009D5A48">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14:paraId="68737BC7" w14:textId="3D33E3CA" w:rsidR="00AE7509" w:rsidRPr="00AE7509" w:rsidRDefault="00AE7509" w:rsidP="009D5A48">
            <w:pPr>
              <w:pStyle w:val="TAC"/>
              <w:rPr>
                <w:rFonts w:eastAsia="SimSun"/>
                <w:lang w:val="en-US" w:eastAsia="zh-CN"/>
              </w:rPr>
            </w:pPr>
            <w:r w:rsidRPr="00AE7509">
              <w:rPr>
                <w:rFonts w:eastAsia="SimSun"/>
                <w:lang w:val="en-US" w:eastAsia="zh-CN"/>
              </w:rPr>
              <w:t>CA_n1A-n3A</w:t>
            </w:r>
          </w:p>
          <w:p w14:paraId="3160658C"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5A24870C"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465DB35F" w14:textId="77777777" w:rsidR="00AE7509" w:rsidRPr="00AE7509" w:rsidRDefault="00AE7509" w:rsidP="009D5A48">
            <w:pPr>
              <w:pStyle w:val="TAC"/>
              <w:rPr>
                <w:rFonts w:eastAsia="SimSun"/>
                <w:lang w:val="en-US" w:eastAsia="zh-CN"/>
              </w:rPr>
            </w:pPr>
            <w:r w:rsidRPr="00AE7509">
              <w:rPr>
                <w:rFonts w:eastAsia="SimSun"/>
                <w:lang w:val="en-US" w:eastAsia="zh-CN"/>
              </w:rPr>
              <w:t>CA_n3A-n41A</w:t>
            </w:r>
          </w:p>
          <w:p w14:paraId="13B71F74"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733E53BE" w14:textId="77777777" w:rsidR="00AE7509" w:rsidRPr="00AE7509" w:rsidRDefault="00AE7509" w:rsidP="009D5A48">
            <w:pPr>
              <w:pStyle w:val="TAC"/>
              <w:rPr>
                <w:rFonts w:eastAsia="SimSun"/>
                <w:lang w:val="en-US" w:eastAsia="zh-CN" w:bidi="ar"/>
              </w:rPr>
            </w:pPr>
            <w:r w:rsidRPr="00AE7509">
              <w:rPr>
                <w:rFonts w:eastAsia="SimSu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91F9F7A"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35E41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7CE960" w14:textId="77777777" w:rsidR="00AE7509" w:rsidRPr="00AE7509" w:rsidRDefault="00AE7509" w:rsidP="009D5A48">
            <w:pPr>
              <w:pStyle w:val="TAC"/>
              <w:rPr>
                <w:rFonts w:eastAsia="SimSun"/>
                <w:lang w:val="en-US"/>
              </w:rPr>
            </w:pPr>
            <w:r w:rsidRPr="00AE7509">
              <w:rPr>
                <w:rFonts w:eastAsia="SimSun" w:hint="eastAsia"/>
                <w:lang w:val="en-US" w:eastAsia="zh-CN"/>
              </w:rPr>
              <w:t>0</w:t>
            </w:r>
          </w:p>
        </w:tc>
      </w:tr>
      <w:tr w:rsidR="00AE7509" w:rsidRPr="00AE7509" w14:paraId="0376EA0B" w14:textId="77777777" w:rsidTr="00900CAE">
        <w:trPr>
          <w:trHeight w:val="29"/>
        </w:trPr>
        <w:tc>
          <w:tcPr>
            <w:tcW w:w="1911" w:type="dxa"/>
            <w:tcBorders>
              <w:top w:val="nil"/>
              <w:left w:val="single" w:sz="4" w:space="0" w:color="auto"/>
              <w:bottom w:val="nil"/>
              <w:right w:val="single" w:sz="4" w:space="0" w:color="auto"/>
            </w:tcBorders>
          </w:tcPr>
          <w:p w14:paraId="51E15A9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D5C1D0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D18F45"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F72371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B82BD9" w14:textId="77777777" w:rsidR="00AE7509" w:rsidRPr="00AE7509" w:rsidRDefault="00AE7509" w:rsidP="009D5A48">
            <w:pPr>
              <w:pStyle w:val="TAC"/>
              <w:rPr>
                <w:rFonts w:eastAsia="SimSun"/>
                <w:lang w:val="en-US" w:eastAsia="zh-CN"/>
              </w:rPr>
            </w:pPr>
          </w:p>
        </w:tc>
      </w:tr>
      <w:tr w:rsidR="00AE7509" w:rsidRPr="00AE7509" w14:paraId="13ACE594" w14:textId="77777777" w:rsidTr="00900CAE">
        <w:trPr>
          <w:trHeight w:val="29"/>
        </w:trPr>
        <w:tc>
          <w:tcPr>
            <w:tcW w:w="1911" w:type="dxa"/>
            <w:tcBorders>
              <w:top w:val="nil"/>
              <w:left w:val="single" w:sz="4" w:space="0" w:color="auto"/>
              <w:bottom w:val="nil"/>
              <w:right w:val="single" w:sz="4" w:space="0" w:color="auto"/>
            </w:tcBorders>
          </w:tcPr>
          <w:p w14:paraId="03FD630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ACD559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587AD6"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6D317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30EA3C0" w14:textId="77777777" w:rsidR="00AE7509" w:rsidRPr="00AE7509" w:rsidRDefault="00AE7509" w:rsidP="009D5A48">
            <w:pPr>
              <w:pStyle w:val="TAC"/>
              <w:rPr>
                <w:rFonts w:eastAsia="SimSun"/>
                <w:lang w:val="en-US" w:eastAsia="zh-CN"/>
              </w:rPr>
            </w:pPr>
          </w:p>
        </w:tc>
      </w:tr>
      <w:tr w:rsidR="00AE7509" w:rsidRPr="00AE7509" w14:paraId="4DB6AF32" w14:textId="77777777" w:rsidTr="00900CAE">
        <w:trPr>
          <w:trHeight w:val="29"/>
        </w:trPr>
        <w:tc>
          <w:tcPr>
            <w:tcW w:w="1911" w:type="dxa"/>
            <w:tcBorders>
              <w:top w:val="nil"/>
              <w:left w:val="single" w:sz="4" w:space="0" w:color="auto"/>
              <w:bottom w:val="single" w:sz="4" w:space="0" w:color="auto"/>
              <w:right w:val="single" w:sz="4" w:space="0" w:color="auto"/>
            </w:tcBorders>
          </w:tcPr>
          <w:p w14:paraId="6AF016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A51E7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8D7725"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22092B8"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A9733D" w14:textId="77777777" w:rsidR="00AE7509" w:rsidRPr="00AE7509" w:rsidRDefault="00AE7509" w:rsidP="009D5A48">
            <w:pPr>
              <w:pStyle w:val="TAC"/>
              <w:rPr>
                <w:rFonts w:eastAsia="SimSun"/>
                <w:lang w:val="en-US" w:eastAsia="zh-CN"/>
              </w:rPr>
            </w:pPr>
          </w:p>
        </w:tc>
      </w:tr>
      <w:tr w:rsidR="00AE7509" w:rsidRPr="00AE7509" w14:paraId="7A11E89E" w14:textId="77777777" w:rsidTr="00900CAE">
        <w:trPr>
          <w:trHeight w:val="29"/>
        </w:trPr>
        <w:tc>
          <w:tcPr>
            <w:tcW w:w="1911" w:type="dxa"/>
            <w:tcBorders>
              <w:top w:val="single" w:sz="4" w:space="0" w:color="auto"/>
              <w:left w:val="single" w:sz="4" w:space="0" w:color="auto"/>
              <w:bottom w:val="nil"/>
              <w:right w:val="single" w:sz="4" w:space="0" w:color="auto"/>
            </w:tcBorders>
          </w:tcPr>
          <w:p w14:paraId="746BE84E" w14:textId="77777777" w:rsidR="00AE7509" w:rsidRPr="00AE7509" w:rsidRDefault="00AE7509" w:rsidP="009D5A48">
            <w:pPr>
              <w:pStyle w:val="TAC"/>
              <w:rPr>
                <w:rFonts w:eastAsia="SimSun"/>
                <w:lang w:val="en-US"/>
              </w:rPr>
            </w:pPr>
            <w:r w:rsidRPr="00AE7509">
              <w:rPr>
                <w:rFonts w:eastAsia="SimSun" w:cs="Arial"/>
                <w:lang w:val="en-US"/>
              </w:rPr>
              <w:t>CA_n1A-n3A-n41A-n77(2A)</w:t>
            </w:r>
          </w:p>
        </w:tc>
        <w:tc>
          <w:tcPr>
            <w:tcW w:w="2038" w:type="dxa"/>
            <w:tcBorders>
              <w:top w:val="single" w:sz="4" w:space="0" w:color="auto"/>
              <w:left w:val="single" w:sz="4" w:space="0" w:color="auto"/>
              <w:bottom w:val="nil"/>
              <w:right w:val="single" w:sz="4" w:space="0" w:color="auto"/>
            </w:tcBorders>
          </w:tcPr>
          <w:p w14:paraId="6ABBDBB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43E7E9B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CA_n1A-n41A</w:t>
            </w:r>
          </w:p>
          <w:p w14:paraId="32FF131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CA_n1A-n77A</w:t>
            </w:r>
          </w:p>
          <w:p w14:paraId="7E8B1C0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CA_n3A-n41A</w:t>
            </w:r>
          </w:p>
          <w:p w14:paraId="39BE78B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CA_n3A-n77A</w:t>
            </w:r>
          </w:p>
          <w:p w14:paraId="5B297485" w14:textId="77777777" w:rsidR="00AE7509" w:rsidRPr="00AE7509" w:rsidRDefault="00AE7509" w:rsidP="009D5A48">
            <w:pPr>
              <w:pStyle w:val="TAC"/>
              <w:rPr>
                <w:rFonts w:eastAsia="SimSun"/>
                <w:lang w:val="en-US"/>
              </w:rPr>
            </w:pPr>
            <w:r w:rsidRPr="00AE7509">
              <w:rPr>
                <w:rFonts w:eastAsia="SimSun"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67F811" w14:textId="77777777" w:rsidR="00AE7509" w:rsidRPr="00AE7509" w:rsidRDefault="00AE7509" w:rsidP="009D5A48">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A497A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A44E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73921288" w14:textId="77777777" w:rsidTr="00900CAE">
        <w:trPr>
          <w:trHeight w:val="29"/>
        </w:trPr>
        <w:tc>
          <w:tcPr>
            <w:tcW w:w="1911" w:type="dxa"/>
            <w:tcBorders>
              <w:top w:val="nil"/>
              <w:left w:val="single" w:sz="4" w:space="0" w:color="auto"/>
              <w:bottom w:val="nil"/>
              <w:right w:val="single" w:sz="4" w:space="0" w:color="auto"/>
            </w:tcBorders>
          </w:tcPr>
          <w:p w14:paraId="1C15F70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1B2845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8AB075" w14:textId="77777777" w:rsidR="00AE7509" w:rsidRPr="00AE7509" w:rsidRDefault="00AE7509" w:rsidP="009D5A48">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A01F3E"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58DB63D7" w14:textId="77777777" w:rsidR="00AE7509" w:rsidRPr="00AE7509" w:rsidRDefault="00AE7509" w:rsidP="009D5A48">
            <w:pPr>
              <w:pStyle w:val="TAC"/>
              <w:rPr>
                <w:rFonts w:eastAsia="SimSun"/>
                <w:lang w:val="en-US" w:eastAsia="zh-CN"/>
              </w:rPr>
            </w:pPr>
          </w:p>
        </w:tc>
      </w:tr>
      <w:tr w:rsidR="00AE7509" w:rsidRPr="00AE7509" w14:paraId="0E431E2C" w14:textId="77777777" w:rsidTr="00900CAE">
        <w:trPr>
          <w:trHeight w:val="29"/>
        </w:trPr>
        <w:tc>
          <w:tcPr>
            <w:tcW w:w="1911" w:type="dxa"/>
            <w:tcBorders>
              <w:top w:val="nil"/>
              <w:left w:val="single" w:sz="4" w:space="0" w:color="auto"/>
              <w:bottom w:val="nil"/>
              <w:right w:val="single" w:sz="4" w:space="0" w:color="auto"/>
            </w:tcBorders>
          </w:tcPr>
          <w:p w14:paraId="45DDED0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DDB2F0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A85207" w14:textId="77777777" w:rsidR="00AE7509" w:rsidRPr="00AE7509" w:rsidRDefault="00AE7509" w:rsidP="009D5A48">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5F7D6F"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5A5BC937" w14:textId="77777777" w:rsidR="00AE7509" w:rsidRPr="00AE7509" w:rsidRDefault="00AE7509" w:rsidP="009D5A48">
            <w:pPr>
              <w:pStyle w:val="TAC"/>
              <w:rPr>
                <w:rFonts w:eastAsia="SimSun"/>
                <w:lang w:val="en-US" w:eastAsia="zh-CN"/>
              </w:rPr>
            </w:pPr>
          </w:p>
        </w:tc>
      </w:tr>
      <w:tr w:rsidR="00AE7509" w:rsidRPr="00AE7509" w14:paraId="6CE7CF76" w14:textId="77777777" w:rsidTr="00900CAE">
        <w:trPr>
          <w:trHeight w:val="29"/>
        </w:trPr>
        <w:tc>
          <w:tcPr>
            <w:tcW w:w="1911" w:type="dxa"/>
            <w:tcBorders>
              <w:top w:val="nil"/>
              <w:left w:val="single" w:sz="4" w:space="0" w:color="auto"/>
              <w:bottom w:val="single" w:sz="4" w:space="0" w:color="auto"/>
              <w:right w:val="single" w:sz="4" w:space="0" w:color="auto"/>
            </w:tcBorders>
          </w:tcPr>
          <w:p w14:paraId="3FE933A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6EA9C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0747F5A" w14:textId="77777777" w:rsidR="00AE7509" w:rsidRPr="00AE7509" w:rsidRDefault="00AE7509" w:rsidP="009D5A48">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4678EF" w14:textId="2DE6858C" w:rsidR="00AE7509" w:rsidRPr="00AE7509" w:rsidRDefault="00E178CE" w:rsidP="009D5A48">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5A9A4F7A" w14:textId="77777777" w:rsidR="00AE7509" w:rsidRPr="00AE7509" w:rsidRDefault="00AE7509" w:rsidP="009D5A48">
            <w:pPr>
              <w:pStyle w:val="TAC"/>
              <w:rPr>
                <w:rFonts w:eastAsia="SimSun"/>
                <w:lang w:val="en-US" w:eastAsia="zh-CN"/>
              </w:rPr>
            </w:pPr>
          </w:p>
        </w:tc>
      </w:tr>
      <w:tr w:rsidR="00AE7509" w:rsidRPr="00AE7509" w14:paraId="36EE921E" w14:textId="77777777" w:rsidTr="00900CAE">
        <w:trPr>
          <w:trHeight w:val="29"/>
        </w:trPr>
        <w:tc>
          <w:tcPr>
            <w:tcW w:w="1911" w:type="dxa"/>
            <w:tcBorders>
              <w:top w:val="single" w:sz="4" w:space="0" w:color="auto"/>
              <w:left w:val="single" w:sz="4" w:space="0" w:color="auto"/>
              <w:bottom w:val="nil"/>
              <w:right w:val="single" w:sz="4" w:space="0" w:color="auto"/>
            </w:tcBorders>
          </w:tcPr>
          <w:p w14:paraId="140EE166" w14:textId="77777777" w:rsidR="00AE7509" w:rsidRPr="00AE7509" w:rsidRDefault="00AE7509" w:rsidP="009D5A48">
            <w:pPr>
              <w:pStyle w:val="TAC"/>
              <w:rPr>
                <w:rFonts w:eastAsia="SimSun"/>
                <w:lang w:eastAsia="zh-CN"/>
              </w:rPr>
            </w:pPr>
            <w:r w:rsidRPr="00AE7509">
              <w:rPr>
                <w:rFonts w:eastAsia="SimSun"/>
                <w:lang w:val="en-US" w:eastAsia="ja-JP"/>
              </w:rPr>
              <w:t>CA_n1A-n3A-n41A-n79A</w:t>
            </w:r>
          </w:p>
        </w:tc>
        <w:tc>
          <w:tcPr>
            <w:tcW w:w="2038" w:type="dxa"/>
            <w:tcBorders>
              <w:top w:val="single" w:sz="4" w:space="0" w:color="auto"/>
              <w:left w:val="single" w:sz="4" w:space="0" w:color="auto"/>
              <w:bottom w:val="nil"/>
              <w:right w:val="single" w:sz="4" w:space="0" w:color="auto"/>
            </w:tcBorders>
          </w:tcPr>
          <w:p w14:paraId="19E9BF8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7655DB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CA_n1A-n41A</w:t>
            </w:r>
          </w:p>
          <w:p w14:paraId="46C9B7E8"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CA_n1A-n79A</w:t>
            </w:r>
          </w:p>
          <w:p w14:paraId="43A12B7A"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CA_n3A-n41A</w:t>
            </w:r>
          </w:p>
          <w:p w14:paraId="190DCC4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CA_n3A-n79A</w:t>
            </w:r>
          </w:p>
          <w:p w14:paraId="4161806D" w14:textId="77777777" w:rsidR="00AE7509" w:rsidRPr="00AE7509" w:rsidRDefault="00AE7509" w:rsidP="009D5A48">
            <w:pPr>
              <w:pStyle w:val="TAC"/>
              <w:rPr>
                <w:rFonts w:eastAsia="SimSun"/>
                <w:lang w:val="es-US" w:eastAsia="zh-CN"/>
              </w:rPr>
            </w:pPr>
            <w:r w:rsidRPr="00AE7509">
              <w:rPr>
                <w:rFonts w:eastAsia="SimSun"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88B2E2"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43676A"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785" w:type="dxa"/>
            <w:tcBorders>
              <w:top w:val="single" w:sz="4" w:space="0" w:color="auto"/>
              <w:left w:val="single" w:sz="4" w:space="0" w:color="auto"/>
              <w:bottom w:val="nil"/>
              <w:right w:val="single" w:sz="4" w:space="0" w:color="auto"/>
            </w:tcBorders>
          </w:tcPr>
          <w:p w14:paraId="03E302C9" w14:textId="77777777" w:rsidR="00AE7509" w:rsidRPr="00AE7509" w:rsidRDefault="00AE7509" w:rsidP="009D5A48">
            <w:pPr>
              <w:pStyle w:val="TAC"/>
              <w:rPr>
                <w:rFonts w:eastAsia="SimSun"/>
                <w:lang w:val="en-US"/>
              </w:rPr>
            </w:pPr>
            <w:r w:rsidRPr="00AE7509">
              <w:rPr>
                <w:rFonts w:eastAsia="SimSun" w:hint="eastAsia"/>
                <w:lang w:val="en-US" w:eastAsia="ja-JP"/>
              </w:rPr>
              <w:t>0</w:t>
            </w:r>
          </w:p>
        </w:tc>
      </w:tr>
      <w:tr w:rsidR="00AE7509" w:rsidRPr="00AE7509" w14:paraId="1C5AFBFA" w14:textId="77777777" w:rsidTr="00900CAE">
        <w:trPr>
          <w:trHeight w:val="29"/>
        </w:trPr>
        <w:tc>
          <w:tcPr>
            <w:tcW w:w="1911" w:type="dxa"/>
            <w:tcBorders>
              <w:top w:val="nil"/>
              <w:left w:val="single" w:sz="4" w:space="0" w:color="auto"/>
              <w:bottom w:val="nil"/>
              <w:right w:val="single" w:sz="4" w:space="0" w:color="auto"/>
            </w:tcBorders>
          </w:tcPr>
          <w:p w14:paraId="79684C1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13CA564"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A1B149"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1B340F"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785" w:type="dxa"/>
            <w:tcBorders>
              <w:top w:val="nil"/>
              <w:left w:val="single" w:sz="4" w:space="0" w:color="auto"/>
              <w:bottom w:val="nil"/>
              <w:right w:val="single" w:sz="4" w:space="0" w:color="auto"/>
            </w:tcBorders>
          </w:tcPr>
          <w:p w14:paraId="5AA8E4B6" w14:textId="77777777" w:rsidR="00AE7509" w:rsidRPr="00AE7509" w:rsidRDefault="00AE7509" w:rsidP="009D5A48">
            <w:pPr>
              <w:pStyle w:val="TAC"/>
              <w:rPr>
                <w:rFonts w:eastAsia="SimSun"/>
                <w:lang w:val="en-US"/>
              </w:rPr>
            </w:pPr>
          </w:p>
        </w:tc>
      </w:tr>
      <w:tr w:rsidR="00AE7509" w:rsidRPr="00AE7509" w14:paraId="42E13BB3" w14:textId="77777777" w:rsidTr="00900CAE">
        <w:trPr>
          <w:trHeight w:val="29"/>
        </w:trPr>
        <w:tc>
          <w:tcPr>
            <w:tcW w:w="1911" w:type="dxa"/>
            <w:tcBorders>
              <w:top w:val="nil"/>
              <w:left w:val="single" w:sz="4" w:space="0" w:color="auto"/>
              <w:bottom w:val="nil"/>
              <w:right w:val="single" w:sz="4" w:space="0" w:color="auto"/>
            </w:tcBorders>
          </w:tcPr>
          <w:p w14:paraId="698161D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3933B8A"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25FED14"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171134"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785" w:type="dxa"/>
            <w:tcBorders>
              <w:top w:val="nil"/>
              <w:left w:val="single" w:sz="4" w:space="0" w:color="auto"/>
              <w:bottom w:val="nil"/>
              <w:right w:val="single" w:sz="4" w:space="0" w:color="auto"/>
            </w:tcBorders>
          </w:tcPr>
          <w:p w14:paraId="30FBB1D0" w14:textId="77777777" w:rsidR="00AE7509" w:rsidRPr="00AE7509" w:rsidRDefault="00AE7509" w:rsidP="009D5A48">
            <w:pPr>
              <w:pStyle w:val="TAC"/>
              <w:rPr>
                <w:rFonts w:eastAsia="SimSun"/>
                <w:lang w:val="en-US"/>
              </w:rPr>
            </w:pPr>
          </w:p>
        </w:tc>
      </w:tr>
      <w:tr w:rsidR="00AE7509" w:rsidRPr="00AE7509" w14:paraId="7CBB5580" w14:textId="77777777" w:rsidTr="00900CAE">
        <w:trPr>
          <w:trHeight w:val="29"/>
        </w:trPr>
        <w:tc>
          <w:tcPr>
            <w:tcW w:w="1911" w:type="dxa"/>
            <w:tcBorders>
              <w:top w:val="nil"/>
              <w:left w:val="single" w:sz="4" w:space="0" w:color="auto"/>
              <w:bottom w:val="single" w:sz="4" w:space="0" w:color="auto"/>
              <w:right w:val="single" w:sz="4" w:space="0" w:color="auto"/>
            </w:tcBorders>
          </w:tcPr>
          <w:p w14:paraId="55BC124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B15F5E0"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86622D"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2711CFC"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871B1B6" w14:textId="77777777" w:rsidR="00AE7509" w:rsidRPr="00AE7509" w:rsidRDefault="00AE7509" w:rsidP="009D5A48">
            <w:pPr>
              <w:pStyle w:val="TAC"/>
              <w:rPr>
                <w:rFonts w:eastAsia="SimSun"/>
                <w:lang w:val="en-US"/>
              </w:rPr>
            </w:pPr>
          </w:p>
        </w:tc>
      </w:tr>
      <w:tr w:rsidR="00AE7509" w:rsidRPr="00AE7509" w14:paraId="44D21C25" w14:textId="77777777" w:rsidTr="00900CAE">
        <w:trPr>
          <w:trHeight w:val="29"/>
        </w:trPr>
        <w:tc>
          <w:tcPr>
            <w:tcW w:w="1911" w:type="dxa"/>
            <w:tcBorders>
              <w:top w:val="single" w:sz="4" w:space="0" w:color="auto"/>
              <w:left w:val="single" w:sz="4" w:space="0" w:color="auto"/>
              <w:bottom w:val="nil"/>
              <w:right w:val="single" w:sz="4" w:space="0" w:color="auto"/>
            </w:tcBorders>
          </w:tcPr>
          <w:p w14:paraId="39CC0D28" w14:textId="77777777" w:rsidR="00AE7509" w:rsidRPr="00AE7509" w:rsidRDefault="00AE7509" w:rsidP="009D5A48">
            <w:pPr>
              <w:pStyle w:val="TAC"/>
              <w:rPr>
                <w:rFonts w:eastAsia="SimSun"/>
                <w:lang w:eastAsia="zh-CN"/>
              </w:rPr>
            </w:pPr>
            <w:r w:rsidRPr="00AE7509">
              <w:rPr>
                <w:rFonts w:eastAsia="SimSun" w:cs="Arial"/>
                <w:lang w:val="en-US"/>
              </w:rPr>
              <w:lastRenderedPageBreak/>
              <w:t>CA_n1A-n3A-n67A-n78A</w:t>
            </w:r>
          </w:p>
        </w:tc>
        <w:tc>
          <w:tcPr>
            <w:tcW w:w="2038" w:type="dxa"/>
            <w:tcBorders>
              <w:top w:val="single" w:sz="4" w:space="0" w:color="auto"/>
              <w:left w:val="single" w:sz="4" w:space="0" w:color="auto"/>
              <w:bottom w:val="nil"/>
              <w:right w:val="single" w:sz="4" w:space="0" w:color="auto"/>
            </w:tcBorders>
          </w:tcPr>
          <w:p w14:paraId="64218288"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749994CA"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2EDED1D"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AE4262"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358312"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3F1F85F" w14:textId="77777777" w:rsidR="00AE7509" w:rsidRPr="00AE7509" w:rsidRDefault="00AE7509" w:rsidP="009D5A48">
            <w:pPr>
              <w:pStyle w:val="TAC"/>
              <w:rPr>
                <w:rFonts w:eastAsia="SimSun"/>
                <w:lang w:val="en-US"/>
              </w:rPr>
            </w:pPr>
            <w:r w:rsidRPr="00AE7509">
              <w:rPr>
                <w:rFonts w:eastAsia="SimSun"/>
                <w:lang w:val="en-US" w:eastAsia="zh-CN" w:bidi="ar"/>
              </w:rPr>
              <w:t>0</w:t>
            </w:r>
          </w:p>
        </w:tc>
      </w:tr>
      <w:tr w:rsidR="00AE7509" w:rsidRPr="00AE7509" w14:paraId="22124994" w14:textId="77777777" w:rsidTr="00900CAE">
        <w:trPr>
          <w:trHeight w:val="29"/>
        </w:trPr>
        <w:tc>
          <w:tcPr>
            <w:tcW w:w="1911" w:type="dxa"/>
            <w:tcBorders>
              <w:top w:val="nil"/>
              <w:left w:val="single" w:sz="4" w:space="0" w:color="auto"/>
              <w:bottom w:val="nil"/>
              <w:right w:val="single" w:sz="4" w:space="0" w:color="auto"/>
            </w:tcBorders>
          </w:tcPr>
          <w:p w14:paraId="4B8E83C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562E01C"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3C5216"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25ED81"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10157410" w14:textId="77777777" w:rsidR="00AE7509" w:rsidRPr="00AE7509" w:rsidRDefault="00AE7509" w:rsidP="009D5A48">
            <w:pPr>
              <w:pStyle w:val="TAC"/>
              <w:rPr>
                <w:rFonts w:eastAsia="SimSun"/>
                <w:lang w:val="en-US"/>
              </w:rPr>
            </w:pPr>
          </w:p>
        </w:tc>
      </w:tr>
      <w:tr w:rsidR="00AE7509" w:rsidRPr="00AE7509" w14:paraId="7A243DCD" w14:textId="77777777" w:rsidTr="00900CAE">
        <w:trPr>
          <w:trHeight w:val="29"/>
        </w:trPr>
        <w:tc>
          <w:tcPr>
            <w:tcW w:w="1911" w:type="dxa"/>
            <w:tcBorders>
              <w:top w:val="nil"/>
              <w:left w:val="single" w:sz="4" w:space="0" w:color="auto"/>
              <w:bottom w:val="nil"/>
              <w:right w:val="single" w:sz="4" w:space="0" w:color="auto"/>
            </w:tcBorders>
          </w:tcPr>
          <w:p w14:paraId="329D7C59"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EB8240B"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4B9F4C" w14:textId="77777777" w:rsidR="00AE7509" w:rsidRPr="00AE7509" w:rsidRDefault="00AE7509" w:rsidP="009D5A48">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52B16A1"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10FE72C" w14:textId="77777777" w:rsidR="00AE7509" w:rsidRPr="00AE7509" w:rsidRDefault="00AE7509" w:rsidP="009D5A48">
            <w:pPr>
              <w:pStyle w:val="TAC"/>
              <w:rPr>
                <w:rFonts w:eastAsia="SimSun"/>
                <w:lang w:val="en-US"/>
              </w:rPr>
            </w:pPr>
          </w:p>
        </w:tc>
      </w:tr>
      <w:tr w:rsidR="00AE7509" w:rsidRPr="00AE7509" w14:paraId="76DBC8E7" w14:textId="77777777" w:rsidTr="00900CAE">
        <w:trPr>
          <w:trHeight w:val="29"/>
        </w:trPr>
        <w:tc>
          <w:tcPr>
            <w:tcW w:w="1911" w:type="dxa"/>
            <w:tcBorders>
              <w:top w:val="nil"/>
              <w:left w:val="single" w:sz="4" w:space="0" w:color="auto"/>
              <w:bottom w:val="single" w:sz="4" w:space="0" w:color="auto"/>
              <w:right w:val="single" w:sz="4" w:space="0" w:color="auto"/>
            </w:tcBorders>
          </w:tcPr>
          <w:p w14:paraId="5B63D1D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F76F6CF"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E72FC7"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20B133" w14:textId="77777777" w:rsidR="00AE7509" w:rsidRPr="00AE7509" w:rsidRDefault="00AE7509" w:rsidP="009D5A48">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A3AA514" w14:textId="77777777" w:rsidR="00AE7509" w:rsidRPr="00AE7509" w:rsidRDefault="00AE7509" w:rsidP="009D5A48">
            <w:pPr>
              <w:pStyle w:val="TAC"/>
              <w:rPr>
                <w:rFonts w:eastAsia="SimSun"/>
                <w:lang w:val="en-US"/>
              </w:rPr>
            </w:pPr>
          </w:p>
        </w:tc>
      </w:tr>
      <w:tr w:rsidR="00AE7509" w:rsidRPr="00AE7509" w14:paraId="4ABFCC59" w14:textId="77777777" w:rsidTr="00900CAE">
        <w:trPr>
          <w:trHeight w:val="29"/>
        </w:trPr>
        <w:tc>
          <w:tcPr>
            <w:tcW w:w="1911" w:type="dxa"/>
            <w:tcBorders>
              <w:top w:val="single" w:sz="4" w:space="0" w:color="auto"/>
              <w:left w:val="single" w:sz="4" w:space="0" w:color="auto"/>
              <w:bottom w:val="nil"/>
              <w:right w:val="single" w:sz="4" w:space="0" w:color="auto"/>
            </w:tcBorders>
          </w:tcPr>
          <w:p w14:paraId="68B7418C" w14:textId="77777777" w:rsidR="00AE7509" w:rsidRPr="00AE7509" w:rsidRDefault="00AE7509" w:rsidP="009D5A48">
            <w:pPr>
              <w:pStyle w:val="TAC"/>
              <w:rPr>
                <w:rFonts w:eastAsia="SimSun"/>
                <w:lang w:eastAsia="zh-CN"/>
              </w:rPr>
            </w:pPr>
            <w:r w:rsidRPr="00AE7509">
              <w:rPr>
                <w:rFonts w:eastAsia="SimSun" w:cs="Arial"/>
                <w:lang w:val="en-US"/>
              </w:rPr>
              <w:t>CA_n1A-n3A-n67A-n78(2A)</w:t>
            </w:r>
          </w:p>
        </w:tc>
        <w:tc>
          <w:tcPr>
            <w:tcW w:w="2038" w:type="dxa"/>
            <w:tcBorders>
              <w:top w:val="single" w:sz="4" w:space="0" w:color="auto"/>
              <w:left w:val="single" w:sz="4" w:space="0" w:color="auto"/>
              <w:bottom w:val="nil"/>
              <w:right w:val="single" w:sz="4" w:space="0" w:color="auto"/>
            </w:tcBorders>
          </w:tcPr>
          <w:p w14:paraId="595A8CF9"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01DF02A1"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6374899E"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08D055E9" w14:textId="77777777" w:rsidR="00AE7509" w:rsidRPr="00AE7509" w:rsidRDefault="00AE7509" w:rsidP="009D5A48">
            <w:pPr>
              <w:pStyle w:val="TAC"/>
              <w:rPr>
                <w:rFonts w:eastAsia="SimSun"/>
                <w:lang w:val="es-US" w:eastAsia="zh-CN"/>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7C7827"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A45F6"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7FAC762" w14:textId="77777777" w:rsidR="00AE7509" w:rsidRPr="00AE7509" w:rsidRDefault="00AE7509" w:rsidP="009D5A48">
            <w:pPr>
              <w:pStyle w:val="TAC"/>
              <w:rPr>
                <w:rFonts w:eastAsia="SimSun"/>
                <w:lang w:val="en-US"/>
              </w:rPr>
            </w:pPr>
            <w:r w:rsidRPr="00AE7509">
              <w:rPr>
                <w:rFonts w:eastAsia="SimSun"/>
                <w:lang w:val="en-US" w:eastAsia="zh-CN" w:bidi="ar"/>
              </w:rPr>
              <w:t>0</w:t>
            </w:r>
          </w:p>
        </w:tc>
      </w:tr>
      <w:tr w:rsidR="00AE7509" w:rsidRPr="00AE7509" w14:paraId="531E8699" w14:textId="77777777" w:rsidTr="00900CAE">
        <w:trPr>
          <w:trHeight w:val="29"/>
        </w:trPr>
        <w:tc>
          <w:tcPr>
            <w:tcW w:w="1911" w:type="dxa"/>
            <w:tcBorders>
              <w:top w:val="nil"/>
              <w:left w:val="single" w:sz="4" w:space="0" w:color="auto"/>
              <w:bottom w:val="nil"/>
              <w:right w:val="single" w:sz="4" w:space="0" w:color="auto"/>
            </w:tcBorders>
          </w:tcPr>
          <w:p w14:paraId="3B0F52B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5E41A67"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D5D3E9"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2F5A19"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7BA063B8" w14:textId="77777777" w:rsidR="00AE7509" w:rsidRPr="00AE7509" w:rsidRDefault="00AE7509" w:rsidP="009D5A48">
            <w:pPr>
              <w:pStyle w:val="TAC"/>
              <w:rPr>
                <w:rFonts w:eastAsia="SimSun"/>
                <w:lang w:val="en-US"/>
              </w:rPr>
            </w:pPr>
          </w:p>
        </w:tc>
      </w:tr>
      <w:tr w:rsidR="00AE7509" w:rsidRPr="00AE7509" w14:paraId="0CE00CEF" w14:textId="77777777" w:rsidTr="00900CAE">
        <w:trPr>
          <w:trHeight w:val="29"/>
        </w:trPr>
        <w:tc>
          <w:tcPr>
            <w:tcW w:w="1911" w:type="dxa"/>
            <w:tcBorders>
              <w:top w:val="nil"/>
              <w:left w:val="single" w:sz="4" w:space="0" w:color="auto"/>
              <w:bottom w:val="nil"/>
              <w:right w:val="single" w:sz="4" w:space="0" w:color="auto"/>
            </w:tcBorders>
          </w:tcPr>
          <w:p w14:paraId="551E860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F09A533"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134E67" w14:textId="77777777" w:rsidR="00AE7509" w:rsidRPr="00AE7509" w:rsidRDefault="00AE7509" w:rsidP="009D5A48">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FB373B8"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26B63CA" w14:textId="77777777" w:rsidR="00AE7509" w:rsidRPr="00AE7509" w:rsidRDefault="00AE7509" w:rsidP="009D5A48">
            <w:pPr>
              <w:pStyle w:val="TAC"/>
              <w:rPr>
                <w:rFonts w:eastAsia="SimSun"/>
                <w:lang w:val="en-US"/>
              </w:rPr>
            </w:pPr>
          </w:p>
        </w:tc>
      </w:tr>
      <w:tr w:rsidR="00AE7509" w:rsidRPr="00AE7509" w14:paraId="595370A8" w14:textId="77777777" w:rsidTr="00900CAE">
        <w:trPr>
          <w:trHeight w:val="29"/>
        </w:trPr>
        <w:tc>
          <w:tcPr>
            <w:tcW w:w="1911" w:type="dxa"/>
            <w:tcBorders>
              <w:top w:val="nil"/>
              <w:left w:val="single" w:sz="4" w:space="0" w:color="auto"/>
              <w:bottom w:val="single" w:sz="4" w:space="0" w:color="auto"/>
              <w:right w:val="single" w:sz="4" w:space="0" w:color="auto"/>
            </w:tcBorders>
          </w:tcPr>
          <w:p w14:paraId="0A5CEA6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999CA30"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EE5993"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EF107A" w14:textId="77777777" w:rsidR="00AE7509" w:rsidRPr="00AE7509" w:rsidRDefault="00AE7509" w:rsidP="009D5A48">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5B57FB60" w14:textId="77777777" w:rsidR="00AE7509" w:rsidRPr="00AE7509" w:rsidRDefault="00AE7509" w:rsidP="009D5A48">
            <w:pPr>
              <w:pStyle w:val="TAC"/>
              <w:rPr>
                <w:rFonts w:eastAsia="SimSun"/>
                <w:lang w:val="en-US"/>
              </w:rPr>
            </w:pPr>
          </w:p>
        </w:tc>
      </w:tr>
      <w:tr w:rsidR="00E178CE" w:rsidRPr="00AE7509" w14:paraId="3D282039" w14:textId="77777777" w:rsidTr="002F29B3">
        <w:trPr>
          <w:trHeight w:val="29"/>
        </w:trPr>
        <w:tc>
          <w:tcPr>
            <w:tcW w:w="1911" w:type="dxa"/>
            <w:tcBorders>
              <w:top w:val="single" w:sz="4" w:space="0" w:color="auto"/>
              <w:left w:val="single" w:sz="4" w:space="0" w:color="auto"/>
              <w:bottom w:val="nil"/>
              <w:right w:val="single" w:sz="4" w:space="0" w:color="auto"/>
            </w:tcBorders>
          </w:tcPr>
          <w:p w14:paraId="2D6A4351" w14:textId="663A3DA6" w:rsidR="00E178CE" w:rsidRPr="00AE7509" w:rsidRDefault="00E178CE" w:rsidP="009D5A48">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60A547AD" w14:textId="635BFE44" w:rsidR="00E178CE" w:rsidRPr="00AE7509" w:rsidRDefault="00E178CE" w:rsidP="009D5A48">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FBB9C1A" w14:textId="5B36654C" w:rsidR="00E178CE" w:rsidRPr="00AE7509" w:rsidRDefault="00E178CE"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606CA3" w14:textId="50D8F258" w:rsidR="00E178CE" w:rsidRPr="00AE7509" w:rsidRDefault="00E178CE" w:rsidP="009D5A48">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D345EDD" w14:textId="2DD5FCBA" w:rsidR="00E178CE" w:rsidRPr="00AE7509" w:rsidRDefault="00E178CE" w:rsidP="009D5A48">
            <w:pPr>
              <w:pStyle w:val="TAC"/>
              <w:rPr>
                <w:rFonts w:eastAsia="SimSun"/>
                <w:lang w:val="en-US"/>
              </w:rPr>
            </w:pPr>
            <w:r>
              <w:rPr>
                <w:rFonts w:hint="eastAsia"/>
                <w:lang w:val="en-US" w:eastAsia="zh-CN" w:bidi="ar"/>
              </w:rPr>
              <w:t>4</w:t>
            </w:r>
            <w:r>
              <w:rPr>
                <w:lang w:val="en-US" w:eastAsia="zh-CN" w:bidi="ar"/>
              </w:rPr>
              <w:t xml:space="preserve"> and 5</w:t>
            </w:r>
          </w:p>
        </w:tc>
      </w:tr>
      <w:tr w:rsidR="00E178CE" w:rsidRPr="00AE7509" w14:paraId="2FBE4A3B" w14:textId="77777777" w:rsidTr="002F29B3">
        <w:trPr>
          <w:trHeight w:val="29"/>
        </w:trPr>
        <w:tc>
          <w:tcPr>
            <w:tcW w:w="1911" w:type="dxa"/>
            <w:tcBorders>
              <w:top w:val="nil"/>
              <w:left w:val="single" w:sz="4" w:space="0" w:color="auto"/>
              <w:bottom w:val="nil"/>
              <w:right w:val="single" w:sz="4" w:space="0" w:color="auto"/>
            </w:tcBorders>
          </w:tcPr>
          <w:p w14:paraId="5A1CFDB2"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53D6FF4"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FCB8C2" w14:textId="054D2E7C" w:rsidR="00E178CE" w:rsidRPr="00AE7509" w:rsidRDefault="00E178CE" w:rsidP="009D5A48">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48D181" w14:textId="7CFD0663" w:rsidR="00E178CE" w:rsidRPr="00AE7509" w:rsidRDefault="00E178CE" w:rsidP="009D5A48">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69A1257" w14:textId="77777777" w:rsidR="00E178CE" w:rsidRPr="00AE7509" w:rsidRDefault="00E178CE" w:rsidP="009D5A48">
            <w:pPr>
              <w:pStyle w:val="TAC"/>
              <w:rPr>
                <w:rFonts w:eastAsia="SimSun"/>
                <w:lang w:val="en-US"/>
              </w:rPr>
            </w:pPr>
          </w:p>
        </w:tc>
      </w:tr>
      <w:tr w:rsidR="00E178CE" w:rsidRPr="00AE7509" w14:paraId="27C42FB7" w14:textId="77777777" w:rsidTr="002F29B3">
        <w:trPr>
          <w:trHeight w:val="29"/>
        </w:trPr>
        <w:tc>
          <w:tcPr>
            <w:tcW w:w="1911" w:type="dxa"/>
            <w:tcBorders>
              <w:top w:val="nil"/>
              <w:left w:val="single" w:sz="4" w:space="0" w:color="auto"/>
              <w:bottom w:val="nil"/>
              <w:right w:val="single" w:sz="4" w:space="0" w:color="auto"/>
            </w:tcBorders>
          </w:tcPr>
          <w:p w14:paraId="4A798FC9"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48DDBE6"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139E424" w14:textId="11EAFEC7" w:rsidR="00E178CE" w:rsidRPr="00AE7509" w:rsidRDefault="00E178CE"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4F20DE5" w14:textId="7F3CC0AD" w:rsidR="00E178CE" w:rsidRPr="00AE7509" w:rsidRDefault="00E178CE"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50BFBB5" w14:textId="77777777" w:rsidR="00E178CE" w:rsidRPr="00AE7509" w:rsidRDefault="00E178CE" w:rsidP="009D5A48">
            <w:pPr>
              <w:pStyle w:val="TAC"/>
              <w:rPr>
                <w:rFonts w:eastAsia="SimSun"/>
                <w:lang w:val="en-US"/>
              </w:rPr>
            </w:pPr>
          </w:p>
        </w:tc>
      </w:tr>
      <w:tr w:rsidR="00E178CE" w:rsidRPr="00AE7509" w14:paraId="52A1CDC3" w14:textId="77777777" w:rsidTr="00900CAE">
        <w:trPr>
          <w:trHeight w:val="29"/>
        </w:trPr>
        <w:tc>
          <w:tcPr>
            <w:tcW w:w="1911" w:type="dxa"/>
            <w:tcBorders>
              <w:top w:val="nil"/>
              <w:left w:val="single" w:sz="4" w:space="0" w:color="auto"/>
              <w:bottom w:val="single" w:sz="4" w:space="0" w:color="auto"/>
              <w:right w:val="single" w:sz="4" w:space="0" w:color="auto"/>
            </w:tcBorders>
          </w:tcPr>
          <w:p w14:paraId="2C67349B"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E59EFD5"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5289D5" w14:textId="58B8A961" w:rsidR="00E178CE" w:rsidRPr="00AE7509" w:rsidRDefault="00E178CE"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87E86D9" w14:textId="3F46C3E2" w:rsidR="00E178CE" w:rsidRPr="00AE7509" w:rsidRDefault="00E178CE"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907FDD6" w14:textId="77777777" w:rsidR="00E178CE" w:rsidRPr="00AE7509" w:rsidRDefault="00E178CE" w:rsidP="009D5A48">
            <w:pPr>
              <w:pStyle w:val="TAC"/>
              <w:rPr>
                <w:rFonts w:eastAsia="SimSun"/>
                <w:lang w:val="en-US"/>
              </w:rPr>
            </w:pPr>
          </w:p>
        </w:tc>
      </w:tr>
      <w:tr w:rsidR="00AE7509" w:rsidRPr="00AE7509" w14:paraId="01AB539E" w14:textId="77777777" w:rsidTr="00900CAE">
        <w:trPr>
          <w:trHeight w:val="29"/>
        </w:trPr>
        <w:tc>
          <w:tcPr>
            <w:tcW w:w="1911" w:type="dxa"/>
            <w:tcBorders>
              <w:top w:val="single" w:sz="4" w:space="0" w:color="auto"/>
              <w:left w:val="single" w:sz="4" w:space="0" w:color="auto"/>
              <w:bottom w:val="nil"/>
              <w:right w:val="single" w:sz="4" w:space="0" w:color="auto"/>
            </w:tcBorders>
          </w:tcPr>
          <w:p w14:paraId="7115D49D" w14:textId="77777777" w:rsidR="00AE7509" w:rsidRPr="00AE7509" w:rsidRDefault="00AE7509" w:rsidP="009D5A48">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38" w:type="dxa"/>
            <w:tcBorders>
              <w:top w:val="single" w:sz="4" w:space="0" w:color="auto"/>
              <w:left w:val="single" w:sz="4" w:space="0" w:color="auto"/>
              <w:bottom w:val="nil"/>
              <w:right w:val="single" w:sz="4" w:space="0" w:color="auto"/>
            </w:tcBorders>
          </w:tcPr>
          <w:p w14:paraId="6D8A8757"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7676FBA1"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4DA0466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8B99B1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237F6147"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68C3A2CD" w14:textId="77777777" w:rsidR="00AE7509" w:rsidRPr="00AE7509" w:rsidRDefault="00AE7509" w:rsidP="009D5A48">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44993A6"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B226D8"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88D049"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FFE3B93" w14:textId="77777777" w:rsidTr="00900CAE">
        <w:trPr>
          <w:trHeight w:val="29"/>
        </w:trPr>
        <w:tc>
          <w:tcPr>
            <w:tcW w:w="1911" w:type="dxa"/>
            <w:tcBorders>
              <w:top w:val="nil"/>
              <w:left w:val="single" w:sz="4" w:space="0" w:color="auto"/>
              <w:bottom w:val="nil"/>
              <w:right w:val="single" w:sz="4" w:space="0" w:color="auto"/>
            </w:tcBorders>
          </w:tcPr>
          <w:p w14:paraId="24B398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8F730F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1DC426"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FAD8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505FA308" w14:textId="77777777" w:rsidR="00AE7509" w:rsidRPr="00AE7509" w:rsidRDefault="00AE7509" w:rsidP="009D5A48">
            <w:pPr>
              <w:pStyle w:val="TAC"/>
              <w:rPr>
                <w:rFonts w:eastAsia="SimSun"/>
                <w:lang w:val="en-US" w:eastAsia="zh-CN"/>
              </w:rPr>
            </w:pPr>
          </w:p>
        </w:tc>
      </w:tr>
      <w:tr w:rsidR="00AE7509" w:rsidRPr="00AE7509" w14:paraId="47B8DC6E" w14:textId="77777777" w:rsidTr="00900CAE">
        <w:trPr>
          <w:trHeight w:val="29"/>
        </w:trPr>
        <w:tc>
          <w:tcPr>
            <w:tcW w:w="1911" w:type="dxa"/>
            <w:tcBorders>
              <w:top w:val="nil"/>
              <w:left w:val="single" w:sz="4" w:space="0" w:color="auto"/>
              <w:bottom w:val="nil"/>
              <w:right w:val="single" w:sz="4" w:space="0" w:color="auto"/>
            </w:tcBorders>
          </w:tcPr>
          <w:p w14:paraId="5740762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F01AAD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038019"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562D4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5014C43B" w14:textId="77777777" w:rsidR="00AE7509" w:rsidRPr="00AE7509" w:rsidRDefault="00AE7509" w:rsidP="009D5A48">
            <w:pPr>
              <w:pStyle w:val="TAC"/>
              <w:rPr>
                <w:rFonts w:eastAsia="SimSun"/>
                <w:lang w:val="en-US" w:eastAsia="zh-CN"/>
              </w:rPr>
            </w:pPr>
          </w:p>
        </w:tc>
      </w:tr>
      <w:tr w:rsidR="00AE7509" w:rsidRPr="00AE7509" w14:paraId="10FA99BB" w14:textId="77777777" w:rsidTr="00900CAE">
        <w:trPr>
          <w:trHeight w:val="29"/>
        </w:trPr>
        <w:tc>
          <w:tcPr>
            <w:tcW w:w="1911" w:type="dxa"/>
            <w:tcBorders>
              <w:top w:val="nil"/>
              <w:left w:val="single" w:sz="4" w:space="0" w:color="auto"/>
              <w:bottom w:val="single" w:sz="4" w:space="0" w:color="auto"/>
              <w:right w:val="single" w:sz="4" w:space="0" w:color="auto"/>
            </w:tcBorders>
          </w:tcPr>
          <w:p w14:paraId="19ED4F5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00A6FB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6D6E0A"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023614E" w14:textId="77777777" w:rsidR="00AE7509" w:rsidRPr="00AE7509" w:rsidRDefault="00AE7509" w:rsidP="009D5A48">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858C7ED" w14:textId="77777777" w:rsidR="00AE7509" w:rsidRPr="00AE7509" w:rsidRDefault="00AE7509" w:rsidP="009D5A48">
            <w:pPr>
              <w:pStyle w:val="TAC"/>
              <w:rPr>
                <w:rFonts w:eastAsia="SimSun"/>
                <w:lang w:val="en-US" w:eastAsia="zh-CN"/>
              </w:rPr>
            </w:pPr>
          </w:p>
        </w:tc>
      </w:tr>
      <w:tr w:rsidR="00AE7509" w:rsidRPr="00AE7509" w14:paraId="2812AE0E" w14:textId="77777777" w:rsidTr="00900CAE">
        <w:trPr>
          <w:trHeight w:val="29"/>
        </w:trPr>
        <w:tc>
          <w:tcPr>
            <w:tcW w:w="1911" w:type="dxa"/>
            <w:tcBorders>
              <w:top w:val="single" w:sz="4" w:space="0" w:color="auto"/>
              <w:left w:val="single" w:sz="4" w:space="0" w:color="auto"/>
              <w:bottom w:val="nil"/>
              <w:right w:val="single" w:sz="4" w:space="0" w:color="auto"/>
            </w:tcBorders>
          </w:tcPr>
          <w:p w14:paraId="78E84B1C" w14:textId="77777777" w:rsidR="00AE7509" w:rsidRPr="00AE7509" w:rsidRDefault="00AE7509" w:rsidP="009D5A48">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38" w:type="dxa"/>
            <w:tcBorders>
              <w:top w:val="single" w:sz="4" w:space="0" w:color="auto"/>
              <w:left w:val="single" w:sz="4" w:space="0" w:color="auto"/>
              <w:bottom w:val="nil"/>
              <w:right w:val="single" w:sz="4" w:space="0" w:color="auto"/>
            </w:tcBorders>
          </w:tcPr>
          <w:p w14:paraId="0296698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5F5A6F4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CA_n1A-n77A</w:t>
            </w:r>
          </w:p>
          <w:p w14:paraId="2B6BC279"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CA_n1A-n79A</w:t>
            </w:r>
          </w:p>
          <w:p w14:paraId="601077F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CA_n3A-n77A</w:t>
            </w:r>
          </w:p>
          <w:p w14:paraId="72D7410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CA_n3A-n79A</w:t>
            </w:r>
          </w:p>
          <w:p w14:paraId="46E6A4E0" w14:textId="77777777" w:rsidR="00AE7509" w:rsidRPr="00AE7509" w:rsidRDefault="00AE7509" w:rsidP="009D5A48">
            <w:pPr>
              <w:pStyle w:val="TAC"/>
              <w:rPr>
                <w:rFonts w:eastAsia="SimSun"/>
                <w:lang w:val="en-US"/>
              </w:rPr>
            </w:pPr>
            <w:r w:rsidRPr="00AE7509">
              <w:rPr>
                <w:rFonts w:eastAsia="SimSun"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4FFE9E" w14:textId="77777777" w:rsidR="00AE7509" w:rsidRPr="00AE7509" w:rsidRDefault="00AE7509" w:rsidP="009D5A48">
            <w:pPr>
              <w:pStyle w:val="TAC"/>
              <w:rPr>
                <w:rFonts w:eastAsia="SimSu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7B3B0"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E53AEE" w14:textId="77777777" w:rsidR="00AE7509" w:rsidRPr="00AE7509" w:rsidRDefault="00AE7509" w:rsidP="009D5A48">
            <w:pPr>
              <w:pStyle w:val="TAC"/>
              <w:rPr>
                <w:rFonts w:eastAsia="SimSun"/>
                <w:lang w:val="en-US" w:eastAsia="zh-CN"/>
              </w:rPr>
            </w:pPr>
            <w:r w:rsidRPr="00AE7509">
              <w:rPr>
                <w:rFonts w:eastAsia="SimSun" w:cs="Arial"/>
                <w:lang w:val="en-US"/>
              </w:rPr>
              <w:t>0</w:t>
            </w:r>
          </w:p>
        </w:tc>
      </w:tr>
      <w:tr w:rsidR="00AE7509" w:rsidRPr="00AE7509" w14:paraId="110DD723" w14:textId="77777777" w:rsidTr="00900CAE">
        <w:trPr>
          <w:trHeight w:val="29"/>
        </w:trPr>
        <w:tc>
          <w:tcPr>
            <w:tcW w:w="1911" w:type="dxa"/>
            <w:tcBorders>
              <w:top w:val="nil"/>
              <w:left w:val="single" w:sz="4" w:space="0" w:color="auto"/>
              <w:bottom w:val="nil"/>
              <w:right w:val="single" w:sz="4" w:space="0" w:color="auto"/>
            </w:tcBorders>
          </w:tcPr>
          <w:p w14:paraId="6FAC10A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70787A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ECA388" w14:textId="77777777" w:rsidR="00AE7509" w:rsidRPr="00AE7509" w:rsidRDefault="00AE7509" w:rsidP="009D5A48">
            <w:pPr>
              <w:pStyle w:val="TAC"/>
              <w:rPr>
                <w:rFonts w:eastAsia="SimSu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4A6E4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bidi="ar"/>
              </w:rPr>
              <w:t>5, 10, 15, 20, 25,30</w:t>
            </w:r>
          </w:p>
        </w:tc>
        <w:tc>
          <w:tcPr>
            <w:tcW w:w="1785" w:type="dxa"/>
            <w:tcBorders>
              <w:top w:val="nil"/>
              <w:left w:val="single" w:sz="4" w:space="0" w:color="auto"/>
              <w:bottom w:val="nil"/>
              <w:right w:val="single" w:sz="4" w:space="0" w:color="auto"/>
            </w:tcBorders>
          </w:tcPr>
          <w:p w14:paraId="55755369" w14:textId="77777777" w:rsidR="00AE7509" w:rsidRPr="00AE7509" w:rsidRDefault="00AE7509" w:rsidP="009D5A48">
            <w:pPr>
              <w:pStyle w:val="TAC"/>
              <w:rPr>
                <w:rFonts w:eastAsia="SimSun"/>
                <w:lang w:val="en-US" w:eastAsia="zh-CN"/>
              </w:rPr>
            </w:pPr>
          </w:p>
        </w:tc>
      </w:tr>
      <w:tr w:rsidR="00AE7509" w:rsidRPr="00AE7509" w14:paraId="49ED32C3" w14:textId="77777777" w:rsidTr="00900CAE">
        <w:trPr>
          <w:trHeight w:val="29"/>
        </w:trPr>
        <w:tc>
          <w:tcPr>
            <w:tcW w:w="1911" w:type="dxa"/>
            <w:tcBorders>
              <w:top w:val="nil"/>
              <w:left w:val="single" w:sz="4" w:space="0" w:color="auto"/>
              <w:bottom w:val="nil"/>
              <w:right w:val="single" w:sz="4" w:space="0" w:color="auto"/>
            </w:tcBorders>
          </w:tcPr>
          <w:p w14:paraId="5B03141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026569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D42349" w14:textId="77777777" w:rsidR="00AE7509" w:rsidRPr="00AE7509" w:rsidRDefault="00AE7509" w:rsidP="009D5A48">
            <w:pPr>
              <w:pStyle w:val="TAC"/>
              <w:rPr>
                <w:rFonts w:eastAsia="SimSu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A9836"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ja-JP"/>
              </w:rPr>
              <w:t>CA_n77(2A)_BCS1</w:t>
            </w:r>
          </w:p>
        </w:tc>
        <w:tc>
          <w:tcPr>
            <w:tcW w:w="1785" w:type="dxa"/>
            <w:tcBorders>
              <w:top w:val="nil"/>
              <w:left w:val="single" w:sz="4" w:space="0" w:color="auto"/>
              <w:bottom w:val="nil"/>
              <w:right w:val="single" w:sz="4" w:space="0" w:color="auto"/>
            </w:tcBorders>
          </w:tcPr>
          <w:p w14:paraId="608E30A6" w14:textId="77777777" w:rsidR="00AE7509" w:rsidRPr="00AE7509" w:rsidRDefault="00AE7509" w:rsidP="009D5A48">
            <w:pPr>
              <w:pStyle w:val="TAC"/>
              <w:rPr>
                <w:rFonts w:eastAsia="SimSun"/>
                <w:lang w:val="en-US" w:eastAsia="zh-CN"/>
              </w:rPr>
            </w:pPr>
          </w:p>
        </w:tc>
      </w:tr>
      <w:tr w:rsidR="00AE7509" w:rsidRPr="00AE7509" w14:paraId="41C5879F" w14:textId="77777777" w:rsidTr="00900CAE">
        <w:trPr>
          <w:trHeight w:val="29"/>
        </w:trPr>
        <w:tc>
          <w:tcPr>
            <w:tcW w:w="1911" w:type="dxa"/>
            <w:tcBorders>
              <w:top w:val="nil"/>
              <w:left w:val="single" w:sz="4" w:space="0" w:color="auto"/>
              <w:bottom w:val="single" w:sz="4" w:space="0" w:color="auto"/>
              <w:right w:val="single" w:sz="4" w:space="0" w:color="auto"/>
            </w:tcBorders>
          </w:tcPr>
          <w:p w14:paraId="2BC1303E"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D64865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482FDA5" w14:textId="77777777" w:rsidR="00AE7509" w:rsidRPr="00AE7509" w:rsidRDefault="00AE7509" w:rsidP="009D5A48">
            <w:pPr>
              <w:pStyle w:val="TAC"/>
              <w:rPr>
                <w:rFonts w:eastAsia="SimSun"/>
                <w:lang w:eastAsia="zh-CN"/>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049595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08F53381" w14:textId="77777777" w:rsidR="00AE7509" w:rsidRPr="00AE7509" w:rsidRDefault="00AE7509" w:rsidP="009D5A48">
            <w:pPr>
              <w:pStyle w:val="TAC"/>
              <w:rPr>
                <w:rFonts w:eastAsia="SimSun"/>
                <w:lang w:val="en-US" w:eastAsia="zh-CN"/>
              </w:rPr>
            </w:pPr>
          </w:p>
        </w:tc>
      </w:tr>
      <w:tr w:rsidR="002927A1" w:rsidRPr="00AE7509" w14:paraId="404A565D" w14:textId="77777777" w:rsidTr="00900CAE">
        <w:trPr>
          <w:trHeight w:val="29"/>
        </w:trPr>
        <w:tc>
          <w:tcPr>
            <w:tcW w:w="1911" w:type="dxa"/>
            <w:tcBorders>
              <w:top w:val="single" w:sz="4" w:space="0" w:color="auto"/>
              <w:left w:val="single" w:sz="4" w:space="0" w:color="auto"/>
              <w:bottom w:val="nil"/>
              <w:right w:val="single" w:sz="4" w:space="0" w:color="auto"/>
            </w:tcBorders>
          </w:tcPr>
          <w:p w14:paraId="41C9D206" w14:textId="2B0444EF" w:rsidR="002927A1" w:rsidRPr="00AE7509" w:rsidRDefault="002927A1" w:rsidP="009D5A48">
            <w:pPr>
              <w:pStyle w:val="TAC"/>
              <w:rPr>
                <w:rFonts w:eastAsia="SimSun"/>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5DD54A2B" w14:textId="77777777" w:rsidR="002927A1" w:rsidRPr="00BB28FA" w:rsidRDefault="002927A1" w:rsidP="009D5A48">
            <w:pPr>
              <w:pStyle w:val="TAC"/>
              <w:rPr>
                <w:rFonts w:cs="Arial"/>
                <w:lang w:val="es-US" w:eastAsia="zh-CN"/>
              </w:rPr>
            </w:pPr>
            <w:r w:rsidRPr="00BB28FA">
              <w:rPr>
                <w:rFonts w:cs="Arial"/>
                <w:lang w:val="es-US" w:eastAsia="zh-CN"/>
              </w:rPr>
              <w:t>CA_n1A-n3A</w:t>
            </w:r>
          </w:p>
          <w:p w14:paraId="5A8B44CD" w14:textId="77777777" w:rsidR="002927A1" w:rsidRPr="00BB28FA" w:rsidRDefault="002927A1" w:rsidP="009D5A48">
            <w:pPr>
              <w:pStyle w:val="TAC"/>
              <w:rPr>
                <w:rFonts w:cs="Arial"/>
                <w:lang w:val="es-US" w:eastAsia="zh-CN"/>
              </w:rPr>
            </w:pPr>
            <w:r w:rsidRPr="00BB28FA">
              <w:rPr>
                <w:rFonts w:cs="Arial"/>
                <w:lang w:val="es-US" w:eastAsia="zh-CN"/>
              </w:rPr>
              <w:t>CA_n1A-n78A</w:t>
            </w:r>
          </w:p>
          <w:p w14:paraId="2BDB414B" w14:textId="77777777" w:rsidR="002927A1" w:rsidRPr="00BB28FA" w:rsidRDefault="002927A1" w:rsidP="009D5A48">
            <w:pPr>
              <w:pStyle w:val="TAC"/>
              <w:rPr>
                <w:rFonts w:cs="Arial"/>
                <w:lang w:val="es-US" w:eastAsia="zh-CN"/>
              </w:rPr>
            </w:pPr>
            <w:r w:rsidRPr="00BB28FA">
              <w:rPr>
                <w:rFonts w:cs="Arial"/>
                <w:lang w:val="es-US" w:eastAsia="zh-CN"/>
              </w:rPr>
              <w:t>CA_n1A-n105A</w:t>
            </w:r>
          </w:p>
          <w:p w14:paraId="1564A567" w14:textId="77777777" w:rsidR="002927A1" w:rsidRPr="00BB28FA" w:rsidRDefault="002927A1" w:rsidP="009D5A48">
            <w:pPr>
              <w:pStyle w:val="TAC"/>
              <w:rPr>
                <w:rFonts w:cs="Arial"/>
                <w:lang w:val="es-US" w:eastAsia="zh-CN"/>
              </w:rPr>
            </w:pPr>
            <w:r w:rsidRPr="00BB28FA">
              <w:rPr>
                <w:rFonts w:cs="Arial"/>
                <w:lang w:val="es-US" w:eastAsia="zh-CN"/>
              </w:rPr>
              <w:t>CA_n3A-n78A</w:t>
            </w:r>
          </w:p>
          <w:p w14:paraId="512A1B03" w14:textId="77777777" w:rsidR="002927A1" w:rsidRPr="00BB28FA" w:rsidRDefault="002927A1" w:rsidP="009D5A48">
            <w:pPr>
              <w:pStyle w:val="TAC"/>
              <w:rPr>
                <w:rFonts w:cs="Arial"/>
                <w:lang w:val="es-US" w:eastAsia="zh-CN"/>
              </w:rPr>
            </w:pPr>
            <w:r w:rsidRPr="00BB28FA">
              <w:rPr>
                <w:rFonts w:cs="Arial"/>
                <w:lang w:val="es-US" w:eastAsia="zh-CN"/>
              </w:rPr>
              <w:t>CA_n3A-n105A</w:t>
            </w:r>
          </w:p>
          <w:p w14:paraId="768AF676" w14:textId="575B1D94" w:rsidR="002927A1" w:rsidRPr="00AE7509" w:rsidRDefault="002927A1" w:rsidP="009D5A48">
            <w:pPr>
              <w:pStyle w:val="TAC"/>
              <w:rPr>
                <w:rFonts w:eastAsia="SimSun"/>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C1DF53E" w14:textId="5D8A8849" w:rsidR="002927A1" w:rsidRPr="00AE7509" w:rsidRDefault="002927A1" w:rsidP="009D5A48">
            <w:pPr>
              <w:pStyle w:val="TAC"/>
              <w:rPr>
                <w:rFonts w:eastAsia="SimSun"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6266A" w14:textId="269B4A56" w:rsidR="002927A1" w:rsidRPr="00AE7509" w:rsidRDefault="002927A1" w:rsidP="009D5A48">
            <w:pPr>
              <w:pStyle w:val="TAC"/>
              <w:rPr>
                <w:rFonts w:eastAsia="SimSun"/>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C70A5" w14:textId="2E7F9BB6" w:rsidR="002927A1" w:rsidRPr="00AE7509" w:rsidRDefault="002927A1" w:rsidP="009D5A48">
            <w:pPr>
              <w:pStyle w:val="TAC"/>
              <w:rPr>
                <w:rFonts w:eastAsia="SimSun"/>
                <w:lang w:val="en-US" w:eastAsia="zh-CN"/>
              </w:rPr>
            </w:pPr>
            <w:r w:rsidRPr="00AE7509">
              <w:rPr>
                <w:rFonts w:cs="Arial"/>
                <w:lang w:val="en-US"/>
              </w:rPr>
              <w:t>0</w:t>
            </w:r>
          </w:p>
        </w:tc>
      </w:tr>
      <w:tr w:rsidR="002927A1" w:rsidRPr="00AE7509" w14:paraId="7E6FB413" w14:textId="77777777" w:rsidTr="00AC2EE1">
        <w:trPr>
          <w:trHeight w:val="29"/>
        </w:trPr>
        <w:tc>
          <w:tcPr>
            <w:tcW w:w="1911" w:type="dxa"/>
            <w:tcBorders>
              <w:top w:val="nil"/>
              <w:left w:val="single" w:sz="4" w:space="0" w:color="auto"/>
              <w:bottom w:val="nil"/>
              <w:right w:val="single" w:sz="4" w:space="0" w:color="auto"/>
            </w:tcBorders>
          </w:tcPr>
          <w:p w14:paraId="6C6D9A80" w14:textId="77777777" w:rsidR="002927A1" w:rsidRPr="00AE7509" w:rsidRDefault="002927A1" w:rsidP="009D5A48">
            <w:pPr>
              <w:pStyle w:val="TAC"/>
              <w:rPr>
                <w:rFonts w:eastAsia="SimSun"/>
              </w:rPr>
            </w:pPr>
          </w:p>
        </w:tc>
        <w:tc>
          <w:tcPr>
            <w:tcW w:w="2038" w:type="dxa"/>
            <w:tcBorders>
              <w:top w:val="nil"/>
              <w:left w:val="single" w:sz="4" w:space="0" w:color="auto"/>
              <w:bottom w:val="nil"/>
              <w:right w:val="single" w:sz="4" w:space="0" w:color="auto"/>
            </w:tcBorders>
          </w:tcPr>
          <w:p w14:paraId="43CD158A"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01E7C" w14:textId="7085601E" w:rsidR="002927A1" w:rsidRPr="00AE7509" w:rsidRDefault="002927A1" w:rsidP="009D5A48">
            <w:pPr>
              <w:pStyle w:val="TAC"/>
              <w:rPr>
                <w:rFonts w:eastAsia="SimSun"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E5E3C3C" w14:textId="47C55848" w:rsidR="002927A1" w:rsidRPr="00AE7509" w:rsidRDefault="002927A1"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4039A4AF" w14:textId="77777777" w:rsidR="002927A1" w:rsidRPr="00AE7509" w:rsidRDefault="002927A1" w:rsidP="009D5A48">
            <w:pPr>
              <w:pStyle w:val="TAC"/>
              <w:rPr>
                <w:rFonts w:eastAsia="SimSun"/>
                <w:lang w:val="en-US" w:eastAsia="zh-CN"/>
              </w:rPr>
            </w:pPr>
          </w:p>
        </w:tc>
      </w:tr>
      <w:tr w:rsidR="002927A1" w:rsidRPr="00AE7509" w14:paraId="11E38AA6" w14:textId="77777777" w:rsidTr="00AC2EE1">
        <w:trPr>
          <w:trHeight w:val="29"/>
        </w:trPr>
        <w:tc>
          <w:tcPr>
            <w:tcW w:w="1911" w:type="dxa"/>
            <w:tcBorders>
              <w:top w:val="nil"/>
              <w:left w:val="single" w:sz="4" w:space="0" w:color="auto"/>
              <w:bottom w:val="nil"/>
              <w:right w:val="single" w:sz="4" w:space="0" w:color="auto"/>
            </w:tcBorders>
          </w:tcPr>
          <w:p w14:paraId="34949E46" w14:textId="77777777" w:rsidR="002927A1" w:rsidRPr="00AE7509" w:rsidRDefault="002927A1" w:rsidP="009D5A48">
            <w:pPr>
              <w:pStyle w:val="TAC"/>
              <w:rPr>
                <w:rFonts w:eastAsia="SimSun"/>
              </w:rPr>
            </w:pPr>
          </w:p>
        </w:tc>
        <w:tc>
          <w:tcPr>
            <w:tcW w:w="2038" w:type="dxa"/>
            <w:tcBorders>
              <w:top w:val="nil"/>
              <w:left w:val="single" w:sz="4" w:space="0" w:color="auto"/>
              <w:bottom w:val="nil"/>
              <w:right w:val="single" w:sz="4" w:space="0" w:color="auto"/>
            </w:tcBorders>
          </w:tcPr>
          <w:p w14:paraId="4488B819"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B7AA9" w14:textId="78D8A5E2" w:rsidR="002927A1" w:rsidRPr="00AE7509" w:rsidRDefault="002927A1" w:rsidP="009D5A48">
            <w:pPr>
              <w:pStyle w:val="TAC"/>
              <w:rPr>
                <w:rFonts w:eastAsia="SimSun"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6D8E97" w14:textId="2A60C63D" w:rsidR="002927A1" w:rsidRPr="00AE7509" w:rsidRDefault="002927A1"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90437F5" w14:textId="77777777" w:rsidR="002927A1" w:rsidRPr="00AE7509" w:rsidRDefault="002927A1" w:rsidP="009D5A48">
            <w:pPr>
              <w:pStyle w:val="TAC"/>
              <w:rPr>
                <w:rFonts w:eastAsia="SimSun"/>
                <w:lang w:val="en-US" w:eastAsia="zh-CN"/>
              </w:rPr>
            </w:pPr>
          </w:p>
        </w:tc>
      </w:tr>
      <w:tr w:rsidR="002927A1" w:rsidRPr="00AE7509" w14:paraId="2FBDBFCD" w14:textId="77777777" w:rsidTr="00AC2EE1">
        <w:trPr>
          <w:trHeight w:val="29"/>
        </w:trPr>
        <w:tc>
          <w:tcPr>
            <w:tcW w:w="1911" w:type="dxa"/>
            <w:tcBorders>
              <w:top w:val="nil"/>
              <w:left w:val="single" w:sz="4" w:space="0" w:color="auto"/>
              <w:bottom w:val="single" w:sz="4" w:space="0" w:color="auto"/>
              <w:right w:val="single" w:sz="4" w:space="0" w:color="auto"/>
            </w:tcBorders>
          </w:tcPr>
          <w:p w14:paraId="5545A9BE" w14:textId="77777777" w:rsidR="002927A1" w:rsidRPr="00AE7509" w:rsidRDefault="002927A1"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C8DCB7E"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48914" w14:textId="5DA1E4CE" w:rsidR="002927A1" w:rsidRPr="00AE7509" w:rsidRDefault="002927A1" w:rsidP="009D5A48">
            <w:pPr>
              <w:pStyle w:val="TAC"/>
              <w:rPr>
                <w:rFonts w:eastAsia="SimSun"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CB71C0" w14:textId="26D39A17" w:rsidR="002927A1" w:rsidRPr="00AE7509" w:rsidRDefault="002927A1"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3D7900A" w14:textId="77777777" w:rsidR="002927A1" w:rsidRPr="00AE7509" w:rsidRDefault="002927A1" w:rsidP="009D5A48">
            <w:pPr>
              <w:pStyle w:val="TAC"/>
              <w:rPr>
                <w:rFonts w:eastAsia="SimSun"/>
                <w:lang w:val="en-US" w:eastAsia="zh-CN"/>
              </w:rPr>
            </w:pPr>
          </w:p>
        </w:tc>
      </w:tr>
      <w:tr w:rsidR="00AE7509" w:rsidRPr="00AE7509" w14:paraId="64B9DAE3" w14:textId="77777777" w:rsidTr="00900CAE">
        <w:trPr>
          <w:trHeight w:val="29"/>
        </w:trPr>
        <w:tc>
          <w:tcPr>
            <w:tcW w:w="1911" w:type="dxa"/>
            <w:tcBorders>
              <w:top w:val="single" w:sz="4" w:space="0" w:color="auto"/>
              <w:left w:val="single" w:sz="4" w:space="0" w:color="auto"/>
              <w:bottom w:val="nil"/>
              <w:right w:val="single" w:sz="4" w:space="0" w:color="auto"/>
            </w:tcBorders>
          </w:tcPr>
          <w:p w14:paraId="51F0BB99" w14:textId="77777777" w:rsidR="00AE7509" w:rsidRPr="00AE7509" w:rsidRDefault="00AE7509" w:rsidP="009D5A48">
            <w:pPr>
              <w:pStyle w:val="TAC"/>
              <w:rPr>
                <w:rFonts w:eastAsia="SimSun"/>
                <w:lang w:val="en-US" w:eastAsia="zh-CN" w:bidi="ar"/>
              </w:rPr>
            </w:pPr>
            <w:r w:rsidRPr="00AE7509">
              <w:rPr>
                <w:rFonts w:eastAsia="SimSun"/>
              </w:rPr>
              <w:t>CA_n1A-n5A-n7A-n78A</w:t>
            </w:r>
          </w:p>
        </w:tc>
        <w:tc>
          <w:tcPr>
            <w:tcW w:w="2038" w:type="dxa"/>
            <w:tcBorders>
              <w:top w:val="single" w:sz="4" w:space="0" w:color="auto"/>
              <w:left w:val="single" w:sz="4" w:space="0" w:color="auto"/>
              <w:bottom w:val="nil"/>
              <w:right w:val="single" w:sz="4" w:space="0" w:color="auto"/>
            </w:tcBorders>
          </w:tcPr>
          <w:p w14:paraId="1B59B872"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5C05BB6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2F3AEB8"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3982A12F"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636E67D5" w14:textId="77777777" w:rsidR="00AE7509" w:rsidRPr="00AE7509" w:rsidRDefault="00AE7509" w:rsidP="009D5A48">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D92357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19DCF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3EB53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6DA3095F" w14:textId="77777777" w:rsidTr="00900CAE">
        <w:trPr>
          <w:trHeight w:val="29"/>
        </w:trPr>
        <w:tc>
          <w:tcPr>
            <w:tcW w:w="1911" w:type="dxa"/>
            <w:tcBorders>
              <w:top w:val="nil"/>
              <w:left w:val="single" w:sz="4" w:space="0" w:color="auto"/>
              <w:bottom w:val="nil"/>
              <w:right w:val="single" w:sz="4" w:space="0" w:color="auto"/>
            </w:tcBorders>
          </w:tcPr>
          <w:p w14:paraId="490F183F"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322044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0BC88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E18B29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4892D7E" w14:textId="77777777" w:rsidR="00AE7509" w:rsidRPr="00AE7509" w:rsidRDefault="00AE7509" w:rsidP="009D5A48">
            <w:pPr>
              <w:pStyle w:val="TAC"/>
              <w:rPr>
                <w:rFonts w:eastAsia="SimSun"/>
                <w:lang w:val="en-US" w:eastAsia="zh-CN"/>
              </w:rPr>
            </w:pPr>
          </w:p>
        </w:tc>
      </w:tr>
      <w:tr w:rsidR="00AE7509" w:rsidRPr="00AE7509" w14:paraId="14E80469" w14:textId="77777777" w:rsidTr="00900CAE">
        <w:trPr>
          <w:trHeight w:val="29"/>
        </w:trPr>
        <w:tc>
          <w:tcPr>
            <w:tcW w:w="1911" w:type="dxa"/>
            <w:tcBorders>
              <w:top w:val="nil"/>
              <w:left w:val="single" w:sz="4" w:space="0" w:color="auto"/>
              <w:bottom w:val="nil"/>
              <w:right w:val="single" w:sz="4" w:space="0" w:color="auto"/>
            </w:tcBorders>
          </w:tcPr>
          <w:p w14:paraId="22AB701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5F8998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274C4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A51C8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42264" w14:textId="77777777" w:rsidR="00AE7509" w:rsidRPr="00AE7509" w:rsidRDefault="00AE7509" w:rsidP="009D5A48">
            <w:pPr>
              <w:pStyle w:val="TAC"/>
              <w:rPr>
                <w:rFonts w:eastAsia="SimSun"/>
                <w:lang w:val="en-US" w:eastAsia="zh-CN"/>
              </w:rPr>
            </w:pPr>
          </w:p>
        </w:tc>
      </w:tr>
      <w:tr w:rsidR="00AE7509" w:rsidRPr="00AE7509" w14:paraId="60A3523D" w14:textId="77777777" w:rsidTr="00900CAE">
        <w:trPr>
          <w:trHeight w:val="29"/>
        </w:trPr>
        <w:tc>
          <w:tcPr>
            <w:tcW w:w="1911" w:type="dxa"/>
            <w:tcBorders>
              <w:top w:val="nil"/>
              <w:left w:val="single" w:sz="4" w:space="0" w:color="auto"/>
              <w:bottom w:val="single" w:sz="4" w:space="0" w:color="auto"/>
              <w:right w:val="single" w:sz="4" w:space="0" w:color="auto"/>
            </w:tcBorders>
          </w:tcPr>
          <w:p w14:paraId="23FDFED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2258D7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5B1CE06"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399F5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A17F74" w14:textId="77777777" w:rsidR="00AE7509" w:rsidRPr="00AE7509" w:rsidRDefault="00AE7509" w:rsidP="009D5A48">
            <w:pPr>
              <w:pStyle w:val="TAC"/>
              <w:rPr>
                <w:rFonts w:eastAsia="SimSun"/>
                <w:lang w:val="en-US" w:eastAsia="zh-CN"/>
              </w:rPr>
            </w:pPr>
          </w:p>
        </w:tc>
      </w:tr>
      <w:tr w:rsidR="00AE7509" w:rsidRPr="00AE7509" w14:paraId="068F53BB" w14:textId="77777777" w:rsidTr="00900CAE">
        <w:trPr>
          <w:trHeight w:val="29"/>
        </w:trPr>
        <w:tc>
          <w:tcPr>
            <w:tcW w:w="1911" w:type="dxa"/>
            <w:tcBorders>
              <w:top w:val="single" w:sz="4" w:space="0" w:color="auto"/>
              <w:left w:val="single" w:sz="4" w:space="0" w:color="auto"/>
              <w:bottom w:val="nil"/>
              <w:right w:val="single" w:sz="4" w:space="0" w:color="auto"/>
            </w:tcBorders>
          </w:tcPr>
          <w:p w14:paraId="7496EAD7" w14:textId="77777777" w:rsidR="00AE7509" w:rsidRPr="00AE7509" w:rsidRDefault="00AE7509" w:rsidP="009D5A48">
            <w:pPr>
              <w:pStyle w:val="TAC"/>
              <w:rPr>
                <w:rFonts w:eastAsia="SimSun"/>
                <w:lang w:val="en-US" w:eastAsia="zh-CN" w:bidi="ar"/>
              </w:rPr>
            </w:pPr>
            <w:r w:rsidRPr="00AE7509">
              <w:rPr>
                <w:rFonts w:eastAsia="SimSun"/>
              </w:rPr>
              <w:lastRenderedPageBreak/>
              <w:t>CA_n1A-n5A-n7B-n78A</w:t>
            </w:r>
          </w:p>
        </w:tc>
        <w:tc>
          <w:tcPr>
            <w:tcW w:w="2038" w:type="dxa"/>
            <w:tcBorders>
              <w:top w:val="single" w:sz="4" w:space="0" w:color="auto"/>
              <w:left w:val="single" w:sz="4" w:space="0" w:color="auto"/>
              <w:bottom w:val="nil"/>
              <w:right w:val="single" w:sz="4" w:space="0" w:color="auto"/>
            </w:tcBorders>
          </w:tcPr>
          <w:p w14:paraId="5CBC1D89"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37C5EC1C"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3EFFB1C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7253332B"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7CDEF4B3"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105E6F7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11E5F1A2"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739471"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127C8F"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4134B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4EC0EFD5" w14:textId="77777777" w:rsidTr="00900CAE">
        <w:trPr>
          <w:trHeight w:val="29"/>
        </w:trPr>
        <w:tc>
          <w:tcPr>
            <w:tcW w:w="1911" w:type="dxa"/>
            <w:tcBorders>
              <w:top w:val="nil"/>
              <w:left w:val="single" w:sz="4" w:space="0" w:color="auto"/>
              <w:bottom w:val="nil"/>
              <w:right w:val="single" w:sz="4" w:space="0" w:color="auto"/>
            </w:tcBorders>
          </w:tcPr>
          <w:p w14:paraId="438BCFD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5B1AA65"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E2DA7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8E468D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D96D6F2" w14:textId="77777777" w:rsidR="00AE7509" w:rsidRPr="00AE7509" w:rsidRDefault="00AE7509" w:rsidP="009D5A48">
            <w:pPr>
              <w:pStyle w:val="TAC"/>
              <w:rPr>
                <w:rFonts w:eastAsia="SimSun"/>
                <w:lang w:val="en-US" w:eastAsia="zh-CN"/>
              </w:rPr>
            </w:pPr>
          </w:p>
        </w:tc>
      </w:tr>
      <w:tr w:rsidR="00C21A9D" w:rsidRPr="00AE7509" w14:paraId="2899BA65" w14:textId="77777777" w:rsidTr="00900CAE">
        <w:trPr>
          <w:trHeight w:val="29"/>
        </w:trPr>
        <w:tc>
          <w:tcPr>
            <w:tcW w:w="1911" w:type="dxa"/>
            <w:tcBorders>
              <w:top w:val="nil"/>
              <w:left w:val="single" w:sz="4" w:space="0" w:color="auto"/>
              <w:bottom w:val="nil"/>
              <w:right w:val="single" w:sz="4" w:space="0" w:color="auto"/>
            </w:tcBorders>
          </w:tcPr>
          <w:p w14:paraId="5ABDAA33"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374EFA"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DDAE9B" w14:textId="77777777" w:rsidR="00C21A9D" w:rsidRPr="00AE7509" w:rsidRDefault="00C21A9D" w:rsidP="009D5A48">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255B" w14:textId="1D40F5EA" w:rsidR="00C21A9D" w:rsidRPr="00C21A9D" w:rsidRDefault="00C21A9D" w:rsidP="009D5A48">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172604FA" w14:textId="77777777" w:rsidR="00C21A9D" w:rsidRPr="00AE7509" w:rsidRDefault="00C21A9D" w:rsidP="009D5A48">
            <w:pPr>
              <w:pStyle w:val="TAC"/>
              <w:rPr>
                <w:rFonts w:eastAsia="SimSun"/>
                <w:lang w:val="en-US" w:eastAsia="zh-CN"/>
              </w:rPr>
            </w:pPr>
          </w:p>
        </w:tc>
      </w:tr>
      <w:tr w:rsidR="00C21A9D" w:rsidRPr="00AE7509" w14:paraId="0C52CE98" w14:textId="77777777" w:rsidTr="00900CAE">
        <w:trPr>
          <w:trHeight w:val="29"/>
        </w:trPr>
        <w:tc>
          <w:tcPr>
            <w:tcW w:w="1911" w:type="dxa"/>
            <w:tcBorders>
              <w:top w:val="nil"/>
              <w:left w:val="single" w:sz="4" w:space="0" w:color="auto"/>
              <w:bottom w:val="single" w:sz="4" w:space="0" w:color="auto"/>
              <w:right w:val="single" w:sz="4" w:space="0" w:color="auto"/>
            </w:tcBorders>
          </w:tcPr>
          <w:p w14:paraId="2C908AC9"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0290F8B"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462F20" w14:textId="77777777" w:rsidR="00C21A9D" w:rsidRPr="00AE7509" w:rsidRDefault="00C21A9D"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8A9A1E" w14:textId="42FF7F9E" w:rsidR="00C21A9D" w:rsidRPr="00C21A9D" w:rsidRDefault="00C21A9D" w:rsidP="009D5A48">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475348" w14:textId="77777777" w:rsidR="00C21A9D" w:rsidRPr="00AE7509" w:rsidRDefault="00C21A9D" w:rsidP="009D5A48">
            <w:pPr>
              <w:pStyle w:val="TAC"/>
              <w:rPr>
                <w:rFonts w:eastAsia="SimSun"/>
                <w:lang w:val="en-US" w:eastAsia="zh-CN"/>
              </w:rPr>
            </w:pPr>
          </w:p>
        </w:tc>
      </w:tr>
      <w:tr w:rsidR="00C21A9D" w:rsidRPr="00AE7509" w14:paraId="6500A54E" w14:textId="77777777" w:rsidTr="00804929">
        <w:trPr>
          <w:trHeight w:val="29"/>
        </w:trPr>
        <w:tc>
          <w:tcPr>
            <w:tcW w:w="1911" w:type="dxa"/>
            <w:tcBorders>
              <w:top w:val="single" w:sz="4" w:space="0" w:color="auto"/>
              <w:left w:val="single" w:sz="4" w:space="0" w:color="auto"/>
              <w:bottom w:val="nil"/>
              <w:right w:val="single" w:sz="4" w:space="0" w:color="auto"/>
            </w:tcBorders>
          </w:tcPr>
          <w:p w14:paraId="7BF79964" w14:textId="74B85693" w:rsidR="00C21A9D" w:rsidRPr="00AE7509" w:rsidRDefault="00C21A9D" w:rsidP="009D5A48">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5EDE3B43" w14:textId="77777777" w:rsidR="00C21A9D" w:rsidRPr="002A55EB" w:rsidRDefault="00C21A9D" w:rsidP="009D5A48">
            <w:pPr>
              <w:pStyle w:val="TAC"/>
              <w:rPr>
                <w:lang w:val="en-US"/>
              </w:rPr>
            </w:pPr>
            <w:r w:rsidRPr="002A55EB">
              <w:rPr>
                <w:lang w:val="en-US"/>
              </w:rPr>
              <w:t>CA_n1A-n5A</w:t>
            </w:r>
          </w:p>
          <w:p w14:paraId="0E946EE8" w14:textId="77777777" w:rsidR="00C21A9D" w:rsidRPr="002A55EB" w:rsidRDefault="00C21A9D" w:rsidP="009D5A48">
            <w:pPr>
              <w:pStyle w:val="TAC"/>
              <w:rPr>
                <w:lang w:val="en-US"/>
              </w:rPr>
            </w:pPr>
            <w:r w:rsidRPr="002A55EB">
              <w:rPr>
                <w:lang w:val="en-US"/>
              </w:rPr>
              <w:t>CA_n1A-n28A</w:t>
            </w:r>
          </w:p>
          <w:p w14:paraId="6F6F6D88" w14:textId="77777777" w:rsidR="00C21A9D" w:rsidRPr="002A55EB" w:rsidRDefault="00C21A9D" w:rsidP="009D5A48">
            <w:pPr>
              <w:pStyle w:val="TAC"/>
              <w:rPr>
                <w:lang w:val="en-US"/>
              </w:rPr>
            </w:pPr>
            <w:r w:rsidRPr="002A55EB">
              <w:rPr>
                <w:lang w:val="en-US"/>
              </w:rPr>
              <w:t>CA_n1A-n78A</w:t>
            </w:r>
          </w:p>
          <w:p w14:paraId="20C9DD8A" w14:textId="77777777" w:rsidR="00C21A9D" w:rsidRPr="002A55EB" w:rsidRDefault="00C21A9D" w:rsidP="009D5A48">
            <w:pPr>
              <w:pStyle w:val="TAC"/>
              <w:rPr>
                <w:lang w:val="en-US"/>
              </w:rPr>
            </w:pPr>
            <w:r w:rsidRPr="002A55EB">
              <w:rPr>
                <w:lang w:val="en-US"/>
              </w:rPr>
              <w:t>CA_n5A-n28A</w:t>
            </w:r>
          </w:p>
          <w:p w14:paraId="7B44B698" w14:textId="77777777" w:rsidR="00C21A9D" w:rsidRPr="002A55EB" w:rsidRDefault="00C21A9D" w:rsidP="009D5A48">
            <w:pPr>
              <w:pStyle w:val="TAC"/>
              <w:rPr>
                <w:lang w:val="en-US"/>
              </w:rPr>
            </w:pPr>
            <w:r w:rsidRPr="002A55EB">
              <w:rPr>
                <w:lang w:val="en-US"/>
              </w:rPr>
              <w:t>CA_n5A-n78A</w:t>
            </w:r>
          </w:p>
          <w:p w14:paraId="64C49952" w14:textId="161DDFA8" w:rsidR="00C21A9D" w:rsidRPr="00AE7509" w:rsidRDefault="00C21A9D" w:rsidP="009D5A48">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53AD2B4" w14:textId="1319DC04"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B21D28" w14:textId="621A50D4"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815523B" w14:textId="269BCAE1" w:rsidR="00C21A9D" w:rsidRPr="00AE7509" w:rsidRDefault="00C21A9D" w:rsidP="009D5A48">
            <w:pPr>
              <w:pStyle w:val="TAC"/>
              <w:rPr>
                <w:rFonts w:eastAsia="SimSun"/>
                <w:lang w:val="en-US" w:eastAsia="zh-CN"/>
              </w:rPr>
            </w:pPr>
            <w:r>
              <w:rPr>
                <w:lang w:val="en-US"/>
              </w:rPr>
              <w:t>4 and 5</w:t>
            </w:r>
          </w:p>
        </w:tc>
      </w:tr>
      <w:tr w:rsidR="00C21A9D" w:rsidRPr="00AE7509" w14:paraId="07E66DC0" w14:textId="77777777" w:rsidTr="00804929">
        <w:trPr>
          <w:trHeight w:val="29"/>
        </w:trPr>
        <w:tc>
          <w:tcPr>
            <w:tcW w:w="1911" w:type="dxa"/>
            <w:tcBorders>
              <w:top w:val="nil"/>
              <w:left w:val="single" w:sz="4" w:space="0" w:color="auto"/>
              <w:bottom w:val="nil"/>
              <w:right w:val="single" w:sz="4" w:space="0" w:color="auto"/>
            </w:tcBorders>
          </w:tcPr>
          <w:p w14:paraId="6725729F"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2AB264A"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E8A746" w14:textId="41C2E8DD"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65D95B" w14:textId="6D6C38EE"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0506959" w14:textId="77777777" w:rsidR="00C21A9D" w:rsidRPr="00AE7509" w:rsidRDefault="00C21A9D" w:rsidP="009D5A48">
            <w:pPr>
              <w:pStyle w:val="TAC"/>
              <w:rPr>
                <w:rFonts w:eastAsia="SimSun"/>
                <w:lang w:val="en-US" w:eastAsia="zh-CN"/>
              </w:rPr>
            </w:pPr>
          </w:p>
        </w:tc>
      </w:tr>
      <w:tr w:rsidR="00C21A9D" w:rsidRPr="00AE7509" w14:paraId="0E5396EF" w14:textId="77777777" w:rsidTr="00804929">
        <w:trPr>
          <w:trHeight w:val="29"/>
        </w:trPr>
        <w:tc>
          <w:tcPr>
            <w:tcW w:w="1911" w:type="dxa"/>
            <w:tcBorders>
              <w:top w:val="nil"/>
              <w:left w:val="single" w:sz="4" w:space="0" w:color="auto"/>
              <w:bottom w:val="nil"/>
              <w:right w:val="single" w:sz="4" w:space="0" w:color="auto"/>
            </w:tcBorders>
          </w:tcPr>
          <w:p w14:paraId="18FA2C14"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079B6AF"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86232FC" w14:textId="6BD0E9B6" w:rsidR="00C21A9D" w:rsidRPr="00AE7509" w:rsidRDefault="00C21A9D"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1A4ADE77" w14:textId="48A2D0A5"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5454ACE" w14:textId="77777777" w:rsidR="00C21A9D" w:rsidRPr="00AE7509" w:rsidRDefault="00C21A9D" w:rsidP="009D5A48">
            <w:pPr>
              <w:pStyle w:val="TAC"/>
              <w:rPr>
                <w:rFonts w:eastAsia="SimSun"/>
                <w:lang w:val="en-US" w:eastAsia="zh-CN"/>
              </w:rPr>
            </w:pPr>
          </w:p>
        </w:tc>
      </w:tr>
      <w:tr w:rsidR="00C21A9D" w:rsidRPr="00AE7509" w14:paraId="2D7D2B6B" w14:textId="77777777" w:rsidTr="00804929">
        <w:trPr>
          <w:trHeight w:val="29"/>
        </w:trPr>
        <w:tc>
          <w:tcPr>
            <w:tcW w:w="1911" w:type="dxa"/>
            <w:tcBorders>
              <w:top w:val="nil"/>
              <w:left w:val="single" w:sz="4" w:space="0" w:color="auto"/>
              <w:bottom w:val="single" w:sz="4" w:space="0" w:color="auto"/>
              <w:right w:val="single" w:sz="4" w:space="0" w:color="auto"/>
            </w:tcBorders>
          </w:tcPr>
          <w:p w14:paraId="37D1F6FD"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CFD092D"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55BED7" w14:textId="292B2894" w:rsidR="00C21A9D" w:rsidRPr="00AE7509" w:rsidRDefault="00C21A9D" w:rsidP="009D5A48">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87207D" w14:textId="77C0790C" w:rsidR="00C21A9D" w:rsidRPr="00AE7509" w:rsidRDefault="00C21A9D" w:rsidP="009D5A48">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0F621D7" w14:textId="77777777" w:rsidR="00C21A9D" w:rsidRPr="00AE7509" w:rsidRDefault="00C21A9D" w:rsidP="009D5A48">
            <w:pPr>
              <w:pStyle w:val="TAC"/>
              <w:rPr>
                <w:rFonts w:eastAsia="SimSun"/>
                <w:lang w:val="en-US" w:eastAsia="zh-CN"/>
              </w:rPr>
            </w:pPr>
          </w:p>
        </w:tc>
      </w:tr>
      <w:tr w:rsidR="00C21A9D" w:rsidRPr="00AE7509" w14:paraId="25258CE5" w14:textId="77777777" w:rsidTr="00804929">
        <w:trPr>
          <w:trHeight w:val="29"/>
        </w:trPr>
        <w:tc>
          <w:tcPr>
            <w:tcW w:w="1911" w:type="dxa"/>
            <w:tcBorders>
              <w:top w:val="single" w:sz="4" w:space="0" w:color="auto"/>
              <w:left w:val="single" w:sz="4" w:space="0" w:color="auto"/>
              <w:bottom w:val="nil"/>
              <w:right w:val="single" w:sz="4" w:space="0" w:color="auto"/>
            </w:tcBorders>
          </w:tcPr>
          <w:p w14:paraId="3E62055F" w14:textId="2DF0C5E9" w:rsidR="00C21A9D" w:rsidRPr="00AE7509" w:rsidRDefault="00C21A9D" w:rsidP="009D5A48">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08E53B90" w14:textId="77777777" w:rsidR="00C21A9D" w:rsidRPr="002A55EB" w:rsidRDefault="00C21A9D" w:rsidP="009D5A48">
            <w:pPr>
              <w:pStyle w:val="TAC"/>
              <w:rPr>
                <w:lang w:val="en-US"/>
              </w:rPr>
            </w:pPr>
            <w:r w:rsidRPr="002A55EB">
              <w:rPr>
                <w:lang w:val="en-US"/>
              </w:rPr>
              <w:t>CA_n1A-n5A</w:t>
            </w:r>
          </w:p>
          <w:p w14:paraId="5D2AB477" w14:textId="77777777" w:rsidR="00C21A9D" w:rsidRPr="002A55EB" w:rsidRDefault="00C21A9D" w:rsidP="009D5A48">
            <w:pPr>
              <w:pStyle w:val="TAC"/>
              <w:rPr>
                <w:lang w:val="en-US"/>
              </w:rPr>
            </w:pPr>
            <w:r w:rsidRPr="002A55EB">
              <w:rPr>
                <w:lang w:val="en-US"/>
              </w:rPr>
              <w:t>CA_n1A-n28A</w:t>
            </w:r>
          </w:p>
          <w:p w14:paraId="4A5A1910" w14:textId="77777777" w:rsidR="00C21A9D" w:rsidRPr="002A55EB" w:rsidRDefault="00C21A9D" w:rsidP="009D5A48">
            <w:pPr>
              <w:pStyle w:val="TAC"/>
              <w:rPr>
                <w:lang w:val="en-US"/>
              </w:rPr>
            </w:pPr>
            <w:r w:rsidRPr="002A55EB">
              <w:rPr>
                <w:lang w:val="en-US"/>
              </w:rPr>
              <w:t>CA_n1A-n7</w:t>
            </w:r>
            <w:r>
              <w:rPr>
                <w:lang w:val="en-US"/>
              </w:rPr>
              <w:t>9</w:t>
            </w:r>
            <w:r w:rsidRPr="002A55EB">
              <w:rPr>
                <w:lang w:val="en-US"/>
              </w:rPr>
              <w:t>A</w:t>
            </w:r>
          </w:p>
          <w:p w14:paraId="7D8060DD" w14:textId="77777777" w:rsidR="00C21A9D" w:rsidRPr="002A55EB" w:rsidRDefault="00C21A9D" w:rsidP="009D5A48">
            <w:pPr>
              <w:pStyle w:val="TAC"/>
              <w:rPr>
                <w:lang w:val="en-US"/>
              </w:rPr>
            </w:pPr>
            <w:r w:rsidRPr="002A55EB">
              <w:rPr>
                <w:lang w:val="en-US"/>
              </w:rPr>
              <w:t>CA_n5A-n28A</w:t>
            </w:r>
          </w:p>
          <w:p w14:paraId="4110E743" w14:textId="77777777" w:rsidR="00C21A9D" w:rsidRPr="002A55EB" w:rsidRDefault="00C21A9D" w:rsidP="009D5A48">
            <w:pPr>
              <w:pStyle w:val="TAC"/>
              <w:rPr>
                <w:lang w:val="en-US"/>
              </w:rPr>
            </w:pPr>
            <w:r w:rsidRPr="002A55EB">
              <w:rPr>
                <w:lang w:val="en-US"/>
              </w:rPr>
              <w:t>CA_n5A-n7</w:t>
            </w:r>
            <w:r>
              <w:rPr>
                <w:lang w:val="en-US"/>
              </w:rPr>
              <w:t>9</w:t>
            </w:r>
            <w:r w:rsidRPr="002A55EB">
              <w:rPr>
                <w:lang w:val="en-US"/>
              </w:rPr>
              <w:t>A</w:t>
            </w:r>
          </w:p>
          <w:p w14:paraId="5174D465" w14:textId="4084BB40" w:rsidR="00C21A9D" w:rsidRPr="00AE7509" w:rsidRDefault="00C21A9D" w:rsidP="009D5A48">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0A04FA17" w14:textId="3F104BC9"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FAFE32" w14:textId="6F382712"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6F6CD0E" w14:textId="583FE190" w:rsidR="00C21A9D" w:rsidRPr="00AE7509" w:rsidRDefault="00C21A9D" w:rsidP="009D5A48">
            <w:pPr>
              <w:pStyle w:val="TAC"/>
              <w:rPr>
                <w:rFonts w:eastAsia="SimSun"/>
                <w:lang w:val="en-US" w:eastAsia="zh-CN"/>
              </w:rPr>
            </w:pPr>
            <w:r>
              <w:rPr>
                <w:lang w:val="en-US"/>
              </w:rPr>
              <w:t>4 and 5</w:t>
            </w:r>
          </w:p>
        </w:tc>
      </w:tr>
      <w:tr w:rsidR="00C21A9D" w:rsidRPr="00AE7509" w14:paraId="2DF6665A" w14:textId="77777777" w:rsidTr="00804929">
        <w:trPr>
          <w:trHeight w:val="29"/>
        </w:trPr>
        <w:tc>
          <w:tcPr>
            <w:tcW w:w="1911" w:type="dxa"/>
            <w:tcBorders>
              <w:top w:val="nil"/>
              <w:left w:val="single" w:sz="4" w:space="0" w:color="auto"/>
              <w:bottom w:val="nil"/>
              <w:right w:val="single" w:sz="4" w:space="0" w:color="auto"/>
            </w:tcBorders>
          </w:tcPr>
          <w:p w14:paraId="2C9AFBD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0BD42D9"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BA5873" w14:textId="25BD2D40"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DFF08C" w14:textId="657DC537"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41BEA40" w14:textId="77777777" w:rsidR="00C21A9D" w:rsidRPr="00AE7509" w:rsidRDefault="00C21A9D" w:rsidP="009D5A48">
            <w:pPr>
              <w:pStyle w:val="TAC"/>
              <w:rPr>
                <w:rFonts w:eastAsia="SimSun"/>
                <w:lang w:val="en-US" w:eastAsia="zh-CN"/>
              </w:rPr>
            </w:pPr>
          </w:p>
        </w:tc>
      </w:tr>
      <w:tr w:rsidR="00C21A9D" w:rsidRPr="00AE7509" w14:paraId="261F2F2B" w14:textId="77777777" w:rsidTr="00804929">
        <w:trPr>
          <w:trHeight w:val="29"/>
        </w:trPr>
        <w:tc>
          <w:tcPr>
            <w:tcW w:w="1911" w:type="dxa"/>
            <w:tcBorders>
              <w:top w:val="nil"/>
              <w:left w:val="single" w:sz="4" w:space="0" w:color="auto"/>
              <w:bottom w:val="nil"/>
              <w:right w:val="single" w:sz="4" w:space="0" w:color="auto"/>
            </w:tcBorders>
          </w:tcPr>
          <w:p w14:paraId="60C16103"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5B39384"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52F3095" w14:textId="2503CE6F" w:rsidR="00C21A9D" w:rsidRPr="00AE7509" w:rsidRDefault="00C21A9D"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E6780E4" w14:textId="1E13510B"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3C8B6F1" w14:textId="77777777" w:rsidR="00C21A9D" w:rsidRPr="00AE7509" w:rsidRDefault="00C21A9D" w:rsidP="009D5A48">
            <w:pPr>
              <w:pStyle w:val="TAC"/>
              <w:rPr>
                <w:rFonts w:eastAsia="SimSun"/>
                <w:lang w:val="en-US" w:eastAsia="zh-CN"/>
              </w:rPr>
            </w:pPr>
          </w:p>
        </w:tc>
      </w:tr>
      <w:tr w:rsidR="00C21A9D" w:rsidRPr="00AE7509" w14:paraId="57139425" w14:textId="77777777" w:rsidTr="00804929">
        <w:trPr>
          <w:trHeight w:val="29"/>
        </w:trPr>
        <w:tc>
          <w:tcPr>
            <w:tcW w:w="1911" w:type="dxa"/>
            <w:tcBorders>
              <w:top w:val="nil"/>
              <w:left w:val="single" w:sz="4" w:space="0" w:color="auto"/>
              <w:bottom w:val="single" w:sz="4" w:space="0" w:color="auto"/>
              <w:right w:val="single" w:sz="4" w:space="0" w:color="auto"/>
            </w:tcBorders>
          </w:tcPr>
          <w:p w14:paraId="15614284"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F4176C7"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768C4F" w14:textId="6618C8DE" w:rsidR="00C21A9D" w:rsidRPr="00AE7509" w:rsidRDefault="00C21A9D" w:rsidP="009D5A48">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7F16845" w14:textId="5FDEDD7D" w:rsidR="00C21A9D" w:rsidRPr="00AE7509" w:rsidRDefault="00C21A9D" w:rsidP="009D5A48">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33A1A66" w14:textId="77777777" w:rsidR="00C21A9D" w:rsidRPr="00AE7509" w:rsidRDefault="00C21A9D" w:rsidP="009D5A48">
            <w:pPr>
              <w:pStyle w:val="TAC"/>
              <w:rPr>
                <w:rFonts w:eastAsia="SimSun"/>
                <w:lang w:val="en-US" w:eastAsia="zh-CN"/>
              </w:rPr>
            </w:pPr>
          </w:p>
        </w:tc>
      </w:tr>
      <w:tr w:rsidR="005E692C" w:rsidRPr="00AE7509" w14:paraId="72980D87" w14:textId="77777777" w:rsidTr="00086B0F">
        <w:trPr>
          <w:trHeight w:val="29"/>
        </w:trPr>
        <w:tc>
          <w:tcPr>
            <w:tcW w:w="1911" w:type="dxa"/>
            <w:tcBorders>
              <w:top w:val="single" w:sz="4" w:space="0" w:color="auto"/>
              <w:left w:val="single" w:sz="4" w:space="0" w:color="auto"/>
              <w:bottom w:val="nil"/>
              <w:right w:val="single" w:sz="4" w:space="0" w:color="auto"/>
            </w:tcBorders>
          </w:tcPr>
          <w:p w14:paraId="05440954" w14:textId="7CEACD5F" w:rsidR="005E692C" w:rsidRPr="00AE7509" w:rsidRDefault="005E692C" w:rsidP="009D5A48">
            <w:pPr>
              <w:pStyle w:val="TAC"/>
              <w:rPr>
                <w:rFonts w:eastAsia="SimSun"/>
                <w:lang w:val="en-US"/>
              </w:rPr>
            </w:pPr>
            <w:r w:rsidRPr="00FD6229">
              <w:rPr>
                <w:rFonts w:eastAsia="SimSun"/>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56D5A06F" w14:textId="77777777" w:rsidR="005E692C" w:rsidRPr="00FD6229" w:rsidRDefault="005E692C" w:rsidP="009D5A48">
            <w:pPr>
              <w:pStyle w:val="TAC"/>
              <w:rPr>
                <w:rFonts w:eastAsia="SimSun"/>
                <w:lang w:val="en-US"/>
              </w:rPr>
            </w:pPr>
            <w:r w:rsidRPr="00FD6229">
              <w:rPr>
                <w:rFonts w:eastAsia="SimSun"/>
                <w:lang w:val="en-US"/>
              </w:rPr>
              <w:t>CA_n1A-n5A</w:t>
            </w:r>
          </w:p>
          <w:p w14:paraId="5C78A3F4" w14:textId="77777777" w:rsidR="005E692C" w:rsidRPr="00FD6229" w:rsidRDefault="005E692C" w:rsidP="009D5A48">
            <w:pPr>
              <w:pStyle w:val="TAC"/>
              <w:rPr>
                <w:rFonts w:eastAsia="SimSun"/>
                <w:lang w:val="en-US"/>
              </w:rPr>
            </w:pPr>
            <w:r w:rsidRPr="00FD6229">
              <w:rPr>
                <w:rFonts w:eastAsia="SimSun"/>
                <w:lang w:val="en-US"/>
              </w:rPr>
              <w:t>CA_n1A-n40A</w:t>
            </w:r>
          </w:p>
          <w:p w14:paraId="1B36BB7B" w14:textId="77777777" w:rsidR="005E692C" w:rsidRPr="00FD6229" w:rsidRDefault="005E692C" w:rsidP="009D5A48">
            <w:pPr>
              <w:pStyle w:val="TAC"/>
              <w:rPr>
                <w:rFonts w:eastAsia="SimSun"/>
                <w:lang w:val="en-US"/>
              </w:rPr>
            </w:pPr>
            <w:r w:rsidRPr="00FD6229">
              <w:rPr>
                <w:rFonts w:eastAsia="SimSun"/>
                <w:lang w:val="en-US"/>
              </w:rPr>
              <w:t>CA_n1A-n78A</w:t>
            </w:r>
          </w:p>
          <w:p w14:paraId="1DC3307B" w14:textId="77777777" w:rsidR="005E692C" w:rsidRPr="00FD6229" w:rsidRDefault="005E692C" w:rsidP="009D5A48">
            <w:pPr>
              <w:pStyle w:val="TAC"/>
              <w:rPr>
                <w:rFonts w:eastAsia="SimSun"/>
                <w:lang w:val="en-US"/>
              </w:rPr>
            </w:pPr>
            <w:r w:rsidRPr="00FD6229">
              <w:rPr>
                <w:rFonts w:eastAsia="SimSun"/>
                <w:lang w:val="en-US"/>
              </w:rPr>
              <w:t>CA_n5A-n40A</w:t>
            </w:r>
          </w:p>
          <w:p w14:paraId="6427AD82" w14:textId="77777777" w:rsidR="005E692C" w:rsidRPr="00FD6229" w:rsidRDefault="005E692C" w:rsidP="009D5A48">
            <w:pPr>
              <w:pStyle w:val="TAC"/>
              <w:rPr>
                <w:rFonts w:eastAsia="SimSun"/>
                <w:lang w:val="en-US"/>
              </w:rPr>
            </w:pPr>
            <w:r w:rsidRPr="00FD6229">
              <w:rPr>
                <w:rFonts w:eastAsia="SimSun"/>
                <w:lang w:val="en-US"/>
              </w:rPr>
              <w:t>CA_n5A-n78A</w:t>
            </w:r>
          </w:p>
          <w:p w14:paraId="1E2691EA" w14:textId="6138315C" w:rsidR="005E692C" w:rsidRPr="00AE7509" w:rsidRDefault="005E692C" w:rsidP="009D5A48">
            <w:pPr>
              <w:pStyle w:val="TAC"/>
              <w:rPr>
                <w:rFonts w:eastAsia="SimSun"/>
                <w:lang w:val="en-US"/>
              </w:rPr>
            </w:pPr>
            <w:r w:rsidRPr="00FD6229">
              <w:rPr>
                <w:rFonts w:eastAsia="SimSun"/>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48B892E7" w14:textId="43CA8E28" w:rsidR="005E692C" w:rsidRDefault="005E692C" w:rsidP="009D5A48">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E87A09" w14:textId="4CBC7869" w:rsidR="005E692C" w:rsidRDefault="005E692C" w:rsidP="009D5A48">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509EAE78" w14:textId="756432DA" w:rsidR="005E692C" w:rsidRPr="00AE7509" w:rsidRDefault="005E692C" w:rsidP="009D5A48">
            <w:pPr>
              <w:pStyle w:val="TAC"/>
              <w:rPr>
                <w:rFonts w:eastAsia="SimSun"/>
                <w:lang w:val="en-US" w:eastAsia="zh-CN"/>
              </w:rPr>
            </w:pPr>
            <w:r>
              <w:rPr>
                <w:rFonts w:eastAsia="SimSun" w:hint="eastAsia"/>
                <w:lang w:val="en-US" w:eastAsia="zh-CN"/>
              </w:rPr>
              <w:t>0</w:t>
            </w:r>
          </w:p>
        </w:tc>
      </w:tr>
      <w:tr w:rsidR="005E692C" w:rsidRPr="00AE7509" w14:paraId="693C737A" w14:textId="77777777" w:rsidTr="00086B0F">
        <w:trPr>
          <w:trHeight w:val="29"/>
        </w:trPr>
        <w:tc>
          <w:tcPr>
            <w:tcW w:w="1911" w:type="dxa"/>
            <w:tcBorders>
              <w:top w:val="nil"/>
              <w:left w:val="single" w:sz="4" w:space="0" w:color="auto"/>
              <w:bottom w:val="nil"/>
              <w:right w:val="single" w:sz="4" w:space="0" w:color="auto"/>
            </w:tcBorders>
          </w:tcPr>
          <w:p w14:paraId="4E280926" w14:textId="77777777" w:rsidR="005E692C" w:rsidRPr="00AE7509" w:rsidRDefault="005E692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0F3CE2C"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3956E2" w14:textId="1FFFC5D1" w:rsidR="005E692C" w:rsidRDefault="005E692C" w:rsidP="009D5A48">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6C70155" w14:textId="325496B4" w:rsidR="005E692C" w:rsidRDefault="005E692C" w:rsidP="009D5A48">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0B8ADC92" w14:textId="77777777" w:rsidR="005E692C" w:rsidRPr="00AE7509" w:rsidRDefault="005E692C" w:rsidP="009D5A48">
            <w:pPr>
              <w:pStyle w:val="TAC"/>
              <w:rPr>
                <w:rFonts w:eastAsia="SimSun"/>
                <w:lang w:val="en-US" w:eastAsia="zh-CN"/>
              </w:rPr>
            </w:pPr>
          </w:p>
        </w:tc>
      </w:tr>
      <w:tr w:rsidR="005E692C" w:rsidRPr="00AE7509" w14:paraId="3FEA2D39" w14:textId="77777777" w:rsidTr="00086B0F">
        <w:trPr>
          <w:trHeight w:val="29"/>
        </w:trPr>
        <w:tc>
          <w:tcPr>
            <w:tcW w:w="1911" w:type="dxa"/>
            <w:tcBorders>
              <w:top w:val="nil"/>
              <w:left w:val="single" w:sz="4" w:space="0" w:color="auto"/>
              <w:bottom w:val="nil"/>
              <w:right w:val="single" w:sz="4" w:space="0" w:color="auto"/>
            </w:tcBorders>
          </w:tcPr>
          <w:p w14:paraId="67A03A42" w14:textId="77777777" w:rsidR="005E692C" w:rsidRPr="00AE7509" w:rsidRDefault="005E692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8E7EB9E"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46C69E" w14:textId="72263E92" w:rsidR="005E692C" w:rsidRDefault="005E692C" w:rsidP="009D5A48">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6A3E7A68" w14:textId="403B564F" w:rsidR="005E692C" w:rsidRDefault="005E692C" w:rsidP="009D5A48">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79EACDE8" w14:textId="77777777" w:rsidR="005E692C" w:rsidRPr="00AE7509" w:rsidRDefault="005E692C" w:rsidP="009D5A48">
            <w:pPr>
              <w:pStyle w:val="TAC"/>
              <w:rPr>
                <w:rFonts w:eastAsia="SimSun"/>
                <w:lang w:val="en-US" w:eastAsia="zh-CN"/>
              </w:rPr>
            </w:pPr>
          </w:p>
        </w:tc>
      </w:tr>
      <w:tr w:rsidR="005E692C" w:rsidRPr="00AE7509" w14:paraId="39496DA7" w14:textId="77777777" w:rsidTr="00804929">
        <w:trPr>
          <w:trHeight w:val="29"/>
        </w:trPr>
        <w:tc>
          <w:tcPr>
            <w:tcW w:w="1911" w:type="dxa"/>
            <w:tcBorders>
              <w:top w:val="nil"/>
              <w:left w:val="single" w:sz="4" w:space="0" w:color="auto"/>
              <w:bottom w:val="single" w:sz="4" w:space="0" w:color="auto"/>
              <w:right w:val="single" w:sz="4" w:space="0" w:color="auto"/>
            </w:tcBorders>
          </w:tcPr>
          <w:p w14:paraId="15D5CBEF" w14:textId="77777777" w:rsidR="005E692C" w:rsidRPr="00AE7509" w:rsidRDefault="005E692C"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5FD5CB3"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DA26CE" w14:textId="3F6AE480" w:rsidR="005E692C" w:rsidRDefault="005E692C" w:rsidP="009D5A48">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0F7645" w14:textId="02CCC723" w:rsidR="005E692C" w:rsidRDefault="005E692C" w:rsidP="009D5A48">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338E8D9" w14:textId="77777777" w:rsidR="005E692C" w:rsidRPr="00AE7509" w:rsidRDefault="005E692C" w:rsidP="009D5A48">
            <w:pPr>
              <w:pStyle w:val="TAC"/>
              <w:rPr>
                <w:rFonts w:eastAsia="SimSun"/>
                <w:lang w:val="en-US" w:eastAsia="zh-CN"/>
              </w:rPr>
            </w:pPr>
          </w:p>
        </w:tc>
      </w:tr>
      <w:tr w:rsidR="00C21A9D" w:rsidRPr="00AE7509" w14:paraId="74A05A59" w14:textId="77777777" w:rsidTr="00804929">
        <w:trPr>
          <w:trHeight w:val="29"/>
        </w:trPr>
        <w:tc>
          <w:tcPr>
            <w:tcW w:w="1911" w:type="dxa"/>
            <w:tcBorders>
              <w:top w:val="single" w:sz="4" w:space="0" w:color="auto"/>
              <w:left w:val="single" w:sz="4" w:space="0" w:color="auto"/>
              <w:bottom w:val="nil"/>
              <w:right w:val="single" w:sz="4" w:space="0" w:color="auto"/>
            </w:tcBorders>
          </w:tcPr>
          <w:p w14:paraId="1DE02111" w14:textId="03E3F362" w:rsidR="00C21A9D" w:rsidRPr="00AE7509" w:rsidRDefault="00C21A9D" w:rsidP="009D5A48">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5AFCAA73" w14:textId="77777777" w:rsidR="00C21A9D" w:rsidRPr="00B17E22" w:rsidRDefault="00C21A9D" w:rsidP="009D5A48">
            <w:pPr>
              <w:pStyle w:val="TAC"/>
              <w:rPr>
                <w:lang w:val="en-US"/>
              </w:rPr>
            </w:pPr>
            <w:r w:rsidRPr="00B17E22">
              <w:rPr>
                <w:lang w:val="en-US"/>
              </w:rPr>
              <w:t>CA_n1A-n5A</w:t>
            </w:r>
          </w:p>
          <w:p w14:paraId="2A23F24B" w14:textId="77777777" w:rsidR="00C21A9D" w:rsidRPr="00B17E22" w:rsidRDefault="00C21A9D" w:rsidP="009D5A48">
            <w:pPr>
              <w:pStyle w:val="TAC"/>
              <w:rPr>
                <w:lang w:val="en-US"/>
              </w:rPr>
            </w:pPr>
            <w:r w:rsidRPr="00B17E22">
              <w:rPr>
                <w:lang w:val="en-US"/>
              </w:rPr>
              <w:t>CA_n1A-n78A</w:t>
            </w:r>
          </w:p>
          <w:p w14:paraId="4012EC08" w14:textId="77777777" w:rsidR="00C21A9D" w:rsidRPr="00B17E22" w:rsidRDefault="00C21A9D" w:rsidP="009D5A48">
            <w:pPr>
              <w:pStyle w:val="TAC"/>
              <w:rPr>
                <w:lang w:val="en-US"/>
              </w:rPr>
            </w:pPr>
            <w:r w:rsidRPr="00B17E22">
              <w:rPr>
                <w:lang w:val="en-US"/>
              </w:rPr>
              <w:t>CA_n1A-n79A</w:t>
            </w:r>
          </w:p>
          <w:p w14:paraId="30F5BF01" w14:textId="77777777" w:rsidR="00C21A9D" w:rsidRPr="00B17E22" w:rsidRDefault="00C21A9D" w:rsidP="009D5A48">
            <w:pPr>
              <w:pStyle w:val="TAC"/>
              <w:rPr>
                <w:lang w:val="en-US"/>
              </w:rPr>
            </w:pPr>
            <w:r w:rsidRPr="00B17E22">
              <w:rPr>
                <w:lang w:val="en-US"/>
              </w:rPr>
              <w:t>CA_n5A-n78A</w:t>
            </w:r>
          </w:p>
          <w:p w14:paraId="5EAD69DF" w14:textId="77777777" w:rsidR="00C21A9D" w:rsidRPr="00B17E22" w:rsidRDefault="00C21A9D" w:rsidP="009D5A48">
            <w:pPr>
              <w:pStyle w:val="TAC"/>
              <w:rPr>
                <w:lang w:val="en-US"/>
              </w:rPr>
            </w:pPr>
            <w:r w:rsidRPr="00B17E22">
              <w:rPr>
                <w:lang w:val="en-US"/>
              </w:rPr>
              <w:t>CA_n5A-n79A</w:t>
            </w:r>
          </w:p>
          <w:p w14:paraId="3A614DF6" w14:textId="3DC3680E" w:rsidR="00C21A9D" w:rsidRPr="00AE7509" w:rsidRDefault="00C21A9D" w:rsidP="009D5A48">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41F8A677" w14:textId="0C7BA4F9"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1703BC" w14:textId="7E74ADA9"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CF741B4" w14:textId="5D3717FD" w:rsidR="00C21A9D" w:rsidRPr="00AE7509" w:rsidRDefault="00C21A9D" w:rsidP="009D5A48">
            <w:pPr>
              <w:pStyle w:val="TAC"/>
              <w:rPr>
                <w:rFonts w:eastAsia="SimSun"/>
                <w:lang w:val="en-US" w:eastAsia="zh-CN"/>
              </w:rPr>
            </w:pPr>
            <w:r>
              <w:rPr>
                <w:lang w:val="en-US"/>
              </w:rPr>
              <w:t>4 and 5</w:t>
            </w:r>
          </w:p>
        </w:tc>
      </w:tr>
      <w:tr w:rsidR="00C21A9D" w:rsidRPr="00AE7509" w14:paraId="437B234C" w14:textId="77777777" w:rsidTr="00804929">
        <w:trPr>
          <w:trHeight w:val="29"/>
        </w:trPr>
        <w:tc>
          <w:tcPr>
            <w:tcW w:w="1911" w:type="dxa"/>
            <w:tcBorders>
              <w:top w:val="nil"/>
              <w:left w:val="single" w:sz="4" w:space="0" w:color="auto"/>
              <w:bottom w:val="nil"/>
              <w:right w:val="single" w:sz="4" w:space="0" w:color="auto"/>
            </w:tcBorders>
          </w:tcPr>
          <w:p w14:paraId="46B6FED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55C7245"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98C948" w14:textId="25A03ED2"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6ED80C" w14:textId="0F96C613"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D633F2A" w14:textId="77777777" w:rsidR="00C21A9D" w:rsidRPr="00AE7509" w:rsidRDefault="00C21A9D" w:rsidP="009D5A48">
            <w:pPr>
              <w:pStyle w:val="TAC"/>
              <w:rPr>
                <w:rFonts w:eastAsia="SimSun"/>
                <w:lang w:val="en-US" w:eastAsia="zh-CN"/>
              </w:rPr>
            </w:pPr>
          </w:p>
        </w:tc>
      </w:tr>
      <w:tr w:rsidR="00C21A9D" w:rsidRPr="00AE7509" w14:paraId="60D49AC1" w14:textId="77777777" w:rsidTr="00804929">
        <w:trPr>
          <w:trHeight w:val="29"/>
        </w:trPr>
        <w:tc>
          <w:tcPr>
            <w:tcW w:w="1911" w:type="dxa"/>
            <w:tcBorders>
              <w:top w:val="nil"/>
              <w:left w:val="single" w:sz="4" w:space="0" w:color="auto"/>
              <w:bottom w:val="nil"/>
              <w:right w:val="single" w:sz="4" w:space="0" w:color="auto"/>
            </w:tcBorders>
          </w:tcPr>
          <w:p w14:paraId="6605E9C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BE783D1"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B8A5B1" w14:textId="26397AD4" w:rsidR="00C21A9D" w:rsidRPr="00AE7509" w:rsidRDefault="00C21A9D" w:rsidP="009D5A48">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5B95D0F" w14:textId="0629EC23"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333AF30" w14:textId="77777777" w:rsidR="00C21A9D" w:rsidRPr="00AE7509" w:rsidRDefault="00C21A9D" w:rsidP="009D5A48">
            <w:pPr>
              <w:pStyle w:val="TAC"/>
              <w:rPr>
                <w:rFonts w:eastAsia="SimSun"/>
                <w:lang w:val="en-US" w:eastAsia="zh-CN"/>
              </w:rPr>
            </w:pPr>
          </w:p>
        </w:tc>
      </w:tr>
      <w:tr w:rsidR="00C21A9D" w:rsidRPr="00AE7509" w14:paraId="1743E5EC" w14:textId="77777777" w:rsidTr="00804929">
        <w:trPr>
          <w:trHeight w:val="29"/>
        </w:trPr>
        <w:tc>
          <w:tcPr>
            <w:tcW w:w="1911" w:type="dxa"/>
            <w:tcBorders>
              <w:top w:val="nil"/>
              <w:left w:val="single" w:sz="4" w:space="0" w:color="auto"/>
              <w:bottom w:val="single" w:sz="4" w:space="0" w:color="auto"/>
              <w:right w:val="single" w:sz="4" w:space="0" w:color="auto"/>
            </w:tcBorders>
          </w:tcPr>
          <w:p w14:paraId="5741C18B"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0AACCC3"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7E1176" w14:textId="1154BB62" w:rsidR="00C21A9D" w:rsidRPr="00AE7509" w:rsidRDefault="00C21A9D" w:rsidP="009D5A48">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708D53" w14:textId="7AA548B5" w:rsidR="00C21A9D" w:rsidRPr="00AE7509" w:rsidRDefault="00C21A9D" w:rsidP="009D5A48">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6EA5821" w14:textId="77777777" w:rsidR="00C21A9D" w:rsidRPr="00AE7509" w:rsidRDefault="00C21A9D" w:rsidP="009D5A48">
            <w:pPr>
              <w:pStyle w:val="TAC"/>
              <w:rPr>
                <w:rFonts w:eastAsia="SimSun"/>
                <w:lang w:val="en-US" w:eastAsia="zh-CN"/>
              </w:rPr>
            </w:pPr>
          </w:p>
        </w:tc>
      </w:tr>
      <w:tr w:rsidR="00AE7509" w:rsidRPr="00AE7509" w14:paraId="68AC666F" w14:textId="77777777" w:rsidTr="00900CAE">
        <w:trPr>
          <w:trHeight w:val="29"/>
        </w:trPr>
        <w:tc>
          <w:tcPr>
            <w:tcW w:w="1911" w:type="dxa"/>
            <w:tcBorders>
              <w:top w:val="single" w:sz="4" w:space="0" w:color="auto"/>
              <w:left w:val="single" w:sz="4" w:space="0" w:color="auto"/>
              <w:bottom w:val="nil"/>
              <w:right w:val="single" w:sz="4" w:space="0" w:color="auto"/>
            </w:tcBorders>
          </w:tcPr>
          <w:p w14:paraId="5FCC6419" w14:textId="77777777" w:rsidR="00AE7509" w:rsidRPr="00AE7509" w:rsidRDefault="00AE7509" w:rsidP="009D5A48">
            <w:pPr>
              <w:pStyle w:val="TAC"/>
              <w:rPr>
                <w:rFonts w:eastAsia="SimSun"/>
                <w:lang w:val="en-US" w:eastAsia="zh-CN" w:bidi="ar"/>
              </w:rPr>
            </w:pPr>
            <w:r w:rsidRPr="00AE7509">
              <w:rPr>
                <w:rFonts w:eastAsia="SimSun"/>
              </w:rPr>
              <w:t>CA_n1A-n7A-n8A-n40A</w:t>
            </w:r>
          </w:p>
        </w:tc>
        <w:tc>
          <w:tcPr>
            <w:tcW w:w="2038" w:type="dxa"/>
            <w:tcBorders>
              <w:top w:val="single" w:sz="4" w:space="0" w:color="auto"/>
              <w:left w:val="single" w:sz="4" w:space="0" w:color="auto"/>
              <w:bottom w:val="nil"/>
              <w:right w:val="single" w:sz="4" w:space="0" w:color="auto"/>
            </w:tcBorders>
          </w:tcPr>
          <w:p w14:paraId="3F290CD7" w14:textId="77777777" w:rsidR="00AE7509" w:rsidRPr="00AE7509" w:rsidRDefault="00AE7509" w:rsidP="009D5A48">
            <w:pPr>
              <w:pStyle w:val="TAC"/>
              <w:rPr>
                <w:rFonts w:eastAsia="MS Mincho"/>
                <w:lang w:eastAsia="zh-CN"/>
              </w:rPr>
            </w:pPr>
            <w:r w:rsidRPr="00AE7509">
              <w:rPr>
                <w:rFonts w:eastAsia="MS Mincho"/>
                <w:lang w:eastAsia="zh-CN"/>
              </w:rPr>
              <w:t xml:space="preserve">CA_n1A-n7A </w:t>
            </w:r>
          </w:p>
          <w:p w14:paraId="24DE7451" w14:textId="77777777" w:rsidR="00AE7509" w:rsidRPr="00AE7509" w:rsidRDefault="00AE7509" w:rsidP="009D5A48">
            <w:pPr>
              <w:pStyle w:val="TAC"/>
              <w:rPr>
                <w:rFonts w:eastAsia="MS Mincho"/>
                <w:lang w:eastAsia="zh-CN"/>
              </w:rPr>
            </w:pPr>
            <w:r w:rsidRPr="00AE7509">
              <w:rPr>
                <w:rFonts w:eastAsia="MS Mincho"/>
                <w:lang w:eastAsia="zh-CN"/>
              </w:rPr>
              <w:t>CA_n1A-n8A</w:t>
            </w:r>
          </w:p>
          <w:p w14:paraId="05210399" w14:textId="4FA28CEA" w:rsidR="00AE7509" w:rsidRPr="00AE7509" w:rsidRDefault="00AE7509" w:rsidP="009D5A48">
            <w:pPr>
              <w:pStyle w:val="TAC"/>
              <w:rPr>
                <w:rFonts w:eastAsia="MS Mincho"/>
                <w:lang w:eastAsia="zh-CN"/>
              </w:rPr>
            </w:pPr>
            <w:r w:rsidRPr="00AE7509">
              <w:rPr>
                <w:rFonts w:eastAsia="MS Mincho"/>
                <w:lang w:eastAsia="zh-CN"/>
              </w:rPr>
              <w:t>CA_n1A-n40A</w:t>
            </w:r>
          </w:p>
          <w:p w14:paraId="5E93B296" w14:textId="77777777" w:rsidR="00AE7509" w:rsidRPr="00AE7509" w:rsidRDefault="00AE7509" w:rsidP="009D5A48">
            <w:pPr>
              <w:pStyle w:val="TAC"/>
              <w:rPr>
                <w:rFonts w:eastAsia="MS Mincho"/>
                <w:lang w:eastAsia="zh-CN"/>
              </w:rPr>
            </w:pPr>
            <w:r w:rsidRPr="00AE7509">
              <w:rPr>
                <w:rFonts w:eastAsia="MS Mincho"/>
                <w:lang w:eastAsia="zh-CN"/>
              </w:rPr>
              <w:t xml:space="preserve">CA_n7A-n8A </w:t>
            </w:r>
          </w:p>
          <w:p w14:paraId="6337128F" w14:textId="77777777" w:rsidR="00AE7509" w:rsidRPr="00AE7509" w:rsidRDefault="00AE7509" w:rsidP="009D5A48">
            <w:pPr>
              <w:pStyle w:val="TAC"/>
              <w:rPr>
                <w:rFonts w:eastAsia="MS Mincho"/>
                <w:lang w:eastAsia="zh-CN"/>
              </w:rPr>
            </w:pPr>
            <w:r w:rsidRPr="00AE7509">
              <w:rPr>
                <w:rFonts w:eastAsia="MS Mincho"/>
                <w:lang w:eastAsia="zh-CN"/>
              </w:rPr>
              <w:t>CA_n7A-n40A</w:t>
            </w:r>
          </w:p>
          <w:p w14:paraId="52CFF1A2" w14:textId="0BD16538" w:rsidR="00AE7509" w:rsidRPr="00AE7509" w:rsidRDefault="00AE7509" w:rsidP="009D5A48">
            <w:pPr>
              <w:pStyle w:val="TAC"/>
              <w:rPr>
                <w:rFonts w:eastAsia="SimSun"/>
                <w:lang w:val="en-US" w:eastAsia="zh-CN" w:bidi="ar"/>
              </w:rPr>
            </w:pPr>
            <w:r w:rsidRPr="00AE7509">
              <w:rPr>
                <w:rFonts w:eastAsia="MS Mincho"/>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0E75AD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7E3202" w14:textId="26D84C98" w:rsidR="00C21A9D" w:rsidRPr="00C21A9D"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514AB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2231D84D" w14:textId="77777777" w:rsidTr="00900CAE">
        <w:trPr>
          <w:trHeight w:val="29"/>
        </w:trPr>
        <w:tc>
          <w:tcPr>
            <w:tcW w:w="1911" w:type="dxa"/>
            <w:tcBorders>
              <w:top w:val="nil"/>
              <w:left w:val="single" w:sz="4" w:space="0" w:color="auto"/>
              <w:bottom w:val="nil"/>
              <w:right w:val="single" w:sz="4" w:space="0" w:color="auto"/>
            </w:tcBorders>
          </w:tcPr>
          <w:p w14:paraId="38E2984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F7A69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BFCD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33A4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F3C2A5B" w14:textId="77777777" w:rsidR="00AE7509" w:rsidRPr="00AE7509" w:rsidRDefault="00AE7509" w:rsidP="009D5A48">
            <w:pPr>
              <w:pStyle w:val="TAC"/>
              <w:rPr>
                <w:rFonts w:eastAsia="SimSun"/>
                <w:kern w:val="2"/>
                <w:szCs w:val="22"/>
                <w:lang w:val="en-US" w:eastAsia="zh-CN"/>
              </w:rPr>
            </w:pPr>
          </w:p>
        </w:tc>
      </w:tr>
      <w:tr w:rsidR="00AE7509" w:rsidRPr="00AE7509" w14:paraId="5FC20111" w14:textId="77777777" w:rsidTr="00900CAE">
        <w:trPr>
          <w:trHeight w:val="29"/>
        </w:trPr>
        <w:tc>
          <w:tcPr>
            <w:tcW w:w="1911" w:type="dxa"/>
            <w:tcBorders>
              <w:top w:val="nil"/>
              <w:left w:val="single" w:sz="4" w:space="0" w:color="auto"/>
              <w:bottom w:val="nil"/>
              <w:right w:val="single" w:sz="4" w:space="0" w:color="auto"/>
            </w:tcBorders>
          </w:tcPr>
          <w:p w14:paraId="6D43C36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AB766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9DAD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57CE49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3593139" w14:textId="77777777" w:rsidR="00AE7509" w:rsidRPr="00AE7509" w:rsidRDefault="00AE7509" w:rsidP="009D5A48">
            <w:pPr>
              <w:pStyle w:val="TAC"/>
              <w:rPr>
                <w:rFonts w:eastAsia="SimSun"/>
                <w:kern w:val="2"/>
                <w:szCs w:val="22"/>
                <w:lang w:val="en-US" w:eastAsia="zh-CN"/>
              </w:rPr>
            </w:pPr>
          </w:p>
        </w:tc>
      </w:tr>
      <w:tr w:rsidR="00AE7509" w:rsidRPr="00AE7509" w14:paraId="0A55FAFD" w14:textId="77777777" w:rsidTr="00900CAE">
        <w:trPr>
          <w:trHeight w:val="29"/>
        </w:trPr>
        <w:tc>
          <w:tcPr>
            <w:tcW w:w="1911" w:type="dxa"/>
            <w:tcBorders>
              <w:top w:val="nil"/>
              <w:left w:val="single" w:sz="4" w:space="0" w:color="auto"/>
              <w:bottom w:val="single" w:sz="4" w:space="0" w:color="auto"/>
              <w:right w:val="single" w:sz="4" w:space="0" w:color="auto"/>
            </w:tcBorders>
          </w:tcPr>
          <w:p w14:paraId="30AFCD3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360308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2E024"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46CDC64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F3B8B25" w14:textId="77777777" w:rsidR="00AE7509" w:rsidRPr="00AE7509" w:rsidRDefault="00AE7509" w:rsidP="009D5A48">
            <w:pPr>
              <w:pStyle w:val="TAC"/>
              <w:rPr>
                <w:rFonts w:eastAsia="SimSun"/>
                <w:kern w:val="2"/>
                <w:szCs w:val="22"/>
                <w:lang w:val="en-US" w:eastAsia="zh-CN"/>
              </w:rPr>
            </w:pPr>
          </w:p>
        </w:tc>
      </w:tr>
      <w:tr w:rsidR="00AE7509" w:rsidRPr="00AE7509" w14:paraId="53E0A8E3" w14:textId="77777777" w:rsidTr="00900CAE">
        <w:trPr>
          <w:trHeight w:val="29"/>
        </w:trPr>
        <w:tc>
          <w:tcPr>
            <w:tcW w:w="1911" w:type="dxa"/>
            <w:tcBorders>
              <w:top w:val="single" w:sz="4" w:space="0" w:color="auto"/>
              <w:left w:val="single" w:sz="4" w:space="0" w:color="auto"/>
              <w:bottom w:val="nil"/>
              <w:right w:val="single" w:sz="4" w:space="0" w:color="auto"/>
            </w:tcBorders>
          </w:tcPr>
          <w:p w14:paraId="1F8A68A5" w14:textId="77777777" w:rsidR="00AE7509" w:rsidRPr="00AE7509" w:rsidRDefault="00AE7509" w:rsidP="009D5A48">
            <w:pPr>
              <w:pStyle w:val="TAC"/>
              <w:rPr>
                <w:rFonts w:eastAsia="SimSun"/>
                <w:lang w:val="en-US" w:eastAsia="zh-CN" w:bidi="ar"/>
              </w:rPr>
            </w:pPr>
            <w:r w:rsidRPr="00AE7509">
              <w:rPr>
                <w:rFonts w:eastAsia="SimSun"/>
              </w:rPr>
              <w:t>CA_n1A-n7A-n8A-n78A</w:t>
            </w:r>
          </w:p>
        </w:tc>
        <w:tc>
          <w:tcPr>
            <w:tcW w:w="2038" w:type="dxa"/>
            <w:tcBorders>
              <w:top w:val="single" w:sz="4" w:space="0" w:color="auto"/>
              <w:left w:val="single" w:sz="4" w:space="0" w:color="auto"/>
              <w:bottom w:val="nil"/>
              <w:right w:val="single" w:sz="4" w:space="0" w:color="auto"/>
            </w:tcBorders>
          </w:tcPr>
          <w:p w14:paraId="1BDD4647" w14:textId="77777777" w:rsidR="00AE7509" w:rsidRPr="00AE7509" w:rsidRDefault="00AE7509" w:rsidP="009D5A48">
            <w:pPr>
              <w:pStyle w:val="TAC"/>
              <w:rPr>
                <w:rFonts w:eastAsia="MS Mincho"/>
                <w:lang w:eastAsia="zh-CN"/>
              </w:rPr>
            </w:pPr>
            <w:r w:rsidRPr="00AE7509">
              <w:rPr>
                <w:rFonts w:eastAsia="MS Mincho"/>
                <w:lang w:eastAsia="zh-CN"/>
              </w:rPr>
              <w:t xml:space="preserve">CA_n1A-n7A </w:t>
            </w:r>
          </w:p>
          <w:p w14:paraId="12DDDE73" w14:textId="77777777" w:rsidR="00AE7509" w:rsidRPr="00AE7509" w:rsidRDefault="00AE7509" w:rsidP="009D5A48">
            <w:pPr>
              <w:pStyle w:val="TAC"/>
              <w:rPr>
                <w:rFonts w:eastAsia="MS Mincho"/>
                <w:lang w:eastAsia="zh-CN"/>
              </w:rPr>
            </w:pPr>
            <w:r w:rsidRPr="00AE7509">
              <w:rPr>
                <w:rFonts w:eastAsia="MS Mincho"/>
                <w:lang w:eastAsia="zh-CN"/>
              </w:rPr>
              <w:t xml:space="preserve">CA_n1A-n8A </w:t>
            </w:r>
          </w:p>
          <w:p w14:paraId="64AB8E48" w14:textId="77777777" w:rsidR="00AE7509" w:rsidRPr="00AE7509" w:rsidRDefault="00AE7509" w:rsidP="009D5A48">
            <w:pPr>
              <w:pStyle w:val="TAC"/>
              <w:rPr>
                <w:rFonts w:eastAsia="MS Mincho"/>
                <w:lang w:eastAsia="zh-CN"/>
              </w:rPr>
            </w:pPr>
            <w:r w:rsidRPr="00AE7509">
              <w:rPr>
                <w:rFonts w:eastAsia="MS Mincho"/>
                <w:lang w:eastAsia="zh-CN"/>
              </w:rPr>
              <w:t>CA_n1A-n78A</w:t>
            </w:r>
          </w:p>
          <w:p w14:paraId="247E5C50" w14:textId="4E2B8DF7" w:rsidR="00AE7509" w:rsidRPr="00AE7509" w:rsidRDefault="00AE7509" w:rsidP="009D5A48">
            <w:pPr>
              <w:pStyle w:val="TAC"/>
              <w:rPr>
                <w:rFonts w:eastAsia="MS Mincho"/>
                <w:lang w:eastAsia="zh-CN"/>
              </w:rPr>
            </w:pPr>
            <w:r w:rsidRPr="00AE7509">
              <w:rPr>
                <w:rFonts w:eastAsia="MS Mincho"/>
                <w:lang w:eastAsia="zh-CN"/>
              </w:rPr>
              <w:t xml:space="preserve">CA_n7A-n8A </w:t>
            </w:r>
          </w:p>
          <w:p w14:paraId="1EA84214" w14:textId="77777777" w:rsidR="00AE7509" w:rsidRPr="00AE7509" w:rsidRDefault="00AE7509" w:rsidP="009D5A48">
            <w:pPr>
              <w:pStyle w:val="TAC"/>
              <w:rPr>
                <w:rFonts w:eastAsia="MS Mincho"/>
                <w:lang w:eastAsia="zh-CN"/>
              </w:rPr>
            </w:pPr>
            <w:r w:rsidRPr="00AE7509">
              <w:rPr>
                <w:rFonts w:eastAsia="MS Mincho"/>
                <w:lang w:eastAsia="zh-CN"/>
              </w:rPr>
              <w:t>CA_n7A-n78A</w:t>
            </w:r>
          </w:p>
          <w:p w14:paraId="37FBCB03" w14:textId="21B1987A" w:rsidR="00AE7509" w:rsidRPr="00AE7509" w:rsidRDefault="00AE7509" w:rsidP="009D5A48">
            <w:pPr>
              <w:pStyle w:val="TAC"/>
              <w:rPr>
                <w:rFonts w:eastAsia="SimSun"/>
                <w:lang w:val="en-US" w:eastAsia="zh-CN" w:bidi="ar"/>
              </w:rPr>
            </w:pPr>
            <w:r w:rsidRPr="00AE7509">
              <w:rPr>
                <w:rFonts w:eastAsia="MS Mincho"/>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1A812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D88FE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149D3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E6CBDE5" w14:textId="77777777" w:rsidTr="00900CAE">
        <w:trPr>
          <w:trHeight w:val="29"/>
        </w:trPr>
        <w:tc>
          <w:tcPr>
            <w:tcW w:w="1911" w:type="dxa"/>
            <w:tcBorders>
              <w:top w:val="nil"/>
              <w:left w:val="single" w:sz="4" w:space="0" w:color="auto"/>
              <w:bottom w:val="nil"/>
              <w:right w:val="single" w:sz="4" w:space="0" w:color="auto"/>
            </w:tcBorders>
          </w:tcPr>
          <w:p w14:paraId="6CBBFF1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36853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0E0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BE3E1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061AE69" w14:textId="77777777" w:rsidR="00AE7509" w:rsidRPr="00AE7509" w:rsidRDefault="00AE7509" w:rsidP="009D5A48">
            <w:pPr>
              <w:pStyle w:val="TAC"/>
              <w:rPr>
                <w:rFonts w:eastAsia="SimSun"/>
                <w:kern w:val="2"/>
                <w:szCs w:val="22"/>
                <w:lang w:val="en-US" w:eastAsia="zh-CN"/>
              </w:rPr>
            </w:pPr>
          </w:p>
        </w:tc>
      </w:tr>
      <w:tr w:rsidR="00AE7509" w:rsidRPr="00AE7509" w14:paraId="5E20458E" w14:textId="77777777" w:rsidTr="00900CAE">
        <w:trPr>
          <w:trHeight w:val="29"/>
        </w:trPr>
        <w:tc>
          <w:tcPr>
            <w:tcW w:w="1911" w:type="dxa"/>
            <w:tcBorders>
              <w:top w:val="nil"/>
              <w:left w:val="single" w:sz="4" w:space="0" w:color="auto"/>
              <w:bottom w:val="nil"/>
              <w:right w:val="single" w:sz="4" w:space="0" w:color="auto"/>
            </w:tcBorders>
          </w:tcPr>
          <w:p w14:paraId="2CBDEC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27FE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8F12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927E5D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AA95B4C" w14:textId="77777777" w:rsidR="00AE7509" w:rsidRPr="00AE7509" w:rsidRDefault="00AE7509" w:rsidP="009D5A48">
            <w:pPr>
              <w:pStyle w:val="TAC"/>
              <w:rPr>
                <w:rFonts w:eastAsia="SimSun"/>
                <w:kern w:val="2"/>
                <w:szCs w:val="22"/>
                <w:lang w:val="en-US" w:eastAsia="zh-CN"/>
              </w:rPr>
            </w:pPr>
          </w:p>
        </w:tc>
      </w:tr>
      <w:tr w:rsidR="00AE7509" w:rsidRPr="00AE7509" w14:paraId="3B61E144" w14:textId="77777777" w:rsidTr="00900CAE">
        <w:trPr>
          <w:trHeight w:val="29"/>
        </w:trPr>
        <w:tc>
          <w:tcPr>
            <w:tcW w:w="1911" w:type="dxa"/>
            <w:tcBorders>
              <w:top w:val="nil"/>
              <w:left w:val="single" w:sz="4" w:space="0" w:color="auto"/>
              <w:bottom w:val="single" w:sz="4" w:space="0" w:color="auto"/>
              <w:right w:val="single" w:sz="4" w:space="0" w:color="auto"/>
            </w:tcBorders>
          </w:tcPr>
          <w:p w14:paraId="1719355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206C3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4BF3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8797A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12413" w14:textId="77777777" w:rsidR="00AE7509" w:rsidRPr="00AE7509" w:rsidRDefault="00AE7509" w:rsidP="009D5A48">
            <w:pPr>
              <w:pStyle w:val="TAC"/>
              <w:rPr>
                <w:rFonts w:eastAsia="SimSun"/>
                <w:kern w:val="2"/>
                <w:szCs w:val="22"/>
                <w:lang w:val="en-US" w:eastAsia="zh-CN"/>
              </w:rPr>
            </w:pPr>
          </w:p>
        </w:tc>
      </w:tr>
      <w:tr w:rsidR="00AE7509" w:rsidRPr="00AE7509" w14:paraId="76B62303" w14:textId="77777777" w:rsidTr="00900CAE">
        <w:trPr>
          <w:trHeight w:val="29"/>
        </w:trPr>
        <w:tc>
          <w:tcPr>
            <w:tcW w:w="1911" w:type="dxa"/>
            <w:tcBorders>
              <w:top w:val="single" w:sz="4" w:space="0" w:color="auto"/>
              <w:left w:val="single" w:sz="4" w:space="0" w:color="auto"/>
              <w:bottom w:val="nil"/>
              <w:right w:val="single" w:sz="4" w:space="0" w:color="auto"/>
            </w:tcBorders>
          </w:tcPr>
          <w:p w14:paraId="350BCAEA" w14:textId="77777777" w:rsidR="00AE7509" w:rsidRPr="00AE7509" w:rsidRDefault="00AE7509" w:rsidP="009D5A48">
            <w:pPr>
              <w:pStyle w:val="TAC"/>
              <w:rPr>
                <w:rFonts w:eastAsia="SimSun"/>
                <w:kern w:val="2"/>
                <w:lang w:val="en-US"/>
              </w:rPr>
            </w:pPr>
            <w:r w:rsidRPr="00AE7509">
              <w:rPr>
                <w:rFonts w:eastAsia="SimSun"/>
              </w:rPr>
              <w:t>CA_n1A-n7A-n26A-n78A</w:t>
            </w:r>
          </w:p>
        </w:tc>
        <w:tc>
          <w:tcPr>
            <w:tcW w:w="2038" w:type="dxa"/>
            <w:tcBorders>
              <w:top w:val="single" w:sz="4" w:space="0" w:color="auto"/>
              <w:left w:val="single" w:sz="4" w:space="0" w:color="auto"/>
              <w:bottom w:val="nil"/>
              <w:right w:val="single" w:sz="4" w:space="0" w:color="auto"/>
            </w:tcBorders>
          </w:tcPr>
          <w:p w14:paraId="20744B5A"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87B7518"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2347D271"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560FFC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541877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DF73BC4" w14:textId="77777777" w:rsidR="00AE7509" w:rsidRPr="00AE7509" w:rsidRDefault="00AE7509" w:rsidP="009D5A48">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0BCD65A" w14:textId="77777777" w:rsidR="00AE7509" w:rsidRPr="00AE7509" w:rsidRDefault="00AE7509" w:rsidP="009D5A48">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77EF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381CD0"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7F61C63" w14:textId="77777777" w:rsidTr="00900CAE">
        <w:trPr>
          <w:trHeight w:val="29"/>
        </w:trPr>
        <w:tc>
          <w:tcPr>
            <w:tcW w:w="1911" w:type="dxa"/>
            <w:tcBorders>
              <w:top w:val="nil"/>
              <w:left w:val="single" w:sz="4" w:space="0" w:color="auto"/>
              <w:bottom w:val="nil"/>
              <w:right w:val="single" w:sz="4" w:space="0" w:color="auto"/>
            </w:tcBorders>
          </w:tcPr>
          <w:p w14:paraId="446A26EC"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3763F6E3"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103436D" w14:textId="77777777" w:rsidR="00AE7509" w:rsidRPr="00AE7509" w:rsidRDefault="00AE7509" w:rsidP="009D5A48">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3E61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537C7BC" w14:textId="77777777" w:rsidR="00AE7509" w:rsidRPr="00AE7509" w:rsidRDefault="00AE7509" w:rsidP="009D5A48">
            <w:pPr>
              <w:pStyle w:val="TAC"/>
              <w:rPr>
                <w:rFonts w:eastAsia="SimSun"/>
                <w:kern w:val="2"/>
                <w:szCs w:val="22"/>
                <w:lang w:val="en-US" w:eastAsia="zh-CN"/>
              </w:rPr>
            </w:pPr>
          </w:p>
        </w:tc>
      </w:tr>
      <w:tr w:rsidR="00AE7509" w:rsidRPr="00AE7509" w14:paraId="66EBF7EC" w14:textId="77777777" w:rsidTr="00900CAE">
        <w:trPr>
          <w:trHeight w:val="29"/>
        </w:trPr>
        <w:tc>
          <w:tcPr>
            <w:tcW w:w="1911" w:type="dxa"/>
            <w:tcBorders>
              <w:top w:val="nil"/>
              <w:left w:val="single" w:sz="4" w:space="0" w:color="auto"/>
              <w:bottom w:val="nil"/>
              <w:right w:val="single" w:sz="4" w:space="0" w:color="auto"/>
            </w:tcBorders>
          </w:tcPr>
          <w:p w14:paraId="47ABD86F"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269AE55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F5C9A8A" w14:textId="77777777" w:rsidR="00AE7509" w:rsidRPr="00AE7509" w:rsidRDefault="00AE7509" w:rsidP="009D5A48">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EA15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F8CC846" w14:textId="77777777" w:rsidR="00AE7509" w:rsidRPr="00AE7509" w:rsidRDefault="00AE7509" w:rsidP="009D5A48">
            <w:pPr>
              <w:pStyle w:val="TAC"/>
              <w:rPr>
                <w:rFonts w:eastAsia="SimSun"/>
                <w:kern w:val="2"/>
                <w:szCs w:val="22"/>
                <w:lang w:val="en-US" w:eastAsia="zh-CN"/>
              </w:rPr>
            </w:pPr>
          </w:p>
        </w:tc>
      </w:tr>
      <w:tr w:rsidR="00AE7509" w:rsidRPr="00AE7509" w14:paraId="51BB4AA1" w14:textId="77777777" w:rsidTr="00900CAE">
        <w:trPr>
          <w:trHeight w:val="29"/>
        </w:trPr>
        <w:tc>
          <w:tcPr>
            <w:tcW w:w="1911" w:type="dxa"/>
            <w:tcBorders>
              <w:top w:val="nil"/>
              <w:left w:val="single" w:sz="4" w:space="0" w:color="auto"/>
              <w:bottom w:val="single" w:sz="4" w:space="0" w:color="auto"/>
              <w:right w:val="single" w:sz="4" w:space="0" w:color="auto"/>
            </w:tcBorders>
          </w:tcPr>
          <w:p w14:paraId="0593186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771C61C3"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6DF6C14" w14:textId="77777777" w:rsidR="00AE7509" w:rsidRPr="00AE7509" w:rsidRDefault="00AE7509" w:rsidP="009D5A48">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44207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1416CB" w14:textId="77777777" w:rsidR="00AE7509" w:rsidRPr="00AE7509" w:rsidRDefault="00AE7509" w:rsidP="009D5A48">
            <w:pPr>
              <w:pStyle w:val="TAC"/>
              <w:rPr>
                <w:rFonts w:eastAsia="SimSun"/>
                <w:kern w:val="2"/>
                <w:szCs w:val="22"/>
                <w:lang w:val="en-US" w:eastAsia="zh-CN"/>
              </w:rPr>
            </w:pPr>
          </w:p>
        </w:tc>
      </w:tr>
      <w:tr w:rsidR="00AE7509" w:rsidRPr="00AE7509" w14:paraId="0C3939D7" w14:textId="77777777" w:rsidTr="00900CAE">
        <w:trPr>
          <w:trHeight w:val="29"/>
        </w:trPr>
        <w:tc>
          <w:tcPr>
            <w:tcW w:w="1911" w:type="dxa"/>
            <w:tcBorders>
              <w:top w:val="single" w:sz="4" w:space="0" w:color="auto"/>
              <w:left w:val="single" w:sz="4" w:space="0" w:color="auto"/>
              <w:bottom w:val="nil"/>
              <w:right w:val="single" w:sz="4" w:space="0" w:color="auto"/>
            </w:tcBorders>
          </w:tcPr>
          <w:p w14:paraId="192AD703" w14:textId="77777777" w:rsidR="00AE7509" w:rsidRPr="00AE7509" w:rsidRDefault="00AE7509" w:rsidP="009D5A48">
            <w:pPr>
              <w:pStyle w:val="TAC"/>
              <w:rPr>
                <w:rFonts w:eastAsia="SimSun"/>
                <w:kern w:val="2"/>
                <w:lang w:val="en-US"/>
              </w:rPr>
            </w:pPr>
            <w:r w:rsidRPr="00AE7509">
              <w:rPr>
                <w:rFonts w:eastAsia="SimSun"/>
              </w:rPr>
              <w:t>CA_n1A-n7B-n26A-n78A</w:t>
            </w:r>
          </w:p>
        </w:tc>
        <w:tc>
          <w:tcPr>
            <w:tcW w:w="2038" w:type="dxa"/>
            <w:tcBorders>
              <w:top w:val="single" w:sz="4" w:space="0" w:color="auto"/>
              <w:left w:val="single" w:sz="4" w:space="0" w:color="auto"/>
              <w:bottom w:val="nil"/>
              <w:right w:val="single" w:sz="4" w:space="0" w:color="auto"/>
            </w:tcBorders>
          </w:tcPr>
          <w:p w14:paraId="1B873D5F"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E4A3097"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F36EAD7"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8DC4014"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493106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8E9817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11936C1" w14:textId="77777777" w:rsidR="00AE7509" w:rsidRPr="00AE7509" w:rsidRDefault="00AE7509" w:rsidP="009D5A48">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56799B" w14:textId="77777777" w:rsidR="00AE7509" w:rsidRPr="00AE7509" w:rsidRDefault="00AE7509" w:rsidP="009D5A48">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8413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FDB5E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33538522" w14:textId="77777777" w:rsidTr="00900CAE">
        <w:trPr>
          <w:trHeight w:val="29"/>
        </w:trPr>
        <w:tc>
          <w:tcPr>
            <w:tcW w:w="1911" w:type="dxa"/>
            <w:tcBorders>
              <w:top w:val="nil"/>
              <w:left w:val="single" w:sz="4" w:space="0" w:color="auto"/>
              <w:bottom w:val="nil"/>
              <w:right w:val="single" w:sz="4" w:space="0" w:color="auto"/>
            </w:tcBorders>
          </w:tcPr>
          <w:p w14:paraId="0A6CA06F"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04538610"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4ACF15" w14:textId="77777777" w:rsidR="00AE7509" w:rsidRPr="00AE7509" w:rsidRDefault="00AE7509" w:rsidP="009D5A48">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F7261B"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1F7DAC9B" w14:textId="77777777" w:rsidR="00AE7509" w:rsidRPr="00AE7509" w:rsidRDefault="00AE7509" w:rsidP="009D5A48">
            <w:pPr>
              <w:pStyle w:val="TAC"/>
              <w:rPr>
                <w:rFonts w:eastAsia="SimSun"/>
                <w:kern w:val="2"/>
                <w:szCs w:val="22"/>
                <w:lang w:val="en-US" w:eastAsia="zh-CN"/>
              </w:rPr>
            </w:pPr>
          </w:p>
        </w:tc>
      </w:tr>
      <w:tr w:rsidR="00AE7509" w:rsidRPr="00AE7509" w14:paraId="12EEA554" w14:textId="77777777" w:rsidTr="00900CAE">
        <w:trPr>
          <w:trHeight w:val="29"/>
        </w:trPr>
        <w:tc>
          <w:tcPr>
            <w:tcW w:w="1911" w:type="dxa"/>
            <w:tcBorders>
              <w:top w:val="nil"/>
              <w:left w:val="single" w:sz="4" w:space="0" w:color="auto"/>
              <w:bottom w:val="nil"/>
              <w:right w:val="single" w:sz="4" w:space="0" w:color="auto"/>
            </w:tcBorders>
          </w:tcPr>
          <w:p w14:paraId="2627467D"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4BC7FAC8"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1ECAE89" w14:textId="77777777" w:rsidR="00AE7509" w:rsidRPr="00AE7509" w:rsidRDefault="00AE7509" w:rsidP="009D5A48">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F09C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AFE4F0" w14:textId="77777777" w:rsidR="00AE7509" w:rsidRPr="00AE7509" w:rsidRDefault="00AE7509" w:rsidP="009D5A48">
            <w:pPr>
              <w:pStyle w:val="TAC"/>
              <w:rPr>
                <w:rFonts w:eastAsia="SimSun"/>
                <w:kern w:val="2"/>
                <w:szCs w:val="22"/>
                <w:lang w:val="en-US" w:eastAsia="zh-CN"/>
              </w:rPr>
            </w:pPr>
          </w:p>
        </w:tc>
      </w:tr>
      <w:tr w:rsidR="00AE7509" w:rsidRPr="00AE7509" w14:paraId="282CD68D" w14:textId="77777777" w:rsidTr="00900CAE">
        <w:trPr>
          <w:trHeight w:val="29"/>
        </w:trPr>
        <w:tc>
          <w:tcPr>
            <w:tcW w:w="1911" w:type="dxa"/>
            <w:tcBorders>
              <w:top w:val="nil"/>
              <w:left w:val="single" w:sz="4" w:space="0" w:color="auto"/>
              <w:bottom w:val="single" w:sz="4" w:space="0" w:color="auto"/>
              <w:right w:val="single" w:sz="4" w:space="0" w:color="auto"/>
            </w:tcBorders>
          </w:tcPr>
          <w:p w14:paraId="68494EB2"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5F5CF1E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BBA2D8D" w14:textId="77777777" w:rsidR="00AE7509" w:rsidRPr="00AE7509" w:rsidRDefault="00AE7509" w:rsidP="009D5A48">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7237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D6EC1D" w14:textId="77777777" w:rsidR="00AE7509" w:rsidRPr="00AE7509" w:rsidRDefault="00AE7509" w:rsidP="009D5A48">
            <w:pPr>
              <w:pStyle w:val="TAC"/>
              <w:rPr>
                <w:rFonts w:eastAsia="SimSun"/>
                <w:kern w:val="2"/>
                <w:szCs w:val="22"/>
                <w:lang w:val="en-US" w:eastAsia="zh-CN"/>
              </w:rPr>
            </w:pPr>
          </w:p>
        </w:tc>
      </w:tr>
      <w:tr w:rsidR="00AE7509" w:rsidRPr="00AE7509" w14:paraId="3F4009CB" w14:textId="77777777" w:rsidTr="00900CAE">
        <w:trPr>
          <w:trHeight w:val="29"/>
        </w:trPr>
        <w:tc>
          <w:tcPr>
            <w:tcW w:w="1911" w:type="dxa"/>
            <w:tcBorders>
              <w:top w:val="single" w:sz="4" w:space="0" w:color="auto"/>
              <w:left w:val="single" w:sz="4" w:space="0" w:color="auto"/>
              <w:bottom w:val="nil"/>
              <w:right w:val="single" w:sz="4" w:space="0" w:color="auto"/>
            </w:tcBorders>
          </w:tcPr>
          <w:p w14:paraId="5B2F9F23" w14:textId="77777777" w:rsidR="00AE7509" w:rsidRPr="00AE7509" w:rsidRDefault="00AE7509" w:rsidP="009D5A48">
            <w:pPr>
              <w:pStyle w:val="TAC"/>
              <w:rPr>
                <w:rFonts w:eastAsia="SimSun"/>
                <w:lang w:val="en-US" w:eastAsia="zh-CN" w:bidi="ar"/>
              </w:rPr>
            </w:pPr>
            <w:r w:rsidRPr="00AE7509">
              <w:rPr>
                <w:rFonts w:eastAsia="SimSun"/>
              </w:rPr>
              <w:t>CA_n1A-n7A-n26(2A)-n78A</w:t>
            </w:r>
          </w:p>
        </w:tc>
        <w:tc>
          <w:tcPr>
            <w:tcW w:w="2038" w:type="dxa"/>
            <w:tcBorders>
              <w:top w:val="single" w:sz="4" w:space="0" w:color="auto"/>
              <w:left w:val="single" w:sz="4" w:space="0" w:color="auto"/>
              <w:bottom w:val="nil"/>
              <w:right w:val="single" w:sz="4" w:space="0" w:color="auto"/>
            </w:tcBorders>
          </w:tcPr>
          <w:p w14:paraId="4CF8D93B"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01B28C45"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39BBF2C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7A5CBF1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31BB231"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88FDDB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3A70A0"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A9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196B8E"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072E7633" w14:textId="77777777" w:rsidTr="00900CAE">
        <w:trPr>
          <w:trHeight w:val="29"/>
        </w:trPr>
        <w:tc>
          <w:tcPr>
            <w:tcW w:w="1911" w:type="dxa"/>
            <w:tcBorders>
              <w:top w:val="nil"/>
              <w:left w:val="single" w:sz="4" w:space="0" w:color="auto"/>
              <w:bottom w:val="nil"/>
              <w:right w:val="single" w:sz="4" w:space="0" w:color="auto"/>
            </w:tcBorders>
          </w:tcPr>
          <w:p w14:paraId="16C4771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1A0FC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C8F14"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C69AB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CF11138" w14:textId="77777777" w:rsidR="00AE7509" w:rsidRPr="00AE7509" w:rsidRDefault="00AE7509" w:rsidP="009D5A48">
            <w:pPr>
              <w:pStyle w:val="TAC"/>
              <w:rPr>
                <w:rFonts w:eastAsia="SimSun"/>
                <w:kern w:val="2"/>
                <w:lang w:val="en-US" w:eastAsia="zh-CN"/>
              </w:rPr>
            </w:pPr>
          </w:p>
        </w:tc>
      </w:tr>
      <w:tr w:rsidR="00AE7509" w:rsidRPr="00AE7509" w14:paraId="550D706E" w14:textId="77777777" w:rsidTr="00900CAE">
        <w:trPr>
          <w:trHeight w:val="29"/>
        </w:trPr>
        <w:tc>
          <w:tcPr>
            <w:tcW w:w="1911" w:type="dxa"/>
            <w:tcBorders>
              <w:top w:val="nil"/>
              <w:left w:val="single" w:sz="4" w:space="0" w:color="auto"/>
              <w:bottom w:val="nil"/>
              <w:right w:val="single" w:sz="4" w:space="0" w:color="auto"/>
            </w:tcBorders>
          </w:tcPr>
          <w:p w14:paraId="1C7948B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E835B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11954"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E156462"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75B8FEA2" w14:textId="77777777" w:rsidR="00AE7509" w:rsidRPr="00AE7509" w:rsidRDefault="00AE7509" w:rsidP="009D5A48">
            <w:pPr>
              <w:pStyle w:val="TAC"/>
              <w:rPr>
                <w:rFonts w:eastAsia="SimSun"/>
                <w:kern w:val="2"/>
                <w:lang w:val="en-US" w:eastAsia="zh-CN"/>
              </w:rPr>
            </w:pPr>
          </w:p>
        </w:tc>
      </w:tr>
      <w:tr w:rsidR="00AE7509" w:rsidRPr="00AE7509" w14:paraId="0C76CD86" w14:textId="77777777" w:rsidTr="00900CAE">
        <w:trPr>
          <w:trHeight w:val="29"/>
        </w:trPr>
        <w:tc>
          <w:tcPr>
            <w:tcW w:w="1911" w:type="dxa"/>
            <w:tcBorders>
              <w:top w:val="nil"/>
              <w:left w:val="single" w:sz="4" w:space="0" w:color="auto"/>
              <w:bottom w:val="single" w:sz="4" w:space="0" w:color="auto"/>
              <w:right w:val="single" w:sz="4" w:space="0" w:color="auto"/>
            </w:tcBorders>
          </w:tcPr>
          <w:p w14:paraId="7F9F153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4FE808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94A950"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300A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0AD413" w14:textId="77777777" w:rsidR="00AE7509" w:rsidRPr="00AE7509" w:rsidRDefault="00AE7509" w:rsidP="009D5A48">
            <w:pPr>
              <w:pStyle w:val="TAC"/>
              <w:rPr>
                <w:rFonts w:eastAsia="SimSun"/>
                <w:kern w:val="2"/>
                <w:lang w:val="en-US" w:eastAsia="zh-CN"/>
              </w:rPr>
            </w:pPr>
          </w:p>
        </w:tc>
      </w:tr>
      <w:tr w:rsidR="00AE7509" w:rsidRPr="00AE7509" w14:paraId="19E00D11" w14:textId="77777777" w:rsidTr="00900CAE">
        <w:trPr>
          <w:trHeight w:val="29"/>
        </w:trPr>
        <w:tc>
          <w:tcPr>
            <w:tcW w:w="1911" w:type="dxa"/>
            <w:tcBorders>
              <w:top w:val="single" w:sz="4" w:space="0" w:color="auto"/>
              <w:left w:val="single" w:sz="4" w:space="0" w:color="auto"/>
              <w:bottom w:val="nil"/>
              <w:right w:val="single" w:sz="4" w:space="0" w:color="auto"/>
            </w:tcBorders>
          </w:tcPr>
          <w:p w14:paraId="44B74175" w14:textId="77777777" w:rsidR="00AE7509" w:rsidRPr="00AE7509" w:rsidRDefault="00AE7509" w:rsidP="009D5A48">
            <w:pPr>
              <w:pStyle w:val="TAC"/>
              <w:rPr>
                <w:rFonts w:eastAsia="SimSun"/>
                <w:kern w:val="2"/>
                <w:lang w:val="en-US"/>
              </w:rPr>
            </w:pPr>
            <w:r w:rsidRPr="00AE7509">
              <w:rPr>
                <w:rFonts w:eastAsia="SimSun"/>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556ECB0"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2C2E4D8"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79D2023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08AAF5D5"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1A5B2BD"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CC6C5A3" w14:textId="77777777" w:rsidR="00AE7509" w:rsidRPr="00AE7509" w:rsidRDefault="00AE7509" w:rsidP="009D5A48">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98FB46" w14:textId="77777777" w:rsidR="00AE7509" w:rsidRPr="00AE7509" w:rsidRDefault="00AE7509" w:rsidP="009D5A48">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7EC660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313CE59"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0</w:t>
            </w:r>
          </w:p>
        </w:tc>
      </w:tr>
      <w:tr w:rsidR="00AE7509" w:rsidRPr="00AE7509" w14:paraId="380870C1" w14:textId="77777777" w:rsidTr="00900CAE">
        <w:trPr>
          <w:trHeight w:val="29"/>
        </w:trPr>
        <w:tc>
          <w:tcPr>
            <w:tcW w:w="1911" w:type="dxa"/>
            <w:tcBorders>
              <w:top w:val="nil"/>
              <w:left w:val="single" w:sz="4" w:space="0" w:color="auto"/>
              <w:bottom w:val="nil"/>
              <w:right w:val="single" w:sz="4" w:space="0" w:color="auto"/>
            </w:tcBorders>
          </w:tcPr>
          <w:p w14:paraId="43620BC2"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2369EF5D"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2108D1D" w14:textId="77777777" w:rsidR="00AE7509" w:rsidRPr="00AE7509" w:rsidRDefault="00AE7509" w:rsidP="009D5A48">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0272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8F20722" w14:textId="77777777" w:rsidR="00AE7509" w:rsidRPr="00AE7509" w:rsidRDefault="00AE7509" w:rsidP="009D5A48">
            <w:pPr>
              <w:pStyle w:val="TAC"/>
              <w:rPr>
                <w:rFonts w:eastAsia="SimSun"/>
                <w:kern w:val="2"/>
                <w:lang w:val="en-US" w:eastAsia="zh-CN"/>
              </w:rPr>
            </w:pPr>
          </w:p>
        </w:tc>
      </w:tr>
      <w:tr w:rsidR="00AE7509" w:rsidRPr="00AE7509" w14:paraId="2DEC4C2C" w14:textId="77777777" w:rsidTr="00900CAE">
        <w:trPr>
          <w:trHeight w:val="29"/>
        </w:trPr>
        <w:tc>
          <w:tcPr>
            <w:tcW w:w="1911" w:type="dxa"/>
            <w:tcBorders>
              <w:top w:val="nil"/>
              <w:left w:val="single" w:sz="4" w:space="0" w:color="auto"/>
              <w:bottom w:val="nil"/>
              <w:right w:val="single" w:sz="4" w:space="0" w:color="auto"/>
            </w:tcBorders>
          </w:tcPr>
          <w:p w14:paraId="36DA67F1"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73D25B7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80CF3E5" w14:textId="77777777" w:rsidR="00AE7509" w:rsidRPr="00AE7509" w:rsidRDefault="00AE7509" w:rsidP="009D5A48">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3F593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F2C34A5" w14:textId="77777777" w:rsidR="00AE7509" w:rsidRPr="00AE7509" w:rsidRDefault="00AE7509" w:rsidP="009D5A48">
            <w:pPr>
              <w:pStyle w:val="TAC"/>
              <w:rPr>
                <w:rFonts w:eastAsia="SimSun"/>
                <w:kern w:val="2"/>
                <w:lang w:val="en-US" w:eastAsia="zh-CN"/>
              </w:rPr>
            </w:pPr>
          </w:p>
        </w:tc>
      </w:tr>
      <w:tr w:rsidR="00AE7509" w:rsidRPr="00AE7509" w14:paraId="12F860E3" w14:textId="77777777" w:rsidTr="00900CAE">
        <w:trPr>
          <w:trHeight w:val="29"/>
        </w:trPr>
        <w:tc>
          <w:tcPr>
            <w:tcW w:w="1911" w:type="dxa"/>
            <w:tcBorders>
              <w:top w:val="nil"/>
              <w:left w:val="single" w:sz="4" w:space="0" w:color="auto"/>
              <w:bottom w:val="single" w:sz="4" w:space="0" w:color="auto"/>
              <w:right w:val="single" w:sz="4" w:space="0" w:color="auto"/>
            </w:tcBorders>
          </w:tcPr>
          <w:p w14:paraId="5D331098"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0B10848B"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B97C80" w14:textId="77777777" w:rsidR="00AE7509" w:rsidRPr="00AE7509" w:rsidRDefault="00AE7509" w:rsidP="009D5A48">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E9F03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2B19D9D" w14:textId="77777777" w:rsidR="00AE7509" w:rsidRPr="00AE7509" w:rsidRDefault="00AE7509" w:rsidP="009D5A48">
            <w:pPr>
              <w:pStyle w:val="TAC"/>
              <w:rPr>
                <w:rFonts w:eastAsia="SimSun"/>
                <w:kern w:val="2"/>
                <w:lang w:val="en-US" w:eastAsia="zh-CN"/>
              </w:rPr>
            </w:pPr>
          </w:p>
        </w:tc>
      </w:tr>
      <w:tr w:rsidR="00AE7509" w:rsidRPr="00AE7509" w14:paraId="779B42C0" w14:textId="77777777" w:rsidTr="00900CAE">
        <w:trPr>
          <w:trHeight w:val="29"/>
        </w:trPr>
        <w:tc>
          <w:tcPr>
            <w:tcW w:w="1911" w:type="dxa"/>
            <w:tcBorders>
              <w:top w:val="single" w:sz="4" w:space="0" w:color="auto"/>
              <w:left w:val="single" w:sz="4" w:space="0" w:color="auto"/>
              <w:bottom w:val="nil"/>
              <w:right w:val="single" w:sz="4" w:space="0" w:color="auto"/>
            </w:tcBorders>
          </w:tcPr>
          <w:p w14:paraId="5DA99791" w14:textId="77777777" w:rsidR="00AE7509" w:rsidRPr="00AE7509" w:rsidRDefault="00AE7509" w:rsidP="009D5A48">
            <w:pPr>
              <w:pStyle w:val="TAC"/>
              <w:rPr>
                <w:rFonts w:eastAsia="SimSun"/>
                <w:lang w:val="en-US" w:eastAsia="zh-CN" w:bidi="ar"/>
              </w:rPr>
            </w:pPr>
            <w:r w:rsidRPr="00AE7509">
              <w:rPr>
                <w:rFonts w:eastAsia="SimSun"/>
              </w:rPr>
              <w:t>CA_n1A-n7A-n26(2A)-n78(2A)</w:t>
            </w:r>
          </w:p>
        </w:tc>
        <w:tc>
          <w:tcPr>
            <w:tcW w:w="2038" w:type="dxa"/>
            <w:tcBorders>
              <w:top w:val="single" w:sz="4" w:space="0" w:color="auto"/>
              <w:left w:val="single" w:sz="4" w:space="0" w:color="auto"/>
              <w:bottom w:val="nil"/>
              <w:right w:val="single" w:sz="4" w:space="0" w:color="auto"/>
            </w:tcBorders>
          </w:tcPr>
          <w:p w14:paraId="4E286ADE"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7F98B4A4"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2056EA4C"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1671CA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BC42C75"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1FEA57E7"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3AF2C2"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005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5AE1F4"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5C448DFF" w14:textId="77777777" w:rsidTr="00900CAE">
        <w:trPr>
          <w:trHeight w:val="29"/>
        </w:trPr>
        <w:tc>
          <w:tcPr>
            <w:tcW w:w="1911" w:type="dxa"/>
            <w:tcBorders>
              <w:top w:val="nil"/>
              <w:left w:val="single" w:sz="4" w:space="0" w:color="auto"/>
              <w:bottom w:val="nil"/>
              <w:right w:val="single" w:sz="4" w:space="0" w:color="auto"/>
            </w:tcBorders>
          </w:tcPr>
          <w:p w14:paraId="1A5CBC4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AFEBC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5E28D"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115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19D57F8" w14:textId="77777777" w:rsidR="00AE7509" w:rsidRPr="00AE7509" w:rsidRDefault="00AE7509" w:rsidP="009D5A48">
            <w:pPr>
              <w:pStyle w:val="TAC"/>
              <w:rPr>
                <w:rFonts w:eastAsia="SimSun"/>
                <w:kern w:val="2"/>
                <w:lang w:val="en-US" w:eastAsia="zh-CN"/>
              </w:rPr>
            </w:pPr>
          </w:p>
        </w:tc>
      </w:tr>
      <w:tr w:rsidR="00AE7509" w:rsidRPr="00AE7509" w14:paraId="4D821AAD" w14:textId="77777777" w:rsidTr="00900CAE">
        <w:trPr>
          <w:trHeight w:val="29"/>
        </w:trPr>
        <w:tc>
          <w:tcPr>
            <w:tcW w:w="1911" w:type="dxa"/>
            <w:tcBorders>
              <w:top w:val="nil"/>
              <w:left w:val="single" w:sz="4" w:space="0" w:color="auto"/>
              <w:bottom w:val="nil"/>
              <w:right w:val="single" w:sz="4" w:space="0" w:color="auto"/>
            </w:tcBorders>
          </w:tcPr>
          <w:p w14:paraId="4D0865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334E3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D4072"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3AE176C"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78C58B68" w14:textId="77777777" w:rsidR="00AE7509" w:rsidRPr="00AE7509" w:rsidRDefault="00AE7509" w:rsidP="009D5A48">
            <w:pPr>
              <w:pStyle w:val="TAC"/>
              <w:rPr>
                <w:rFonts w:eastAsia="SimSun"/>
                <w:kern w:val="2"/>
                <w:lang w:val="en-US" w:eastAsia="zh-CN"/>
              </w:rPr>
            </w:pPr>
          </w:p>
        </w:tc>
      </w:tr>
      <w:tr w:rsidR="00AE7509" w:rsidRPr="00AE7509" w14:paraId="780F2392" w14:textId="77777777" w:rsidTr="00900CAE">
        <w:trPr>
          <w:trHeight w:val="29"/>
        </w:trPr>
        <w:tc>
          <w:tcPr>
            <w:tcW w:w="1911" w:type="dxa"/>
            <w:tcBorders>
              <w:top w:val="nil"/>
              <w:left w:val="single" w:sz="4" w:space="0" w:color="auto"/>
              <w:bottom w:val="single" w:sz="4" w:space="0" w:color="auto"/>
              <w:right w:val="single" w:sz="4" w:space="0" w:color="auto"/>
            </w:tcBorders>
          </w:tcPr>
          <w:p w14:paraId="13464F7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B63624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EBDD2"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8514AD" w14:textId="77777777" w:rsidR="00AE7509" w:rsidRPr="00AE7509" w:rsidRDefault="00AE7509" w:rsidP="009D5A48">
            <w:pPr>
              <w:pStyle w:val="TAC"/>
              <w:rPr>
                <w:rFonts w:eastAsia="SimSun"/>
                <w:lang w:val="en-US" w:eastAsia="zh-CN" w:bidi="ar"/>
              </w:rPr>
            </w:pPr>
            <w:r w:rsidRPr="00AE7509">
              <w:rPr>
                <w:rFonts w:eastAsia="SimSun"/>
                <w:lang w:val="en-US" w:eastAsia="zh-CN"/>
              </w:rPr>
              <w:t>CA_n78(2A)_BCS0</w:t>
            </w:r>
          </w:p>
        </w:tc>
        <w:tc>
          <w:tcPr>
            <w:tcW w:w="1785" w:type="dxa"/>
            <w:tcBorders>
              <w:top w:val="nil"/>
              <w:left w:val="single" w:sz="4" w:space="0" w:color="auto"/>
              <w:bottom w:val="single" w:sz="4" w:space="0" w:color="auto"/>
              <w:right w:val="single" w:sz="4" w:space="0" w:color="auto"/>
            </w:tcBorders>
          </w:tcPr>
          <w:p w14:paraId="6A77268F" w14:textId="77777777" w:rsidR="00AE7509" w:rsidRPr="00AE7509" w:rsidRDefault="00AE7509" w:rsidP="009D5A48">
            <w:pPr>
              <w:pStyle w:val="TAC"/>
              <w:rPr>
                <w:rFonts w:eastAsia="SimSun"/>
                <w:kern w:val="2"/>
                <w:lang w:val="en-US" w:eastAsia="zh-CN"/>
              </w:rPr>
            </w:pPr>
          </w:p>
        </w:tc>
      </w:tr>
      <w:tr w:rsidR="00AE7509" w:rsidRPr="00AE7509" w14:paraId="042574E7" w14:textId="77777777" w:rsidTr="00900CAE">
        <w:trPr>
          <w:trHeight w:val="29"/>
        </w:trPr>
        <w:tc>
          <w:tcPr>
            <w:tcW w:w="1911" w:type="dxa"/>
            <w:tcBorders>
              <w:top w:val="single" w:sz="4" w:space="0" w:color="auto"/>
              <w:left w:val="single" w:sz="4" w:space="0" w:color="auto"/>
              <w:bottom w:val="nil"/>
              <w:right w:val="single" w:sz="4" w:space="0" w:color="auto"/>
            </w:tcBorders>
          </w:tcPr>
          <w:p w14:paraId="77D4A041" w14:textId="77777777" w:rsidR="00AE7509" w:rsidRPr="00AE7509" w:rsidRDefault="00AE7509" w:rsidP="009D5A48">
            <w:pPr>
              <w:pStyle w:val="TAC"/>
              <w:rPr>
                <w:rFonts w:eastAsia="SimSun"/>
                <w:lang w:val="en-US" w:eastAsia="zh-CN" w:bidi="ar"/>
              </w:rPr>
            </w:pPr>
            <w:r w:rsidRPr="00AE7509">
              <w:rPr>
                <w:rFonts w:eastAsia="SimSun"/>
              </w:rPr>
              <w:lastRenderedPageBreak/>
              <w:t>CA_n1A-n7B-n26(2A)-n78A</w:t>
            </w:r>
          </w:p>
        </w:tc>
        <w:tc>
          <w:tcPr>
            <w:tcW w:w="2038" w:type="dxa"/>
            <w:tcBorders>
              <w:top w:val="single" w:sz="4" w:space="0" w:color="auto"/>
              <w:left w:val="single" w:sz="4" w:space="0" w:color="auto"/>
              <w:bottom w:val="nil"/>
              <w:right w:val="single" w:sz="4" w:space="0" w:color="auto"/>
            </w:tcBorders>
          </w:tcPr>
          <w:p w14:paraId="3314E682"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3DBDDAC"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4D3DE28"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EFE9A18"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86A645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497F403"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478D68D"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CBD9A7"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69D4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05589E"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44EC43AB" w14:textId="77777777" w:rsidTr="00900CAE">
        <w:trPr>
          <w:trHeight w:val="29"/>
        </w:trPr>
        <w:tc>
          <w:tcPr>
            <w:tcW w:w="1911" w:type="dxa"/>
            <w:tcBorders>
              <w:top w:val="nil"/>
              <w:left w:val="single" w:sz="4" w:space="0" w:color="auto"/>
              <w:bottom w:val="nil"/>
              <w:right w:val="single" w:sz="4" w:space="0" w:color="auto"/>
            </w:tcBorders>
          </w:tcPr>
          <w:p w14:paraId="2C026AA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C367D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7423D0"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8EA1BA"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2EDF3B22" w14:textId="77777777" w:rsidR="00AE7509" w:rsidRPr="00AE7509" w:rsidRDefault="00AE7509" w:rsidP="009D5A48">
            <w:pPr>
              <w:pStyle w:val="TAC"/>
              <w:rPr>
                <w:rFonts w:eastAsia="SimSun"/>
                <w:kern w:val="2"/>
                <w:lang w:val="en-US" w:eastAsia="zh-CN"/>
              </w:rPr>
            </w:pPr>
          </w:p>
        </w:tc>
      </w:tr>
      <w:tr w:rsidR="00AE7509" w:rsidRPr="00AE7509" w14:paraId="1265992D" w14:textId="77777777" w:rsidTr="00900CAE">
        <w:trPr>
          <w:trHeight w:val="29"/>
        </w:trPr>
        <w:tc>
          <w:tcPr>
            <w:tcW w:w="1911" w:type="dxa"/>
            <w:tcBorders>
              <w:top w:val="nil"/>
              <w:left w:val="single" w:sz="4" w:space="0" w:color="auto"/>
              <w:bottom w:val="nil"/>
              <w:right w:val="single" w:sz="4" w:space="0" w:color="auto"/>
            </w:tcBorders>
          </w:tcPr>
          <w:p w14:paraId="36ECD96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5E106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8F9AB"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7EE752"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567CF23B" w14:textId="77777777" w:rsidR="00AE7509" w:rsidRPr="00AE7509" w:rsidRDefault="00AE7509" w:rsidP="009D5A48">
            <w:pPr>
              <w:pStyle w:val="TAC"/>
              <w:rPr>
                <w:rFonts w:eastAsia="SimSun"/>
                <w:kern w:val="2"/>
                <w:lang w:val="en-US" w:eastAsia="zh-CN"/>
              </w:rPr>
            </w:pPr>
          </w:p>
        </w:tc>
      </w:tr>
      <w:tr w:rsidR="00AE7509" w:rsidRPr="00AE7509" w14:paraId="0303EDA2" w14:textId="77777777" w:rsidTr="00900CAE">
        <w:trPr>
          <w:trHeight w:val="29"/>
        </w:trPr>
        <w:tc>
          <w:tcPr>
            <w:tcW w:w="1911" w:type="dxa"/>
            <w:tcBorders>
              <w:top w:val="nil"/>
              <w:left w:val="single" w:sz="4" w:space="0" w:color="auto"/>
              <w:bottom w:val="single" w:sz="4" w:space="0" w:color="auto"/>
              <w:right w:val="single" w:sz="4" w:space="0" w:color="auto"/>
            </w:tcBorders>
          </w:tcPr>
          <w:p w14:paraId="5EB221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2C48FE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2E49"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E9AE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8CB80" w14:textId="77777777" w:rsidR="00AE7509" w:rsidRPr="00AE7509" w:rsidRDefault="00AE7509" w:rsidP="009D5A48">
            <w:pPr>
              <w:pStyle w:val="TAC"/>
              <w:rPr>
                <w:rFonts w:eastAsia="SimSun"/>
                <w:kern w:val="2"/>
                <w:lang w:val="en-US" w:eastAsia="zh-CN"/>
              </w:rPr>
            </w:pPr>
          </w:p>
        </w:tc>
      </w:tr>
      <w:tr w:rsidR="00AE7509" w:rsidRPr="00AE7509" w14:paraId="65A12681" w14:textId="77777777" w:rsidTr="00900CAE">
        <w:trPr>
          <w:trHeight w:val="29"/>
        </w:trPr>
        <w:tc>
          <w:tcPr>
            <w:tcW w:w="1911" w:type="dxa"/>
            <w:tcBorders>
              <w:top w:val="single" w:sz="4" w:space="0" w:color="auto"/>
              <w:left w:val="single" w:sz="4" w:space="0" w:color="auto"/>
              <w:bottom w:val="nil"/>
              <w:right w:val="single" w:sz="4" w:space="0" w:color="auto"/>
            </w:tcBorders>
          </w:tcPr>
          <w:p w14:paraId="48C00431" w14:textId="77777777" w:rsidR="00AE7509" w:rsidRPr="00AE7509" w:rsidRDefault="00AE7509" w:rsidP="009D5A48">
            <w:pPr>
              <w:pStyle w:val="TAC"/>
              <w:rPr>
                <w:rFonts w:eastAsia="SimSun"/>
                <w:kern w:val="2"/>
                <w:lang w:val="en-US"/>
              </w:rPr>
            </w:pPr>
            <w:r w:rsidRPr="00AE7509">
              <w:rPr>
                <w:rFonts w:eastAsia="SimSun"/>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096DA951"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F0546E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187E6B95"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4F1EE2C"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104AECEC"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56FD288"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DEC791B" w14:textId="77777777" w:rsidR="00AE7509" w:rsidRPr="00AE7509" w:rsidRDefault="00AE7509" w:rsidP="009D5A48">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EEE883" w14:textId="77777777" w:rsidR="00AE7509" w:rsidRPr="00AE7509" w:rsidRDefault="00AE7509" w:rsidP="009D5A48">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F5AAC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4874CFB"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0</w:t>
            </w:r>
          </w:p>
        </w:tc>
      </w:tr>
      <w:tr w:rsidR="00AE7509" w:rsidRPr="00AE7509" w14:paraId="26803C32" w14:textId="77777777" w:rsidTr="00900CAE">
        <w:trPr>
          <w:trHeight w:val="29"/>
        </w:trPr>
        <w:tc>
          <w:tcPr>
            <w:tcW w:w="1911" w:type="dxa"/>
            <w:tcBorders>
              <w:top w:val="nil"/>
              <w:left w:val="single" w:sz="4" w:space="0" w:color="auto"/>
              <w:bottom w:val="nil"/>
              <w:right w:val="single" w:sz="4" w:space="0" w:color="auto"/>
            </w:tcBorders>
          </w:tcPr>
          <w:p w14:paraId="724EFD39"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5B557628"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8A2BF82" w14:textId="77777777" w:rsidR="00AE7509" w:rsidRPr="00AE7509" w:rsidRDefault="00AE7509" w:rsidP="009D5A48">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99DC6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7A95720" w14:textId="77777777" w:rsidR="00AE7509" w:rsidRPr="00AE7509" w:rsidRDefault="00AE7509" w:rsidP="009D5A48">
            <w:pPr>
              <w:pStyle w:val="TAC"/>
              <w:rPr>
                <w:rFonts w:eastAsia="SimSun"/>
                <w:kern w:val="2"/>
                <w:lang w:val="en-US" w:eastAsia="zh-CN"/>
              </w:rPr>
            </w:pPr>
          </w:p>
        </w:tc>
      </w:tr>
      <w:tr w:rsidR="00AE7509" w:rsidRPr="00AE7509" w14:paraId="0CEE3B11" w14:textId="77777777" w:rsidTr="00900CAE">
        <w:trPr>
          <w:trHeight w:val="29"/>
        </w:trPr>
        <w:tc>
          <w:tcPr>
            <w:tcW w:w="1911" w:type="dxa"/>
            <w:tcBorders>
              <w:top w:val="nil"/>
              <w:left w:val="single" w:sz="4" w:space="0" w:color="auto"/>
              <w:bottom w:val="nil"/>
              <w:right w:val="single" w:sz="4" w:space="0" w:color="auto"/>
            </w:tcBorders>
          </w:tcPr>
          <w:p w14:paraId="20920E47"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1E3A718B"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3229A5E" w14:textId="77777777" w:rsidR="00AE7509" w:rsidRPr="00AE7509" w:rsidRDefault="00AE7509" w:rsidP="009D5A48">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188DC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1A8C2182" w14:textId="77777777" w:rsidR="00AE7509" w:rsidRPr="00AE7509" w:rsidRDefault="00AE7509" w:rsidP="009D5A48">
            <w:pPr>
              <w:pStyle w:val="TAC"/>
              <w:rPr>
                <w:rFonts w:eastAsia="SimSun"/>
                <w:kern w:val="2"/>
                <w:lang w:val="en-US" w:eastAsia="zh-CN"/>
              </w:rPr>
            </w:pPr>
          </w:p>
        </w:tc>
      </w:tr>
      <w:tr w:rsidR="00AE7509" w:rsidRPr="00AE7509" w14:paraId="26B96C7E" w14:textId="77777777" w:rsidTr="00900CAE">
        <w:trPr>
          <w:trHeight w:val="29"/>
        </w:trPr>
        <w:tc>
          <w:tcPr>
            <w:tcW w:w="1911" w:type="dxa"/>
            <w:tcBorders>
              <w:top w:val="nil"/>
              <w:left w:val="single" w:sz="4" w:space="0" w:color="auto"/>
              <w:bottom w:val="single" w:sz="4" w:space="0" w:color="auto"/>
              <w:right w:val="single" w:sz="4" w:space="0" w:color="auto"/>
            </w:tcBorders>
          </w:tcPr>
          <w:p w14:paraId="2A5CAF8D"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40C78CCA"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270EFAF" w14:textId="77777777" w:rsidR="00AE7509" w:rsidRPr="00AE7509" w:rsidRDefault="00AE7509" w:rsidP="009D5A48">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A7DF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02E2E78" w14:textId="77777777" w:rsidR="00AE7509" w:rsidRPr="00AE7509" w:rsidRDefault="00AE7509" w:rsidP="009D5A48">
            <w:pPr>
              <w:pStyle w:val="TAC"/>
              <w:rPr>
                <w:rFonts w:eastAsia="SimSun"/>
                <w:kern w:val="2"/>
                <w:lang w:val="en-US" w:eastAsia="zh-CN"/>
              </w:rPr>
            </w:pPr>
          </w:p>
        </w:tc>
      </w:tr>
      <w:tr w:rsidR="00AE7509" w:rsidRPr="00AE7509" w14:paraId="6513BDB7" w14:textId="77777777" w:rsidTr="00900CAE">
        <w:trPr>
          <w:trHeight w:val="29"/>
        </w:trPr>
        <w:tc>
          <w:tcPr>
            <w:tcW w:w="1911" w:type="dxa"/>
            <w:tcBorders>
              <w:top w:val="single" w:sz="4" w:space="0" w:color="auto"/>
              <w:left w:val="single" w:sz="4" w:space="0" w:color="auto"/>
              <w:bottom w:val="nil"/>
              <w:right w:val="single" w:sz="4" w:space="0" w:color="auto"/>
            </w:tcBorders>
          </w:tcPr>
          <w:p w14:paraId="3283D3E9" w14:textId="77777777" w:rsidR="00AE7509" w:rsidRPr="00AE7509" w:rsidRDefault="00AE7509" w:rsidP="009D5A48">
            <w:pPr>
              <w:pStyle w:val="TAC"/>
              <w:rPr>
                <w:rFonts w:eastAsia="SimSun"/>
              </w:rPr>
            </w:pPr>
            <w:r w:rsidRPr="00AE7509">
              <w:rPr>
                <w:rFonts w:eastAsia="SimSun"/>
              </w:rPr>
              <w:t>CA_n1A-n7B-n26(2A)-n78(2A)</w:t>
            </w:r>
          </w:p>
        </w:tc>
        <w:tc>
          <w:tcPr>
            <w:tcW w:w="2038" w:type="dxa"/>
            <w:tcBorders>
              <w:top w:val="single" w:sz="4" w:space="0" w:color="auto"/>
              <w:left w:val="single" w:sz="4" w:space="0" w:color="auto"/>
              <w:bottom w:val="nil"/>
              <w:right w:val="single" w:sz="4" w:space="0" w:color="auto"/>
            </w:tcBorders>
          </w:tcPr>
          <w:p w14:paraId="06656156"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7A53C73D"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7B0F710C"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A70C19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2BF6471"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37D31C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4EC2491"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43B720" w14:textId="77777777" w:rsidR="00AE7509" w:rsidRPr="00AE7509" w:rsidRDefault="00AE7509"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D5286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BF932"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5A4EBDD5" w14:textId="77777777" w:rsidTr="00900CAE">
        <w:trPr>
          <w:trHeight w:val="29"/>
        </w:trPr>
        <w:tc>
          <w:tcPr>
            <w:tcW w:w="1911" w:type="dxa"/>
            <w:tcBorders>
              <w:top w:val="nil"/>
              <w:left w:val="single" w:sz="4" w:space="0" w:color="auto"/>
              <w:bottom w:val="nil"/>
              <w:right w:val="single" w:sz="4" w:space="0" w:color="auto"/>
            </w:tcBorders>
          </w:tcPr>
          <w:p w14:paraId="41620B6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95CDDF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C1B42" w14:textId="77777777" w:rsidR="00AE7509" w:rsidRPr="00AE7509" w:rsidRDefault="00AE7509" w:rsidP="009D5A48">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6E743E"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616E2A04" w14:textId="77777777" w:rsidR="00AE7509" w:rsidRPr="00AE7509" w:rsidRDefault="00AE7509" w:rsidP="009D5A48">
            <w:pPr>
              <w:pStyle w:val="TAC"/>
              <w:rPr>
                <w:rFonts w:eastAsia="SimSun"/>
                <w:kern w:val="2"/>
                <w:lang w:val="en-US" w:eastAsia="zh-CN"/>
              </w:rPr>
            </w:pPr>
          </w:p>
        </w:tc>
      </w:tr>
      <w:tr w:rsidR="00AE7509" w:rsidRPr="00AE7509" w14:paraId="34044C91" w14:textId="77777777" w:rsidTr="00900CAE">
        <w:trPr>
          <w:trHeight w:val="29"/>
        </w:trPr>
        <w:tc>
          <w:tcPr>
            <w:tcW w:w="1911" w:type="dxa"/>
            <w:tcBorders>
              <w:top w:val="nil"/>
              <w:left w:val="single" w:sz="4" w:space="0" w:color="auto"/>
              <w:bottom w:val="nil"/>
              <w:right w:val="single" w:sz="4" w:space="0" w:color="auto"/>
            </w:tcBorders>
          </w:tcPr>
          <w:p w14:paraId="19D5812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EC96B4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6152F" w14:textId="77777777" w:rsidR="00AE7509" w:rsidRPr="00AE7509" w:rsidRDefault="00AE7509" w:rsidP="009D5A48">
            <w:pPr>
              <w:pStyle w:val="TAC"/>
              <w:rPr>
                <w:rFonts w:eastAsia="SimSun"/>
                <w:lang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00765FE"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46E0AAC6" w14:textId="77777777" w:rsidR="00AE7509" w:rsidRPr="00AE7509" w:rsidRDefault="00AE7509" w:rsidP="009D5A48">
            <w:pPr>
              <w:pStyle w:val="TAC"/>
              <w:rPr>
                <w:rFonts w:eastAsia="SimSun"/>
                <w:kern w:val="2"/>
                <w:lang w:val="en-US" w:eastAsia="zh-CN"/>
              </w:rPr>
            </w:pPr>
          </w:p>
        </w:tc>
      </w:tr>
      <w:tr w:rsidR="00AE7509" w:rsidRPr="00AE7509" w14:paraId="4517245E" w14:textId="77777777" w:rsidTr="00900CAE">
        <w:trPr>
          <w:trHeight w:val="29"/>
        </w:trPr>
        <w:tc>
          <w:tcPr>
            <w:tcW w:w="1911" w:type="dxa"/>
            <w:tcBorders>
              <w:top w:val="nil"/>
              <w:left w:val="single" w:sz="4" w:space="0" w:color="auto"/>
              <w:bottom w:val="single" w:sz="4" w:space="0" w:color="auto"/>
              <w:right w:val="single" w:sz="4" w:space="0" w:color="auto"/>
            </w:tcBorders>
          </w:tcPr>
          <w:p w14:paraId="23FA19F7"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CC2D08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C7976C" w14:textId="77777777" w:rsidR="00AE7509" w:rsidRPr="00AE7509" w:rsidRDefault="00AE7509" w:rsidP="009D5A48">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0901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7DCC66" w14:textId="77777777" w:rsidR="00AE7509" w:rsidRPr="00AE7509" w:rsidRDefault="00AE7509" w:rsidP="009D5A48">
            <w:pPr>
              <w:pStyle w:val="TAC"/>
              <w:rPr>
                <w:rFonts w:eastAsia="SimSun"/>
                <w:kern w:val="2"/>
                <w:lang w:val="en-US" w:eastAsia="zh-CN"/>
              </w:rPr>
            </w:pPr>
          </w:p>
        </w:tc>
      </w:tr>
      <w:tr w:rsidR="00900CAE" w:rsidRPr="00AE7509" w14:paraId="447985EE" w14:textId="77777777" w:rsidTr="00900CAE">
        <w:trPr>
          <w:trHeight w:val="29"/>
        </w:trPr>
        <w:tc>
          <w:tcPr>
            <w:tcW w:w="1911" w:type="dxa"/>
            <w:tcBorders>
              <w:top w:val="single" w:sz="4" w:space="0" w:color="auto"/>
              <w:left w:val="single" w:sz="4" w:space="0" w:color="auto"/>
              <w:bottom w:val="nil"/>
              <w:right w:val="single" w:sz="4" w:space="0" w:color="auto"/>
            </w:tcBorders>
          </w:tcPr>
          <w:p w14:paraId="23DB16A6" w14:textId="63DBFAC6" w:rsidR="00900CAE" w:rsidRPr="00AE7509" w:rsidRDefault="00900CAE" w:rsidP="009D5A48">
            <w:pPr>
              <w:pStyle w:val="TAC"/>
              <w:rPr>
                <w:rFonts w:eastAsia="SimSun"/>
              </w:rPr>
            </w:pPr>
            <w:r w:rsidRPr="00A36404">
              <w:rPr>
                <w:rFonts w:eastAsia="SimSun"/>
              </w:rPr>
              <w:t>CA_n1A-n7A-n28A-n38A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27009262" w14:textId="2E0F9720" w:rsidR="00900CAE" w:rsidRPr="00AE7509" w:rsidRDefault="00900CAE" w:rsidP="009D5A48">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FC764B" w14:textId="77777777" w:rsidR="00900CAE" w:rsidRPr="00AE7509" w:rsidRDefault="00900CAE"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52FA07"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4ED621" w14:textId="77777777" w:rsidR="00900CAE" w:rsidRPr="00AE7509" w:rsidRDefault="00900CAE" w:rsidP="009D5A48">
            <w:pPr>
              <w:pStyle w:val="TAC"/>
              <w:rPr>
                <w:rFonts w:eastAsia="SimSun"/>
                <w:kern w:val="2"/>
                <w:lang w:val="en-US" w:eastAsia="zh-CN"/>
              </w:rPr>
            </w:pPr>
            <w:r w:rsidRPr="00AE7509">
              <w:rPr>
                <w:rFonts w:eastAsia="SimSun"/>
                <w:kern w:val="2"/>
                <w:lang w:val="en-US" w:eastAsia="zh-CN"/>
              </w:rPr>
              <w:t>0</w:t>
            </w:r>
          </w:p>
        </w:tc>
      </w:tr>
      <w:tr w:rsidR="00AE7509" w:rsidRPr="00AE7509" w14:paraId="269D95CA" w14:textId="77777777" w:rsidTr="00900CAE">
        <w:trPr>
          <w:trHeight w:val="29"/>
        </w:trPr>
        <w:tc>
          <w:tcPr>
            <w:tcW w:w="1911" w:type="dxa"/>
            <w:tcBorders>
              <w:top w:val="nil"/>
              <w:left w:val="single" w:sz="4" w:space="0" w:color="auto"/>
              <w:bottom w:val="nil"/>
              <w:right w:val="single" w:sz="4" w:space="0" w:color="auto"/>
            </w:tcBorders>
          </w:tcPr>
          <w:p w14:paraId="0513E26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6E1C60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64232" w14:textId="77777777" w:rsidR="00AE7509" w:rsidRPr="00AE7509" w:rsidRDefault="00AE7509" w:rsidP="009D5A48">
            <w:pPr>
              <w:pStyle w:val="TAC"/>
              <w:rPr>
                <w:rFonts w:eastAsia="SimSun"/>
                <w:lang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D661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06AA736" w14:textId="77777777" w:rsidR="00AE7509" w:rsidRPr="00AE7509" w:rsidRDefault="00AE7509" w:rsidP="009D5A48">
            <w:pPr>
              <w:pStyle w:val="TAC"/>
              <w:rPr>
                <w:rFonts w:eastAsia="SimSun"/>
                <w:kern w:val="2"/>
                <w:lang w:val="en-US" w:eastAsia="zh-CN"/>
              </w:rPr>
            </w:pPr>
          </w:p>
        </w:tc>
      </w:tr>
      <w:tr w:rsidR="00AE7509" w:rsidRPr="00AE7509" w14:paraId="3AE891ED" w14:textId="77777777" w:rsidTr="00900CAE">
        <w:trPr>
          <w:trHeight w:val="29"/>
        </w:trPr>
        <w:tc>
          <w:tcPr>
            <w:tcW w:w="1911" w:type="dxa"/>
            <w:tcBorders>
              <w:top w:val="nil"/>
              <w:left w:val="single" w:sz="4" w:space="0" w:color="auto"/>
              <w:bottom w:val="nil"/>
              <w:right w:val="single" w:sz="4" w:space="0" w:color="auto"/>
            </w:tcBorders>
          </w:tcPr>
          <w:p w14:paraId="068831B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1E6F57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3CFD8" w14:textId="77777777" w:rsidR="00AE7509" w:rsidRPr="00AE7509" w:rsidRDefault="00AE7509" w:rsidP="009D5A48">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4293D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3D2476A6" w14:textId="77777777" w:rsidR="00AE7509" w:rsidRPr="00AE7509" w:rsidRDefault="00AE7509" w:rsidP="009D5A48">
            <w:pPr>
              <w:pStyle w:val="TAC"/>
              <w:rPr>
                <w:rFonts w:eastAsia="SimSun"/>
                <w:kern w:val="2"/>
                <w:lang w:val="en-US" w:eastAsia="zh-CN"/>
              </w:rPr>
            </w:pPr>
          </w:p>
        </w:tc>
      </w:tr>
      <w:tr w:rsidR="00AE7509" w:rsidRPr="00AE7509" w14:paraId="07A6A70B" w14:textId="77777777" w:rsidTr="00900CAE">
        <w:trPr>
          <w:trHeight w:val="29"/>
        </w:trPr>
        <w:tc>
          <w:tcPr>
            <w:tcW w:w="1911" w:type="dxa"/>
            <w:tcBorders>
              <w:top w:val="nil"/>
              <w:left w:val="single" w:sz="4" w:space="0" w:color="auto"/>
              <w:bottom w:val="single" w:sz="4" w:space="0" w:color="auto"/>
              <w:right w:val="single" w:sz="4" w:space="0" w:color="auto"/>
            </w:tcBorders>
          </w:tcPr>
          <w:p w14:paraId="0732FFD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A8DFE0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61B7E" w14:textId="77777777" w:rsidR="00AE7509" w:rsidRPr="00AE7509" w:rsidRDefault="00AE7509" w:rsidP="009D5A48">
            <w:pPr>
              <w:pStyle w:val="TAC"/>
              <w:rPr>
                <w:rFonts w:eastAsia="SimSun"/>
                <w:lang w:eastAsia="zh-CN"/>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66994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B6A4A07" w14:textId="77777777" w:rsidR="00AE7509" w:rsidRPr="00AE7509" w:rsidRDefault="00AE7509" w:rsidP="009D5A48">
            <w:pPr>
              <w:pStyle w:val="TAC"/>
              <w:rPr>
                <w:rFonts w:eastAsia="SimSun"/>
                <w:kern w:val="2"/>
                <w:lang w:val="en-US" w:eastAsia="zh-CN"/>
              </w:rPr>
            </w:pPr>
          </w:p>
        </w:tc>
      </w:tr>
      <w:tr w:rsidR="00AE7509" w:rsidRPr="00AE7509" w14:paraId="01ED5556" w14:textId="77777777" w:rsidTr="00900CAE">
        <w:trPr>
          <w:trHeight w:val="29"/>
        </w:trPr>
        <w:tc>
          <w:tcPr>
            <w:tcW w:w="1911" w:type="dxa"/>
            <w:tcBorders>
              <w:top w:val="single" w:sz="4" w:space="0" w:color="auto"/>
              <w:left w:val="single" w:sz="4" w:space="0" w:color="auto"/>
              <w:bottom w:val="nil"/>
              <w:right w:val="single" w:sz="4" w:space="0" w:color="auto"/>
            </w:tcBorders>
          </w:tcPr>
          <w:p w14:paraId="1F6302D3" w14:textId="77777777" w:rsidR="00AE7509" w:rsidRPr="00AE7509" w:rsidRDefault="00AE7509" w:rsidP="009D5A48">
            <w:pPr>
              <w:pStyle w:val="TAC"/>
              <w:rPr>
                <w:rFonts w:eastAsia="SimSun"/>
                <w:lang w:val="en-US" w:eastAsia="zh-CN" w:bidi="ar"/>
              </w:rPr>
            </w:pPr>
            <w:r w:rsidRPr="00AE7509">
              <w:rPr>
                <w:rFonts w:eastAsia="SimSun"/>
              </w:rPr>
              <w:t>CA_n1A-n7A-n28A-n78A</w:t>
            </w:r>
          </w:p>
        </w:tc>
        <w:tc>
          <w:tcPr>
            <w:tcW w:w="2038" w:type="dxa"/>
            <w:tcBorders>
              <w:top w:val="single" w:sz="4" w:space="0" w:color="auto"/>
              <w:left w:val="single" w:sz="4" w:space="0" w:color="auto"/>
              <w:bottom w:val="nil"/>
              <w:right w:val="single" w:sz="4" w:space="0" w:color="auto"/>
            </w:tcBorders>
          </w:tcPr>
          <w:p w14:paraId="34702A7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4E1A4B48"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61C6F58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8C5225E"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2DC43515"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B3544AA" w14:textId="77777777" w:rsidR="00AE7509" w:rsidRPr="00AE7509" w:rsidRDefault="00AE7509" w:rsidP="009D5A48">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98060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2BECF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2EC94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EE858EA" w14:textId="77777777" w:rsidTr="00900CAE">
        <w:trPr>
          <w:trHeight w:val="29"/>
        </w:trPr>
        <w:tc>
          <w:tcPr>
            <w:tcW w:w="1911" w:type="dxa"/>
            <w:tcBorders>
              <w:top w:val="nil"/>
              <w:left w:val="single" w:sz="4" w:space="0" w:color="auto"/>
              <w:bottom w:val="nil"/>
              <w:right w:val="single" w:sz="4" w:space="0" w:color="auto"/>
            </w:tcBorders>
          </w:tcPr>
          <w:p w14:paraId="08EF6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49DC9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169F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69F0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549E524" w14:textId="77777777" w:rsidR="00AE7509" w:rsidRPr="00AE7509" w:rsidRDefault="00AE7509" w:rsidP="009D5A48">
            <w:pPr>
              <w:pStyle w:val="TAC"/>
              <w:rPr>
                <w:rFonts w:eastAsia="SimSun"/>
                <w:kern w:val="2"/>
                <w:szCs w:val="22"/>
                <w:lang w:val="en-US" w:eastAsia="zh-CN"/>
              </w:rPr>
            </w:pPr>
          </w:p>
        </w:tc>
      </w:tr>
      <w:tr w:rsidR="00AE7509" w:rsidRPr="00AE7509" w14:paraId="0A8D61CC" w14:textId="77777777" w:rsidTr="00900CAE">
        <w:trPr>
          <w:trHeight w:val="29"/>
        </w:trPr>
        <w:tc>
          <w:tcPr>
            <w:tcW w:w="1911" w:type="dxa"/>
            <w:tcBorders>
              <w:top w:val="nil"/>
              <w:left w:val="single" w:sz="4" w:space="0" w:color="auto"/>
              <w:bottom w:val="nil"/>
              <w:right w:val="single" w:sz="4" w:space="0" w:color="auto"/>
            </w:tcBorders>
          </w:tcPr>
          <w:p w14:paraId="62A7FAB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4B676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A911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A2DF64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04ECFFA" w14:textId="77777777" w:rsidR="00AE7509" w:rsidRPr="00AE7509" w:rsidRDefault="00AE7509" w:rsidP="009D5A48">
            <w:pPr>
              <w:pStyle w:val="TAC"/>
              <w:rPr>
                <w:rFonts w:eastAsia="SimSun"/>
                <w:kern w:val="2"/>
                <w:szCs w:val="22"/>
                <w:lang w:val="en-US" w:eastAsia="zh-CN"/>
              </w:rPr>
            </w:pPr>
          </w:p>
        </w:tc>
      </w:tr>
      <w:tr w:rsidR="00AE7509" w:rsidRPr="00AE7509" w14:paraId="625AA807" w14:textId="77777777" w:rsidTr="00900CAE">
        <w:trPr>
          <w:trHeight w:val="29"/>
        </w:trPr>
        <w:tc>
          <w:tcPr>
            <w:tcW w:w="1911" w:type="dxa"/>
            <w:tcBorders>
              <w:top w:val="nil"/>
              <w:left w:val="single" w:sz="4" w:space="0" w:color="auto"/>
              <w:bottom w:val="single" w:sz="4" w:space="0" w:color="auto"/>
              <w:right w:val="single" w:sz="4" w:space="0" w:color="auto"/>
            </w:tcBorders>
          </w:tcPr>
          <w:p w14:paraId="6CED768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CE8BAF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A3A5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7C67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A81C84" w14:textId="77777777" w:rsidR="00AE7509" w:rsidRPr="00AE7509" w:rsidRDefault="00AE7509" w:rsidP="009D5A48">
            <w:pPr>
              <w:pStyle w:val="TAC"/>
              <w:rPr>
                <w:rFonts w:eastAsia="SimSun"/>
                <w:kern w:val="2"/>
                <w:szCs w:val="22"/>
                <w:lang w:val="en-US" w:eastAsia="zh-CN"/>
              </w:rPr>
            </w:pPr>
          </w:p>
        </w:tc>
      </w:tr>
      <w:tr w:rsidR="00AE7509" w:rsidRPr="00AE7509" w14:paraId="542459F7" w14:textId="77777777" w:rsidTr="00900CAE">
        <w:trPr>
          <w:trHeight w:val="29"/>
        </w:trPr>
        <w:tc>
          <w:tcPr>
            <w:tcW w:w="1911" w:type="dxa"/>
            <w:tcBorders>
              <w:top w:val="single" w:sz="4" w:space="0" w:color="auto"/>
              <w:left w:val="single" w:sz="4" w:space="0" w:color="auto"/>
              <w:bottom w:val="nil"/>
              <w:right w:val="single" w:sz="4" w:space="0" w:color="auto"/>
            </w:tcBorders>
          </w:tcPr>
          <w:p w14:paraId="4AECF799" w14:textId="77777777" w:rsidR="00AE7509" w:rsidRPr="00AE7509" w:rsidRDefault="00AE7509" w:rsidP="009D5A48">
            <w:pPr>
              <w:pStyle w:val="TAC"/>
              <w:rPr>
                <w:rFonts w:eastAsia="SimSun"/>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7FE3875D" w14:textId="77777777" w:rsidR="00AE7509" w:rsidRPr="00AE7509" w:rsidRDefault="00AE7509" w:rsidP="009D5A48">
            <w:pPr>
              <w:pStyle w:val="TAC"/>
              <w:rPr>
                <w:rFonts w:eastAsia="DengXian"/>
                <w:lang w:val="en-US" w:eastAsia="zh-CN"/>
              </w:rPr>
            </w:pPr>
            <w:r w:rsidRPr="00AE7509">
              <w:rPr>
                <w:rFonts w:eastAsia="DengXian"/>
                <w:lang w:val="en-US" w:eastAsia="zh-CN"/>
              </w:rPr>
              <w:t>CA_n1A-n7A</w:t>
            </w:r>
          </w:p>
          <w:p w14:paraId="56CCF25F" w14:textId="77777777" w:rsidR="00AE7509" w:rsidRPr="00AE7509" w:rsidRDefault="00AE7509" w:rsidP="009D5A48">
            <w:pPr>
              <w:pStyle w:val="TAC"/>
              <w:rPr>
                <w:rFonts w:eastAsia="DengXian"/>
                <w:lang w:val="en-US" w:eastAsia="zh-CN"/>
              </w:rPr>
            </w:pPr>
            <w:r w:rsidRPr="00AE7509">
              <w:rPr>
                <w:rFonts w:eastAsia="DengXian"/>
                <w:lang w:val="en-US" w:eastAsia="zh-CN"/>
              </w:rPr>
              <w:t>CA_n1A-n28A</w:t>
            </w:r>
          </w:p>
          <w:p w14:paraId="0F7AFC75" w14:textId="77777777" w:rsidR="00AE7509" w:rsidRPr="00AE7509" w:rsidRDefault="00AE7509" w:rsidP="009D5A48">
            <w:pPr>
              <w:pStyle w:val="TAC"/>
              <w:rPr>
                <w:rFonts w:eastAsia="DengXian"/>
                <w:lang w:val="en-US" w:eastAsia="zh-CN"/>
              </w:rPr>
            </w:pPr>
            <w:r w:rsidRPr="00AE7509">
              <w:rPr>
                <w:rFonts w:eastAsia="DengXian"/>
                <w:lang w:val="en-US" w:eastAsia="zh-CN"/>
              </w:rPr>
              <w:t>CA_n1A-n78A</w:t>
            </w:r>
          </w:p>
          <w:p w14:paraId="7C33D517" w14:textId="77777777" w:rsidR="00AE7509" w:rsidRPr="00AE7509" w:rsidRDefault="00AE7509" w:rsidP="009D5A48">
            <w:pPr>
              <w:pStyle w:val="TAC"/>
              <w:rPr>
                <w:rFonts w:eastAsia="DengXian"/>
                <w:lang w:val="en-US" w:eastAsia="zh-CN"/>
              </w:rPr>
            </w:pPr>
            <w:r w:rsidRPr="00AE7509">
              <w:rPr>
                <w:rFonts w:eastAsia="DengXian"/>
                <w:lang w:val="en-US" w:eastAsia="zh-CN"/>
              </w:rPr>
              <w:t>CA_n7A-n28A</w:t>
            </w:r>
          </w:p>
          <w:p w14:paraId="6B82C339" w14:textId="77777777" w:rsidR="00AE7509" w:rsidRPr="00AE7509" w:rsidRDefault="00AE7509" w:rsidP="009D5A48">
            <w:pPr>
              <w:pStyle w:val="TAC"/>
              <w:rPr>
                <w:rFonts w:eastAsia="DengXian"/>
                <w:lang w:val="en-US" w:eastAsia="zh-CN"/>
              </w:rPr>
            </w:pPr>
            <w:r w:rsidRPr="00AE7509">
              <w:rPr>
                <w:rFonts w:eastAsia="DengXian"/>
                <w:lang w:val="en-US" w:eastAsia="zh-CN"/>
              </w:rPr>
              <w:t>CA_n7A-n78A</w:t>
            </w:r>
          </w:p>
          <w:p w14:paraId="128842E4" w14:textId="77777777" w:rsidR="00AE7509" w:rsidRPr="00AE7509" w:rsidRDefault="00AE7509" w:rsidP="009D5A48">
            <w:pPr>
              <w:pStyle w:val="TAC"/>
              <w:rPr>
                <w:rFonts w:eastAsia="DengXian"/>
                <w:lang w:val="en-US" w:eastAsia="zh-CN"/>
              </w:rPr>
            </w:pPr>
            <w:r w:rsidRPr="00AE7509">
              <w:rPr>
                <w:rFonts w:eastAsia="DengXian"/>
                <w:lang w:val="en-US" w:eastAsia="zh-CN"/>
              </w:rPr>
              <w:t>CA_n7B</w:t>
            </w:r>
          </w:p>
          <w:p w14:paraId="107AEEEF" w14:textId="77777777" w:rsidR="00AE7509" w:rsidRPr="00AE7509" w:rsidRDefault="00AE7509" w:rsidP="009D5A48">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2D12F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73CE3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E1025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7CACFE6" w14:textId="77777777" w:rsidTr="00900CAE">
        <w:trPr>
          <w:trHeight w:val="29"/>
        </w:trPr>
        <w:tc>
          <w:tcPr>
            <w:tcW w:w="1911" w:type="dxa"/>
            <w:tcBorders>
              <w:top w:val="nil"/>
              <w:left w:val="single" w:sz="4" w:space="0" w:color="auto"/>
              <w:bottom w:val="nil"/>
              <w:right w:val="single" w:sz="4" w:space="0" w:color="auto"/>
            </w:tcBorders>
          </w:tcPr>
          <w:p w14:paraId="119C2AC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21EA2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106E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11B35D" w14:textId="77777777" w:rsidR="00AE7509" w:rsidRPr="00AE7509" w:rsidRDefault="00AE7509" w:rsidP="009D5A48">
            <w:pPr>
              <w:pStyle w:val="TAC"/>
              <w:rPr>
                <w:rFonts w:eastAsia="SimSun"/>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731AD784" w14:textId="77777777" w:rsidR="00AE7509" w:rsidRPr="00AE7509" w:rsidRDefault="00AE7509" w:rsidP="009D5A48">
            <w:pPr>
              <w:pStyle w:val="TAC"/>
              <w:rPr>
                <w:rFonts w:eastAsia="SimSun"/>
                <w:kern w:val="2"/>
                <w:szCs w:val="22"/>
                <w:lang w:val="en-US" w:eastAsia="zh-CN"/>
              </w:rPr>
            </w:pPr>
          </w:p>
        </w:tc>
      </w:tr>
      <w:tr w:rsidR="00AE7509" w:rsidRPr="00AE7509" w14:paraId="0BF35546" w14:textId="77777777" w:rsidTr="00900CAE">
        <w:trPr>
          <w:trHeight w:val="29"/>
        </w:trPr>
        <w:tc>
          <w:tcPr>
            <w:tcW w:w="1911" w:type="dxa"/>
            <w:tcBorders>
              <w:top w:val="nil"/>
              <w:left w:val="single" w:sz="4" w:space="0" w:color="auto"/>
              <w:bottom w:val="nil"/>
              <w:right w:val="single" w:sz="4" w:space="0" w:color="auto"/>
            </w:tcBorders>
          </w:tcPr>
          <w:p w14:paraId="6A96889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02E11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33B0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7D44E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ECA24D1" w14:textId="77777777" w:rsidR="00AE7509" w:rsidRPr="00AE7509" w:rsidRDefault="00AE7509" w:rsidP="009D5A48">
            <w:pPr>
              <w:pStyle w:val="TAC"/>
              <w:rPr>
                <w:rFonts w:eastAsia="SimSun"/>
                <w:kern w:val="2"/>
                <w:szCs w:val="22"/>
                <w:lang w:val="en-US" w:eastAsia="zh-CN"/>
              </w:rPr>
            </w:pPr>
          </w:p>
        </w:tc>
      </w:tr>
      <w:tr w:rsidR="00AE7509" w:rsidRPr="00AE7509" w14:paraId="477AEEB7" w14:textId="77777777" w:rsidTr="00900CAE">
        <w:trPr>
          <w:trHeight w:val="29"/>
        </w:trPr>
        <w:tc>
          <w:tcPr>
            <w:tcW w:w="1911" w:type="dxa"/>
            <w:tcBorders>
              <w:top w:val="nil"/>
              <w:left w:val="single" w:sz="4" w:space="0" w:color="auto"/>
              <w:bottom w:val="single" w:sz="4" w:space="0" w:color="auto"/>
              <w:right w:val="single" w:sz="4" w:space="0" w:color="auto"/>
            </w:tcBorders>
          </w:tcPr>
          <w:p w14:paraId="111B0E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612086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D884A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64AC9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3EEF9B" w14:textId="77777777" w:rsidR="00AE7509" w:rsidRPr="00AE7509" w:rsidRDefault="00AE7509" w:rsidP="009D5A48">
            <w:pPr>
              <w:pStyle w:val="TAC"/>
              <w:rPr>
                <w:rFonts w:eastAsia="SimSun"/>
                <w:kern w:val="2"/>
                <w:szCs w:val="22"/>
                <w:lang w:val="en-US" w:eastAsia="zh-CN"/>
              </w:rPr>
            </w:pPr>
          </w:p>
        </w:tc>
      </w:tr>
      <w:tr w:rsidR="002927A1" w:rsidRPr="00AE7509" w14:paraId="4331ABF0" w14:textId="77777777" w:rsidTr="00193394">
        <w:trPr>
          <w:trHeight w:val="29"/>
        </w:trPr>
        <w:tc>
          <w:tcPr>
            <w:tcW w:w="1911" w:type="dxa"/>
            <w:tcBorders>
              <w:top w:val="single" w:sz="4" w:space="0" w:color="auto"/>
              <w:left w:val="single" w:sz="4" w:space="0" w:color="auto"/>
              <w:bottom w:val="nil"/>
              <w:right w:val="single" w:sz="4" w:space="0" w:color="auto"/>
            </w:tcBorders>
          </w:tcPr>
          <w:p w14:paraId="59AFD830" w14:textId="689C0DA8" w:rsidR="002927A1" w:rsidRPr="00AE7509" w:rsidRDefault="002927A1" w:rsidP="009D5A48">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45C4E0EA" w14:textId="77777777" w:rsidR="002927A1" w:rsidRPr="000055E0" w:rsidRDefault="002927A1" w:rsidP="009D5A48">
            <w:pPr>
              <w:pStyle w:val="TAC"/>
              <w:rPr>
                <w:lang w:val="en-US" w:eastAsia="zh-CN" w:bidi="ar"/>
              </w:rPr>
            </w:pPr>
            <w:r w:rsidRPr="000055E0">
              <w:rPr>
                <w:lang w:val="en-US" w:eastAsia="zh-CN" w:bidi="ar"/>
              </w:rPr>
              <w:t>CA_n7B</w:t>
            </w:r>
          </w:p>
          <w:p w14:paraId="2CF546A7" w14:textId="77777777" w:rsidR="002927A1" w:rsidRPr="000055E0" w:rsidRDefault="002927A1" w:rsidP="009D5A48">
            <w:pPr>
              <w:pStyle w:val="TAC"/>
              <w:rPr>
                <w:lang w:val="en-US" w:eastAsia="zh-CN" w:bidi="ar"/>
              </w:rPr>
            </w:pPr>
            <w:r w:rsidRPr="000055E0">
              <w:rPr>
                <w:lang w:val="en-US" w:eastAsia="zh-CN" w:bidi="ar"/>
              </w:rPr>
              <w:t>CA_n78(2A)</w:t>
            </w:r>
          </w:p>
          <w:p w14:paraId="58A43FBF" w14:textId="77777777" w:rsidR="002927A1" w:rsidRPr="000055E0" w:rsidRDefault="002927A1" w:rsidP="009D5A48">
            <w:pPr>
              <w:pStyle w:val="TAC"/>
              <w:rPr>
                <w:lang w:val="en-US" w:eastAsia="zh-CN" w:bidi="ar"/>
              </w:rPr>
            </w:pPr>
            <w:r w:rsidRPr="000055E0">
              <w:rPr>
                <w:lang w:val="en-US" w:eastAsia="zh-CN" w:bidi="ar"/>
              </w:rPr>
              <w:t>CA_n1A-n7A</w:t>
            </w:r>
          </w:p>
          <w:p w14:paraId="302E5C60" w14:textId="77777777" w:rsidR="002927A1" w:rsidRPr="000055E0" w:rsidRDefault="002927A1" w:rsidP="009D5A48">
            <w:pPr>
              <w:pStyle w:val="TAC"/>
              <w:rPr>
                <w:lang w:val="en-US" w:eastAsia="zh-CN" w:bidi="ar"/>
              </w:rPr>
            </w:pPr>
            <w:r w:rsidRPr="000055E0">
              <w:rPr>
                <w:lang w:val="en-US" w:eastAsia="zh-CN" w:bidi="ar"/>
              </w:rPr>
              <w:t>CA_n1A-n28A</w:t>
            </w:r>
          </w:p>
          <w:p w14:paraId="7D9AAE7B" w14:textId="77777777" w:rsidR="002927A1" w:rsidRPr="000055E0" w:rsidRDefault="002927A1" w:rsidP="009D5A48">
            <w:pPr>
              <w:pStyle w:val="TAC"/>
              <w:rPr>
                <w:lang w:val="en-US" w:eastAsia="zh-CN" w:bidi="ar"/>
              </w:rPr>
            </w:pPr>
            <w:r w:rsidRPr="000055E0">
              <w:rPr>
                <w:lang w:val="en-US" w:eastAsia="zh-CN" w:bidi="ar"/>
              </w:rPr>
              <w:t>CA_n1A-n78A</w:t>
            </w:r>
          </w:p>
          <w:p w14:paraId="32249C32" w14:textId="77777777" w:rsidR="002927A1" w:rsidRPr="000055E0" w:rsidRDefault="002927A1" w:rsidP="009D5A48">
            <w:pPr>
              <w:pStyle w:val="TAC"/>
              <w:rPr>
                <w:lang w:val="en-US" w:eastAsia="zh-CN" w:bidi="ar"/>
              </w:rPr>
            </w:pPr>
            <w:r w:rsidRPr="000055E0">
              <w:rPr>
                <w:lang w:val="en-US" w:eastAsia="zh-CN" w:bidi="ar"/>
              </w:rPr>
              <w:t>CA_n7A-n28A</w:t>
            </w:r>
          </w:p>
          <w:p w14:paraId="4188F937" w14:textId="77777777" w:rsidR="002927A1" w:rsidRPr="000055E0" w:rsidRDefault="002927A1" w:rsidP="009D5A48">
            <w:pPr>
              <w:pStyle w:val="TAC"/>
              <w:rPr>
                <w:lang w:val="en-US" w:eastAsia="zh-CN" w:bidi="ar"/>
              </w:rPr>
            </w:pPr>
            <w:r w:rsidRPr="000055E0">
              <w:rPr>
                <w:lang w:val="en-US" w:eastAsia="zh-CN" w:bidi="ar"/>
              </w:rPr>
              <w:t>CA_n7A-n78A</w:t>
            </w:r>
          </w:p>
          <w:p w14:paraId="4A059290" w14:textId="3ECD7EA9" w:rsidR="002927A1" w:rsidRPr="00AE7509" w:rsidRDefault="002927A1" w:rsidP="009D5A48">
            <w:pPr>
              <w:pStyle w:val="TAC"/>
              <w:rPr>
                <w:rFonts w:eastAsia="SimSun"/>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2D47215" w14:textId="6C80DE67" w:rsidR="002927A1" w:rsidRPr="00AE7509" w:rsidRDefault="002927A1" w:rsidP="009D5A48">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296C51" w14:textId="26E0FA6C" w:rsidR="002927A1" w:rsidRPr="00AE7509" w:rsidRDefault="002927A1"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2D2D5A" w14:textId="1FF3D562" w:rsidR="002927A1" w:rsidRPr="00AE7509" w:rsidRDefault="002927A1" w:rsidP="009D5A48">
            <w:pPr>
              <w:pStyle w:val="TAC"/>
              <w:rPr>
                <w:rFonts w:eastAsia="SimSun"/>
                <w:kern w:val="2"/>
                <w:szCs w:val="22"/>
                <w:lang w:val="en-US" w:eastAsia="zh-CN"/>
              </w:rPr>
            </w:pPr>
            <w:r w:rsidRPr="00AE7509">
              <w:rPr>
                <w:lang w:val="en-US" w:eastAsia="zh-CN" w:bidi="ar"/>
              </w:rPr>
              <w:t>0</w:t>
            </w:r>
          </w:p>
        </w:tc>
      </w:tr>
      <w:tr w:rsidR="002927A1" w:rsidRPr="00AE7509" w14:paraId="15297C57" w14:textId="77777777" w:rsidTr="00193394">
        <w:trPr>
          <w:trHeight w:val="29"/>
        </w:trPr>
        <w:tc>
          <w:tcPr>
            <w:tcW w:w="1911" w:type="dxa"/>
            <w:tcBorders>
              <w:top w:val="nil"/>
              <w:left w:val="single" w:sz="4" w:space="0" w:color="auto"/>
              <w:bottom w:val="nil"/>
              <w:right w:val="single" w:sz="4" w:space="0" w:color="auto"/>
            </w:tcBorders>
          </w:tcPr>
          <w:p w14:paraId="1CC6C5BC"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09C7366"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03C913" w14:textId="684DC367" w:rsidR="002927A1" w:rsidRPr="00AE7509" w:rsidRDefault="002927A1" w:rsidP="009D5A48">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545C081" w14:textId="0A4E261B" w:rsidR="002927A1" w:rsidRPr="00AE7509" w:rsidRDefault="002927A1" w:rsidP="009D5A48">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0FF71691" w14:textId="77777777" w:rsidR="002927A1" w:rsidRPr="00AE7509" w:rsidRDefault="002927A1" w:rsidP="009D5A48">
            <w:pPr>
              <w:pStyle w:val="TAC"/>
              <w:rPr>
                <w:rFonts w:eastAsia="SimSun"/>
                <w:kern w:val="2"/>
                <w:szCs w:val="22"/>
                <w:lang w:val="en-US" w:eastAsia="zh-CN"/>
              </w:rPr>
            </w:pPr>
          </w:p>
        </w:tc>
      </w:tr>
      <w:tr w:rsidR="002927A1" w:rsidRPr="00AE7509" w14:paraId="0A2F15B7" w14:textId="77777777" w:rsidTr="00193394">
        <w:trPr>
          <w:trHeight w:val="29"/>
        </w:trPr>
        <w:tc>
          <w:tcPr>
            <w:tcW w:w="1911" w:type="dxa"/>
            <w:tcBorders>
              <w:top w:val="nil"/>
              <w:left w:val="single" w:sz="4" w:space="0" w:color="auto"/>
              <w:bottom w:val="nil"/>
              <w:right w:val="single" w:sz="4" w:space="0" w:color="auto"/>
            </w:tcBorders>
          </w:tcPr>
          <w:p w14:paraId="56719203"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5DFB60D1"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BE2911" w14:textId="73188B8F" w:rsidR="002927A1" w:rsidRPr="00AE7509" w:rsidRDefault="002927A1" w:rsidP="009D5A48">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3A1D50" w14:textId="0FAEDE2B" w:rsidR="002927A1" w:rsidRPr="00AE7509" w:rsidRDefault="002927A1"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09833904" w14:textId="77777777" w:rsidR="002927A1" w:rsidRPr="00AE7509" w:rsidRDefault="002927A1" w:rsidP="009D5A48">
            <w:pPr>
              <w:pStyle w:val="TAC"/>
              <w:rPr>
                <w:rFonts w:eastAsia="SimSun"/>
                <w:kern w:val="2"/>
                <w:szCs w:val="22"/>
                <w:lang w:val="en-US" w:eastAsia="zh-CN"/>
              </w:rPr>
            </w:pPr>
          </w:p>
        </w:tc>
      </w:tr>
      <w:tr w:rsidR="002927A1" w:rsidRPr="00AE7509" w14:paraId="159A2A26" w14:textId="77777777" w:rsidTr="00193394">
        <w:trPr>
          <w:trHeight w:val="29"/>
        </w:trPr>
        <w:tc>
          <w:tcPr>
            <w:tcW w:w="1911" w:type="dxa"/>
            <w:tcBorders>
              <w:top w:val="nil"/>
              <w:left w:val="single" w:sz="4" w:space="0" w:color="auto"/>
              <w:bottom w:val="single" w:sz="4" w:space="0" w:color="auto"/>
              <w:right w:val="single" w:sz="4" w:space="0" w:color="auto"/>
            </w:tcBorders>
          </w:tcPr>
          <w:p w14:paraId="0C6A6498"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68A1D1C4"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92F09" w14:textId="428DDCC8" w:rsidR="002927A1" w:rsidRPr="00AE7509" w:rsidRDefault="002927A1" w:rsidP="009D5A48">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8E3626" w14:textId="575BB13B" w:rsidR="002927A1" w:rsidRPr="00AE7509" w:rsidRDefault="002927A1" w:rsidP="009D5A48">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6C02D65" w14:textId="77777777" w:rsidR="002927A1" w:rsidRPr="00AE7509" w:rsidRDefault="002927A1" w:rsidP="009D5A48">
            <w:pPr>
              <w:pStyle w:val="TAC"/>
              <w:rPr>
                <w:rFonts w:eastAsia="SimSun"/>
                <w:kern w:val="2"/>
                <w:szCs w:val="22"/>
                <w:lang w:val="en-US" w:eastAsia="zh-CN"/>
              </w:rPr>
            </w:pPr>
          </w:p>
        </w:tc>
      </w:tr>
      <w:tr w:rsidR="00AE7509" w:rsidRPr="00AE7509" w14:paraId="1B815205" w14:textId="77777777" w:rsidTr="00900CAE">
        <w:trPr>
          <w:trHeight w:val="29"/>
        </w:trPr>
        <w:tc>
          <w:tcPr>
            <w:tcW w:w="1911" w:type="dxa"/>
            <w:tcBorders>
              <w:top w:val="single" w:sz="4" w:space="0" w:color="auto"/>
              <w:left w:val="single" w:sz="4" w:space="0" w:color="auto"/>
              <w:bottom w:val="nil"/>
              <w:right w:val="single" w:sz="4" w:space="0" w:color="auto"/>
            </w:tcBorders>
          </w:tcPr>
          <w:p w14:paraId="5224C16A" w14:textId="77777777" w:rsidR="00AE7509" w:rsidRPr="00AE7509" w:rsidRDefault="00AE7509" w:rsidP="009D5A48">
            <w:pPr>
              <w:pStyle w:val="TAC"/>
              <w:rPr>
                <w:rFonts w:eastAsia="SimSun"/>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671CDEAA" w14:textId="77777777" w:rsidR="00AE7509" w:rsidRPr="00AE7509" w:rsidRDefault="00AE7509" w:rsidP="009D5A48">
            <w:pPr>
              <w:pStyle w:val="TAC"/>
              <w:rPr>
                <w:rFonts w:eastAsia="SimSun"/>
                <w:lang w:val="en-US" w:eastAsia="zh-CN"/>
              </w:rPr>
            </w:pPr>
            <w:r w:rsidRPr="00AE7509">
              <w:rPr>
                <w:rFonts w:eastAsia="SimSun"/>
                <w:lang w:val="en-US" w:eastAsia="zh-CN"/>
              </w:rPr>
              <w:t>CA_n78(2A)</w:t>
            </w:r>
          </w:p>
          <w:p w14:paraId="599713D2" w14:textId="77777777" w:rsidR="00AE7509" w:rsidRPr="00AE7509" w:rsidRDefault="00AE7509" w:rsidP="009D5A48">
            <w:pPr>
              <w:pStyle w:val="TAC"/>
              <w:rPr>
                <w:rFonts w:eastAsia="DengXian"/>
                <w:lang w:val="en-US" w:eastAsia="zh-CN"/>
              </w:rPr>
            </w:pPr>
            <w:r w:rsidRPr="00AE7509">
              <w:rPr>
                <w:rFonts w:eastAsia="DengXian"/>
                <w:lang w:val="en-US" w:eastAsia="zh-CN"/>
              </w:rPr>
              <w:t>CA_n1A-n7A</w:t>
            </w:r>
          </w:p>
          <w:p w14:paraId="13E046FE" w14:textId="77777777" w:rsidR="00AE7509" w:rsidRPr="00AE7509" w:rsidRDefault="00AE7509" w:rsidP="009D5A48">
            <w:pPr>
              <w:pStyle w:val="TAC"/>
              <w:rPr>
                <w:rFonts w:eastAsia="DengXian"/>
                <w:lang w:val="en-US" w:eastAsia="zh-CN"/>
              </w:rPr>
            </w:pPr>
            <w:r w:rsidRPr="00AE7509">
              <w:rPr>
                <w:rFonts w:eastAsia="DengXian"/>
                <w:lang w:val="en-US" w:eastAsia="zh-CN"/>
              </w:rPr>
              <w:t>CA_n1A-n28A</w:t>
            </w:r>
          </w:p>
          <w:p w14:paraId="1E1040BD" w14:textId="77777777" w:rsidR="00AE7509" w:rsidRPr="00AE7509" w:rsidRDefault="00AE7509" w:rsidP="009D5A48">
            <w:pPr>
              <w:pStyle w:val="TAC"/>
              <w:rPr>
                <w:rFonts w:eastAsia="DengXian"/>
                <w:lang w:val="en-US" w:eastAsia="zh-CN"/>
              </w:rPr>
            </w:pPr>
            <w:r w:rsidRPr="00AE7509">
              <w:rPr>
                <w:rFonts w:eastAsia="DengXian"/>
                <w:lang w:val="en-US" w:eastAsia="zh-CN"/>
              </w:rPr>
              <w:t>CA_n1A-n78A</w:t>
            </w:r>
          </w:p>
          <w:p w14:paraId="70904A8E" w14:textId="77777777" w:rsidR="00AE7509" w:rsidRPr="00AE7509" w:rsidRDefault="00AE7509" w:rsidP="009D5A48">
            <w:pPr>
              <w:pStyle w:val="TAC"/>
              <w:rPr>
                <w:rFonts w:eastAsia="DengXian"/>
                <w:lang w:val="en-US" w:eastAsia="zh-CN"/>
              </w:rPr>
            </w:pPr>
            <w:r w:rsidRPr="00AE7509">
              <w:rPr>
                <w:rFonts w:eastAsia="DengXian"/>
                <w:lang w:val="en-US" w:eastAsia="zh-CN"/>
              </w:rPr>
              <w:t>CA_n7A-n28A</w:t>
            </w:r>
          </w:p>
          <w:p w14:paraId="6A8916C1" w14:textId="77777777" w:rsidR="00AE7509" w:rsidRPr="00AE7509" w:rsidRDefault="00AE7509" w:rsidP="009D5A48">
            <w:pPr>
              <w:pStyle w:val="TAC"/>
              <w:rPr>
                <w:rFonts w:eastAsia="DengXian"/>
                <w:lang w:val="en-US" w:eastAsia="zh-CN"/>
              </w:rPr>
            </w:pPr>
            <w:r w:rsidRPr="00AE7509">
              <w:rPr>
                <w:rFonts w:eastAsia="DengXian"/>
                <w:lang w:val="en-US" w:eastAsia="zh-CN"/>
              </w:rPr>
              <w:t>CA_n7A-n78A</w:t>
            </w:r>
          </w:p>
          <w:p w14:paraId="283ADCFB" w14:textId="77777777" w:rsidR="00AE7509" w:rsidRPr="00AE7509" w:rsidRDefault="00AE7509" w:rsidP="009D5A48">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53C4E1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8DB2E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6532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9AC12E3" w14:textId="77777777" w:rsidTr="00900CAE">
        <w:trPr>
          <w:trHeight w:val="29"/>
        </w:trPr>
        <w:tc>
          <w:tcPr>
            <w:tcW w:w="1911" w:type="dxa"/>
            <w:tcBorders>
              <w:top w:val="nil"/>
              <w:left w:val="single" w:sz="4" w:space="0" w:color="auto"/>
              <w:bottom w:val="nil"/>
              <w:right w:val="single" w:sz="4" w:space="0" w:color="auto"/>
            </w:tcBorders>
          </w:tcPr>
          <w:p w14:paraId="4B3442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E96ED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4F001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C3F4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7E69C2" w14:textId="77777777" w:rsidR="00AE7509" w:rsidRPr="00AE7509" w:rsidRDefault="00AE7509" w:rsidP="009D5A48">
            <w:pPr>
              <w:pStyle w:val="TAC"/>
              <w:rPr>
                <w:rFonts w:eastAsia="SimSun"/>
                <w:kern w:val="2"/>
                <w:szCs w:val="22"/>
                <w:lang w:val="en-US" w:eastAsia="zh-CN"/>
              </w:rPr>
            </w:pPr>
          </w:p>
        </w:tc>
      </w:tr>
      <w:tr w:rsidR="00AE7509" w:rsidRPr="00AE7509" w14:paraId="5F7B4C66" w14:textId="77777777" w:rsidTr="00900CAE">
        <w:trPr>
          <w:trHeight w:val="29"/>
        </w:trPr>
        <w:tc>
          <w:tcPr>
            <w:tcW w:w="1911" w:type="dxa"/>
            <w:tcBorders>
              <w:top w:val="nil"/>
              <w:left w:val="single" w:sz="4" w:space="0" w:color="auto"/>
              <w:bottom w:val="nil"/>
              <w:right w:val="single" w:sz="4" w:space="0" w:color="auto"/>
            </w:tcBorders>
          </w:tcPr>
          <w:p w14:paraId="395D7F6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ECA22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66E7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97B39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04D0F608" w14:textId="77777777" w:rsidR="00AE7509" w:rsidRPr="00AE7509" w:rsidRDefault="00AE7509" w:rsidP="009D5A48">
            <w:pPr>
              <w:pStyle w:val="TAC"/>
              <w:rPr>
                <w:rFonts w:eastAsia="SimSun"/>
                <w:kern w:val="2"/>
                <w:szCs w:val="22"/>
                <w:lang w:val="en-US" w:eastAsia="zh-CN"/>
              </w:rPr>
            </w:pPr>
          </w:p>
        </w:tc>
      </w:tr>
      <w:tr w:rsidR="00AE7509" w:rsidRPr="00AE7509" w14:paraId="3702A658" w14:textId="77777777" w:rsidTr="00900CAE">
        <w:trPr>
          <w:trHeight w:val="29"/>
        </w:trPr>
        <w:tc>
          <w:tcPr>
            <w:tcW w:w="1911" w:type="dxa"/>
            <w:tcBorders>
              <w:top w:val="nil"/>
              <w:left w:val="single" w:sz="4" w:space="0" w:color="auto"/>
              <w:bottom w:val="single" w:sz="4" w:space="0" w:color="auto"/>
              <w:right w:val="single" w:sz="4" w:space="0" w:color="auto"/>
            </w:tcBorders>
          </w:tcPr>
          <w:p w14:paraId="182EC77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A5DA1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DA73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F4953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80C32B8" w14:textId="77777777" w:rsidR="00AE7509" w:rsidRPr="00AE7509" w:rsidRDefault="00AE7509" w:rsidP="009D5A48">
            <w:pPr>
              <w:pStyle w:val="TAC"/>
              <w:rPr>
                <w:rFonts w:eastAsia="SimSun"/>
                <w:kern w:val="2"/>
                <w:szCs w:val="22"/>
                <w:lang w:val="en-US" w:eastAsia="zh-CN"/>
              </w:rPr>
            </w:pPr>
          </w:p>
        </w:tc>
      </w:tr>
      <w:tr w:rsidR="00900CAE" w:rsidRPr="00AE7509" w14:paraId="64F67005" w14:textId="77777777" w:rsidTr="00900CAE">
        <w:trPr>
          <w:trHeight w:val="29"/>
        </w:trPr>
        <w:tc>
          <w:tcPr>
            <w:tcW w:w="1911" w:type="dxa"/>
            <w:tcBorders>
              <w:top w:val="single" w:sz="4" w:space="0" w:color="auto"/>
              <w:left w:val="single" w:sz="4" w:space="0" w:color="auto"/>
              <w:bottom w:val="nil"/>
              <w:right w:val="single" w:sz="4" w:space="0" w:color="auto"/>
            </w:tcBorders>
          </w:tcPr>
          <w:p w14:paraId="7BB44E37" w14:textId="0E7DB390" w:rsidR="00900CAE" w:rsidRPr="00AE7509" w:rsidRDefault="00900CAE" w:rsidP="009D5A48">
            <w:pPr>
              <w:pStyle w:val="TAC"/>
              <w:rPr>
                <w:rFonts w:eastAsia="SimSun"/>
              </w:rPr>
            </w:pPr>
            <w:r w:rsidRPr="00A36404">
              <w:rPr>
                <w:rFonts w:eastAsia="SimSun"/>
              </w:rPr>
              <w:t>CA_n1A-n7A-n38A-n78A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4F29826D" w14:textId="272576F3" w:rsidR="00900CAE" w:rsidRPr="00AE7509" w:rsidRDefault="00900CAE" w:rsidP="009D5A48">
            <w:pPr>
              <w:pStyle w:val="TAC"/>
              <w:rPr>
                <w:rFonts w:eastAsia="MS Mincho"/>
                <w:lang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7D5F8D" w14:textId="77777777" w:rsidR="00900CAE" w:rsidRPr="00AE7509" w:rsidRDefault="00900CAE"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C7506F"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3656C3F" w14:textId="77777777" w:rsidR="00900CAE" w:rsidRPr="00AE7509" w:rsidRDefault="00900CAE"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E6FE19C" w14:textId="77777777" w:rsidTr="00900CAE">
        <w:trPr>
          <w:trHeight w:val="29"/>
        </w:trPr>
        <w:tc>
          <w:tcPr>
            <w:tcW w:w="1911" w:type="dxa"/>
            <w:tcBorders>
              <w:top w:val="nil"/>
              <w:left w:val="single" w:sz="4" w:space="0" w:color="auto"/>
              <w:bottom w:val="nil"/>
              <w:right w:val="single" w:sz="4" w:space="0" w:color="auto"/>
            </w:tcBorders>
          </w:tcPr>
          <w:p w14:paraId="5D34666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E4A520B"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443A3FCB" w14:textId="77777777" w:rsidR="00AE7509" w:rsidRPr="00AE7509" w:rsidRDefault="00AE7509" w:rsidP="009D5A48">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AE39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BEA168C" w14:textId="77777777" w:rsidR="00AE7509" w:rsidRPr="00AE7509" w:rsidRDefault="00AE7509" w:rsidP="009D5A48">
            <w:pPr>
              <w:pStyle w:val="TAC"/>
              <w:rPr>
                <w:rFonts w:eastAsia="SimSun"/>
                <w:kern w:val="2"/>
                <w:szCs w:val="22"/>
                <w:lang w:val="en-US" w:eastAsia="zh-CN"/>
              </w:rPr>
            </w:pPr>
          </w:p>
        </w:tc>
      </w:tr>
      <w:tr w:rsidR="00AE7509" w:rsidRPr="00AE7509" w14:paraId="07235A2C" w14:textId="77777777" w:rsidTr="00900CAE">
        <w:trPr>
          <w:trHeight w:val="29"/>
        </w:trPr>
        <w:tc>
          <w:tcPr>
            <w:tcW w:w="1911" w:type="dxa"/>
            <w:tcBorders>
              <w:top w:val="nil"/>
              <w:left w:val="single" w:sz="4" w:space="0" w:color="auto"/>
              <w:bottom w:val="nil"/>
              <w:right w:val="single" w:sz="4" w:space="0" w:color="auto"/>
            </w:tcBorders>
          </w:tcPr>
          <w:p w14:paraId="052EF51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57E3266"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05605D3B" w14:textId="77777777" w:rsidR="00AE7509" w:rsidRPr="00AE7509" w:rsidRDefault="00AE7509" w:rsidP="009D5A48">
            <w:pPr>
              <w:pStyle w:val="TAC"/>
              <w:rPr>
                <w:rFonts w:eastAsia="SimSun"/>
                <w:lang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CE56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70A09B5" w14:textId="77777777" w:rsidR="00AE7509" w:rsidRPr="00AE7509" w:rsidRDefault="00AE7509" w:rsidP="009D5A48">
            <w:pPr>
              <w:pStyle w:val="TAC"/>
              <w:rPr>
                <w:rFonts w:eastAsia="SimSun"/>
                <w:kern w:val="2"/>
                <w:szCs w:val="22"/>
                <w:lang w:val="en-US" w:eastAsia="zh-CN"/>
              </w:rPr>
            </w:pPr>
          </w:p>
        </w:tc>
      </w:tr>
      <w:tr w:rsidR="00AE7509" w:rsidRPr="00AE7509" w14:paraId="17382E23" w14:textId="77777777" w:rsidTr="00900CAE">
        <w:trPr>
          <w:trHeight w:val="29"/>
        </w:trPr>
        <w:tc>
          <w:tcPr>
            <w:tcW w:w="1911" w:type="dxa"/>
            <w:tcBorders>
              <w:top w:val="nil"/>
              <w:left w:val="single" w:sz="4" w:space="0" w:color="auto"/>
              <w:bottom w:val="single" w:sz="4" w:space="0" w:color="auto"/>
              <w:right w:val="single" w:sz="4" w:space="0" w:color="auto"/>
            </w:tcBorders>
          </w:tcPr>
          <w:p w14:paraId="7246EF4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65721FC"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77BF7F42" w14:textId="77777777" w:rsidR="00AE7509" w:rsidRPr="00AE7509" w:rsidRDefault="00AE7509" w:rsidP="009D5A48">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8208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8B1F2E" w14:textId="77777777" w:rsidR="00AE7509" w:rsidRPr="00AE7509" w:rsidRDefault="00AE7509" w:rsidP="009D5A48">
            <w:pPr>
              <w:pStyle w:val="TAC"/>
              <w:rPr>
                <w:rFonts w:eastAsia="SimSun"/>
                <w:kern w:val="2"/>
                <w:szCs w:val="22"/>
                <w:lang w:val="en-US" w:eastAsia="zh-CN"/>
              </w:rPr>
            </w:pPr>
          </w:p>
        </w:tc>
      </w:tr>
      <w:tr w:rsidR="00AE7509" w:rsidRPr="00AE7509" w14:paraId="6A0125AA" w14:textId="77777777" w:rsidTr="00900CAE">
        <w:trPr>
          <w:trHeight w:val="29"/>
        </w:trPr>
        <w:tc>
          <w:tcPr>
            <w:tcW w:w="1911" w:type="dxa"/>
            <w:tcBorders>
              <w:top w:val="single" w:sz="4" w:space="0" w:color="auto"/>
              <w:left w:val="single" w:sz="4" w:space="0" w:color="auto"/>
              <w:bottom w:val="nil"/>
              <w:right w:val="single" w:sz="4" w:space="0" w:color="auto"/>
            </w:tcBorders>
          </w:tcPr>
          <w:p w14:paraId="614EA318" w14:textId="77777777" w:rsidR="00AE7509" w:rsidRPr="00AE7509" w:rsidRDefault="00AE7509" w:rsidP="009D5A48">
            <w:pPr>
              <w:pStyle w:val="TAC"/>
              <w:rPr>
                <w:rFonts w:eastAsia="SimSun"/>
                <w:lang w:val="en-US" w:eastAsia="zh-CN" w:bidi="ar"/>
              </w:rPr>
            </w:pPr>
            <w:r w:rsidRPr="00AE7509">
              <w:rPr>
                <w:rFonts w:eastAsia="SimSun"/>
              </w:rPr>
              <w:t>CA_n1A-n7A-n40A-n78A</w:t>
            </w:r>
          </w:p>
        </w:tc>
        <w:tc>
          <w:tcPr>
            <w:tcW w:w="2038" w:type="dxa"/>
            <w:tcBorders>
              <w:top w:val="single" w:sz="4" w:space="0" w:color="auto"/>
              <w:left w:val="single" w:sz="4" w:space="0" w:color="auto"/>
              <w:bottom w:val="nil"/>
              <w:right w:val="single" w:sz="4" w:space="0" w:color="auto"/>
            </w:tcBorders>
          </w:tcPr>
          <w:p w14:paraId="20D3BA45" w14:textId="77777777" w:rsidR="00AE7509" w:rsidRPr="00AE7509" w:rsidRDefault="00AE7509" w:rsidP="009D5A48">
            <w:pPr>
              <w:pStyle w:val="TAC"/>
              <w:rPr>
                <w:rFonts w:eastAsia="MS Mincho"/>
                <w:lang w:eastAsia="zh-CN"/>
              </w:rPr>
            </w:pPr>
            <w:r w:rsidRPr="00AE7509">
              <w:rPr>
                <w:rFonts w:eastAsia="MS Mincho"/>
                <w:lang w:eastAsia="zh-CN"/>
              </w:rPr>
              <w:t>CA_n1A-n7A</w:t>
            </w:r>
          </w:p>
          <w:p w14:paraId="759DA7C7" w14:textId="77777777" w:rsidR="00AE7509" w:rsidRPr="00AE7509" w:rsidRDefault="00AE7509" w:rsidP="009D5A48">
            <w:pPr>
              <w:pStyle w:val="TAC"/>
              <w:rPr>
                <w:rFonts w:eastAsia="MS Mincho"/>
                <w:lang w:eastAsia="zh-CN"/>
              </w:rPr>
            </w:pPr>
            <w:r w:rsidRPr="00AE7509">
              <w:rPr>
                <w:rFonts w:eastAsia="MS Mincho"/>
                <w:lang w:eastAsia="zh-CN"/>
              </w:rPr>
              <w:t>CA_n1A-n40A</w:t>
            </w:r>
          </w:p>
          <w:p w14:paraId="3C3A7EC5" w14:textId="77777777" w:rsidR="00AE7509" w:rsidRPr="00AE7509" w:rsidRDefault="00AE7509" w:rsidP="009D5A48">
            <w:pPr>
              <w:pStyle w:val="TAC"/>
              <w:rPr>
                <w:rFonts w:eastAsia="MS Mincho"/>
                <w:lang w:eastAsia="zh-CN"/>
              </w:rPr>
            </w:pPr>
            <w:r w:rsidRPr="00AE7509">
              <w:rPr>
                <w:rFonts w:eastAsia="MS Mincho"/>
                <w:lang w:eastAsia="zh-CN"/>
              </w:rPr>
              <w:t xml:space="preserve"> CA_n1A-n78A</w:t>
            </w:r>
          </w:p>
          <w:p w14:paraId="2B1E209D" w14:textId="77777777" w:rsidR="00AE7509" w:rsidRPr="00AE7509" w:rsidRDefault="00AE7509" w:rsidP="009D5A48">
            <w:pPr>
              <w:pStyle w:val="TAC"/>
              <w:rPr>
                <w:rFonts w:eastAsia="MS Mincho"/>
                <w:lang w:eastAsia="zh-CN"/>
              </w:rPr>
            </w:pPr>
            <w:r w:rsidRPr="00AE7509">
              <w:rPr>
                <w:rFonts w:eastAsia="MS Mincho"/>
                <w:lang w:eastAsia="zh-CN"/>
              </w:rPr>
              <w:t>CA_n7A-n40A</w:t>
            </w:r>
          </w:p>
          <w:p w14:paraId="3DD5E0BB" w14:textId="77777777" w:rsidR="00AE7509" w:rsidRPr="00AE7509" w:rsidRDefault="00AE7509" w:rsidP="009D5A48">
            <w:pPr>
              <w:pStyle w:val="TAC"/>
              <w:rPr>
                <w:rFonts w:eastAsia="MS Mincho"/>
                <w:lang w:eastAsia="zh-CN"/>
              </w:rPr>
            </w:pPr>
            <w:r w:rsidRPr="00AE7509">
              <w:rPr>
                <w:rFonts w:eastAsia="MS Mincho"/>
                <w:lang w:eastAsia="zh-CN"/>
              </w:rPr>
              <w:t xml:space="preserve">CA_n7A-n78A </w:t>
            </w:r>
          </w:p>
          <w:p w14:paraId="511B3A87" w14:textId="77777777" w:rsidR="00AE7509" w:rsidRPr="00AE7509" w:rsidRDefault="00AE7509" w:rsidP="009D5A48">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CA129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C7D8F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DC3C4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2408A602" w14:textId="77777777" w:rsidTr="00900CAE">
        <w:trPr>
          <w:trHeight w:val="29"/>
        </w:trPr>
        <w:tc>
          <w:tcPr>
            <w:tcW w:w="1911" w:type="dxa"/>
            <w:tcBorders>
              <w:top w:val="nil"/>
              <w:left w:val="single" w:sz="4" w:space="0" w:color="auto"/>
              <w:bottom w:val="nil"/>
              <w:right w:val="single" w:sz="4" w:space="0" w:color="auto"/>
            </w:tcBorders>
          </w:tcPr>
          <w:p w14:paraId="490EDB9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A0B6B8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29DA7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ADC8D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FEA4E4" w14:textId="77777777" w:rsidR="00AE7509" w:rsidRPr="00AE7509" w:rsidRDefault="00AE7509" w:rsidP="009D5A48">
            <w:pPr>
              <w:pStyle w:val="TAC"/>
              <w:rPr>
                <w:rFonts w:eastAsia="SimSun"/>
                <w:kern w:val="2"/>
                <w:szCs w:val="22"/>
                <w:lang w:val="en-US" w:eastAsia="zh-CN"/>
              </w:rPr>
            </w:pPr>
          </w:p>
        </w:tc>
      </w:tr>
      <w:tr w:rsidR="00AE7509" w:rsidRPr="00AE7509" w14:paraId="5945CCA4" w14:textId="77777777" w:rsidTr="00900CAE">
        <w:trPr>
          <w:trHeight w:val="29"/>
        </w:trPr>
        <w:tc>
          <w:tcPr>
            <w:tcW w:w="1911" w:type="dxa"/>
            <w:tcBorders>
              <w:top w:val="nil"/>
              <w:left w:val="single" w:sz="4" w:space="0" w:color="auto"/>
              <w:bottom w:val="nil"/>
              <w:right w:val="single" w:sz="4" w:space="0" w:color="auto"/>
            </w:tcBorders>
          </w:tcPr>
          <w:p w14:paraId="7AD552C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D54AA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9E931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F7E5ED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E09CE8C" w14:textId="77777777" w:rsidR="00AE7509" w:rsidRPr="00AE7509" w:rsidRDefault="00AE7509" w:rsidP="009D5A48">
            <w:pPr>
              <w:pStyle w:val="TAC"/>
              <w:rPr>
                <w:rFonts w:eastAsia="SimSun"/>
                <w:kern w:val="2"/>
                <w:szCs w:val="22"/>
                <w:lang w:val="en-US" w:eastAsia="zh-CN"/>
              </w:rPr>
            </w:pPr>
          </w:p>
        </w:tc>
      </w:tr>
      <w:tr w:rsidR="00AE7509" w:rsidRPr="00AE7509" w14:paraId="1D0929B3" w14:textId="77777777" w:rsidTr="00900CAE">
        <w:trPr>
          <w:trHeight w:val="29"/>
        </w:trPr>
        <w:tc>
          <w:tcPr>
            <w:tcW w:w="1911" w:type="dxa"/>
            <w:tcBorders>
              <w:top w:val="nil"/>
              <w:left w:val="single" w:sz="4" w:space="0" w:color="auto"/>
              <w:bottom w:val="single" w:sz="4" w:space="0" w:color="auto"/>
              <w:right w:val="single" w:sz="4" w:space="0" w:color="auto"/>
            </w:tcBorders>
          </w:tcPr>
          <w:p w14:paraId="65C88C1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9B41AE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854F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5FC9F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4D556" w14:textId="77777777" w:rsidR="00AE7509" w:rsidRPr="00AE7509" w:rsidRDefault="00AE7509" w:rsidP="009D5A48">
            <w:pPr>
              <w:pStyle w:val="TAC"/>
              <w:rPr>
                <w:rFonts w:eastAsia="SimSun"/>
                <w:kern w:val="2"/>
                <w:szCs w:val="22"/>
                <w:lang w:val="en-US" w:eastAsia="zh-CN"/>
              </w:rPr>
            </w:pPr>
          </w:p>
        </w:tc>
      </w:tr>
      <w:tr w:rsidR="000B0541" w:rsidRPr="00AE7509" w14:paraId="58FE2F05" w14:textId="77777777" w:rsidTr="00170C9C">
        <w:trPr>
          <w:trHeight w:val="29"/>
        </w:trPr>
        <w:tc>
          <w:tcPr>
            <w:tcW w:w="1911" w:type="dxa"/>
            <w:tcBorders>
              <w:top w:val="single" w:sz="4" w:space="0" w:color="auto"/>
              <w:left w:val="single" w:sz="4" w:space="0" w:color="auto"/>
              <w:bottom w:val="nil"/>
              <w:right w:val="single" w:sz="4" w:space="0" w:color="auto"/>
            </w:tcBorders>
          </w:tcPr>
          <w:p w14:paraId="532B0ABB" w14:textId="6195F053" w:rsidR="000B0541" w:rsidRPr="00AE7509" w:rsidRDefault="000B0541" w:rsidP="009D5A48">
            <w:pPr>
              <w:pStyle w:val="TAC"/>
              <w:rPr>
                <w:rFonts w:eastAsia="SimSun"/>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0319497" w14:textId="77777777" w:rsidR="000B0541" w:rsidRPr="00AE7509" w:rsidRDefault="000B0541" w:rsidP="009D5A48">
            <w:pPr>
              <w:pStyle w:val="TAC"/>
              <w:rPr>
                <w:rFonts w:eastAsia="MS Mincho"/>
                <w:lang w:eastAsia="zh-CN"/>
              </w:rPr>
            </w:pPr>
            <w:r w:rsidRPr="00AE7509">
              <w:rPr>
                <w:rFonts w:eastAsia="MS Mincho"/>
                <w:lang w:eastAsia="zh-CN"/>
              </w:rPr>
              <w:t>CA_n1A-n7A</w:t>
            </w:r>
          </w:p>
          <w:p w14:paraId="191E490A" w14:textId="77777777" w:rsidR="000B0541" w:rsidRPr="00AE7509" w:rsidRDefault="000B0541" w:rsidP="009D5A48">
            <w:pPr>
              <w:pStyle w:val="TAC"/>
              <w:rPr>
                <w:rFonts w:eastAsia="MS Mincho"/>
                <w:lang w:eastAsia="zh-CN"/>
              </w:rPr>
            </w:pPr>
            <w:r w:rsidRPr="00AE7509">
              <w:rPr>
                <w:rFonts w:eastAsia="MS Mincho"/>
                <w:lang w:eastAsia="zh-CN"/>
              </w:rPr>
              <w:t>CA_n1A-n40A</w:t>
            </w:r>
          </w:p>
          <w:p w14:paraId="39E4B27D" w14:textId="3BAA0B63" w:rsidR="000B0541" w:rsidRPr="00AE7509" w:rsidRDefault="000B0541" w:rsidP="009D5A48">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5A0458C" w14:textId="77777777" w:rsidR="000B0541" w:rsidRPr="00AE7509" w:rsidRDefault="000B0541" w:rsidP="009D5A48">
            <w:pPr>
              <w:pStyle w:val="TAC"/>
              <w:rPr>
                <w:rFonts w:eastAsia="MS Mincho"/>
                <w:lang w:eastAsia="zh-CN"/>
              </w:rPr>
            </w:pPr>
            <w:r w:rsidRPr="00AE7509">
              <w:rPr>
                <w:rFonts w:eastAsia="MS Mincho"/>
                <w:lang w:eastAsia="zh-CN"/>
              </w:rPr>
              <w:t>CA_n7A-n40A</w:t>
            </w:r>
          </w:p>
          <w:p w14:paraId="4098C10F" w14:textId="77777777" w:rsidR="000B0541" w:rsidRPr="00AE7509" w:rsidRDefault="000B0541" w:rsidP="009D5A48">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54796FB" w14:textId="3F3334F1" w:rsidR="000B0541" w:rsidRPr="00AE7509" w:rsidRDefault="000B0541" w:rsidP="009D5A48">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1677ED02" w14:textId="2A82C8E2" w:rsidR="000B0541" w:rsidRPr="00AE7509" w:rsidRDefault="000B0541" w:rsidP="009D5A48">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CC26B1" w14:textId="76615CF1" w:rsidR="000B0541" w:rsidRPr="00AE7509" w:rsidRDefault="000B0541"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F51A48" w14:textId="10377766" w:rsidR="000B0541" w:rsidRPr="00AE7509" w:rsidRDefault="000B0541" w:rsidP="009D5A48">
            <w:pPr>
              <w:pStyle w:val="TAC"/>
              <w:rPr>
                <w:rFonts w:eastAsia="SimSun"/>
                <w:kern w:val="2"/>
                <w:szCs w:val="22"/>
                <w:lang w:val="en-US" w:eastAsia="zh-CN"/>
              </w:rPr>
            </w:pPr>
            <w:r w:rsidRPr="00AE7509">
              <w:rPr>
                <w:kern w:val="2"/>
                <w:szCs w:val="22"/>
                <w:lang w:val="en-US" w:eastAsia="zh-CN"/>
              </w:rPr>
              <w:t>0</w:t>
            </w:r>
          </w:p>
        </w:tc>
      </w:tr>
      <w:tr w:rsidR="000B0541" w:rsidRPr="00AE7509" w14:paraId="546FA988" w14:textId="77777777" w:rsidTr="00170C9C">
        <w:trPr>
          <w:trHeight w:val="29"/>
        </w:trPr>
        <w:tc>
          <w:tcPr>
            <w:tcW w:w="1911" w:type="dxa"/>
            <w:tcBorders>
              <w:top w:val="nil"/>
              <w:left w:val="single" w:sz="4" w:space="0" w:color="auto"/>
              <w:bottom w:val="nil"/>
              <w:right w:val="single" w:sz="4" w:space="0" w:color="auto"/>
            </w:tcBorders>
          </w:tcPr>
          <w:p w14:paraId="0512F19C"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CBB288"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CEDF9" w14:textId="3AEC429F" w:rsidR="000B0541" w:rsidRPr="00AE7509" w:rsidRDefault="000B0541" w:rsidP="009D5A48">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922687" w14:textId="14C49AF1" w:rsidR="000B0541" w:rsidRPr="00AE7509" w:rsidRDefault="000B0541"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9DCBDF1" w14:textId="77777777" w:rsidR="000B0541" w:rsidRPr="00AE7509" w:rsidRDefault="000B0541" w:rsidP="009D5A48">
            <w:pPr>
              <w:pStyle w:val="TAC"/>
              <w:rPr>
                <w:rFonts w:eastAsia="SimSun"/>
                <w:kern w:val="2"/>
                <w:szCs w:val="22"/>
                <w:lang w:val="en-US" w:eastAsia="zh-CN"/>
              </w:rPr>
            </w:pPr>
          </w:p>
        </w:tc>
      </w:tr>
      <w:tr w:rsidR="000B0541" w:rsidRPr="00AE7509" w14:paraId="283E45E2" w14:textId="77777777" w:rsidTr="00170C9C">
        <w:trPr>
          <w:trHeight w:val="29"/>
        </w:trPr>
        <w:tc>
          <w:tcPr>
            <w:tcW w:w="1911" w:type="dxa"/>
            <w:tcBorders>
              <w:top w:val="nil"/>
              <w:left w:val="single" w:sz="4" w:space="0" w:color="auto"/>
              <w:bottom w:val="nil"/>
              <w:right w:val="single" w:sz="4" w:space="0" w:color="auto"/>
            </w:tcBorders>
          </w:tcPr>
          <w:p w14:paraId="48E284DB"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0F9A4E"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F6686" w14:textId="5578C679" w:rsidR="000B0541" w:rsidRPr="00AE7509" w:rsidRDefault="000B0541" w:rsidP="009D5A48">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82CE165" w14:textId="1562EF45" w:rsidR="000B0541" w:rsidRPr="00AE7509" w:rsidRDefault="000B0541"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CCFBACE" w14:textId="77777777" w:rsidR="000B0541" w:rsidRPr="00AE7509" w:rsidRDefault="000B0541" w:rsidP="009D5A48">
            <w:pPr>
              <w:pStyle w:val="TAC"/>
              <w:rPr>
                <w:rFonts w:eastAsia="SimSun"/>
                <w:kern w:val="2"/>
                <w:szCs w:val="22"/>
                <w:lang w:val="en-US" w:eastAsia="zh-CN"/>
              </w:rPr>
            </w:pPr>
          </w:p>
        </w:tc>
      </w:tr>
      <w:tr w:rsidR="000B0541" w:rsidRPr="00AE7509" w14:paraId="0AD8935A" w14:textId="77777777" w:rsidTr="00900CAE">
        <w:trPr>
          <w:trHeight w:val="29"/>
        </w:trPr>
        <w:tc>
          <w:tcPr>
            <w:tcW w:w="1911" w:type="dxa"/>
            <w:tcBorders>
              <w:top w:val="nil"/>
              <w:left w:val="single" w:sz="4" w:space="0" w:color="auto"/>
              <w:bottom w:val="single" w:sz="4" w:space="0" w:color="auto"/>
              <w:right w:val="single" w:sz="4" w:space="0" w:color="auto"/>
            </w:tcBorders>
          </w:tcPr>
          <w:p w14:paraId="780BA8CB"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2576EB3"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ECC14" w14:textId="0F81DF58" w:rsidR="000B0541" w:rsidRPr="00AE7509" w:rsidRDefault="000B0541" w:rsidP="009D5A48">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727E944" w14:textId="0461EC11" w:rsidR="000B0541" w:rsidRPr="00AE7509" w:rsidRDefault="000B0541"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12CB2EA" w14:textId="77777777" w:rsidR="000B0541" w:rsidRPr="00AE7509" w:rsidRDefault="000B0541" w:rsidP="009D5A48">
            <w:pPr>
              <w:pStyle w:val="TAC"/>
              <w:rPr>
                <w:rFonts w:eastAsia="SimSun"/>
                <w:kern w:val="2"/>
                <w:szCs w:val="22"/>
                <w:lang w:val="en-US" w:eastAsia="zh-CN"/>
              </w:rPr>
            </w:pPr>
          </w:p>
        </w:tc>
      </w:tr>
      <w:tr w:rsidR="00AE7509" w:rsidRPr="00AE7509" w14:paraId="295561AA" w14:textId="77777777" w:rsidTr="00900CAE">
        <w:trPr>
          <w:trHeight w:val="29"/>
        </w:trPr>
        <w:tc>
          <w:tcPr>
            <w:tcW w:w="1911" w:type="dxa"/>
            <w:tcBorders>
              <w:top w:val="single" w:sz="4" w:space="0" w:color="auto"/>
              <w:left w:val="single" w:sz="4" w:space="0" w:color="auto"/>
              <w:bottom w:val="nil"/>
              <w:right w:val="single" w:sz="4" w:space="0" w:color="auto"/>
            </w:tcBorders>
          </w:tcPr>
          <w:p w14:paraId="03916942" w14:textId="77777777" w:rsidR="00AE7509" w:rsidRPr="00AE7509" w:rsidRDefault="00AE7509" w:rsidP="009D5A48">
            <w:pPr>
              <w:pStyle w:val="TAC"/>
              <w:rPr>
                <w:rFonts w:eastAsia="SimSun"/>
                <w:kern w:val="2"/>
                <w:szCs w:val="22"/>
                <w:lang w:val="en-US"/>
              </w:rPr>
            </w:pPr>
            <w:r w:rsidRPr="00AE7509">
              <w:rPr>
                <w:rFonts w:eastAsia="SimSun"/>
                <w:lang w:val="en-US"/>
              </w:rPr>
              <w:t>CA_n1A-n7A-n67A-n78A</w:t>
            </w:r>
          </w:p>
        </w:tc>
        <w:tc>
          <w:tcPr>
            <w:tcW w:w="2038" w:type="dxa"/>
            <w:tcBorders>
              <w:top w:val="single" w:sz="4" w:space="0" w:color="auto"/>
              <w:left w:val="single" w:sz="4" w:space="0" w:color="auto"/>
              <w:bottom w:val="nil"/>
              <w:right w:val="single" w:sz="4" w:space="0" w:color="auto"/>
            </w:tcBorders>
          </w:tcPr>
          <w:p w14:paraId="7C7FC969" w14:textId="77777777" w:rsidR="00AE7509" w:rsidRPr="00AE7509" w:rsidRDefault="00AE7509" w:rsidP="009D5A48">
            <w:pPr>
              <w:pStyle w:val="TAC"/>
              <w:rPr>
                <w:rFonts w:eastAsia="SimSun"/>
                <w:lang w:val="es-US" w:eastAsia="zh-CN"/>
              </w:rPr>
            </w:pPr>
            <w:r w:rsidRPr="00AE7509">
              <w:rPr>
                <w:rFonts w:eastAsia="SimSun"/>
                <w:lang w:val="es-US" w:eastAsia="zh-CN"/>
              </w:rPr>
              <w:t>CA_n1A-n7A</w:t>
            </w:r>
          </w:p>
          <w:p w14:paraId="4D5EC970"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862B71D" w14:textId="77777777" w:rsidR="00AE7509" w:rsidRPr="00AE7509" w:rsidRDefault="00AE7509" w:rsidP="009D5A48">
            <w:pPr>
              <w:pStyle w:val="TAC"/>
              <w:rPr>
                <w:rFonts w:eastAsia="SimSun"/>
                <w:kern w:val="2"/>
                <w:szCs w:val="22"/>
                <w:lang w:val="en-US"/>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179CD2" w14:textId="77777777" w:rsidR="00AE7509" w:rsidRPr="00AE7509" w:rsidRDefault="00AE7509" w:rsidP="009D5A48">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7CA21"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422369"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04FF777D" w14:textId="77777777" w:rsidTr="00900CAE">
        <w:trPr>
          <w:trHeight w:val="29"/>
        </w:trPr>
        <w:tc>
          <w:tcPr>
            <w:tcW w:w="1911" w:type="dxa"/>
            <w:tcBorders>
              <w:top w:val="nil"/>
              <w:left w:val="single" w:sz="4" w:space="0" w:color="auto"/>
              <w:bottom w:val="nil"/>
              <w:right w:val="single" w:sz="4" w:space="0" w:color="auto"/>
            </w:tcBorders>
          </w:tcPr>
          <w:p w14:paraId="4B908D8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92348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7147D" w14:textId="77777777" w:rsidR="00AE7509" w:rsidRPr="00AE7509" w:rsidRDefault="00AE7509" w:rsidP="009D5A48">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9BE47"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23656C7B" w14:textId="77777777" w:rsidR="00AE7509" w:rsidRPr="00AE7509" w:rsidRDefault="00AE7509" w:rsidP="009D5A48">
            <w:pPr>
              <w:pStyle w:val="TAC"/>
              <w:rPr>
                <w:rFonts w:eastAsia="SimSun"/>
                <w:kern w:val="2"/>
                <w:szCs w:val="22"/>
                <w:lang w:val="en-US" w:eastAsia="zh-CN"/>
              </w:rPr>
            </w:pPr>
          </w:p>
        </w:tc>
      </w:tr>
      <w:tr w:rsidR="00AE7509" w:rsidRPr="00AE7509" w14:paraId="1A84123D" w14:textId="77777777" w:rsidTr="00900CAE">
        <w:trPr>
          <w:trHeight w:val="29"/>
        </w:trPr>
        <w:tc>
          <w:tcPr>
            <w:tcW w:w="1911" w:type="dxa"/>
            <w:tcBorders>
              <w:top w:val="nil"/>
              <w:left w:val="single" w:sz="4" w:space="0" w:color="auto"/>
              <w:bottom w:val="nil"/>
              <w:right w:val="single" w:sz="4" w:space="0" w:color="auto"/>
            </w:tcBorders>
          </w:tcPr>
          <w:p w14:paraId="5797B0D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688F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6FEEF" w14:textId="77777777" w:rsidR="00AE7509" w:rsidRPr="00AE7509" w:rsidRDefault="00AE7509" w:rsidP="009D5A48">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AF080A" w14:textId="77777777" w:rsidR="00AE7509" w:rsidRPr="00AE7509" w:rsidRDefault="00AE7509" w:rsidP="009D5A48">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06D45315" w14:textId="77777777" w:rsidR="00AE7509" w:rsidRPr="00AE7509" w:rsidRDefault="00AE7509" w:rsidP="009D5A48">
            <w:pPr>
              <w:pStyle w:val="TAC"/>
              <w:rPr>
                <w:rFonts w:eastAsia="SimSun"/>
                <w:kern w:val="2"/>
                <w:szCs w:val="22"/>
                <w:lang w:val="en-US" w:eastAsia="zh-CN"/>
              </w:rPr>
            </w:pPr>
          </w:p>
        </w:tc>
      </w:tr>
      <w:tr w:rsidR="00AE7509" w:rsidRPr="00AE7509" w14:paraId="4B0153EA" w14:textId="77777777" w:rsidTr="00900CAE">
        <w:trPr>
          <w:trHeight w:val="29"/>
        </w:trPr>
        <w:tc>
          <w:tcPr>
            <w:tcW w:w="1911" w:type="dxa"/>
            <w:tcBorders>
              <w:top w:val="nil"/>
              <w:left w:val="single" w:sz="4" w:space="0" w:color="auto"/>
              <w:bottom w:val="single" w:sz="4" w:space="0" w:color="auto"/>
              <w:right w:val="single" w:sz="4" w:space="0" w:color="auto"/>
            </w:tcBorders>
          </w:tcPr>
          <w:p w14:paraId="57BC7E2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41AA9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B2532" w14:textId="77777777" w:rsidR="00AE7509" w:rsidRPr="00AE7509" w:rsidRDefault="00AE7509" w:rsidP="009D5A48">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0ED930" w14:textId="77777777" w:rsidR="00AE7509" w:rsidRPr="00AE7509" w:rsidRDefault="00AE7509" w:rsidP="009D5A48">
            <w:pPr>
              <w:pStyle w:val="TAC"/>
              <w:rPr>
                <w:rFonts w:eastAsia="SimSun"/>
                <w:lang w:val="en-US" w:eastAsia="zh-CN" w:bidi="ar"/>
              </w:rPr>
            </w:pPr>
            <w:r w:rsidRPr="00AE7509">
              <w:rPr>
                <w:rFonts w:eastAsia="SimSun"/>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7AEE12D" w14:textId="77777777" w:rsidR="00AE7509" w:rsidRPr="00AE7509" w:rsidRDefault="00AE7509" w:rsidP="009D5A48">
            <w:pPr>
              <w:pStyle w:val="TAC"/>
              <w:rPr>
                <w:rFonts w:eastAsia="SimSun"/>
                <w:kern w:val="2"/>
                <w:szCs w:val="22"/>
                <w:lang w:val="en-US" w:eastAsia="zh-CN"/>
              </w:rPr>
            </w:pPr>
          </w:p>
        </w:tc>
      </w:tr>
      <w:tr w:rsidR="00AE7509" w:rsidRPr="00AE7509" w14:paraId="73D0D907" w14:textId="77777777" w:rsidTr="00900CAE">
        <w:trPr>
          <w:trHeight w:val="29"/>
        </w:trPr>
        <w:tc>
          <w:tcPr>
            <w:tcW w:w="1911" w:type="dxa"/>
            <w:tcBorders>
              <w:top w:val="single" w:sz="4" w:space="0" w:color="auto"/>
              <w:left w:val="single" w:sz="4" w:space="0" w:color="auto"/>
              <w:bottom w:val="nil"/>
              <w:right w:val="single" w:sz="4" w:space="0" w:color="auto"/>
            </w:tcBorders>
          </w:tcPr>
          <w:p w14:paraId="0CFD0650" w14:textId="77777777" w:rsidR="00AE7509" w:rsidRPr="00AE7509" w:rsidRDefault="00AE7509" w:rsidP="009D5A48">
            <w:pPr>
              <w:pStyle w:val="TAC"/>
              <w:rPr>
                <w:rFonts w:eastAsia="SimSun"/>
                <w:kern w:val="2"/>
                <w:szCs w:val="22"/>
                <w:lang w:val="en-US"/>
              </w:rPr>
            </w:pPr>
            <w:r w:rsidRPr="00AE7509">
              <w:rPr>
                <w:rFonts w:eastAsia="SimSun"/>
                <w:lang w:val="en-US"/>
              </w:rPr>
              <w:t>CA_n1A-n7A-n67A-n78(2A)</w:t>
            </w:r>
          </w:p>
        </w:tc>
        <w:tc>
          <w:tcPr>
            <w:tcW w:w="2038" w:type="dxa"/>
            <w:tcBorders>
              <w:top w:val="single" w:sz="4" w:space="0" w:color="auto"/>
              <w:left w:val="single" w:sz="4" w:space="0" w:color="auto"/>
              <w:bottom w:val="nil"/>
              <w:right w:val="single" w:sz="4" w:space="0" w:color="auto"/>
            </w:tcBorders>
          </w:tcPr>
          <w:p w14:paraId="61E7D76B" w14:textId="77777777" w:rsidR="00AE7509" w:rsidRPr="00AE7509" w:rsidRDefault="00AE7509" w:rsidP="009D5A48">
            <w:pPr>
              <w:pStyle w:val="TAC"/>
              <w:rPr>
                <w:rFonts w:eastAsia="SimSun"/>
                <w:lang w:val="es-US" w:eastAsia="zh-CN"/>
              </w:rPr>
            </w:pPr>
            <w:r w:rsidRPr="00AE7509">
              <w:rPr>
                <w:rFonts w:eastAsia="SimSun"/>
                <w:lang w:val="es-US" w:eastAsia="zh-CN"/>
              </w:rPr>
              <w:t>CA_n1A-n7A</w:t>
            </w:r>
          </w:p>
          <w:p w14:paraId="16401218"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3302DD9D" w14:textId="77777777" w:rsidR="00AE7509" w:rsidRPr="00AE7509" w:rsidRDefault="00AE7509" w:rsidP="009D5A48">
            <w:pPr>
              <w:pStyle w:val="TAC"/>
              <w:rPr>
                <w:rFonts w:eastAsia="SimSun"/>
                <w:lang w:val="es-US" w:eastAsia="zh-CN"/>
              </w:rPr>
            </w:pPr>
            <w:r w:rsidRPr="00AE7509">
              <w:rPr>
                <w:rFonts w:eastAsia="SimSun"/>
                <w:lang w:val="es-US" w:eastAsia="zh-CN"/>
              </w:rPr>
              <w:t>CA_n7A-n78A</w:t>
            </w:r>
          </w:p>
          <w:p w14:paraId="0FFCA109" w14:textId="77777777" w:rsidR="00AE7509" w:rsidRPr="00AE7509" w:rsidRDefault="00AE7509" w:rsidP="009D5A48">
            <w:pPr>
              <w:pStyle w:val="TAC"/>
              <w:rPr>
                <w:rFonts w:eastAsia="SimSun"/>
                <w:kern w:val="2"/>
                <w:szCs w:val="22"/>
                <w:lang w:val="en-US"/>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9BA974E" w14:textId="77777777" w:rsidR="00AE7509" w:rsidRPr="00AE7509" w:rsidRDefault="00AE7509" w:rsidP="009D5A48">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4B7EA7"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946950D"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2BD990FD" w14:textId="77777777" w:rsidTr="00900CAE">
        <w:trPr>
          <w:trHeight w:val="29"/>
        </w:trPr>
        <w:tc>
          <w:tcPr>
            <w:tcW w:w="1911" w:type="dxa"/>
            <w:tcBorders>
              <w:top w:val="nil"/>
              <w:left w:val="single" w:sz="4" w:space="0" w:color="auto"/>
              <w:bottom w:val="nil"/>
              <w:right w:val="single" w:sz="4" w:space="0" w:color="auto"/>
            </w:tcBorders>
          </w:tcPr>
          <w:p w14:paraId="2E22E26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B550CE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C87DA" w14:textId="77777777" w:rsidR="00AE7509" w:rsidRPr="00AE7509" w:rsidRDefault="00AE7509" w:rsidP="009D5A48">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54AE28"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0EAA06F5" w14:textId="77777777" w:rsidR="00AE7509" w:rsidRPr="00AE7509" w:rsidRDefault="00AE7509" w:rsidP="009D5A48">
            <w:pPr>
              <w:pStyle w:val="TAC"/>
              <w:rPr>
                <w:rFonts w:eastAsia="SimSun"/>
                <w:kern w:val="2"/>
                <w:szCs w:val="22"/>
                <w:lang w:val="en-US" w:eastAsia="zh-CN"/>
              </w:rPr>
            </w:pPr>
          </w:p>
        </w:tc>
      </w:tr>
      <w:tr w:rsidR="00AE7509" w:rsidRPr="00AE7509" w14:paraId="697A9906" w14:textId="77777777" w:rsidTr="00900CAE">
        <w:trPr>
          <w:trHeight w:val="29"/>
        </w:trPr>
        <w:tc>
          <w:tcPr>
            <w:tcW w:w="1911" w:type="dxa"/>
            <w:tcBorders>
              <w:top w:val="nil"/>
              <w:left w:val="single" w:sz="4" w:space="0" w:color="auto"/>
              <w:bottom w:val="nil"/>
              <w:right w:val="single" w:sz="4" w:space="0" w:color="auto"/>
            </w:tcBorders>
          </w:tcPr>
          <w:p w14:paraId="549C054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083B76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EF9BA" w14:textId="77777777" w:rsidR="00AE7509" w:rsidRPr="00AE7509" w:rsidRDefault="00AE7509" w:rsidP="009D5A48">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75F2738" w14:textId="77777777" w:rsidR="00AE7509" w:rsidRPr="00AE7509" w:rsidRDefault="00AE7509" w:rsidP="009D5A48">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58705BB2" w14:textId="77777777" w:rsidR="00AE7509" w:rsidRPr="00AE7509" w:rsidRDefault="00AE7509" w:rsidP="009D5A48">
            <w:pPr>
              <w:pStyle w:val="TAC"/>
              <w:rPr>
                <w:rFonts w:eastAsia="SimSun"/>
                <w:kern w:val="2"/>
                <w:szCs w:val="22"/>
                <w:lang w:val="en-US" w:eastAsia="zh-CN"/>
              </w:rPr>
            </w:pPr>
          </w:p>
        </w:tc>
      </w:tr>
      <w:tr w:rsidR="00AE7509" w:rsidRPr="00AE7509" w14:paraId="115F22FF" w14:textId="77777777" w:rsidTr="00900CAE">
        <w:trPr>
          <w:trHeight w:val="29"/>
        </w:trPr>
        <w:tc>
          <w:tcPr>
            <w:tcW w:w="1911" w:type="dxa"/>
            <w:tcBorders>
              <w:top w:val="nil"/>
              <w:left w:val="single" w:sz="4" w:space="0" w:color="auto"/>
              <w:bottom w:val="single" w:sz="4" w:space="0" w:color="auto"/>
              <w:right w:val="single" w:sz="4" w:space="0" w:color="auto"/>
            </w:tcBorders>
          </w:tcPr>
          <w:p w14:paraId="1F4D617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A09D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4A8A7" w14:textId="77777777" w:rsidR="00AE7509" w:rsidRPr="00AE7509" w:rsidRDefault="00AE7509" w:rsidP="009D5A48">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B6CE6E" w14:textId="77777777" w:rsidR="00AE7509" w:rsidRPr="00AE7509" w:rsidRDefault="00AE7509" w:rsidP="009D5A48">
            <w:pPr>
              <w:pStyle w:val="TAC"/>
              <w:rPr>
                <w:rFonts w:eastAsia="SimSun"/>
                <w:lang w:val="en-US" w:eastAsia="zh-CN" w:bidi="ar"/>
              </w:rPr>
            </w:pPr>
            <w:r w:rsidRPr="00AE7509">
              <w:rPr>
                <w:rFonts w:eastAsia="SimSun"/>
                <w:szCs w:val="18"/>
              </w:rPr>
              <w:t>CA_n78(2A)_BCS2</w:t>
            </w:r>
          </w:p>
        </w:tc>
        <w:tc>
          <w:tcPr>
            <w:tcW w:w="1785" w:type="dxa"/>
            <w:tcBorders>
              <w:top w:val="nil"/>
              <w:left w:val="single" w:sz="4" w:space="0" w:color="auto"/>
              <w:bottom w:val="single" w:sz="4" w:space="0" w:color="auto"/>
              <w:right w:val="single" w:sz="4" w:space="0" w:color="auto"/>
            </w:tcBorders>
            <w:vAlign w:val="center"/>
          </w:tcPr>
          <w:p w14:paraId="331A41E8" w14:textId="77777777" w:rsidR="00AE7509" w:rsidRPr="00AE7509" w:rsidRDefault="00AE7509" w:rsidP="009D5A48">
            <w:pPr>
              <w:pStyle w:val="TAC"/>
              <w:rPr>
                <w:rFonts w:eastAsia="SimSun"/>
                <w:kern w:val="2"/>
                <w:szCs w:val="22"/>
                <w:lang w:val="en-US" w:eastAsia="zh-CN"/>
              </w:rPr>
            </w:pPr>
          </w:p>
        </w:tc>
      </w:tr>
      <w:tr w:rsidR="00A537E3" w:rsidRPr="00AE7509" w14:paraId="2E92985E" w14:textId="77777777" w:rsidTr="00581259">
        <w:trPr>
          <w:trHeight w:val="29"/>
        </w:trPr>
        <w:tc>
          <w:tcPr>
            <w:tcW w:w="1911" w:type="dxa"/>
            <w:tcBorders>
              <w:top w:val="single" w:sz="4" w:space="0" w:color="auto"/>
              <w:left w:val="single" w:sz="4" w:space="0" w:color="auto"/>
              <w:bottom w:val="nil"/>
              <w:right w:val="single" w:sz="4" w:space="0" w:color="auto"/>
            </w:tcBorders>
          </w:tcPr>
          <w:p w14:paraId="6281D721" w14:textId="1D1D8F52" w:rsidR="00A537E3" w:rsidRPr="00AE7509" w:rsidRDefault="00A537E3" w:rsidP="009D5A48">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2A26EF12" w14:textId="120FED59" w:rsidR="00A537E3" w:rsidRPr="00AE7509" w:rsidRDefault="00A537E3" w:rsidP="009D5A48">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2AE5676" w14:textId="0811176C" w:rsidR="00A537E3" w:rsidRPr="00AE7509" w:rsidRDefault="00A537E3"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37CD4C" w14:textId="12BC4488" w:rsidR="00A537E3" w:rsidRPr="00AE7509" w:rsidRDefault="00A537E3" w:rsidP="009D5A48">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8CBD40C" w14:textId="5B9DD505" w:rsidR="00A537E3" w:rsidRPr="00AE7509" w:rsidRDefault="00A537E3" w:rsidP="009D5A48">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A537E3" w:rsidRPr="00AE7509" w14:paraId="3BF9E8E2" w14:textId="77777777" w:rsidTr="00581259">
        <w:trPr>
          <w:trHeight w:val="29"/>
        </w:trPr>
        <w:tc>
          <w:tcPr>
            <w:tcW w:w="1911" w:type="dxa"/>
            <w:tcBorders>
              <w:top w:val="nil"/>
              <w:left w:val="single" w:sz="4" w:space="0" w:color="auto"/>
              <w:bottom w:val="nil"/>
              <w:right w:val="single" w:sz="4" w:space="0" w:color="auto"/>
            </w:tcBorders>
          </w:tcPr>
          <w:p w14:paraId="05A65257"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B186C8"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C99D0" w14:textId="510202D2" w:rsidR="00A537E3" w:rsidRPr="00AE7509" w:rsidRDefault="00A537E3" w:rsidP="009D5A48">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F59217" w14:textId="5533229B" w:rsidR="00A537E3" w:rsidRPr="00AE7509" w:rsidRDefault="00A537E3" w:rsidP="009D5A48">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8F22172" w14:textId="77777777" w:rsidR="00A537E3" w:rsidRPr="00AE7509" w:rsidRDefault="00A537E3" w:rsidP="009D5A48">
            <w:pPr>
              <w:pStyle w:val="TAC"/>
              <w:rPr>
                <w:rFonts w:eastAsia="SimSun"/>
                <w:kern w:val="2"/>
                <w:szCs w:val="22"/>
                <w:lang w:val="en-US" w:eastAsia="zh-CN"/>
              </w:rPr>
            </w:pPr>
          </w:p>
        </w:tc>
      </w:tr>
      <w:tr w:rsidR="00A537E3" w:rsidRPr="00AE7509" w14:paraId="6A14010D" w14:textId="77777777" w:rsidTr="00581259">
        <w:trPr>
          <w:trHeight w:val="29"/>
        </w:trPr>
        <w:tc>
          <w:tcPr>
            <w:tcW w:w="1911" w:type="dxa"/>
            <w:tcBorders>
              <w:top w:val="nil"/>
              <w:left w:val="single" w:sz="4" w:space="0" w:color="auto"/>
              <w:bottom w:val="nil"/>
              <w:right w:val="single" w:sz="4" w:space="0" w:color="auto"/>
            </w:tcBorders>
          </w:tcPr>
          <w:p w14:paraId="7E54E361"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A40BFB"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C6CE2" w14:textId="25C378DD" w:rsidR="00A537E3" w:rsidRPr="00AE7509" w:rsidRDefault="00A537E3"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B99E5A0" w14:textId="570086FB" w:rsidR="00A537E3" w:rsidRPr="00AE7509" w:rsidRDefault="00A537E3"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A0B2EED" w14:textId="77777777" w:rsidR="00A537E3" w:rsidRPr="00AE7509" w:rsidRDefault="00A537E3" w:rsidP="009D5A48">
            <w:pPr>
              <w:pStyle w:val="TAC"/>
              <w:rPr>
                <w:rFonts w:eastAsia="SimSun"/>
                <w:kern w:val="2"/>
                <w:szCs w:val="22"/>
                <w:lang w:val="en-US" w:eastAsia="zh-CN"/>
              </w:rPr>
            </w:pPr>
          </w:p>
        </w:tc>
      </w:tr>
      <w:tr w:rsidR="00A537E3" w:rsidRPr="00AE7509" w14:paraId="4B3ED3C2" w14:textId="77777777" w:rsidTr="00900CAE">
        <w:trPr>
          <w:trHeight w:val="29"/>
        </w:trPr>
        <w:tc>
          <w:tcPr>
            <w:tcW w:w="1911" w:type="dxa"/>
            <w:tcBorders>
              <w:top w:val="nil"/>
              <w:left w:val="single" w:sz="4" w:space="0" w:color="auto"/>
              <w:bottom w:val="single" w:sz="4" w:space="0" w:color="auto"/>
              <w:right w:val="single" w:sz="4" w:space="0" w:color="auto"/>
            </w:tcBorders>
          </w:tcPr>
          <w:p w14:paraId="1C795074"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1027DC"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D62C32" w14:textId="4A473D13" w:rsidR="00A537E3" w:rsidRPr="00AE7509" w:rsidRDefault="00A537E3"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E6A24A6" w14:textId="29FEDF57" w:rsidR="00A537E3" w:rsidRPr="00AE7509" w:rsidRDefault="00A537E3"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0CCDC6" w14:textId="77777777" w:rsidR="00A537E3" w:rsidRPr="00AE7509" w:rsidRDefault="00A537E3" w:rsidP="009D5A48">
            <w:pPr>
              <w:pStyle w:val="TAC"/>
              <w:rPr>
                <w:rFonts w:eastAsia="SimSun"/>
                <w:kern w:val="2"/>
                <w:szCs w:val="22"/>
                <w:lang w:val="en-US" w:eastAsia="zh-CN"/>
              </w:rPr>
            </w:pPr>
          </w:p>
        </w:tc>
      </w:tr>
      <w:tr w:rsidR="00A537E3" w:rsidRPr="00AE7509" w14:paraId="06C020B7" w14:textId="77777777" w:rsidTr="00581259">
        <w:trPr>
          <w:trHeight w:val="29"/>
        </w:trPr>
        <w:tc>
          <w:tcPr>
            <w:tcW w:w="1911" w:type="dxa"/>
            <w:tcBorders>
              <w:top w:val="single" w:sz="4" w:space="0" w:color="auto"/>
              <w:left w:val="single" w:sz="4" w:space="0" w:color="auto"/>
              <w:bottom w:val="nil"/>
              <w:right w:val="single" w:sz="4" w:space="0" w:color="auto"/>
            </w:tcBorders>
          </w:tcPr>
          <w:p w14:paraId="13CC20D4" w14:textId="31CAD37D" w:rsidR="00A537E3" w:rsidRPr="00AE7509" w:rsidRDefault="00A537E3" w:rsidP="009D5A48">
            <w:pPr>
              <w:pStyle w:val="TAC"/>
              <w:rPr>
                <w:rFonts w:eastAsia="SimSun"/>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D2035CE" w14:textId="77777777" w:rsidR="00A537E3" w:rsidRPr="00AE7509" w:rsidRDefault="00A537E3" w:rsidP="009D5A48">
            <w:pPr>
              <w:pStyle w:val="TAC"/>
              <w:rPr>
                <w:rFonts w:eastAsia="MS Mincho"/>
                <w:lang w:eastAsia="zh-CN"/>
              </w:rPr>
            </w:pPr>
            <w:r w:rsidRPr="00AE7509">
              <w:rPr>
                <w:rFonts w:eastAsia="MS Mincho"/>
                <w:lang w:eastAsia="zh-CN"/>
              </w:rPr>
              <w:t>CA_n1A-n7A</w:t>
            </w:r>
          </w:p>
          <w:p w14:paraId="67BD000B" w14:textId="77777777" w:rsidR="00A537E3" w:rsidRPr="00AE7509" w:rsidRDefault="00A537E3" w:rsidP="009D5A48">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8B78887" w14:textId="710D59C5" w:rsidR="00A537E3" w:rsidRPr="00AE7509" w:rsidRDefault="00A537E3" w:rsidP="009D5A48">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3FD776A" w14:textId="77777777" w:rsidR="00A537E3" w:rsidRPr="00AE7509" w:rsidRDefault="00A537E3" w:rsidP="009D5A48">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DDAE536" w14:textId="77777777" w:rsidR="00A537E3" w:rsidRPr="00AE7509" w:rsidRDefault="00A537E3" w:rsidP="009D5A48">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1424B5" w14:textId="5198424D" w:rsidR="00A537E3" w:rsidRPr="00AE7509" w:rsidRDefault="00A537E3" w:rsidP="009D5A48">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34D0F65E" w14:textId="59345D36" w:rsidR="00A537E3" w:rsidRPr="00AE7509" w:rsidRDefault="00A537E3"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8839FB" w14:textId="48E8C745" w:rsidR="00A537E3" w:rsidRPr="00AE7509" w:rsidRDefault="00A537E3" w:rsidP="009D5A48">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25371D" w14:textId="25317610" w:rsidR="00A537E3" w:rsidRPr="00AE7509" w:rsidRDefault="00A537E3" w:rsidP="009D5A48">
            <w:pPr>
              <w:pStyle w:val="TAC"/>
              <w:rPr>
                <w:rFonts w:eastAsia="SimSun"/>
                <w:kern w:val="2"/>
                <w:szCs w:val="22"/>
                <w:lang w:val="en-US" w:eastAsia="zh-CN"/>
              </w:rPr>
            </w:pPr>
            <w:r w:rsidRPr="00AE7509">
              <w:rPr>
                <w:kern w:val="2"/>
                <w:szCs w:val="22"/>
                <w:lang w:val="en-US" w:eastAsia="zh-CN"/>
              </w:rPr>
              <w:t>0</w:t>
            </w:r>
          </w:p>
        </w:tc>
      </w:tr>
      <w:tr w:rsidR="00A537E3" w:rsidRPr="00AE7509" w14:paraId="39E9068F" w14:textId="77777777" w:rsidTr="00581259">
        <w:trPr>
          <w:trHeight w:val="29"/>
        </w:trPr>
        <w:tc>
          <w:tcPr>
            <w:tcW w:w="1911" w:type="dxa"/>
            <w:tcBorders>
              <w:top w:val="nil"/>
              <w:left w:val="single" w:sz="4" w:space="0" w:color="auto"/>
              <w:bottom w:val="nil"/>
              <w:right w:val="single" w:sz="4" w:space="0" w:color="auto"/>
            </w:tcBorders>
          </w:tcPr>
          <w:p w14:paraId="13B3C368"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5C25B9"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02C35" w14:textId="758B0F0A" w:rsidR="00A537E3" w:rsidRPr="00AE7509" w:rsidRDefault="00A537E3" w:rsidP="009D5A48">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14CCCC9" w14:textId="72CCDA8E" w:rsidR="00A537E3" w:rsidRPr="00AE7509" w:rsidRDefault="00A537E3" w:rsidP="009D5A48">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A592B90" w14:textId="77777777" w:rsidR="00A537E3" w:rsidRPr="00AE7509" w:rsidRDefault="00A537E3" w:rsidP="009D5A48">
            <w:pPr>
              <w:pStyle w:val="TAC"/>
              <w:rPr>
                <w:rFonts w:eastAsia="SimSun"/>
                <w:kern w:val="2"/>
                <w:szCs w:val="22"/>
                <w:lang w:val="en-US" w:eastAsia="zh-CN"/>
              </w:rPr>
            </w:pPr>
          </w:p>
        </w:tc>
      </w:tr>
      <w:tr w:rsidR="00A537E3" w:rsidRPr="00AE7509" w14:paraId="4865F376" w14:textId="77777777" w:rsidTr="00581259">
        <w:trPr>
          <w:trHeight w:val="29"/>
        </w:trPr>
        <w:tc>
          <w:tcPr>
            <w:tcW w:w="1911" w:type="dxa"/>
            <w:tcBorders>
              <w:top w:val="nil"/>
              <w:left w:val="single" w:sz="4" w:space="0" w:color="auto"/>
              <w:bottom w:val="nil"/>
              <w:right w:val="single" w:sz="4" w:space="0" w:color="auto"/>
            </w:tcBorders>
          </w:tcPr>
          <w:p w14:paraId="3BAD6E39"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6A451F"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EA6386" w14:textId="37E97764" w:rsidR="00A537E3" w:rsidRPr="00AE7509" w:rsidRDefault="00A537E3" w:rsidP="009D5A48">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F8B411" w14:textId="12961045" w:rsidR="00A537E3" w:rsidRPr="00AE7509" w:rsidRDefault="00A537E3" w:rsidP="009D5A48">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1420C659" w14:textId="77777777" w:rsidR="00A537E3" w:rsidRPr="00AE7509" w:rsidRDefault="00A537E3" w:rsidP="009D5A48">
            <w:pPr>
              <w:pStyle w:val="TAC"/>
              <w:rPr>
                <w:rFonts w:eastAsia="SimSun"/>
                <w:kern w:val="2"/>
                <w:szCs w:val="22"/>
                <w:lang w:val="en-US" w:eastAsia="zh-CN"/>
              </w:rPr>
            </w:pPr>
          </w:p>
        </w:tc>
      </w:tr>
      <w:tr w:rsidR="00A537E3" w:rsidRPr="00AE7509" w14:paraId="66F7E280" w14:textId="77777777" w:rsidTr="00581259">
        <w:trPr>
          <w:trHeight w:val="29"/>
        </w:trPr>
        <w:tc>
          <w:tcPr>
            <w:tcW w:w="1911" w:type="dxa"/>
            <w:tcBorders>
              <w:top w:val="nil"/>
              <w:left w:val="single" w:sz="4" w:space="0" w:color="auto"/>
              <w:bottom w:val="single" w:sz="4" w:space="0" w:color="auto"/>
              <w:right w:val="single" w:sz="4" w:space="0" w:color="auto"/>
            </w:tcBorders>
          </w:tcPr>
          <w:p w14:paraId="0A39D960"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854F3BE"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179EE3" w14:textId="21FAF1D9" w:rsidR="00A537E3" w:rsidRPr="00AE7509" w:rsidRDefault="00A537E3" w:rsidP="009D5A48">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B371C4C" w14:textId="331CCFF3" w:rsidR="00A537E3" w:rsidRPr="00AE7509" w:rsidRDefault="00A537E3" w:rsidP="009D5A48">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C453B11" w14:textId="77777777" w:rsidR="00A537E3" w:rsidRPr="00AE7509" w:rsidRDefault="00A537E3" w:rsidP="009D5A48">
            <w:pPr>
              <w:pStyle w:val="TAC"/>
              <w:rPr>
                <w:rFonts w:eastAsia="SimSun"/>
                <w:kern w:val="2"/>
                <w:szCs w:val="22"/>
                <w:lang w:val="en-US" w:eastAsia="zh-CN"/>
              </w:rPr>
            </w:pPr>
          </w:p>
        </w:tc>
      </w:tr>
      <w:tr w:rsidR="00AE7509" w:rsidRPr="00AE7509" w14:paraId="46CCF3AC" w14:textId="77777777" w:rsidTr="00900CAE">
        <w:trPr>
          <w:trHeight w:val="29"/>
        </w:trPr>
        <w:tc>
          <w:tcPr>
            <w:tcW w:w="1911" w:type="dxa"/>
            <w:tcBorders>
              <w:top w:val="single" w:sz="4" w:space="0" w:color="auto"/>
              <w:left w:val="single" w:sz="4" w:space="0" w:color="auto"/>
              <w:bottom w:val="nil"/>
              <w:right w:val="single" w:sz="4" w:space="0" w:color="auto"/>
            </w:tcBorders>
          </w:tcPr>
          <w:p w14:paraId="09CE4F95" w14:textId="77777777" w:rsidR="00AE7509" w:rsidRPr="00AE7509" w:rsidRDefault="00AE7509" w:rsidP="009D5A48">
            <w:pPr>
              <w:pStyle w:val="TAC"/>
              <w:rPr>
                <w:rFonts w:eastAsia="SimSun"/>
                <w:lang w:val="en-US" w:eastAsia="zh-CN" w:bidi="ar"/>
              </w:rPr>
            </w:pPr>
            <w:r w:rsidRPr="00AE7509">
              <w:rPr>
                <w:rFonts w:eastAsia="SimSun"/>
              </w:rPr>
              <w:t>CA_n1A-n8A-n40A-n78A</w:t>
            </w:r>
          </w:p>
        </w:tc>
        <w:tc>
          <w:tcPr>
            <w:tcW w:w="2038" w:type="dxa"/>
            <w:tcBorders>
              <w:top w:val="single" w:sz="4" w:space="0" w:color="auto"/>
              <w:left w:val="single" w:sz="4" w:space="0" w:color="auto"/>
              <w:bottom w:val="nil"/>
              <w:right w:val="single" w:sz="4" w:space="0" w:color="auto"/>
            </w:tcBorders>
          </w:tcPr>
          <w:p w14:paraId="4ACFAA6B" w14:textId="77777777" w:rsidR="00AE7509" w:rsidRPr="00AE7509" w:rsidRDefault="00AE7509" w:rsidP="009D5A48">
            <w:pPr>
              <w:pStyle w:val="TAC"/>
              <w:rPr>
                <w:rFonts w:eastAsia="MS Mincho"/>
                <w:lang w:eastAsia="zh-CN"/>
              </w:rPr>
            </w:pPr>
            <w:r w:rsidRPr="00AE7509">
              <w:rPr>
                <w:rFonts w:eastAsia="MS Mincho"/>
                <w:lang w:eastAsia="zh-CN"/>
              </w:rPr>
              <w:t>CA_n1A-n8A</w:t>
            </w:r>
          </w:p>
          <w:p w14:paraId="1BC9B9EB" w14:textId="77777777" w:rsidR="00AE7509" w:rsidRPr="00AE7509" w:rsidRDefault="00AE7509" w:rsidP="009D5A48">
            <w:pPr>
              <w:pStyle w:val="TAC"/>
              <w:rPr>
                <w:rFonts w:eastAsia="MS Mincho"/>
                <w:lang w:eastAsia="zh-CN"/>
              </w:rPr>
            </w:pPr>
            <w:r w:rsidRPr="00AE7509">
              <w:rPr>
                <w:rFonts w:eastAsia="MS Mincho"/>
                <w:lang w:eastAsia="zh-CN"/>
              </w:rPr>
              <w:t>CA_n1A-n40A</w:t>
            </w:r>
          </w:p>
          <w:p w14:paraId="24EE2731" w14:textId="5DBDFC30" w:rsidR="00AE7509" w:rsidRPr="00AE7509" w:rsidRDefault="00AE7509" w:rsidP="009D5A48">
            <w:pPr>
              <w:pStyle w:val="TAC"/>
              <w:rPr>
                <w:rFonts w:eastAsia="MS Mincho"/>
                <w:lang w:eastAsia="zh-CN"/>
              </w:rPr>
            </w:pPr>
            <w:r w:rsidRPr="00AE7509">
              <w:rPr>
                <w:rFonts w:eastAsia="MS Mincho"/>
                <w:lang w:eastAsia="zh-CN"/>
              </w:rPr>
              <w:t>CA_n1A-n78A</w:t>
            </w:r>
          </w:p>
          <w:p w14:paraId="5F624CD4" w14:textId="23D2982E" w:rsidR="00AE7509" w:rsidRPr="00AE7509" w:rsidRDefault="00AE7509" w:rsidP="009D5A48">
            <w:pPr>
              <w:pStyle w:val="TAC"/>
              <w:rPr>
                <w:rFonts w:eastAsia="MS Mincho"/>
                <w:lang w:eastAsia="zh-CN"/>
              </w:rPr>
            </w:pPr>
            <w:r w:rsidRPr="00AE7509">
              <w:rPr>
                <w:rFonts w:eastAsia="MS Mincho"/>
                <w:lang w:eastAsia="zh-CN"/>
              </w:rPr>
              <w:t>CA_n8A-n40A</w:t>
            </w:r>
          </w:p>
          <w:p w14:paraId="592A4C89" w14:textId="77777777" w:rsidR="00AE7509" w:rsidRPr="00AE7509" w:rsidRDefault="00AE7509" w:rsidP="009D5A48">
            <w:pPr>
              <w:pStyle w:val="TAC"/>
              <w:rPr>
                <w:rFonts w:eastAsia="MS Mincho"/>
                <w:lang w:eastAsia="zh-CN"/>
              </w:rPr>
            </w:pPr>
            <w:r w:rsidRPr="00AE7509">
              <w:rPr>
                <w:rFonts w:eastAsia="MS Mincho"/>
                <w:lang w:eastAsia="zh-CN"/>
              </w:rPr>
              <w:t>CA_n8A-n78A</w:t>
            </w:r>
          </w:p>
          <w:p w14:paraId="46C716B6" w14:textId="77777777" w:rsidR="00AE7509" w:rsidRPr="00AE7509" w:rsidRDefault="00AE7509" w:rsidP="009D5A48">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EBF100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D669B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A3039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2BCDDCE1" w14:textId="77777777" w:rsidTr="00900CAE">
        <w:trPr>
          <w:trHeight w:val="29"/>
        </w:trPr>
        <w:tc>
          <w:tcPr>
            <w:tcW w:w="1911" w:type="dxa"/>
            <w:tcBorders>
              <w:top w:val="nil"/>
              <w:left w:val="single" w:sz="4" w:space="0" w:color="auto"/>
              <w:bottom w:val="nil"/>
              <w:right w:val="single" w:sz="4" w:space="0" w:color="auto"/>
            </w:tcBorders>
          </w:tcPr>
          <w:p w14:paraId="3FACDC1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584003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0968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7F899C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315D1D" w14:textId="77777777" w:rsidR="00AE7509" w:rsidRPr="00AE7509" w:rsidRDefault="00AE7509" w:rsidP="009D5A48">
            <w:pPr>
              <w:pStyle w:val="TAC"/>
              <w:rPr>
                <w:rFonts w:eastAsia="SimSun"/>
                <w:kern w:val="2"/>
                <w:szCs w:val="22"/>
                <w:lang w:val="en-US" w:eastAsia="zh-CN"/>
              </w:rPr>
            </w:pPr>
          </w:p>
        </w:tc>
      </w:tr>
      <w:tr w:rsidR="00AE7509" w:rsidRPr="00AE7509" w14:paraId="3A1115C2" w14:textId="77777777" w:rsidTr="00900CAE">
        <w:trPr>
          <w:trHeight w:val="29"/>
        </w:trPr>
        <w:tc>
          <w:tcPr>
            <w:tcW w:w="1911" w:type="dxa"/>
            <w:tcBorders>
              <w:top w:val="nil"/>
              <w:left w:val="single" w:sz="4" w:space="0" w:color="auto"/>
              <w:bottom w:val="nil"/>
              <w:right w:val="single" w:sz="4" w:space="0" w:color="auto"/>
            </w:tcBorders>
          </w:tcPr>
          <w:p w14:paraId="139F782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D271B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1F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55EBC0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053CDF5" w14:textId="77777777" w:rsidR="00AE7509" w:rsidRPr="00AE7509" w:rsidRDefault="00AE7509" w:rsidP="009D5A48">
            <w:pPr>
              <w:pStyle w:val="TAC"/>
              <w:rPr>
                <w:rFonts w:eastAsia="SimSun"/>
                <w:kern w:val="2"/>
                <w:szCs w:val="22"/>
                <w:lang w:val="en-US" w:eastAsia="zh-CN"/>
              </w:rPr>
            </w:pPr>
          </w:p>
        </w:tc>
      </w:tr>
      <w:tr w:rsidR="00AE7509" w:rsidRPr="00AE7509" w14:paraId="5E97D6E5" w14:textId="77777777" w:rsidTr="00900CAE">
        <w:trPr>
          <w:trHeight w:val="29"/>
        </w:trPr>
        <w:tc>
          <w:tcPr>
            <w:tcW w:w="1911" w:type="dxa"/>
            <w:tcBorders>
              <w:top w:val="nil"/>
              <w:left w:val="single" w:sz="4" w:space="0" w:color="auto"/>
              <w:bottom w:val="single" w:sz="4" w:space="0" w:color="auto"/>
              <w:right w:val="single" w:sz="4" w:space="0" w:color="auto"/>
            </w:tcBorders>
          </w:tcPr>
          <w:p w14:paraId="3C7C809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F5D841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0FD1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81903B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B04019" w14:textId="77777777" w:rsidR="00AE7509" w:rsidRPr="00AE7509" w:rsidRDefault="00AE7509" w:rsidP="009D5A48">
            <w:pPr>
              <w:pStyle w:val="TAC"/>
              <w:rPr>
                <w:rFonts w:eastAsia="SimSun"/>
                <w:kern w:val="2"/>
                <w:szCs w:val="22"/>
                <w:lang w:val="en-US" w:eastAsia="zh-CN"/>
              </w:rPr>
            </w:pPr>
          </w:p>
        </w:tc>
      </w:tr>
      <w:tr w:rsidR="00AE7509" w:rsidRPr="00AE7509" w14:paraId="40F9CE85" w14:textId="77777777" w:rsidTr="00900CAE">
        <w:trPr>
          <w:trHeight w:val="29"/>
        </w:trPr>
        <w:tc>
          <w:tcPr>
            <w:tcW w:w="1911" w:type="dxa"/>
            <w:tcBorders>
              <w:top w:val="single" w:sz="4" w:space="0" w:color="auto"/>
              <w:left w:val="single" w:sz="4" w:space="0" w:color="auto"/>
              <w:bottom w:val="nil"/>
              <w:right w:val="single" w:sz="4" w:space="0" w:color="auto"/>
            </w:tcBorders>
          </w:tcPr>
          <w:p w14:paraId="021C0AE7" w14:textId="77777777" w:rsidR="00AE7509" w:rsidRPr="00AE7509" w:rsidRDefault="00AE7509" w:rsidP="009D5A48">
            <w:pPr>
              <w:pStyle w:val="TAC"/>
              <w:rPr>
                <w:rFonts w:eastAsia="SimSun"/>
                <w:lang w:val="en-US" w:eastAsia="zh-CN" w:bidi="ar"/>
              </w:rPr>
            </w:pPr>
            <w:r w:rsidRPr="00AE7509">
              <w:rPr>
                <w:rFonts w:eastAsia="SimSun"/>
                <w:lang w:eastAsia="zh-CN"/>
              </w:rPr>
              <w:t>CA_n1A-n8A-n78A-n79A</w:t>
            </w:r>
          </w:p>
        </w:tc>
        <w:tc>
          <w:tcPr>
            <w:tcW w:w="2038" w:type="dxa"/>
            <w:tcBorders>
              <w:top w:val="single" w:sz="4" w:space="0" w:color="auto"/>
              <w:left w:val="single" w:sz="4" w:space="0" w:color="auto"/>
              <w:bottom w:val="nil"/>
              <w:right w:val="single" w:sz="4" w:space="0" w:color="auto"/>
            </w:tcBorders>
          </w:tcPr>
          <w:p w14:paraId="08DAEF20"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1462B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CBB6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4E254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E62C395" w14:textId="77777777" w:rsidTr="00900CAE">
        <w:trPr>
          <w:trHeight w:val="29"/>
        </w:trPr>
        <w:tc>
          <w:tcPr>
            <w:tcW w:w="1911" w:type="dxa"/>
            <w:tcBorders>
              <w:top w:val="nil"/>
              <w:left w:val="single" w:sz="4" w:space="0" w:color="auto"/>
              <w:bottom w:val="nil"/>
              <w:right w:val="single" w:sz="4" w:space="0" w:color="auto"/>
            </w:tcBorders>
          </w:tcPr>
          <w:p w14:paraId="4A748C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2F755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692A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2411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C0C56D" w14:textId="77777777" w:rsidR="00AE7509" w:rsidRPr="00AE7509" w:rsidRDefault="00AE7509" w:rsidP="009D5A48">
            <w:pPr>
              <w:pStyle w:val="TAC"/>
              <w:rPr>
                <w:rFonts w:eastAsia="SimSun"/>
                <w:kern w:val="2"/>
                <w:szCs w:val="22"/>
                <w:lang w:val="en-US" w:eastAsia="zh-CN"/>
              </w:rPr>
            </w:pPr>
          </w:p>
        </w:tc>
      </w:tr>
      <w:tr w:rsidR="00AE7509" w:rsidRPr="00AE7509" w14:paraId="1B6A59AC" w14:textId="77777777" w:rsidTr="00900CAE">
        <w:trPr>
          <w:trHeight w:val="29"/>
        </w:trPr>
        <w:tc>
          <w:tcPr>
            <w:tcW w:w="1911" w:type="dxa"/>
            <w:tcBorders>
              <w:top w:val="nil"/>
              <w:left w:val="single" w:sz="4" w:space="0" w:color="auto"/>
              <w:bottom w:val="nil"/>
              <w:right w:val="single" w:sz="4" w:space="0" w:color="auto"/>
            </w:tcBorders>
          </w:tcPr>
          <w:p w14:paraId="5DF614E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48DB43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A6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C3CFA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nil"/>
              <w:right w:val="single" w:sz="4" w:space="0" w:color="auto"/>
            </w:tcBorders>
          </w:tcPr>
          <w:p w14:paraId="310156C4" w14:textId="77777777" w:rsidR="00AE7509" w:rsidRPr="00AE7509" w:rsidRDefault="00AE7509" w:rsidP="009D5A48">
            <w:pPr>
              <w:pStyle w:val="TAC"/>
              <w:rPr>
                <w:rFonts w:eastAsia="SimSun"/>
                <w:kern w:val="2"/>
                <w:szCs w:val="22"/>
                <w:lang w:val="en-US" w:eastAsia="zh-CN"/>
              </w:rPr>
            </w:pPr>
          </w:p>
        </w:tc>
      </w:tr>
      <w:tr w:rsidR="00AE7509" w:rsidRPr="00AE7509" w14:paraId="7EE25BC5" w14:textId="77777777" w:rsidTr="00900CAE">
        <w:trPr>
          <w:trHeight w:val="29"/>
        </w:trPr>
        <w:tc>
          <w:tcPr>
            <w:tcW w:w="1911" w:type="dxa"/>
            <w:tcBorders>
              <w:top w:val="nil"/>
              <w:left w:val="single" w:sz="4" w:space="0" w:color="auto"/>
              <w:bottom w:val="single" w:sz="4" w:space="0" w:color="auto"/>
              <w:right w:val="single" w:sz="4" w:space="0" w:color="auto"/>
            </w:tcBorders>
          </w:tcPr>
          <w:p w14:paraId="59FEE55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B1FE5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57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0BB2309"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63BCADD" w14:textId="77777777" w:rsidR="00AE7509" w:rsidRPr="00AE7509" w:rsidRDefault="00AE7509" w:rsidP="009D5A48">
            <w:pPr>
              <w:pStyle w:val="TAC"/>
              <w:rPr>
                <w:rFonts w:eastAsia="SimSun"/>
                <w:kern w:val="2"/>
                <w:szCs w:val="22"/>
                <w:lang w:val="en-US" w:eastAsia="zh-CN"/>
              </w:rPr>
            </w:pPr>
          </w:p>
        </w:tc>
      </w:tr>
      <w:tr w:rsidR="00AE7509" w:rsidRPr="00AE7509" w14:paraId="5F9058C4" w14:textId="77777777" w:rsidTr="00900CAE">
        <w:trPr>
          <w:trHeight w:val="29"/>
        </w:trPr>
        <w:tc>
          <w:tcPr>
            <w:tcW w:w="1911" w:type="dxa"/>
            <w:tcBorders>
              <w:top w:val="single" w:sz="4" w:space="0" w:color="auto"/>
              <w:left w:val="single" w:sz="4" w:space="0" w:color="auto"/>
              <w:bottom w:val="nil"/>
              <w:right w:val="single" w:sz="4" w:space="0" w:color="auto"/>
            </w:tcBorders>
          </w:tcPr>
          <w:p w14:paraId="4CE78C74" w14:textId="77777777" w:rsidR="00AE7509" w:rsidRPr="00AE7509" w:rsidRDefault="00AE7509" w:rsidP="009D5A48">
            <w:pPr>
              <w:pStyle w:val="TAC"/>
              <w:rPr>
                <w:rFonts w:eastAsia="SimSun"/>
                <w:lang w:val="en-US" w:eastAsia="zh-CN" w:bidi="ar"/>
              </w:rPr>
            </w:pPr>
            <w:r w:rsidRPr="00AE7509">
              <w:rPr>
                <w:rFonts w:eastAsia="SimSun"/>
                <w:lang w:eastAsia="zh-CN"/>
              </w:rPr>
              <w:t>CA_n1A-n8A-n78(2A)-n79A</w:t>
            </w:r>
          </w:p>
        </w:tc>
        <w:tc>
          <w:tcPr>
            <w:tcW w:w="2038" w:type="dxa"/>
            <w:tcBorders>
              <w:top w:val="single" w:sz="4" w:space="0" w:color="auto"/>
              <w:left w:val="single" w:sz="4" w:space="0" w:color="auto"/>
              <w:bottom w:val="nil"/>
              <w:right w:val="single" w:sz="4" w:space="0" w:color="auto"/>
            </w:tcBorders>
          </w:tcPr>
          <w:p w14:paraId="6A040997"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F0E2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3544F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A2A49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E99A09A" w14:textId="77777777" w:rsidTr="00900CAE">
        <w:trPr>
          <w:trHeight w:val="29"/>
        </w:trPr>
        <w:tc>
          <w:tcPr>
            <w:tcW w:w="1911" w:type="dxa"/>
            <w:tcBorders>
              <w:top w:val="nil"/>
              <w:left w:val="single" w:sz="4" w:space="0" w:color="auto"/>
              <w:bottom w:val="nil"/>
              <w:right w:val="single" w:sz="4" w:space="0" w:color="auto"/>
            </w:tcBorders>
          </w:tcPr>
          <w:p w14:paraId="3FAA4E5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8C32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6AE8C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70481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28AB6F4" w14:textId="77777777" w:rsidR="00AE7509" w:rsidRPr="00AE7509" w:rsidRDefault="00AE7509" w:rsidP="009D5A48">
            <w:pPr>
              <w:pStyle w:val="TAC"/>
              <w:rPr>
                <w:rFonts w:eastAsia="SimSun"/>
                <w:kern w:val="2"/>
                <w:szCs w:val="22"/>
                <w:lang w:val="en-US" w:eastAsia="zh-CN"/>
              </w:rPr>
            </w:pPr>
          </w:p>
        </w:tc>
      </w:tr>
      <w:tr w:rsidR="00AE7509" w:rsidRPr="00AE7509" w14:paraId="03B5FDFF" w14:textId="77777777" w:rsidTr="00900CAE">
        <w:trPr>
          <w:trHeight w:val="29"/>
        </w:trPr>
        <w:tc>
          <w:tcPr>
            <w:tcW w:w="1911" w:type="dxa"/>
            <w:tcBorders>
              <w:top w:val="nil"/>
              <w:left w:val="single" w:sz="4" w:space="0" w:color="auto"/>
              <w:bottom w:val="nil"/>
              <w:right w:val="single" w:sz="4" w:space="0" w:color="auto"/>
            </w:tcBorders>
          </w:tcPr>
          <w:p w14:paraId="66B33EB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79B53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ADF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CC51CE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CA_n78(2A)_BCS1</w:t>
            </w:r>
          </w:p>
        </w:tc>
        <w:tc>
          <w:tcPr>
            <w:tcW w:w="1785" w:type="dxa"/>
            <w:tcBorders>
              <w:top w:val="nil"/>
              <w:left w:val="single" w:sz="4" w:space="0" w:color="auto"/>
              <w:bottom w:val="nil"/>
              <w:right w:val="single" w:sz="4" w:space="0" w:color="auto"/>
            </w:tcBorders>
          </w:tcPr>
          <w:p w14:paraId="60F3CABF" w14:textId="77777777" w:rsidR="00AE7509" w:rsidRPr="00AE7509" w:rsidRDefault="00AE7509" w:rsidP="009D5A48">
            <w:pPr>
              <w:pStyle w:val="TAC"/>
              <w:rPr>
                <w:rFonts w:eastAsia="SimSun"/>
                <w:kern w:val="2"/>
                <w:szCs w:val="22"/>
                <w:lang w:val="en-US" w:eastAsia="zh-CN"/>
              </w:rPr>
            </w:pPr>
          </w:p>
        </w:tc>
      </w:tr>
      <w:tr w:rsidR="00AE7509" w:rsidRPr="00AE7509" w14:paraId="00BF28C9" w14:textId="77777777" w:rsidTr="00900CAE">
        <w:trPr>
          <w:trHeight w:val="29"/>
        </w:trPr>
        <w:tc>
          <w:tcPr>
            <w:tcW w:w="1911" w:type="dxa"/>
            <w:tcBorders>
              <w:top w:val="nil"/>
              <w:left w:val="single" w:sz="4" w:space="0" w:color="auto"/>
              <w:bottom w:val="single" w:sz="4" w:space="0" w:color="auto"/>
              <w:right w:val="single" w:sz="4" w:space="0" w:color="auto"/>
            </w:tcBorders>
          </w:tcPr>
          <w:p w14:paraId="77DDD5B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5D6CA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F31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AC9DA22"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CC2302E" w14:textId="77777777" w:rsidR="00AE7509" w:rsidRPr="00AE7509" w:rsidRDefault="00AE7509" w:rsidP="009D5A48">
            <w:pPr>
              <w:pStyle w:val="TAC"/>
              <w:rPr>
                <w:rFonts w:eastAsia="SimSun"/>
                <w:kern w:val="2"/>
                <w:szCs w:val="22"/>
                <w:lang w:val="en-US" w:eastAsia="zh-CN"/>
              </w:rPr>
            </w:pPr>
          </w:p>
        </w:tc>
      </w:tr>
      <w:tr w:rsidR="00AE7509" w:rsidRPr="00AE7509" w14:paraId="165F5C2F" w14:textId="77777777" w:rsidTr="00900CAE">
        <w:trPr>
          <w:trHeight w:val="29"/>
        </w:trPr>
        <w:tc>
          <w:tcPr>
            <w:tcW w:w="1911" w:type="dxa"/>
            <w:tcBorders>
              <w:top w:val="single" w:sz="4" w:space="0" w:color="auto"/>
              <w:left w:val="single" w:sz="4" w:space="0" w:color="auto"/>
              <w:bottom w:val="nil"/>
              <w:right w:val="single" w:sz="4" w:space="0" w:color="auto"/>
            </w:tcBorders>
          </w:tcPr>
          <w:p w14:paraId="408C52D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CA_n1A-n18A-n28A-n41A</w:t>
            </w:r>
          </w:p>
        </w:tc>
        <w:tc>
          <w:tcPr>
            <w:tcW w:w="2038" w:type="dxa"/>
            <w:tcBorders>
              <w:top w:val="single" w:sz="4" w:space="0" w:color="auto"/>
              <w:left w:val="single" w:sz="4" w:space="0" w:color="auto"/>
              <w:bottom w:val="nil"/>
              <w:right w:val="single" w:sz="4" w:space="0" w:color="auto"/>
            </w:tcBorders>
          </w:tcPr>
          <w:p w14:paraId="62535900"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28A383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7B9B0F9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06B2C30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CA_n18A-n28A</w:t>
            </w:r>
          </w:p>
          <w:p w14:paraId="12F0474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CA_n18A-n41A</w:t>
            </w:r>
          </w:p>
          <w:p w14:paraId="26EBF618"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54CB52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CDBEF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37C2B"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02E22665" w14:textId="77777777" w:rsidTr="00900CAE">
        <w:trPr>
          <w:trHeight w:val="29"/>
        </w:trPr>
        <w:tc>
          <w:tcPr>
            <w:tcW w:w="1911" w:type="dxa"/>
            <w:tcBorders>
              <w:top w:val="nil"/>
              <w:left w:val="single" w:sz="4" w:space="0" w:color="auto"/>
              <w:bottom w:val="nil"/>
              <w:right w:val="single" w:sz="4" w:space="0" w:color="auto"/>
            </w:tcBorders>
          </w:tcPr>
          <w:p w14:paraId="6360336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A065A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7DDA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B0305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3BEC39" w14:textId="77777777" w:rsidR="00AE7509" w:rsidRPr="00AE7509" w:rsidRDefault="00AE7509" w:rsidP="009D5A48">
            <w:pPr>
              <w:pStyle w:val="TAC"/>
              <w:rPr>
                <w:rFonts w:eastAsia="SimSun"/>
                <w:kern w:val="2"/>
                <w:szCs w:val="22"/>
                <w:lang w:val="en-US" w:eastAsia="zh-CN"/>
              </w:rPr>
            </w:pPr>
          </w:p>
        </w:tc>
      </w:tr>
      <w:tr w:rsidR="00AE7509" w:rsidRPr="00AE7509" w14:paraId="1BECB04B" w14:textId="77777777" w:rsidTr="00900CAE">
        <w:trPr>
          <w:trHeight w:val="29"/>
        </w:trPr>
        <w:tc>
          <w:tcPr>
            <w:tcW w:w="1911" w:type="dxa"/>
            <w:tcBorders>
              <w:top w:val="nil"/>
              <w:left w:val="single" w:sz="4" w:space="0" w:color="auto"/>
              <w:bottom w:val="nil"/>
              <w:right w:val="single" w:sz="4" w:space="0" w:color="auto"/>
            </w:tcBorders>
          </w:tcPr>
          <w:p w14:paraId="38E7A27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4FBA4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9C52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5FD4C1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15C45C1" w14:textId="77777777" w:rsidR="00AE7509" w:rsidRPr="00AE7509" w:rsidRDefault="00AE7509" w:rsidP="009D5A48">
            <w:pPr>
              <w:pStyle w:val="TAC"/>
              <w:rPr>
                <w:rFonts w:eastAsia="SimSun"/>
                <w:kern w:val="2"/>
                <w:szCs w:val="22"/>
                <w:lang w:val="en-US" w:eastAsia="zh-CN"/>
              </w:rPr>
            </w:pPr>
          </w:p>
        </w:tc>
      </w:tr>
      <w:tr w:rsidR="00AE7509" w:rsidRPr="00AE7509" w14:paraId="5B8AF65F" w14:textId="77777777" w:rsidTr="00900CAE">
        <w:trPr>
          <w:trHeight w:val="29"/>
        </w:trPr>
        <w:tc>
          <w:tcPr>
            <w:tcW w:w="1911" w:type="dxa"/>
            <w:tcBorders>
              <w:top w:val="nil"/>
              <w:left w:val="single" w:sz="4" w:space="0" w:color="auto"/>
              <w:bottom w:val="single" w:sz="4" w:space="0" w:color="auto"/>
              <w:right w:val="single" w:sz="4" w:space="0" w:color="auto"/>
            </w:tcBorders>
          </w:tcPr>
          <w:p w14:paraId="6233E30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B9A06D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665B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79DD8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533492C" w14:textId="77777777" w:rsidR="00AE7509" w:rsidRPr="00AE7509" w:rsidRDefault="00AE7509" w:rsidP="009D5A48">
            <w:pPr>
              <w:pStyle w:val="TAC"/>
              <w:rPr>
                <w:rFonts w:eastAsia="SimSun"/>
                <w:kern w:val="2"/>
                <w:szCs w:val="22"/>
                <w:lang w:val="en-US" w:eastAsia="zh-CN"/>
              </w:rPr>
            </w:pPr>
          </w:p>
        </w:tc>
      </w:tr>
      <w:tr w:rsidR="00AE7509" w:rsidRPr="00AE7509" w14:paraId="40C73406" w14:textId="77777777" w:rsidTr="00900CAE">
        <w:trPr>
          <w:trHeight w:val="29"/>
        </w:trPr>
        <w:tc>
          <w:tcPr>
            <w:tcW w:w="1911" w:type="dxa"/>
            <w:tcBorders>
              <w:top w:val="single" w:sz="4" w:space="0" w:color="auto"/>
              <w:left w:val="single" w:sz="4" w:space="0" w:color="auto"/>
              <w:bottom w:val="nil"/>
              <w:right w:val="single" w:sz="4" w:space="0" w:color="auto"/>
            </w:tcBorders>
          </w:tcPr>
          <w:p w14:paraId="7D1A8F19"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7EF0A43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70D8049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2A3489B1"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3C9322B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CA_n18A-n28A</w:t>
            </w:r>
          </w:p>
          <w:p w14:paraId="73A8ABE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CA_n18A-n77A</w:t>
            </w:r>
          </w:p>
          <w:p w14:paraId="28D70DA4"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D330EE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CF112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D1D438"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5D27D1A4" w14:textId="77777777" w:rsidTr="00900CAE">
        <w:trPr>
          <w:trHeight w:val="29"/>
        </w:trPr>
        <w:tc>
          <w:tcPr>
            <w:tcW w:w="1911" w:type="dxa"/>
            <w:tcBorders>
              <w:top w:val="nil"/>
              <w:left w:val="single" w:sz="4" w:space="0" w:color="auto"/>
              <w:bottom w:val="nil"/>
              <w:right w:val="single" w:sz="4" w:space="0" w:color="auto"/>
            </w:tcBorders>
          </w:tcPr>
          <w:p w14:paraId="35238F3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3909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C083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F433F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1E15934" w14:textId="77777777" w:rsidR="00AE7509" w:rsidRPr="00AE7509" w:rsidRDefault="00AE7509" w:rsidP="009D5A48">
            <w:pPr>
              <w:pStyle w:val="TAC"/>
              <w:rPr>
                <w:rFonts w:eastAsia="SimSun"/>
                <w:kern w:val="2"/>
                <w:szCs w:val="22"/>
                <w:lang w:val="en-US" w:eastAsia="zh-CN"/>
              </w:rPr>
            </w:pPr>
          </w:p>
        </w:tc>
      </w:tr>
      <w:tr w:rsidR="00AE7509" w:rsidRPr="00AE7509" w14:paraId="4CDE412B" w14:textId="77777777" w:rsidTr="00900CAE">
        <w:trPr>
          <w:trHeight w:val="29"/>
        </w:trPr>
        <w:tc>
          <w:tcPr>
            <w:tcW w:w="1911" w:type="dxa"/>
            <w:tcBorders>
              <w:top w:val="nil"/>
              <w:left w:val="single" w:sz="4" w:space="0" w:color="auto"/>
              <w:bottom w:val="nil"/>
              <w:right w:val="single" w:sz="4" w:space="0" w:color="auto"/>
            </w:tcBorders>
          </w:tcPr>
          <w:p w14:paraId="5BA271C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F4643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497C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2F56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27BF2E" w14:textId="77777777" w:rsidR="00AE7509" w:rsidRPr="00AE7509" w:rsidRDefault="00AE7509" w:rsidP="009D5A48">
            <w:pPr>
              <w:pStyle w:val="TAC"/>
              <w:rPr>
                <w:rFonts w:eastAsia="SimSun"/>
                <w:kern w:val="2"/>
                <w:szCs w:val="22"/>
                <w:lang w:val="en-US" w:eastAsia="zh-CN"/>
              </w:rPr>
            </w:pPr>
          </w:p>
        </w:tc>
      </w:tr>
      <w:tr w:rsidR="00AE7509" w:rsidRPr="00AE7509" w14:paraId="573CA032" w14:textId="77777777" w:rsidTr="00900CAE">
        <w:trPr>
          <w:trHeight w:val="29"/>
        </w:trPr>
        <w:tc>
          <w:tcPr>
            <w:tcW w:w="1911" w:type="dxa"/>
            <w:tcBorders>
              <w:top w:val="nil"/>
              <w:left w:val="single" w:sz="4" w:space="0" w:color="auto"/>
              <w:bottom w:val="single" w:sz="4" w:space="0" w:color="auto"/>
              <w:right w:val="single" w:sz="4" w:space="0" w:color="auto"/>
            </w:tcBorders>
          </w:tcPr>
          <w:p w14:paraId="0576F95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478B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D40E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70738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CDB0F" w14:textId="77777777" w:rsidR="00AE7509" w:rsidRPr="00AE7509" w:rsidRDefault="00AE7509" w:rsidP="009D5A48">
            <w:pPr>
              <w:pStyle w:val="TAC"/>
              <w:rPr>
                <w:rFonts w:eastAsia="SimSun"/>
                <w:kern w:val="2"/>
                <w:szCs w:val="22"/>
                <w:lang w:val="en-US" w:eastAsia="zh-CN"/>
              </w:rPr>
            </w:pPr>
          </w:p>
        </w:tc>
      </w:tr>
      <w:tr w:rsidR="00AE7509" w:rsidRPr="00AE7509" w14:paraId="2332B5C8" w14:textId="77777777" w:rsidTr="00900CAE">
        <w:trPr>
          <w:trHeight w:val="29"/>
        </w:trPr>
        <w:tc>
          <w:tcPr>
            <w:tcW w:w="1911" w:type="dxa"/>
            <w:tcBorders>
              <w:top w:val="single" w:sz="4" w:space="0" w:color="auto"/>
              <w:left w:val="single" w:sz="4" w:space="0" w:color="auto"/>
              <w:bottom w:val="nil"/>
              <w:right w:val="single" w:sz="4" w:space="0" w:color="auto"/>
            </w:tcBorders>
          </w:tcPr>
          <w:p w14:paraId="4BDA7E85"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1834A4C9"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6A27F2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12F49D4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4D41DF9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CA_n18A-n41A</w:t>
            </w:r>
          </w:p>
          <w:p w14:paraId="732C86C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CA_n18A-n77A</w:t>
            </w:r>
          </w:p>
          <w:p w14:paraId="0E3BDDC9"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B818C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69C2D7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890287"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10811DB5" w14:textId="77777777" w:rsidTr="00900CAE">
        <w:trPr>
          <w:trHeight w:val="29"/>
        </w:trPr>
        <w:tc>
          <w:tcPr>
            <w:tcW w:w="1911" w:type="dxa"/>
            <w:tcBorders>
              <w:top w:val="nil"/>
              <w:left w:val="single" w:sz="4" w:space="0" w:color="auto"/>
              <w:bottom w:val="nil"/>
              <w:right w:val="single" w:sz="4" w:space="0" w:color="auto"/>
            </w:tcBorders>
          </w:tcPr>
          <w:p w14:paraId="6B7491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EF507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E1E4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E0C3C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6861283" w14:textId="77777777" w:rsidR="00AE7509" w:rsidRPr="00AE7509" w:rsidRDefault="00AE7509" w:rsidP="009D5A48">
            <w:pPr>
              <w:pStyle w:val="TAC"/>
              <w:rPr>
                <w:rFonts w:eastAsia="SimSun"/>
                <w:kern w:val="2"/>
                <w:szCs w:val="22"/>
                <w:lang w:val="en-US" w:eastAsia="zh-CN"/>
              </w:rPr>
            </w:pPr>
          </w:p>
        </w:tc>
      </w:tr>
      <w:tr w:rsidR="00AE7509" w:rsidRPr="00AE7509" w14:paraId="25A564F1" w14:textId="77777777" w:rsidTr="00900CAE">
        <w:trPr>
          <w:trHeight w:val="29"/>
        </w:trPr>
        <w:tc>
          <w:tcPr>
            <w:tcW w:w="1911" w:type="dxa"/>
            <w:tcBorders>
              <w:top w:val="nil"/>
              <w:left w:val="single" w:sz="4" w:space="0" w:color="auto"/>
              <w:bottom w:val="nil"/>
              <w:right w:val="single" w:sz="4" w:space="0" w:color="auto"/>
            </w:tcBorders>
          </w:tcPr>
          <w:p w14:paraId="445D74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56EAB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6325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E75E34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B9C48E6" w14:textId="77777777" w:rsidR="00AE7509" w:rsidRPr="00AE7509" w:rsidRDefault="00AE7509" w:rsidP="009D5A48">
            <w:pPr>
              <w:pStyle w:val="TAC"/>
              <w:rPr>
                <w:rFonts w:eastAsia="SimSun"/>
                <w:kern w:val="2"/>
                <w:szCs w:val="22"/>
                <w:lang w:val="en-US" w:eastAsia="zh-CN"/>
              </w:rPr>
            </w:pPr>
          </w:p>
        </w:tc>
      </w:tr>
      <w:tr w:rsidR="00AE7509" w:rsidRPr="00AE7509" w14:paraId="19AF4521" w14:textId="77777777" w:rsidTr="00900CAE">
        <w:trPr>
          <w:trHeight w:val="29"/>
        </w:trPr>
        <w:tc>
          <w:tcPr>
            <w:tcW w:w="1911" w:type="dxa"/>
            <w:tcBorders>
              <w:top w:val="nil"/>
              <w:left w:val="single" w:sz="4" w:space="0" w:color="auto"/>
              <w:bottom w:val="single" w:sz="4" w:space="0" w:color="auto"/>
              <w:right w:val="single" w:sz="4" w:space="0" w:color="auto"/>
            </w:tcBorders>
          </w:tcPr>
          <w:p w14:paraId="551E2CA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1A482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1CFB38"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DE616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C358E" w14:textId="77777777" w:rsidR="00AE7509" w:rsidRPr="00AE7509" w:rsidRDefault="00AE7509" w:rsidP="009D5A48">
            <w:pPr>
              <w:pStyle w:val="TAC"/>
              <w:rPr>
                <w:rFonts w:eastAsia="SimSun"/>
                <w:kern w:val="2"/>
                <w:szCs w:val="22"/>
                <w:lang w:val="en-US" w:eastAsia="zh-CN"/>
              </w:rPr>
            </w:pPr>
          </w:p>
        </w:tc>
      </w:tr>
      <w:tr w:rsidR="00AE7509" w:rsidRPr="00AE7509" w14:paraId="367458E7" w14:textId="77777777" w:rsidTr="00900CAE">
        <w:trPr>
          <w:trHeight w:val="29"/>
        </w:trPr>
        <w:tc>
          <w:tcPr>
            <w:tcW w:w="1911" w:type="dxa"/>
            <w:tcBorders>
              <w:top w:val="single" w:sz="4" w:space="0" w:color="auto"/>
              <w:left w:val="single" w:sz="4" w:space="0" w:color="auto"/>
              <w:bottom w:val="nil"/>
              <w:right w:val="single" w:sz="4" w:space="0" w:color="auto"/>
            </w:tcBorders>
          </w:tcPr>
          <w:p w14:paraId="73FBD3D5" w14:textId="77777777" w:rsidR="00AE7509" w:rsidRPr="00AE7509" w:rsidRDefault="00AE7509" w:rsidP="009D5A48">
            <w:pPr>
              <w:pStyle w:val="TAC"/>
              <w:rPr>
                <w:rFonts w:eastAsia="MS Mincho"/>
                <w:lang w:eastAsia="zh-CN"/>
              </w:rPr>
            </w:pPr>
            <w:r w:rsidRPr="00AE7509">
              <w:rPr>
                <w:rFonts w:eastAsia="MS Mincho"/>
                <w:lang w:eastAsia="zh-CN"/>
              </w:rPr>
              <w:t>CA_n1A-n28A-n38A-n78A</w:t>
            </w:r>
          </w:p>
        </w:tc>
        <w:tc>
          <w:tcPr>
            <w:tcW w:w="2038" w:type="dxa"/>
            <w:tcBorders>
              <w:top w:val="single" w:sz="4" w:space="0" w:color="auto"/>
              <w:left w:val="single" w:sz="4" w:space="0" w:color="auto"/>
              <w:bottom w:val="nil"/>
              <w:right w:val="single" w:sz="4" w:space="0" w:color="auto"/>
            </w:tcBorders>
          </w:tcPr>
          <w:p w14:paraId="1EFA9235" w14:textId="77777777" w:rsidR="00AE7509" w:rsidRPr="00AE7509" w:rsidRDefault="00AE7509" w:rsidP="009D5A48">
            <w:pPr>
              <w:pStyle w:val="TAC"/>
              <w:rPr>
                <w:rFonts w:eastAsia="SimSun"/>
                <w:lang w:eastAsia="zh-CN"/>
              </w:rPr>
            </w:pPr>
            <w:r w:rsidRPr="00AE7509">
              <w:rPr>
                <w:rFonts w:eastAsia="SimSun"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0DC7D09A"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9A53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74C34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9BBB4F1" w14:textId="77777777" w:rsidTr="00900CAE">
        <w:trPr>
          <w:trHeight w:val="29"/>
        </w:trPr>
        <w:tc>
          <w:tcPr>
            <w:tcW w:w="1911" w:type="dxa"/>
            <w:tcBorders>
              <w:top w:val="nil"/>
              <w:left w:val="single" w:sz="4" w:space="0" w:color="auto"/>
              <w:bottom w:val="nil"/>
              <w:right w:val="single" w:sz="4" w:space="0" w:color="auto"/>
            </w:tcBorders>
          </w:tcPr>
          <w:p w14:paraId="28837527"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56322DD6"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E154E52"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26A88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785" w:type="dxa"/>
            <w:tcBorders>
              <w:top w:val="nil"/>
              <w:left w:val="single" w:sz="4" w:space="0" w:color="auto"/>
              <w:bottom w:val="nil"/>
              <w:right w:val="single" w:sz="4" w:space="0" w:color="auto"/>
            </w:tcBorders>
          </w:tcPr>
          <w:p w14:paraId="7C162CA5" w14:textId="77777777" w:rsidR="00AE7509" w:rsidRPr="00AE7509" w:rsidRDefault="00AE7509" w:rsidP="009D5A48">
            <w:pPr>
              <w:pStyle w:val="TAC"/>
              <w:rPr>
                <w:rFonts w:eastAsia="SimSun"/>
                <w:kern w:val="2"/>
                <w:szCs w:val="22"/>
                <w:lang w:val="en-US" w:eastAsia="zh-CN"/>
              </w:rPr>
            </w:pPr>
          </w:p>
        </w:tc>
      </w:tr>
      <w:tr w:rsidR="00AE7509" w:rsidRPr="00AE7509" w14:paraId="4E1CD988" w14:textId="77777777" w:rsidTr="00900CAE">
        <w:trPr>
          <w:trHeight w:val="29"/>
        </w:trPr>
        <w:tc>
          <w:tcPr>
            <w:tcW w:w="1911" w:type="dxa"/>
            <w:tcBorders>
              <w:top w:val="nil"/>
              <w:left w:val="single" w:sz="4" w:space="0" w:color="auto"/>
              <w:bottom w:val="nil"/>
              <w:right w:val="single" w:sz="4" w:space="0" w:color="auto"/>
            </w:tcBorders>
          </w:tcPr>
          <w:p w14:paraId="31197D42"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39E7229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327F8D6" w14:textId="77777777" w:rsidR="00AE7509" w:rsidRPr="00AE7509" w:rsidRDefault="00AE7509" w:rsidP="009D5A48">
            <w:pPr>
              <w:pStyle w:val="TAC"/>
              <w:rPr>
                <w:rFonts w:eastAsia="MS Mincho"/>
                <w:lang w:eastAsia="zh-CN"/>
              </w:rPr>
            </w:pPr>
            <w:r w:rsidRPr="00AE7509">
              <w:rPr>
                <w:rFonts w:eastAsia="MS Mincho"/>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F822A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95BA68" w14:textId="77777777" w:rsidR="00AE7509" w:rsidRPr="00AE7509" w:rsidRDefault="00AE7509" w:rsidP="009D5A48">
            <w:pPr>
              <w:pStyle w:val="TAC"/>
              <w:rPr>
                <w:rFonts w:eastAsia="SimSun"/>
                <w:kern w:val="2"/>
                <w:szCs w:val="22"/>
                <w:lang w:val="en-US" w:eastAsia="zh-CN"/>
              </w:rPr>
            </w:pPr>
          </w:p>
        </w:tc>
      </w:tr>
      <w:tr w:rsidR="00AE7509" w:rsidRPr="00AE7509" w14:paraId="1F8017E7" w14:textId="77777777" w:rsidTr="00900CAE">
        <w:trPr>
          <w:trHeight w:val="29"/>
        </w:trPr>
        <w:tc>
          <w:tcPr>
            <w:tcW w:w="1911" w:type="dxa"/>
            <w:tcBorders>
              <w:top w:val="nil"/>
              <w:left w:val="single" w:sz="4" w:space="0" w:color="auto"/>
              <w:bottom w:val="single" w:sz="4" w:space="0" w:color="auto"/>
              <w:right w:val="single" w:sz="4" w:space="0" w:color="auto"/>
            </w:tcBorders>
          </w:tcPr>
          <w:p w14:paraId="43D2279F"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046EA35"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93DF39" w14:textId="77777777" w:rsidR="00AE7509" w:rsidRPr="00AE7509" w:rsidRDefault="00AE7509" w:rsidP="009D5A48">
            <w:pPr>
              <w:pStyle w:val="TAC"/>
              <w:rPr>
                <w:rFonts w:eastAsia="MS Mincho"/>
                <w:lang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2E784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C64635" w14:textId="77777777" w:rsidR="00AE7509" w:rsidRPr="00AE7509" w:rsidRDefault="00AE7509" w:rsidP="009D5A48">
            <w:pPr>
              <w:pStyle w:val="TAC"/>
              <w:rPr>
                <w:rFonts w:eastAsia="SimSun"/>
                <w:kern w:val="2"/>
                <w:szCs w:val="22"/>
                <w:lang w:val="en-US" w:eastAsia="zh-CN"/>
              </w:rPr>
            </w:pPr>
          </w:p>
        </w:tc>
      </w:tr>
      <w:tr w:rsidR="00AE7509" w:rsidRPr="00AE7509" w14:paraId="68039131" w14:textId="77777777" w:rsidTr="00900CAE">
        <w:trPr>
          <w:trHeight w:val="29"/>
        </w:trPr>
        <w:tc>
          <w:tcPr>
            <w:tcW w:w="1911" w:type="dxa"/>
            <w:tcBorders>
              <w:top w:val="single" w:sz="4" w:space="0" w:color="auto"/>
              <w:left w:val="single" w:sz="4" w:space="0" w:color="auto"/>
              <w:bottom w:val="nil"/>
              <w:right w:val="single" w:sz="4" w:space="0" w:color="auto"/>
            </w:tcBorders>
          </w:tcPr>
          <w:p w14:paraId="1021B8AF" w14:textId="77777777" w:rsidR="00AE7509" w:rsidRPr="00AE7509" w:rsidRDefault="00AE7509" w:rsidP="009D5A48">
            <w:pPr>
              <w:pStyle w:val="TAC"/>
              <w:rPr>
                <w:rFonts w:eastAsia="MS Mincho"/>
                <w:lang w:eastAsia="zh-CN"/>
              </w:rPr>
            </w:pPr>
            <w:r w:rsidRPr="00AE7509">
              <w:rPr>
                <w:rFonts w:eastAsia="MS Mincho"/>
                <w:lang w:eastAsia="zh-CN"/>
              </w:rPr>
              <w:lastRenderedPageBreak/>
              <w:t>CA_n1A-n28A-n40A-n77A</w:t>
            </w:r>
          </w:p>
        </w:tc>
        <w:tc>
          <w:tcPr>
            <w:tcW w:w="2038" w:type="dxa"/>
            <w:tcBorders>
              <w:top w:val="single" w:sz="4" w:space="0" w:color="auto"/>
              <w:left w:val="single" w:sz="4" w:space="0" w:color="auto"/>
              <w:bottom w:val="nil"/>
              <w:right w:val="single" w:sz="4" w:space="0" w:color="auto"/>
            </w:tcBorders>
          </w:tcPr>
          <w:p w14:paraId="78B6DB27" w14:textId="77777777" w:rsidR="00AE7509" w:rsidRPr="00AE7509" w:rsidRDefault="00AE7509" w:rsidP="009D5A48">
            <w:pPr>
              <w:pStyle w:val="TAC"/>
              <w:rPr>
                <w:rFonts w:eastAsia="SimSun"/>
                <w:lang w:eastAsia="zh-CN"/>
              </w:rPr>
            </w:pPr>
            <w:r w:rsidRPr="00AE7509">
              <w:rPr>
                <w:rFonts w:eastAsia="SimSun"/>
                <w:lang w:eastAsia="zh-CN"/>
              </w:rPr>
              <w:t>CA_n1A-n28A</w:t>
            </w:r>
          </w:p>
          <w:p w14:paraId="1A024F3F" w14:textId="77777777" w:rsidR="00AE7509" w:rsidRPr="00AE7509" w:rsidRDefault="00AE7509" w:rsidP="009D5A48">
            <w:pPr>
              <w:pStyle w:val="TAC"/>
              <w:rPr>
                <w:rFonts w:eastAsia="SimSun"/>
                <w:lang w:eastAsia="zh-CN"/>
              </w:rPr>
            </w:pPr>
            <w:r w:rsidRPr="00AE7509">
              <w:rPr>
                <w:rFonts w:eastAsia="SimSun"/>
                <w:lang w:eastAsia="zh-CN"/>
              </w:rPr>
              <w:t>CA_n1A-n40A</w:t>
            </w:r>
          </w:p>
          <w:p w14:paraId="65A6E2E6" w14:textId="77777777" w:rsidR="00AE7509" w:rsidRPr="00AE7509" w:rsidRDefault="00AE7509" w:rsidP="009D5A48">
            <w:pPr>
              <w:pStyle w:val="TAC"/>
              <w:rPr>
                <w:rFonts w:eastAsia="SimSun"/>
                <w:lang w:eastAsia="zh-CN"/>
              </w:rPr>
            </w:pPr>
            <w:r w:rsidRPr="00AE7509">
              <w:rPr>
                <w:rFonts w:eastAsia="SimSun"/>
                <w:lang w:eastAsia="zh-CN"/>
              </w:rPr>
              <w:t>CA_n1A-n77A</w:t>
            </w:r>
          </w:p>
          <w:p w14:paraId="4E5B888A" w14:textId="77777777" w:rsidR="00AE7509" w:rsidRPr="00AE7509" w:rsidRDefault="00AE7509" w:rsidP="009D5A48">
            <w:pPr>
              <w:pStyle w:val="TAC"/>
              <w:rPr>
                <w:rFonts w:eastAsia="SimSun"/>
                <w:lang w:eastAsia="zh-CN"/>
              </w:rPr>
            </w:pPr>
            <w:r w:rsidRPr="00AE7509">
              <w:rPr>
                <w:rFonts w:eastAsia="SimSun"/>
                <w:lang w:eastAsia="zh-CN"/>
              </w:rPr>
              <w:t>CA_n28A-n40A</w:t>
            </w:r>
          </w:p>
          <w:p w14:paraId="2892010F" w14:textId="77777777" w:rsidR="00AE7509" w:rsidRPr="00AE7509" w:rsidRDefault="00AE7509" w:rsidP="009D5A48">
            <w:pPr>
              <w:pStyle w:val="TAC"/>
              <w:rPr>
                <w:rFonts w:eastAsia="SimSun"/>
                <w:lang w:eastAsia="zh-CN"/>
              </w:rPr>
            </w:pPr>
            <w:r w:rsidRPr="00AE7509">
              <w:rPr>
                <w:rFonts w:eastAsia="SimSun"/>
                <w:lang w:eastAsia="zh-CN"/>
              </w:rPr>
              <w:t>CA_n28A-n77A</w:t>
            </w:r>
          </w:p>
          <w:p w14:paraId="043F57A6" w14:textId="77777777" w:rsidR="00AE7509" w:rsidRPr="00AE7509" w:rsidRDefault="00AE7509" w:rsidP="009D5A48">
            <w:pPr>
              <w:pStyle w:val="TAC"/>
              <w:rPr>
                <w:rFonts w:eastAsia="SimSun"/>
                <w:lang w:eastAsia="zh-CN"/>
              </w:rPr>
            </w:pPr>
            <w:r w:rsidRPr="00AE7509">
              <w:rPr>
                <w:rFonts w:eastAsia="SimSun"/>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121B74"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B3E1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E6381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7204391" w14:textId="77777777" w:rsidTr="00900CAE">
        <w:trPr>
          <w:trHeight w:val="29"/>
        </w:trPr>
        <w:tc>
          <w:tcPr>
            <w:tcW w:w="1911" w:type="dxa"/>
            <w:tcBorders>
              <w:top w:val="nil"/>
              <w:left w:val="single" w:sz="4" w:space="0" w:color="auto"/>
              <w:bottom w:val="nil"/>
              <w:right w:val="single" w:sz="4" w:space="0" w:color="auto"/>
            </w:tcBorders>
          </w:tcPr>
          <w:p w14:paraId="6BE5EAC7"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E6CB64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B9A71ED"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F1175B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BDE383C" w14:textId="77777777" w:rsidR="00AE7509" w:rsidRPr="00AE7509" w:rsidRDefault="00AE7509" w:rsidP="009D5A48">
            <w:pPr>
              <w:pStyle w:val="TAC"/>
              <w:rPr>
                <w:rFonts w:eastAsia="SimSun"/>
                <w:kern w:val="2"/>
                <w:szCs w:val="22"/>
                <w:lang w:val="en-US" w:eastAsia="zh-CN"/>
              </w:rPr>
            </w:pPr>
          </w:p>
        </w:tc>
      </w:tr>
      <w:tr w:rsidR="00AE7509" w:rsidRPr="00AE7509" w14:paraId="14510B29" w14:textId="77777777" w:rsidTr="00900CAE">
        <w:trPr>
          <w:trHeight w:val="29"/>
        </w:trPr>
        <w:tc>
          <w:tcPr>
            <w:tcW w:w="1911" w:type="dxa"/>
            <w:tcBorders>
              <w:top w:val="nil"/>
              <w:left w:val="single" w:sz="4" w:space="0" w:color="auto"/>
              <w:bottom w:val="nil"/>
              <w:right w:val="single" w:sz="4" w:space="0" w:color="auto"/>
            </w:tcBorders>
          </w:tcPr>
          <w:p w14:paraId="3BCCEF90"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400F31A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1F0419D" w14:textId="77777777" w:rsidR="00AE7509" w:rsidRPr="00AE7509" w:rsidRDefault="00AE7509" w:rsidP="009D5A48">
            <w:pPr>
              <w:pStyle w:val="TAC"/>
              <w:rPr>
                <w:rFonts w:eastAsia="MS Mincho"/>
                <w:lang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911E0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DD01F63" w14:textId="77777777" w:rsidR="00AE7509" w:rsidRPr="00AE7509" w:rsidRDefault="00AE7509" w:rsidP="009D5A48">
            <w:pPr>
              <w:pStyle w:val="TAC"/>
              <w:rPr>
                <w:rFonts w:eastAsia="SimSun"/>
                <w:kern w:val="2"/>
                <w:szCs w:val="22"/>
                <w:lang w:val="en-US" w:eastAsia="zh-CN"/>
              </w:rPr>
            </w:pPr>
          </w:p>
        </w:tc>
      </w:tr>
      <w:tr w:rsidR="00AE7509" w:rsidRPr="00AE7509" w14:paraId="7B60108F" w14:textId="77777777" w:rsidTr="00900CAE">
        <w:trPr>
          <w:trHeight w:val="29"/>
        </w:trPr>
        <w:tc>
          <w:tcPr>
            <w:tcW w:w="1911" w:type="dxa"/>
            <w:tcBorders>
              <w:top w:val="nil"/>
              <w:left w:val="single" w:sz="4" w:space="0" w:color="auto"/>
              <w:bottom w:val="single" w:sz="4" w:space="0" w:color="auto"/>
              <w:right w:val="single" w:sz="4" w:space="0" w:color="auto"/>
            </w:tcBorders>
          </w:tcPr>
          <w:p w14:paraId="0425D07B"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39BBB515"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11EBB85" w14:textId="77777777" w:rsidR="00AE7509" w:rsidRPr="00AE7509" w:rsidRDefault="00AE7509" w:rsidP="009D5A48">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0CD5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2F64F" w14:textId="77777777" w:rsidR="00AE7509" w:rsidRPr="00AE7509" w:rsidRDefault="00AE7509" w:rsidP="009D5A48">
            <w:pPr>
              <w:pStyle w:val="TAC"/>
              <w:rPr>
                <w:rFonts w:eastAsia="SimSun"/>
                <w:kern w:val="2"/>
                <w:szCs w:val="22"/>
                <w:lang w:val="en-US" w:eastAsia="zh-CN"/>
              </w:rPr>
            </w:pPr>
          </w:p>
        </w:tc>
      </w:tr>
      <w:tr w:rsidR="00AE7509" w:rsidRPr="00AE7509" w14:paraId="7BB6AB56" w14:textId="77777777" w:rsidTr="00900CAE">
        <w:trPr>
          <w:trHeight w:val="29"/>
        </w:trPr>
        <w:tc>
          <w:tcPr>
            <w:tcW w:w="1911" w:type="dxa"/>
            <w:tcBorders>
              <w:top w:val="single" w:sz="4" w:space="0" w:color="auto"/>
              <w:left w:val="single" w:sz="4" w:space="0" w:color="auto"/>
              <w:bottom w:val="nil"/>
              <w:right w:val="single" w:sz="4" w:space="0" w:color="auto"/>
            </w:tcBorders>
          </w:tcPr>
          <w:p w14:paraId="2F683250" w14:textId="77777777" w:rsidR="00AE7509" w:rsidRPr="00AE7509" w:rsidRDefault="00AE7509" w:rsidP="009D5A48">
            <w:pPr>
              <w:pStyle w:val="TAC"/>
              <w:rPr>
                <w:rFonts w:eastAsia="SimSun"/>
                <w:lang w:val="en-US" w:eastAsia="zh-CN" w:bidi="ar"/>
              </w:rPr>
            </w:pPr>
            <w:r w:rsidRPr="00AE7509">
              <w:rPr>
                <w:rFonts w:eastAsia="MS Mincho"/>
                <w:lang w:eastAsia="zh-CN"/>
              </w:rPr>
              <w:t>CA_n1A-n28A-n40A-n78A</w:t>
            </w:r>
          </w:p>
        </w:tc>
        <w:tc>
          <w:tcPr>
            <w:tcW w:w="2038" w:type="dxa"/>
            <w:tcBorders>
              <w:top w:val="single" w:sz="4" w:space="0" w:color="auto"/>
              <w:left w:val="single" w:sz="4" w:space="0" w:color="auto"/>
              <w:bottom w:val="nil"/>
              <w:right w:val="single" w:sz="4" w:space="0" w:color="auto"/>
            </w:tcBorders>
          </w:tcPr>
          <w:p w14:paraId="4B5F0459" w14:textId="77777777" w:rsidR="00AE7509" w:rsidRPr="00AE7509" w:rsidRDefault="00AE7509" w:rsidP="009D5A48">
            <w:pPr>
              <w:pStyle w:val="TAC"/>
              <w:rPr>
                <w:rFonts w:eastAsia="SimSun"/>
                <w:lang w:eastAsia="zh-CN"/>
              </w:rPr>
            </w:pPr>
            <w:r w:rsidRPr="00AE7509">
              <w:rPr>
                <w:rFonts w:eastAsia="SimSun"/>
                <w:lang w:eastAsia="zh-CN"/>
              </w:rPr>
              <w:t>CA_n1A-n28A</w:t>
            </w:r>
          </w:p>
          <w:p w14:paraId="1736A9A5" w14:textId="77777777" w:rsidR="00AE7509" w:rsidRPr="00AE7509" w:rsidRDefault="00AE7509" w:rsidP="009D5A48">
            <w:pPr>
              <w:pStyle w:val="TAC"/>
              <w:rPr>
                <w:rFonts w:eastAsia="SimSun"/>
                <w:lang w:eastAsia="zh-CN"/>
              </w:rPr>
            </w:pPr>
            <w:r w:rsidRPr="00AE7509">
              <w:rPr>
                <w:rFonts w:eastAsia="SimSun"/>
                <w:lang w:eastAsia="zh-CN"/>
              </w:rPr>
              <w:t>CA_n1A-n40A</w:t>
            </w:r>
          </w:p>
          <w:p w14:paraId="2716D438" w14:textId="77777777" w:rsidR="00AE7509" w:rsidRPr="00AE7509" w:rsidRDefault="00AE7509" w:rsidP="009D5A48">
            <w:pPr>
              <w:pStyle w:val="TAC"/>
              <w:rPr>
                <w:rFonts w:eastAsia="SimSun"/>
                <w:lang w:eastAsia="zh-CN"/>
              </w:rPr>
            </w:pPr>
            <w:r w:rsidRPr="00AE7509">
              <w:rPr>
                <w:rFonts w:eastAsia="SimSun"/>
                <w:lang w:eastAsia="zh-CN"/>
              </w:rPr>
              <w:t>CA_n1A-n78A</w:t>
            </w:r>
          </w:p>
          <w:p w14:paraId="31D82171" w14:textId="77777777" w:rsidR="00AE7509" w:rsidRPr="00AE7509" w:rsidRDefault="00AE7509" w:rsidP="009D5A48">
            <w:pPr>
              <w:pStyle w:val="TAC"/>
              <w:rPr>
                <w:rFonts w:eastAsia="SimSun"/>
                <w:lang w:eastAsia="zh-CN"/>
              </w:rPr>
            </w:pPr>
            <w:r w:rsidRPr="00AE7509">
              <w:rPr>
                <w:rFonts w:eastAsia="SimSun"/>
                <w:lang w:eastAsia="zh-CN"/>
              </w:rPr>
              <w:t>CA_n28A-n40A</w:t>
            </w:r>
          </w:p>
          <w:p w14:paraId="4B87AF43" w14:textId="77777777" w:rsidR="00AE7509" w:rsidRPr="00AE7509" w:rsidRDefault="00AE7509" w:rsidP="009D5A48">
            <w:pPr>
              <w:pStyle w:val="TAC"/>
              <w:rPr>
                <w:rFonts w:eastAsia="SimSun"/>
                <w:lang w:eastAsia="zh-CN"/>
              </w:rPr>
            </w:pPr>
            <w:r w:rsidRPr="00AE7509">
              <w:rPr>
                <w:rFonts w:eastAsia="SimSun"/>
                <w:lang w:eastAsia="zh-CN"/>
              </w:rPr>
              <w:t>CA_n28A-n78A</w:t>
            </w:r>
          </w:p>
          <w:p w14:paraId="2F5B748F" w14:textId="77777777" w:rsidR="00AE7509" w:rsidRPr="00AE7509" w:rsidRDefault="00AE7509" w:rsidP="009D5A48">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29355E8"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539BD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8D886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B3382DB" w14:textId="77777777" w:rsidTr="00900CAE">
        <w:trPr>
          <w:trHeight w:val="29"/>
        </w:trPr>
        <w:tc>
          <w:tcPr>
            <w:tcW w:w="1911" w:type="dxa"/>
            <w:tcBorders>
              <w:top w:val="nil"/>
              <w:left w:val="single" w:sz="4" w:space="0" w:color="auto"/>
              <w:bottom w:val="nil"/>
              <w:right w:val="single" w:sz="4" w:space="0" w:color="auto"/>
            </w:tcBorders>
          </w:tcPr>
          <w:p w14:paraId="29D7EC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A6C66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661BE"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B087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84431B2" w14:textId="77777777" w:rsidR="00AE7509" w:rsidRPr="00AE7509" w:rsidRDefault="00AE7509" w:rsidP="009D5A48">
            <w:pPr>
              <w:pStyle w:val="TAC"/>
              <w:rPr>
                <w:rFonts w:eastAsia="SimSun"/>
                <w:kern w:val="2"/>
                <w:szCs w:val="22"/>
                <w:lang w:val="en-US" w:eastAsia="zh-CN"/>
              </w:rPr>
            </w:pPr>
          </w:p>
        </w:tc>
      </w:tr>
      <w:tr w:rsidR="00AE7509" w:rsidRPr="00AE7509" w14:paraId="0C852F64" w14:textId="77777777" w:rsidTr="00900CAE">
        <w:trPr>
          <w:trHeight w:val="29"/>
        </w:trPr>
        <w:tc>
          <w:tcPr>
            <w:tcW w:w="1911" w:type="dxa"/>
            <w:tcBorders>
              <w:top w:val="nil"/>
              <w:left w:val="single" w:sz="4" w:space="0" w:color="auto"/>
              <w:bottom w:val="nil"/>
              <w:right w:val="single" w:sz="4" w:space="0" w:color="auto"/>
            </w:tcBorders>
          </w:tcPr>
          <w:p w14:paraId="322FFBE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DEA50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CEF07"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1ACD7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164913B1" w14:textId="77777777" w:rsidR="00AE7509" w:rsidRPr="00AE7509" w:rsidRDefault="00AE7509" w:rsidP="009D5A48">
            <w:pPr>
              <w:pStyle w:val="TAC"/>
              <w:rPr>
                <w:rFonts w:eastAsia="SimSun"/>
                <w:kern w:val="2"/>
                <w:szCs w:val="22"/>
                <w:lang w:val="en-US" w:eastAsia="zh-CN"/>
              </w:rPr>
            </w:pPr>
          </w:p>
        </w:tc>
      </w:tr>
      <w:tr w:rsidR="00AE7509" w:rsidRPr="00AE7509" w14:paraId="6BAC098A" w14:textId="77777777" w:rsidTr="00900CAE">
        <w:trPr>
          <w:trHeight w:val="29"/>
        </w:trPr>
        <w:tc>
          <w:tcPr>
            <w:tcW w:w="1911" w:type="dxa"/>
            <w:tcBorders>
              <w:top w:val="nil"/>
              <w:left w:val="single" w:sz="4" w:space="0" w:color="auto"/>
              <w:bottom w:val="single" w:sz="4" w:space="0" w:color="auto"/>
              <w:right w:val="single" w:sz="4" w:space="0" w:color="auto"/>
            </w:tcBorders>
          </w:tcPr>
          <w:p w14:paraId="6C77CAB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A9DCC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86F06"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182F1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46824" w14:textId="77777777" w:rsidR="00AE7509" w:rsidRPr="00AE7509" w:rsidRDefault="00AE7509" w:rsidP="009D5A48">
            <w:pPr>
              <w:pStyle w:val="TAC"/>
              <w:rPr>
                <w:rFonts w:eastAsia="SimSun"/>
                <w:kern w:val="2"/>
                <w:szCs w:val="22"/>
                <w:lang w:val="en-US" w:eastAsia="zh-CN"/>
              </w:rPr>
            </w:pPr>
          </w:p>
        </w:tc>
      </w:tr>
      <w:tr w:rsidR="00AE7509" w:rsidRPr="00AE7509" w14:paraId="56C3E860" w14:textId="77777777" w:rsidTr="00900CAE">
        <w:trPr>
          <w:trHeight w:val="29"/>
        </w:trPr>
        <w:tc>
          <w:tcPr>
            <w:tcW w:w="1911" w:type="dxa"/>
            <w:tcBorders>
              <w:top w:val="single" w:sz="4" w:space="0" w:color="auto"/>
              <w:left w:val="single" w:sz="4" w:space="0" w:color="auto"/>
              <w:bottom w:val="nil"/>
              <w:right w:val="single" w:sz="4" w:space="0" w:color="auto"/>
            </w:tcBorders>
          </w:tcPr>
          <w:p w14:paraId="41F6D284" w14:textId="77777777" w:rsidR="00AE7509" w:rsidRPr="00AE7509" w:rsidRDefault="00AE7509" w:rsidP="009D5A48">
            <w:pPr>
              <w:pStyle w:val="TAC"/>
              <w:rPr>
                <w:rFonts w:eastAsia="SimSun"/>
                <w:lang w:val="en-US" w:eastAsia="zh-CN" w:bidi="ar"/>
              </w:rPr>
            </w:pPr>
            <w:r w:rsidRPr="00AE7509">
              <w:rPr>
                <w:rFonts w:eastAsia="MS Mincho"/>
                <w:lang w:eastAsia="zh-CN"/>
              </w:rPr>
              <w:t>CA_n1A-n28A-n40B-n78A</w:t>
            </w:r>
          </w:p>
        </w:tc>
        <w:tc>
          <w:tcPr>
            <w:tcW w:w="2038" w:type="dxa"/>
            <w:tcBorders>
              <w:top w:val="single" w:sz="4" w:space="0" w:color="auto"/>
              <w:left w:val="single" w:sz="4" w:space="0" w:color="auto"/>
              <w:bottom w:val="nil"/>
              <w:right w:val="single" w:sz="4" w:space="0" w:color="auto"/>
            </w:tcBorders>
          </w:tcPr>
          <w:p w14:paraId="34F6F4A2" w14:textId="77777777" w:rsidR="00AE7509" w:rsidRPr="00AE7509" w:rsidRDefault="00AE7509" w:rsidP="009D5A48">
            <w:pPr>
              <w:pStyle w:val="TAC"/>
              <w:rPr>
                <w:rFonts w:eastAsia="SimSun"/>
                <w:lang w:eastAsia="zh-CN"/>
              </w:rPr>
            </w:pPr>
            <w:r w:rsidRPr="00AE7509">
              <w:rPr>
                <w:rFonts w:eastAsia="SimSun"/>
                <w:lang w:eastAsia="zh-CN"/>
              </w:rPr>
              <w:t>CA_n1A-n28A</w:t>
            </w:r>
          </w:p>
          <w:p w14:paraId="0113CD29" w14:textId="77777777" w:rsidR="00AE7509" w:rsidRPr="00AE7509" w:rsidRDefault="00AE7509" w:rsidP="009D5A48">
            <w:pPr>
              <w:pStyle w:val="TAC"/>
              <w:rPr>
                <w:rFonts w:eastAsia="SimSun"/>
                <w:lang w:eastAsia="zh-CN"/>
              </w:rPr>
            </w:pPr>
            <w:r w:rsidRPr="00AE7509">
              <w:rPr>
                <w:rFonts w:eastAsia="SimSun"/>
                <w:lang w:eastAsia="zh-CN"/>
              </w:rPr>
              <w:t>CA_n1A-n40A</w:t>
            </w:r>
          </w:p>
          <w:p w14:paraId="6FB25D5B" w14:textId="77777777" w:rsidR="00AE7509" w:rsidRPr="00AE7509" w:rsidRDefault="00AE7509" w:rsidP="009D5A48">
            <w:pPr>
              <w:pStyle w:val="TAC"/>
              <w:rPr>
                <w:rFonts w:eastAsia="SimSun"/>
                <w:lang w:eastAsia="zh-CN"/>
              </w:rPr>
            </w:pPr>
            <w:r w:rsidRPr="00AE7509">
              <w:rPr>
                <w:rFonts w:eastAsia="SimSun"/>
                <w:lang w:eastAsia="zh-CN"/>
              </w:rPr>
              <w:t>CA_n1A-n78A</w:t>
            </w:r>
          </w:p>
          <w:p w14:paraId="28B4667F" w14:textId="77777777" w:rsidR="00AE7509" w:rsidRPr="00AE7509" w:rsidRDefault="00AE7509" w:rsidP="009D5A48">
            <w:pPr>
              <w:pStyle w:val="TAC"/>
              <w:rPr>
                <w:rFonts w:eastAsia="SimSun"/>
                <w:lang w:eastAsia="zh-CN"/>
              </w:rPr>
            </w:pPr>
            <w:r w:rsidRPr="00AE7509">
              <w:rPr>
                <w:rFonts w:eastAsia="SimSun"/>
                <w:lang w:eastAsia="zh-CN"/>
              </w:rPr>
              <w:t>CA_n28A-n40A</w:t>
            </w:r>
          </w:p>
          <w:p w14:paraId="2BCCCD83" w14:textId="77777777" w:rsidR="00AE7509" w:rsidRPr="00AE7509" w:rsidRDefault="00AE7509" w:rsidP="009D5A48">
            <w:pPr>
              <w:pStyle w:val="TAC"/>
              <w:rPr>
                <w:rFonts w:eastAsia="SimSun"/>
                <w:lang w:eastAsia="zh-CN"/>
              </w:rPr>
            </w:pPr>
            <w:r w:rsidRPr="00AE7509">
              <w:rPr>
                <w:rFonts w:eastAsia="SimSun"/>
                <w:lang w:eastAsia="zh-CN"/>
              </w:rPr>
              <w:t>CA_n28A-n78A</w:t>
            </w:r>
          </w:p>
          <w:p w14:paraId="6AF4D6FB" w14:textId="77777777" w:rsidR="00AE7509" w:rsidRPr="00AE7509" w:rsidRDefault="00AE7509" w:rsidP="009D5A48">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DE84475"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71E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1B1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CF93856" w14:textId="77777777" w:rsidTr="00900CAE">
        <w:trPr>
          <w:trHeight w:val="29"/>
        </w:trPr>
        <w:tc>
          <w:tcPr>
            <w:tcW w:w="1911" w:type="dxa"/>
            <w:tcBorders>
              <w:top w:val="nil"/>
              <w:left w:val="single" w:sz="4" w:space="0" w:color="auto"/>
              <w:bottom w:val="nil"/>
              <w:right w:val="single" w:sz="4" w:space="0" w:color="auto"/>
            </w:tcBorders>
          </w:tcPr>
          <w:p w14:paraId="34B6A0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4421A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BF88F"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0B47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8B7C479" w14:textId="77777777" w:rsidR="00AE7509" w:rsidRPr="00AE7509" w:rsidRDefault="00AE7509" w:rsidP="009D5A48">
            <w:pPr>
              <w:pStyle w:val="TAC"/>
              <w:rPr>
                <w:rFonts w:eastAsia="SimSun"/>
                <w:kern w:val="2"/>
                <w:szCs w:val="22"/>
                <w:lang w:val="en-US" w:eastAsia="zh-CN"/>
              </w:rPr>
            </w:pPr>
          </w:p>
        </w:tc>
      </w:tr>
      <w:tr w:rsidR="00AE7509" w:rsidRPr="00AE7509" w14:paraId="7B3804C6" w14:textId="77777777" w:rsidTr="00900CAE">
        <w:trPr>
          <w:trHeight w:val="29"/>
        </w:trPr>
        <w:tc>
          <w:tcPr>
            <w:tcW w:w="1911" w:type="dxa"/>
            <w:tcBorders>
              <w:top w:val="nil"/>
              <w:left w:val="single" w:sz="4" w:space="0" w:color="auto"/>
              <w:bottom w:val="nil"/>
              <w:right w:val="single" w:sz="4" w:space="0" w:color="auto"/>
            </w:tcBorders>
          </w:tcPr>
          <w:p w14:paraId="2FF3280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53D79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241B4"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D1F50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CA_n40B_BCS0</w:t>
            </w:r>
          </w:p>
        </w:tc>
        <w:tc>
          <w:tcPr>
            <w:tcW w:w="1785" w:type="dxa"/>
            <w:tcBorders>
              <w:top w:val="nil"/>
              <w:left w:val="single" w:sz="4" w:space="0" w:color="auto"/>
              <w:bottom w:val="nil"/>
              <w:right w:val="single" w:sz="4" w:space="0" w:color="auto"/>
            </w:tcBorders>
          </w:tcPr>
          <w:p w14:paraId="4558D033" w14:textId="77777777" w:rsidR="00AE7509" w:rsidRPr="00AE7509" w:rsidRDefault="00AE7509" w:rsidP="009D5A48">
            <w:pPr>
              <w:pStyle w:val="TAC"/>
              <w:rPr>
                <w:rFonts w:eastAsia="SimSun"/>
                <w:kern w:val="2"/>
                <w:szCs w:val="22"/>
                <w:lang w:val="en-US" w:eastAsia="zh-CN"/>
              </w:rPr>
            </w:pPr>
          </w:p>
        </w:tc>
      </w:tr>
      <w:tr w:rsidR="00AE7509" w:rsidRPr="00AE7509" w14:paraId="21B06A65" w14:textId="77777777" w:rsidTr="00900CAE">
        <w:trPr>
          <w:trHeight w:val="29"/>
        </w:trPr>
        <w:tc>
          <w:tcPr>
            <w:tcW w:w="1911" w:type="dxa"/>
            <w:tcBorders>
              <w:top w:val="nil"/>
              <w:left w:val="single" w:sz="4" w:space="0" w:color="auto"/>
              <w:bottom w:val="single" w:sz="4" w:space="0" w:color="auto"/>
              <w:right w:val="single" w:sz="4" w:space="0" w:color="auto"/>
            </w:tcBorders>
          </w:tcPr>
          <w:p w14:paraId="2F1C0E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6048D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6993A"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C0FFF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9766A" w14:textId="77777777" w:rsidR="00AE7509" w:rsidRPr="00AE7509" w:rsidRDefault="00AE7509" w:rsidP="009D5A48">
            <w:pPr>
              <w:pStyle w:val="TAC"/>
              <w:rPr>
                <w:rFonts w:eastAsia="SimSun"/>
                <w:kern w:val="2"/>
                <w:szCs w:val="22"/>
                <w:lang w:val="en-US" w:eastAsia="zh-CN"/>
              </w:rPr>
            </w:pPr>
          </w:p>
        </w:tc>
      </w:tr>
      <w:tr w:rsidR="00AE7509" w:rsidRPr="00AE7509" w14:paraId="1E9367FA" w14:textId="77777777" w:rsidTr="00900CAE">
        <w:trPr>
          <w:trHeight w:val="29"/>
        </w:trPr>
        <w:tc>
          <w:tcPr>
            <w:tcW w:w="1911" w:type="dxa"/>
            <w:tcBorders>
              <w:top w:val="single" w:sz="4" w:space="0" w:color="auto"/>
              <w:left w:val="single" w:sz="4" w:space="0" w:color="auto"/>
              <w:bottom w:val="nil"/>
              <w:right w:val="single" w:sz="4" w:space="0" w:color="auto"/>
            </w:tcBorders>
          </w:tcPr>
          <w:p w14:paraId="07EE6CC7"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59854CFC" w14:textId="24AD4133" w:rsidR="0040612E" w:rsidRPr="0040612E" w:rsidRDefault="0040612E" w:rsidP="009D5A48">
            <w:pPr>
              <w:pStyle w:val="TAC"/>
              <w:rPr>
                <w:rFonts w:eastAsia="SimSun"/>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7BDED91D" w14:textId="25AAFF6C" w:rsidR="005218A6" w:rsidRPr="005218A6" w:rsidRDefault="0040612E" w:rsidP="009D5A48">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60CFB7BA" w14:textId="3DF85B99"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1BC8459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6D21B43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410AF14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CA_n28A-n41A</w:t>
            </w:r>
          </w:p>
          <w:p w14:paraId="5BD7083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CA_n28A-n77A</w:t>
            </w:r>
          </w:p>
          <w:p w14:paraId="6363BEA9"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4964392"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AAFA4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503F26"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1FA1189D" w14:textId="77777777" w:rsidTr="00900CAE">
        <w:trPr>
          <w:trHeight w:val="29"/>
        </w:trPr>
        <w:tc>
          <w:tcPr>
            <w:tcW w:w="1911" w:type="dxa"/>
            <w:tcBorders>
              <w:top w:val="nil"/>
              <w:left w:val="single" w:sz="4" w:space="0" w:color="auto"/>
              <w:bottom w:val="nil"/>
              <w:right w:val="single" w:sz="4" w:space="0" w:color="auto"/>
            </w:tcBorders>
          </w:tcPr>
          <w:p w14:paraId="1808AD2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E66D2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6AC6"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6B26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EB34D15" w14:textId="77777777" w:rsidR="00AE7509" w:rsidRPr="00AE7509" w:rsidRDefault="00AE7509" w:rsidP="009D5A48">
            <w:pPr>
              <w:pStyle w:val="TAC"/>
              <w:rPr>
                <w:rFonts w:eastAsia="SimSun"/>
                <w:kern w:val="2"/>
                <w:szCs w:val="22"/>
                <w:lang w:val="en-US" w:eastAsia="zh-CN"/>
              </w:rPr>
            </w:pPr>
          </w:p>
        </w:tc>
      </w:tr>
      <w:tr w:rsidR="00AE7509" w:rsidRPr="00AE7509" w14:paraId="35335972" w14:textId="77777777" w:rsidTr="00900CAE">
        <w:trPr>
          <w:trHeight w:val="29"/>
        </w:trPr>
        <w:tc>
          <w:tcPr>
            <w:tcW w:w="1911" w:type="dxa"/>
            <w:tcBorders>
              <w:top w:val="nil"/>
              <w:left w:val="single" w:sz="4" w:space="0" w:color="auto"/>
              <w:bottom w:val="nil"/>
              <w:right w:val="single" w:sz="4" w:space="0" w:color="auto"/>
            </w:tcBorders>
          </w:tcPr>
          <w:p w14:paraId="023A0DC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2FAE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A3CEF"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4070F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C3A574A" w14:textId="77777777" w:rsidR="00AE7509" w:rsidRPr="00AE7509" w:rsidRDefault="00AE7509" w:rsidP="009D5A48">
            <w:pPr>
              <w:pStyle w:val="TAC"/>
              <w:rPr>
                <w:rFonts w:eastAsia="SimSun"/>
                <w:kern w:val="2"/>
                <w:szCs w:val="22"/>
                <w:lang w:val="en-US" w:eastAsia="zh-CN"/>
              </w:rPr>
            </w:pPr>
          </w:p>
        </w:tc>
      </w:tr>
      <w:tr w:rsidR="00AE7509" w:rsidRPr="00AE7509" w14:paraId="1561BF91" w14:textId="77777777" w:rsidTr="00900CAE">
        <w:trPr>
          <w:trHeight w:val="29"/>
        </w:trPr>
        <w:tc>
          <w:tcPr>
            <w:tcW w:w="1911" w:type="dxa"/>
            <w:tcBorders>
              <w:top w:val="nil"/>
              <w:left w:val="single" w:sz="4" w:space="0" w:color="auto"/>
              <w:bottom w:val="single" w:sz="4" w:space="0" w:color="auto"/>
              <w:right w:val="single" w:sz="4" w:space="0" w:color="auto"/>
            </w:tcBorders>
          </w:tcPr>
          <w:p w14:paraId="0DFB40A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EC497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CC4628"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AC4F3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67ACED" w14:textId="77777777" w:rsidR="00AE7509" w:rsidRPr="00AE7509" w:rsidRDefault="00AE7509" w:rsidP="009D5A48">
            <w:pPr>
              <w:pStyle w:val="TAC"/>
              <w:rPr>
                <w:rFonts w:eastAsia="SimSun"/>
                <w:kern w:val="2"/>
                <w:szCs w:val="22"/>
                <w:lang w:val="en-US" w:eastAsia="zh-CN"/>
              </w:rPr>
            </w:pPr>
          </w:p>
        </w:tc>
      </w:tr>
      <w:tr w:rsidR="00AE7509" w:rsidRPr="00AE7509" w14:paraId="79077069" w14:textId="77777777" w:rsidTr="00900CAE">
        <w:trPr>
          <w:trHeight w:val="29"/>
        </w:trPr>
        <w:tc>
          <w:tcPr>
            <w:tcW w:w="1911" w:type="dxa"/>
            <w:tcBorders>
              <w:top w:val="single" w:sz="4" w:space="0" w:color="auto"/>
              <w:left w:val="single" w:sz="4" w:space="0" w:color="auto"/>
              <w:bottom w:val="nil"/>
              <w:right w:val="single" w:sz="4" w:space="0" w:color="auto"/>
            </w:tcBorders>
          </w:tcPr>
          <w:p w14:paraId="61FECB61" w14:textId="77777777" w:rsidR="00AE7509" w:rsidRPr="00AE7509" w:rsidRDefault="00AE7509" w:rsidP="009D5A48">
            <w:pPr>
              <w:pStyle w:val="TAC"/>
              <w:rPr>
                <w:rFonts w:eastAsia="SimSun"/>
                <w:kern w:val="2"/>
                <w:szCs w:val="22"/>
                <w:lang w:val="en-US"/>
              </w:rPr>
            </w:pPr>
            <w:r w:rsidRPr="00AE7509">
              <w:rPr>
                <w:rFonts w:eastAsia="SimSun"/>
                <w:kern w:val="2"/>
                <w:lang w:val="en-US"/>
              </w:rPr>
              <w:t>CA_n1A-n28A-n41A-n77(2A)</w:t>
            </w:r>
          </w:p>
        </w:tc>
        <w:tc>
          <w:tcPr>
            <w:tcW w:w="2038" w:type="dxa"/>
            <w:tcBorders>
              <w:top w:val="single" w:sz="4" w:space="0" w:color="auto"/>
              <w:left w:val="single" w:sz="4" w:space="0" w:color="auto"/>
              <w:bottom w:val="nil"/>
              <w:right w:val="single" w:sz="4" w:space="0" w:color="auto"/>
            </w:tcBorders>
          </w:tcPr>
          <w:p w14:paraId="06CD40C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CA_n1A-n28A</w:t>
            </w:r>
          </w:p>
          <w:p w14:paraId="0B3BB5EB"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CA_n1A-n41A</w:t>
            </w:r>
          </w:p>
          <w:p w14:paraId="0CBEA9C1"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CA_n1A-n77A</w:t>
            </w:r>
          </w:p>
          <w:p w14:paraId="0982F921"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CA_n28A-n41A</w:t>
            </w:r>
          </w:p>
          <w:p w14:paraId="009C1A52"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CA_n28A-n77A</w:t>
            </w:r>
          </w:p>
          <w:p w14:paraId="7FAA5928" w14:textId="77777777" w:rsidR="00AE7509" w:rsidRPr="00AE7509" w:rsidRDefault="00AE7509" w:rsidP="009D5A48">
            <w:pPr>
              <w:pStyle w:val="TAC"/>
              <w:rPr>
                <w:rFonts w:eastAsia="SimSun"/>
                <w:kern w:val="2"/>
                <w:szCs w:val="22"/>
                <w:lang w:val="en-US"/>
              </w:rPr>
            </w:pPr>
            <w:r w:rsidRPr="00AE7509">
              <w:rPr>
                <w:rFonts w:eastAsia="SimSun"/>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2B5B87"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6323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7A81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EDDBA51" w14:textId="77777777" w:rsidTr="00900CAE">
        <w:trPr>
          <w:trHeight w:val="29"/>
        </w:trPr>
        <w:tc>
          <w:tcPr>
            <w:tcW w:w="1911" w:type="dxa"/>
            <w:tcBorders>
              <w:top w:val="nil"/>
              <w:left w:val="single" w:sz="4" w:space="0" w:color="auto"/>
              <w:bottom w:val="nil"/>
              <w:right w:val="single" w:sz="4" w:space="0" w:color="auto"/>
            </w:tcBorders>
          </w:tcPr>
          <w:p w14:paraId="2D705CF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AC1EA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147E8"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D07B8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20BC1F" w14:textId="77777777" w:rsidR="00AE7509" w:rsidRPr="00AE7509" w:rsidRDefault="00AE7509" w:rsidP="009D5A48">
            <w:pPr>
              <w:pStyle w:val="TAC"/>
              <w:rPr>
                <w:rFonts w:eastAsia="SimSun"/>
                <w:kern w:val="2"/>
                <w:szCs w:val="22"/>
                <w:lang w:val="en-US" w:eastAsia="zh-CN"/>
              </w:rPr>
            </w:pPr>
          </w:p>
        </w:tc>
      </w:tr>
      <w:tr w:rsidR="00AE7509" w:rsidRPr="00AE7509" w14:paraId="1EDADB30" w14:textId="77777777" w:rsidTr="00900CAE">
        <w:trPr>
          <w:trHeight w:val="29"/>
        </w:trPr>
        <w:tc>
          <w:tcPr>
            <w:tcW w:w="1911" w:type="dxa"/>
            <w:tcBorders>
              <w:top w:val="nil"/>
              <w:left w:val="single" w:sz="4" w:space="0" w:color="auto"/>
              <w:bottom w:val="nil"/>
              <w:right w:val="single" w:sz="4" w:space="0" w:color="auto"/>
            </w:tcBorders>
          </w:tcPr>
          <w:p w14:paraId="2B41931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B48EC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655B0" w14:textId="77777777" w:rsidR="00AE7509" w:rsidRPr="00AE7509" w:rsidRDefault="00AE7509" w:rsidP="009D5A48">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3A222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E098909" w14:textId="77777777" w:rsidR="00AE7509" w:rsidRPr="00AE7509" w:rsidRDefault="00AE7509" w:rsidP="009D5A48">
            <w:pPr>
              <w:pStyle w:val="TAC"/>
              <w:rPr>
                <w:rFonts w:eastAsia="SimSun"/>
                <w:kern w:val="2"/>
                <w:szCs w:val="22"/>
                <w:lang w:val="en-US" w:eastAsia="zh-CN"/>
              </w:rPr>
            </w:pPr>
          </w:p>
        </w:tc>
      </w:tr>
      <w:tr w:rsidR="00AE7509" w:rsidRPr="00AE7509" w14:paraId="3A0E475C" w14:textId="77777777" w:rsidTr="00900CAE">
        <w:trPr>
          <w:trHeight w:val="29"/>
        </w:trPr>
        <w:tc>
          <w:tcPr>
            <w:tcW w:w="1911" w:type="dxa"/>
            <w:tcBorders>
              <w:top w:val="nil"/>
              <w:left w:val="single" w:sz="4" w:space="0" w:color="auto"/>
              <w:bottom w:val="single" w:sz="4" w:space="0" w:color="auto"/>
              <w:right w:val="single" w:sz="4" w:space="0" w:color="auto"/>
            </w:tcBorders>
          </w:tcPr>
          <w:p w14:paraId="4D178D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BA65D1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D05E1" w14:textId="77777777" w:rsidR="00AE7509" w:rsidRPr="00AE7509" w:rsidRDefault="00AE7509" w:rsidP="009D5A48">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E76521" w14:textId="7CF4D45E" w:rsidR="00AE7509" w:rsidRPr="00AE7509" w:rsidRDefault="00C7275B" w:rsidP="009D5A48">
            <w:pPr>
              <w:pStyle w:val="TAC"/>
              <w:rPr>
                <w:rFonts w:eastAsia="SimSun"/>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511F550A" w14:textId="77777777" w:rsidR="00AE7509" w:rsidRPr="00AE7509" w:rsidRDefault="00AE7509" w:rsidP="009D5A48">
            <w:pPr>
              <w:pStyle w:val="TAC"/>
              <w:rPr>
                <w:rFonts w:eastAsia="SimSun"/>
                <w:kern w:val="2"/>
                <w:szCs w:val="22"/>
                <w:lang w:val="en-US" w:eastAsia="zh-CN"/>
              </w:rPr>
            </w:pPr>
          </w:p>
        </w:tc>
      </w:tr>
      <w:tr w:rsidR="00AE7509" w:rsidRPr="00AE7509" w14:paraId="5C836404" w14:textId="77777777" w:rsidTr="00900CAE">
        <w:trPr>
          <w:trHeight w:val="29"/>
        </w:trPr>
        <w:tc>
          <w:tcPr>
            <w:tcW w:w="1911" w:type="dxa"/>
            <w:tcBorders>
              <w:top w:val="single" w:sz="4" w:space="0" w:color="auto"/>
              <w:left w:val="single" w:sz="4" w:space="0" w:color="auto"/>
              <w:bottom w:val="nil"/>
              <w:right w:val="single" w:sz="4" w:space="0" w:color="auto"/>
            </w:tcBorders>
          </w:tcPr>
          <w:p w14:paraId="50D46F62" w14:textId="77777777" w:rsidR="00AE7509" w:rsidRPr="00AE7509" w:rsidRDefault="00AE7509" w:rsidP="009D5A48">
            <w:pPr>
              <w:pStyle w:val="TAC"/>
              <w:rPr>
                <w:rFonts w:eastAsia="SimSun"/>
                <w:kern w:val="2"/>
                <w:lang w:val="en-US"/>
              </w:rPr>
            </w:pPr>
            <w:r w:rsidRPr="00AE7509">
              <w:rPr>
                <w:rFonts w:eastAsia="SimSun"/>
                <w:lang w:val="en-US"/>
              </w:rPr>
              <w:t>CA_n1A-n28A-n41A-n79A</w:t>
            </w:r>
          </w:p>
        </w:tc>
        <w:tc>
          <w:tcPr>
            <w:tcW w:w="2038" w:type="dxa"/>
            <w:tcBorders>
              <w:top w:val="single" w:sz="4" w:space="0" w:color="auto"/>
              <w:left w:val="single" w:sz="4" w:space="0" w:color="auto"/>
              <w:bottom w:val="nil"/>
              <w:right w:val="single" w:sz="4" w:space="0" w:color="auto"/>
            </w:tcBorders>
          </w:tcPr>
          <w:p w14:paraId="00C1F013"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2B23CAD7"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17296DF4" w14:textId="77777777" w:rsidR="00AE7509" w:rsidRPr="00AE7509" w:rsidRDefault="00AE7509" w:rsidP="009D5A48">
            <w:pPr>
              <w:pStyle w:val="TAC"/>
              <w:rPr>
                <w:rFonts w:eastAsia="SimSun"/>
                <w:lang w:val="en-US" w:eastAsia="zh-CN"/>
              </w:rPr>
            </w:pPr>
            <w:r w:rsidRPr="00AE7509">
              <w:rPr>
                <w:rFonts w:eastAsia="SimSun"/>
                <w:lang w:val="en-US" w:eastAsia="zh-CN"/>
              </w:rPr>
              <w:t>CA_n1A-n79A</w:t>
            </w:r>
          </w:p>
          <w:p w14:paraId="2B6BF26F" w14:textId="77777777" w:rsidR="00AE7509" w:rsidRPr="00AE7509" w:rsidRDefault="00AE7509" w:rsidP="009D5A48">
            <w:pPr>
              <w:pStyle w:val="TAC"/>
              <w:rPr>
                <w:rFonts w:eastAsia="SimSun"/>
                <w:lang w:val="en-US" w:eastAsia="zh-CN"/>
              </w:rPr>
            </w:pPr>
            <w:r w:rsidRPr="00AE7509">
              <w:rPr>
                <w:rFonts w:eastAsia="SimSun"/>
                <w:lang w:val="en-US" w:eastAsia="zh-CN"/>
              </w:rPr>
              <w:t>CA_n28A-n41A</w:t>
            </w:r>
          </w:p>
          <w:p w14:paraId="674064C6" w14:textId="77777777" w:rsidR="00AE7509" w:rsidRPr="00AE7509" w:rsidRDefault="00AE7509" w:rsidP="009D5A48">
            <w:pPr>
              <w:pStyle w:val="TAC"/>
              <w:rPr>
                <w:rFonts w:eastAsia="SimSun"/>
                <w:lang w:val="en-US" w:eastAsia="zh-CN"/>
              </w:rPr>
            </w:pPr>
            <w:r w:rsidRPr="00AE7509">
              <w:rPr>
                <w:rFonts w:eastAsia="SimSun"/>
                <w:lang w:val="en-US" w:eastAsia="zh-CN"/>
              </w:rPr>
              <w:t>CA_n28A-n79A</w:t>
            </w:r>
          </w:p>
          <w:p w14:paraId="2C66FD53" w14:textId="77777777" w:rsidR="00AE7509" w:rsidRPr="00AE7509" w:rsidRDefault="00AE7509" w:rsidP="009D5A48">
            <w:pPr>
              <w:pStyle w:val="TAC"/>
              <w:rPr>
                <w:rFonts w:eastAsia="SimSun"/>
                <w:kern w:val="2"/>
                <w:lang w:val="en-US"/>
              </w:rPr>
            </w:pPr>
            <w:r w:rsidRPr="00AE7509">
              <w:rPr>
                <w:rFonts w:eastAsia="SimSun"/>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6111ED7"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8CE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FD7B6" w14:textId="77777777" w:rsidR="00AE7509" w:rsidRPr="00AE7509" w:rsidRDefault="00AE7509" w:rsidP="009D5A48">
            <w:pPr>
              <w:pStyle w:val="TAC"/>
              <w:rPr>
                <w:rFonts w:eastAsia="SimSun"/>
                <w:kern w:val="2"/>
                <w:szCs w:val="22"/>
                <w:lang w:val="en-US" w:eastAsia="zh-CN"/>
              </w:rPr>
            </w:pPr>
            <w:r w:rsidRPr="00AE7509">
              <w:rPr>
                <w:rFonts w:eastAsia="SimSun" w:hint="eastAsia"/>
                <w:lang w:val="en-US" w:eastAsia="zh-CN"/>
              </w:rPr>
              <w:t>0</w:t>
            </w:r>
          </w:p>
        </w:tc>
      </w:tr>
      <w:tr w:rsidR="00AE7509" w:rsidRPr="00AE7509" w14:paraId="72A571CB" w14:textId="77777777" w:rsidTr="00900CAE">
        <w:trPr>
          <w:trHeight w:val="29"/>
        </w:trPr>
        <w:tc>
          <w:tcPr>
            <w:tcW w:w="1911" w:type="dxa"/>
            <w:tcBorders>
              <w:top w:val="nil"/>
              <w:left w:val="single" w:sz="4" w:space="0" w:color="auto"/>
              <w:bottom w:val="nil"/>
              <w:right w:val="single" w:sz="4" w:space="0" w:color="auto"/>
            </w:tcBorders>
          </w:tcPr>
          <w:p w14:paraId="37A0D3E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ED44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DE364"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E95A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B3385EC" w14:textId="77777777" w:rsidR="00AE7509" w:rsidRPr="00AE7509" w:rsidRDefault="00AE7509" w:rsidP="009D5A48">
            <w:pPr>
              <w:pStyle w:val="TAC"/>
              <w:rPr>
                <w:rFonts w:eastAsia="SimSun"/>
                <w:kern w:val="2"/>
                <w:szCs w:val="22"/>
                <w:lang w:val="en-US" w:eastAsia="zh-CN"/>
              </w:rPr>
            </w:pPr>
          </w:p>
        </w:tc>
      </w:tr>
      <w:tr w:rsidR="00AE7509" w:rsidRPr="00AE7509" w14:paraId="59F42E54" w14:textId="77777777" w:rsidTr="00900CAE">
        <w:trPr>
          <w:trHeight w:val="29"/>
        </w:trPr>
        <w:tc>
          <w:tcPr>
            <w:tcW w:w="1911" w:type="dxa"/>
            <w:tcBorders>
              <w:top w:val="nil"/>
              <w:left w:val="single" w:sz="4" w:space="0" w:color="auto"/>
              <w:bottom w:val="nil"/>
              <w:right w:val="single" w:sz="4" w:space="0" w:color="auto"/>
            </w:tcBorders>
          </w:tcPr>
          <w:p w14:paraId="500B686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B090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B4092" w14:textId="77777777" w:rsidR="00AE7509" w:rsidRPr="00AE7509" w:rsidRDefault="00AE7509" w:rsidP="009D5A48">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4D9075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4FA8604" w14:textId="77777777" w:rsidR="00AE7509" w:rsidRPr="00AE7509" w:rsidRDefault="00AE7509" w:rsidP="009D5A48">
            <w:pPr>
              <w:pStyle w:val="TAC"/>
              <w:rPr>
                <w:rFonts w:eastAsia="SimSun"/>
                <w:kern w:val="2"/>
                <w:szCs w:val="22"/>
                <w:lang w:val="en-US" w:eastAsia="zh-CN"/>
              </w:rPr>
            </w:pPr>
          </w:p>
        </w:tc>
      </w:tr>
      <w:tr w:rsidR="00AE7509" w:rsidRPr="00AE7509" w14:paraId="6455A73A" w14:textId="77777777" w:rsidTr="00900CAE">
        <w:trPr>
          <w:trHeight w:val="29"/>
        </w:trPr>
        <w:tc>
          <w:tcPr>
            <w:tcW w:w="1911" w:type="dxa"/>
            <w:tcBorders>
              <w:top w:val="nil"/>
              <w:left w:val="single" w:sz="4" w:space="0" w:color="auto"/>
              <w:bottom w:val="single" w:sz="4" w:space="0" w:color="auto"/>
              <w:right w:val="single" w:sz="4" w:space="0" w:color="auto"/>
            </w:tcBorders>
          </w:tcPr>
          <w:p w14:paraId="07A2356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4E808B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3FD5A" w14:textId="77777777" w:rsidR="00AE7509" w:rsidRPr="00AE7509" w:rsidRDefault="00AE7509" w:rsidP="009D5A48">
            <w:pPr>
              <w:pStyle w:val="TAC"/>
              <w:rPr>
                <w:rFonts w:eastAsia="MS Mincho"/>
                <w:lang w:eastAsia="zh-CN"/>
              </w:rPr>
            </w:pPr>
            <w:r w:rsidRPr="00AE7509">
              <w:rPr>
                <w:rFonts w:eastAsia="MS Mincho"/>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23B0C49"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E5314E6" w14:textId="77777777" w:rsidR="00AE7509" w:rsidRPr="00AE7509" w:rsidRDefault="00AE7509" w:rsidP="009D5A48">
            <w:pPr>
              <w:pStyle w:val="TAC"/>
              <w:rPr>
                <w:rFonts w:eastAsia="SimSun"/>
                <w:kern w:val="2"/>
                <w:szCs w:val="22"/>
                <w:lang w:val="en-US" w:eastAsia="zh-CN"/>
              </w:rPr>
            </w:pPr>
          </w:p>
        </w:tc>
      </w:tr>
      <w:tr w:rsidR="00C7275B" w:rsidRPr="00AE7509" w14:paraId="168A4123" w14:textId="77777777" w:rsidTr="00E61DCC">
        <w:trPr>
          <w:trHeight w:val="29"/>
        </w:trPr>
        <w:tc>
          <w:tcPr>
            <w:tcW w:w="1911" w:type="dxa"/>
            <w:tcBorders>
              <w:top w:val="single" w:sz="4" w:space="0" w:color="auto"/>
              <w:left w:val="single" w:sz="4" w:space="0" w:color="auto"/>
              <w:bottom w:val="nil"/>
              <w:right w:val="single" w:sz="4" w:space="0" w:color="auto"/>
            </w:tcBorders>
          </w:tcPr>
          <w:p w14:paraId="307BBF92" w14:textId="5277A543" w:rsidR="00C7275B" w:rsidRPr="00AE7509" w:rsidRDefault="00C7275B" w:rsidP="009D5A48">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1671036E" w14:textId="530BCFC8" w:rsidR="00C7275B" w:rsidRPr="00AE7509" w:rsidRDefault="00C7275B" w:rsidP="009D5A48">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089D6011" w14:textId="072F20B3" w:rsidR="00C7275B" w:rsidRPr="00AE7509" w:rsidRDefault="00C7275B"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7B1C22" w14:textId="36061BDD" w:rsidR="00C7275B" w:rsidRPr="00AE7509" w:rsidRDefault="00C7275B" w:rsidP="009D5A48">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F3016B" w14:textId="2367C6E7" w:rsidR="00C7275B" w:rsidRPr="00AE7509" w:rsidRDefault="00C7275B" w:rsidP="009D5A48">
            <w:pPr>
              <w:pStyle w:val="TAC"/>
              <w:rPr>
                <w:rFonts w:eastAsia="SimSun"/>
                <w:lang w:val="en-US" w:eastAsia="zh-CN"/>
              </w:rPr>
            </w:pPr>
            <w:r>
              <w:rPr>
                <w:rFonts w:hint="eastAsia"/>
                <w:lang w:val="en-US" w:eastAsia="zh-CN"/>
              </w:rPr>
              <w:t>0</w:t>
            </w:r>
          </w:p>
        </w:tc>
      </w:tr>
      <w:tr w:rsidR="00C7275B" w:rsidRPr="00AE7509" w14:paraId="06C5ADEE" w14:textId="77777777" w:rsidTr="00E61DCC">
        <w:trPr>
          <w:trHeight w:val="29"/>
        </w:trPr>
        <w:tc>
          <w:tcPr>
            <w:tcW w:w="1911" w:type="dxa"/>
            <w:tcBorders>
              <w:top w:val="nil"/>
              <w:left w:val="single" w:sz="4" w:space="0" w:color="auto"/>
              <w:bottom w:val="nil"/>
              <w:right w:val="single" w:sz="4" w:space="0" w:color="auto"/>
            </w:tcBorders>
          </w:tcPr>
          <w:p w14:paraId="772F63F3" w14:textId="77777777" w:rsidR="00C7275B" w:rsidRPr="00AE7509" w:rsidRDefault="00C7275B"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01A66DF"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FE9741F" w14:textId="5F4648AF" w:rsidR="00C7275B" w:rsidRPr="00AE7509" w:rsidRDefault="00C7275B"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188D85" w14:textId="265F4754" w:rsidR="00C7275B" w:rsidRPr="00AE7509" w:rsidRDefault="00C7275B" w:rsidP="009D5A48">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AFA135E" w14:textId="77777777" w:rsidR="00C7275B" w:rsidRPr="00AE7509" w:rsidRDefault="00C7275B" w:rsidP="009D5A48">
            <w:pPr>
              <w:pStyle w:val="TAC"/>
              <w:rPr>
                <w:rFonts w:eastAsia="SimSun"/>
                <w:lang w:val="en-US" w:eastAsia="zh-CN"/>
              </w:rPr>
            </w:pPr>
          </w:p>
        </w:tc>
      </w:tr>
      <w:tr w:rsidR="00C7275B" w:rsidRPr="00AE7509" w14:paraId="4B36CB0E" w14:textId="77777777" w:rsidTr="00E61DCC">
        <w:trPr>
          <w:trHeight w:val="29"/>
        </w:trPr>
        <w:tc>
          <w:tcPr>
            <w:tcW w:w="1911" w:type="dxa"/>
            <w:tcBorders>
              <w:top w:val="nil"/>
              <w:left w:val="single" w:sz="4" w:space="0" w:color="auto"/>
              <w:bottom w:val="nil"/>
              <w:right w:val="single" w:sz="4" w:space="0" w:color="auto"/>
            </w:tcBorders>
          </w:tcPr>
          <w:p w14:paraId="68D8424F" w14:textId="77777777" w:rsidR="00C7275B" w:rsidRPr="00AE7509" w:rsidRDefault="00C7275B"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B74B94C"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7F58854" w14:textId="30402E9E" w:rsidR="00C7275B" w:rsidRPr="00AE7509" w:rsidRDefault="00C7275B" w:rsidP="009D5A48">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17BD1B1" w14:textId="294939B8" w:rsidR="00C7275B" w:rsidRPr="00AE7509" w:rsidRDefault="00C7275B" w:rsidP="009D5A48">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0628183F" w14:textId="77777777" w:rsidR="00C7275B" w:rsidRPr="00AE7509" w:rsidRDefault="00C7275B" w:rsidP="009D5A48">
            <w:pPr>
              <w:pStyle w:val="TAC"/>
              <w:rPr>
                <w:rFonts w:eastAsia="SimSun"/>
                <w:lang w:val="en-US" w:eastAsia="zh-CN"/>
              </w:rPr>
            </w:pPr>
          </w:p>
        </w:tc>
      </w:tr>
      <w:tr w:rsidR="00C7275B" w:rsidRPr="00AE7509" w14:paraId="26AEB6E9" w14:textId="77777777" w:rsidTr="00E61DCC">
        <w:trPr>
          <w:trHeight w:val="29"/>
        </w:trPr>
        <w:tc>
          <w:tcPr>
            <w:tcW w:w="1911" w:type="dxa"/>
            <w:tcBorders>
              <w:top w:val="nil"/>
              <w:left w:val="single" w:sz="4" w:space="0" w:color="auto"/>
              <w:bottom w:val="single" w:sz="4" w:space="0" w:color="auto"/>
              <w:right w:val="single" w:sz="4" w:space="0" w:color="auto"/>
            </w:tcBorders>
          </w:tcPr>
          <w:p w14:paraId="1018B6D5" w14:textId="77777777" w:rsidR="00C7275B" w:rsidRPr="00AE7509" w:rsidRDefault="00C7275B"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2ABC55"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587D023" w14:textId="793804E8" w:rsidR="00C7275B" w:rsidRPr="00AE7509" w:rsidRDefault="00C7275B" w:rsidP="009D5A48">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6489E98" w14:textId="752139E7" w:rsidR="00C7275B" w:rsidRPr="00AE7509" w:rsidRDefault="00C7275B" w:rsidP="009D5A48">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2AF8D276" w14:textId="77777777" w:rsidR="00C7275B" w:rsidRPr="00AE7509" w:rsidRDefault="00C7275B" w:rsidP="009D5A48">
            <w:pPr>
              <w:pStyle w:val="TAC"/>
              <w:rPr>
                <w:rFonts w:eastAsia="SimSun"/>
                <w:lang w:val="en-US" w:eastAsia="zh-CN"/>
              </w:rPr>
            </w:pPr>
          </w:p>
        </w:tc>
      </w:tr>
      <w:tr w:rsidR="00AE7509" w:rsidRPr="00AE7509" w14:paraId="74D0B375" w14:textId="77777777" w:rsidTr="00900CAE">
        <w:trPr>
          <w:trHeight w:val="29"/>
        </w:trPr>
        <w:tc>
          <w:tcPr>
            <w:tcW w:w="1911" w:type="dxa"/>
            <w:tcBorders>
              <w:top w:val="single" w:sz="4" w:space="0" w:color="auto"/>
              <w:left w:val="single" w:sz="4" w:space="0" w:color="auto"/>
              <w:bottom w:val="nil"/>
              <w:right w:val="single" w:sz="4" w:space="0" w:color="auto"/>
            </w:tcBorders>
          </w:tcPr>
          <w:p w14:paraId="44FD3695"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4123DC27"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7C19ED5"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79F722F9"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905A33E"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085453E0"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6225D64" w14:textId="77777777" w:rsidR="00AE7509" w:rsidRPr="00AE7509" w:rsidRDefault="00AE7509" w:rsidP="009D5A48">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F6594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70B582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2FB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57C3270" w14:textId="77777777" w:rsidTr="00900CAE">
        <w:trPr>
          <w:trHeight w:val="29"/>
        </w:trPr>
        <w:tc>
          <w:tcPr>
            <w:tcW w:w="1911" w:type="dxa"/>
            <w:tcBorders>
              <w:top w:val="nil"/>
              <w:left w:val="single" w:sz="4" w:space="0" w:color="auto"/>
              <w:bottom w:val="nil"/>
              <w:right w:val="single" w:sz="4" w:space="0" w:color="auto"/>
            </w:tcBorders>
          </w:tcPr>
          <w:p w14:paraId="058174E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6DD2C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3CCE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B7B36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6B9692" w14:textId="77777777" w:rsidR="00AE7509" w:rsidRPr="00AE7509" w:rsidRDefault="00AE7509" w:rsidP="009D5A48">
            <w:pPr>
              <w:pStyle w:val="TAC"/>
              <w:rPr>
                <w:rFonts w:eastAsia="SimSun"/>
                <w:kern w:val="2"/>
                <w:szCs w:val="22"/>
                <w:lang w:val="en-US" w:eastAsia="zh-CN"/>
              </w:rPr>
            </w:pPr>
          </w:p>
        </w:tc>
      </w:tr>
      <w:tr w:rsidR="00AE7509" w:rsidRPr="00AE7509" w14:paraId="2317D8F0" w14:textId="77777777" w:rsidTr="00900CAE">
        <w:trPr>
          <w:trHeight w:val="29"/>
        </w:trPr>
        <w:tc>
          <w:tcPr>
            <w:tcW w:w="1911" w:type="dxa"/>
            <w:tcBorders>
              <w:top w:val="nil"/>
              <w:left w:val="single" w:sz="4" w:space="0" w:color="auto"/>
              <w:bottom w:val="nil"/>
              <w:right w:val="single" w:sz="4" w:space="0" w:color="auto"/>
            </w:tcBorders>
          </w:tcPr>
          <w:p w14:paraId="08A7AC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92BFF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A2E8E"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38EBA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22B55F5B" w14:textId="77777777" w:rsidR="00AE7509" w:rsidRPr="00AE7509" w:rsidRDefault="00AE7509" w:rsidP="009D5A48">
            <w:pPr>
              <w:pStyle w:val="TAC"/>
              <w:rPr>
                <w:rFonts w:eastAsia="SimSun"/>
                <w:kern w:val="2"/>
                <w:szCs w:val="22"/>
                <w:lang w:val="en-US" w:eastAsia="zh-CN"/>
              </w:rPr>
            </w:pPr>
          </w:p>
        </w:tc>
      </w:tr>
      <w:tr w:rsidR="00AE7509" w:rsidRPr="00AE7509" w14:paraId="1E22A360" w14:textId="77777777" w:rsidTr="00900CAE">
        <w:trPr>
          <w:trHeight w:val="29"/>
        </w:trPr>
        <w:tc>
          <w:tcPr>
            <w:tcW w:w="1911" w:type="dxa"/>
            <w:tcBorders>
              <w:top w:val="nil"/>
              <w:left w:val="single" w:sz="4" w:space="0" w:color="auto"/>
              <w:bottom w:val="single" w:sz="4" w:space="0" w:color="auto"/>
              <w:right w:val="single" w:sz="4" w:space="0" w:color="auto"/>
            </w:tcBorders>
          </w:tcPr>
          <w:p w14:paraId="64EA3DD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54167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F6C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128728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BE6482" w14:textId="77777777" w:rsidR="00AE7509" w:rsidRPr="00AE7509" w:rsidRDefault="00AE7509" w:rsidP="009D5A48">
            <w:pPr>
              <w:pStyle w:val="TAC"/>
              <w:rPr>
                <w:rFonts w:eastAsia="SimSun"/>
                <w:kern w:val="2"/>
                <w:szCs w:val="22"/>
                <w:lang w:val="en-US" w:eastAsia="zh-CN"/>
              </w:rPr>
            </w:pPr>
          </w:p>
        </w:tc>
      </w:tr>
      <w:tr w:rsidR="00C7275B" w:rsidRPr="00AE7509" w14:paraId="4DAE373D" w14:textId="77777777" w:rsidTr="003254B1">
        <w:trPr>
          <w:trHeight w:val="29"/>
        </w:trPr>
        <w:tc>
          <w:tcPr>
            <w:tcW w:w="1911" w:type="dxa"/>
            <w:tcBorders>
              <w:top w:val="single" w:sz="4" w:space="0" w:color="auto"/>
              <w:left w:val="single" w:sz="4" w:space="0" w:color="auto"/>
              <w:bottom w:val="nil"/>
              <w:right w:val="single" w:sz="4" w:space="0" w:color="auto"/>
            </w:tcBorders>
          </w:tcPr>
          <w:p w14:paraId="7C59EC78" w14:textId="5B1397BD" w:rsidR="00C7275B" w:rsidRPr="00AE7509" w:rsidRDefault="00C7275B" w:rsidP="009D5A48">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9B119EF"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A3CAB5C"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486B17A"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E5372FA"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26EE2F8"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0D1AC56" w14:textId="53063190" w:rsidR="00C7275B" w:rsidRPr="00AE7509" w:rsidRDefault="00C7275B" w:rsidP="009D5A48">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CD29A6" w14:textId="2FA8499D"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7C386F2" w14:textId="661CDFE1" w:rsidR="00C7275B" w:rsidRPr="00AE7509" w:rsidRDefault="00C7275B" w:rsidP="009D5A48">
            <w:pPr>
              <w:pStyle w:val="TAC"/>
              <w:rPr>
                <w:rFonts w:eastAsia="SimSun"/>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131CA9E3" w14:textId="7CC59E64" w:rsidR="00C7275B" w:rsidRPr="00AE7509" w:rsidRDefault="00C7275B" w:rsidP="009D5A48">
            <w:pPr>
              <w:pStyle w:val="TAC"/>
              <w:rPr>
                <w:rFonts w:eastAsia="SimSun"/>
                <w:kern w:val="2"/>
                <w:szCs w:val="22"/>
                <w:lang w:val="en-US" w:eastAsia="zh-CN"/>
              </w:rPr>
            </w:pPr>
            <w:r>
              <w:rPr>
                <w:kern w:val="2"/>
                <w:szCs w:val="22"/>
                <w:lang w:val="en-US"/>
              </w:rPr>
              <w:t>4 and 5</w:t>
            </w:r>
          </w:p>
        </w:tc>
      </w:tr>
      <w:tr w:rsidR="00C7275B" w:rsidRPr="00AE7509" w14:paraId="19E4E754" w14:textId="77777777" w:rsidTr="003254B1">
        <w:trPr>
          <w:trHeight w:val="29"/>
        </w:trPr>
        <w:tc>
          <w:tcPr>
            <w:tcW w:w="1911" w:type="dxa"/>
            <w:tcBorders>
              <w:top w:val="nil"/>
              <w:left w:val="single" w:sz="4" w:space="0" w:color="auto"/>
              <w:bottom w:val="nil"/>
              <w:right w:val="single" w:sz="4" w:space="0" w:color="auto"/>
            </w:tcBorders>
          </w:tcPr>
          <w:p w14:paraId="10002200"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25042F"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E6307" w14:textId="445A527F"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3C9E95F" w14:textId="581BA8D4" w:rsidR="00C7275B" w:rsidRPr="00AE7509" w:rsidRDefault="00C7275B" w:rsidP="009D5A48">
            <w:pPr>
              <w:pStyle w:val="TAC"/>
              <w:rPr>
                <w:rFonts w:eastAsia="SimSun"/>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340AB595" w14:textId="77777777" w:rsidR="00C7275B" w:rsidRPr="00AE7509" w:rsidRDefault="00C7275B" w:rsidP="009D5A48">
            <w:pPr>
              <w:pStyle w:val="TAC"/>
              <w:rPr>
                <w:rFonts w:eastAsia="SimSun"/>
                <w:kern w:val="2"/>
                <w:szCs w:val="22"/>
                <w:lang w:val="en-US" w:eastAsia="zh-CN"/>
              </w:rPr>
            </w:pPr>
          </w:p>
        </w:tc>
      </w:tr>
      <w:tr w:rsidR="00C7275B" w:rsidRPr="00AE7509" w14:paraId="039AC3E2" w14:textId="77777777" w:rsidTr="003254B1">
        <w:trPr>
          <w:trHeight w:val="29"/>
        </w:trPr>
        <w:tc>
          <w:tcPr>
            <w:tcW w:w="1911" w:type="dxa"/>
            <w:tcBorders>
              <w:top w:val="nil"/>
              <w:left w:val="single" w:sz="4" w:space="0" w:color="auto"/>
              <w:bottom w:val="nil"/>
              <w:right w:val="single" w:sz="4" w:space="0" w:color="auto"/>
            </w:tcBorders>
          </w:tcPr>
          <w:p w14:paraId="753D5EA7"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6514E5"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F6225" w14:textId="3828ACED"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2C4EDD3" w14:textId="0B7EC6C2" w:rsidR="00C7275B" w:rsidRPr="00AE7509" w:rsidRDefault="00C7275B" w:rsidP="009D5A48">
            <w:pPr>
              <w:pStyle w:val="TAC"/>
              <w:rPr>
                <w:rFonts w:eastAsia="SimSun"/>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27E47CF6" w14:textId="77777777" w:rsidR="00C7275B" w:rsidRPr="00AE7509" w:rsidRDefault="00C7275B" w:rsidP="009D5A48">
            <w:pPr>
              <w:pStyle w:val="TAC"/>
              <w:rPr>
                <w:rFonts w:eastAsia="SimSun"/>
                <w:kern w:val="2"/>
                <w:szCs w:val="22"/>
                <w:lang w:val="en-US" w:eastAsia="zh-CN"/>
              </w:rPr>
            </w:pPr>
          </w:p>
        </w:tc>
      </w:tr>
      <w:tr w:rsidR="00C7275B" w:rsidRPr="00AE7509" w14:paraId="2D1553B4" w14:textId="77777777" w:rsidTr="003254B1">
        <w:trPr>
          <w:trHeight w:val="29"/>
        </w:trPr>
        <w:tc>
          <w:tcPr>
            <w:tcW w:w="1911" w:type="dxa"/>
            <w:tcBorders>
              <w:top w:val="nil"/>
              <w:left w:val="single" w:sz="4" w:space="0" w:color="auto"/>
              <w:bottom w:val="single" w:sz="4" w:space="0" w:color="auto"/>
              <w:right w:val="single" w:sz="4" w:space="0" w:color="auto"/>
            </w:tcBorders>
          </w:tcPr>
          <w:p w14:paraId="635978C3"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7AAB80"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24576" w14:textId="199BBEF8"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0AFF925E" w14:textId="06F9F64E" w:rsidR="00C7275B" w:rsidRPr="00AE7509" w:rsidRDefault="00C7275B" w:rsidP="009D5A48">
            <w:pPr>
              <w:pStyle w:val="TAC"/>
              <w:rPr>
                <w:rFonts w:eastAsia="SimSun"/>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9ED31A" w14:textId="77777777" w:rsidR="00C7275B" w:rsidRPr="00AE7509" w:rsidRDefault="00C7275B" w:rsidP="009D5A48">
            <w:pPr>
              <w:pStyle w:val="TAC"/>
              <w:rPr>
                <w:rFonts w:eastAsia="SimSun"/>
                <w:kern w:val="2"/>
                <w:szCs w:val="22"/>
                <w:lang w:val="en-US" w:eastAsia="zh-CN"/>
              </w:rPr>
            </w:pPr>
          </w:p>
        </w:tc>
      </w:tr>
      <w:tr w:rsidR="00AE7509" w:rsidRPr="00AE7509" w14:paraId="787D82A8" w14:textId="77777777" w:rsidTr="00900CAE">
        <w:trPr>
          <w:trHeight w:val="29"/>
        </w:trPr>
        <w:tc>
          <w:tcPr>
            <w:tcW w:w="1911" w:type="dxa"/>
            <w:tcBorders>
              <w:top w:val="single" w:sz="4" w:space="0" w:color="auto"/>
              <w:left w:val="single" w:sz="4" w:space="0" w:color="auto"/>
              <w:bottom w:val="nil"/>
              <w:right w:val="single" w:sz="4" w:space="0" w:color="auto"/>
            </w:tcBorders>
          </w:tcPr>
          <w:p w14:paraId="31E24CAD" w14:textId="77777777" w:rsidR="00AE7509" w:rsidRPr="00AE7509" w:rsidRDefault="00AE7509" w:rsidP="009D5A48">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1A46888" w14:textId="77777777" w:rsidR="00AE7509" w:rsidRPr="00AE7509" w:rsidRDefault="00AE7509" w:rsidP="009D5A48">
            <w:pPr>
              <w:pStyle w:val="TAC"/>
              <w:rPr>
                <w:rFonts w:eastAsia="DengXian"/>
                <w:lang w:eastAsia="zh-CN"/>
              </w:rPr>
            </w:pPr>
            <w:r w:rsidRPr="00AE7509">
              <w:rPr>
                <w:rFonts w:eastAsia="DengXian"/>
                <w:lang w:eastAsia="zh-CN"/>
              </w:rPr>
              <w:t>CA_n1A-n28A</w:t>
            </w:r>
          </w:p>
          <w:p w14:paraId="2B4B0186" w14:textId="77777777" w:rsidR="00AE7509" w:rsidRPr="00AE7509" w:rsidRDefault="00AE7509" w:rsidP="009D5A48">
            <w:pPr>
              <w:pStyle w:val="TAC"/>
              <w:rPr>
                <w:rFonts w:eastAsia="DengXian"/>
                <w:lang w:eastAsia="zh-CN"/>
              </w:rPr>
            </w:pPr>
            <w:r w:rsidRPr="00AE7509">
              <w:rPr>
                <w:rFonts w:eastAsia="DengXian"/>
                <w:lang w:eastAsia="zh-CN"/>
              </w:rPr>
              <w:t>CA_n1A-n77A</w:t>
            </w:r>
          </w:p>
          <w:p w14:paraId="77863C88" w14:textId="77777777" w:rsidR="00AE7509" w:rsidRPr="00AE7509" w:rsidRDefault="00AE7509" w:rsidP="009D5A48">
            <w:pPr>
              <w:pStyle w:val="TAC"/>
              <w:rPr>
                <w:rFonts w:eastAsia="DengXian"/>
                <w:lang w:eastAsia="zh-CN"/>
              </w:rPr>
            </w:pPr>
            <w:r w:rsidRPr="00AE7509">
              <w:rPr>
                <w:rFonts w:eastAsia="DengXian"/>
                <w:lang w:eastAsia="zh-CN"/>
              </w:rPr>
              <w:t>CA_n1A-n79A</w:t>
            </w:r>
          </w:p>
          <w:p w14:paraId="73CD18DA" w14:textId="77777777" w:rsidR="00AE7509" w:rsidRPr="00AE7509" w:rsidRDefault="00AE7509" w:rsidP="009D5A48">
            <w:pPr>
              <w:pStyle w:val="TAC"/>
              <w:rPr>
                <w:rFonts w:eastAsia="DengXian"/>
                <w:lang w:eastAsia="zh-CN"/>
              </w:rPr>
            </w:pPr>
            <w:r w:rsidRPr="00AE7509">
              <w:rPr>
                <w:rFonts w:eastAsia="DengXian"/>
                <w:lang w:eastAsia="zh-CN"/>
              </w:rPr>
              <w:t>CA_n28A-n77A</w:t>
            </w:r>
          </w:p>
          <w:p w14:paraId="1E3F4F52" w14:textId="77777777" w:rsidR="00AE7509" w:rsidRPr="00AE7509" w:rsidRDefault="00AE7509" w:rsidP="009D5A48">
            <w:pPr>
              <w:pStyle w:val="TAC"/>
              <w:rPr>
                <w:rFonts w:eastAsia="DengXian"/>
                <w:lang w:eastAsia="zh-CN"/>
              </w:rPr>
            </w:pPr>
            <w:r w:rsidRPr="00AE7509">
              <w:rPr>
                <w:rFonts w:eastAsia="DengXian"/>
                <w:lang w:eastAsia="zh-CN"/>
              </w:rPr>
              <w:t>CA_n28A-n79A</w:t>
            </w:r>
          </w:p>
          <w:p w14:paraId="7DD2B475" w14:textId="77777777" w:rsidR="00AE7509" w:rsidRPr="00AE7509" w:rsidRDefault="00AE7509" w:rsidP="009D5A48">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761EB23" w14:textId="77777777" w:rsidR="00AE7509" w:rsidRPr="00AE7509" w:rsidRDefault="00AE7509"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8650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C31807" w14:textId="77777777" w:rsidR="00AE7509" w:rsidRPr="00AE7509" w:rsidRDefault="00AE7509" w:rsidP="009D5A48">
            <w:pPr>
              <w:pStyle w:val="TAC"/>
              <w:rPr>
                <w:rFonts w:eastAsia="SimSun"/>
                <w:kern w:val="2"/>
                <w:szCs w:val="22"/>
                <w:lang w:val="en-US" w:eastAsia="zh-CN"/>
              </w:rPr>
            </w:pPr>
            <w:r w:rsidRPr="00AE7509">
              <w:rPr>
                <w:rFonts w:eastAsia="SimSun"/>
                <w:kern w:val="2"/>
                <w:lang w:val="en-US" w:eastAsia="zh-CN"/>
              </w:rPr>
              <w:t>0</w:t>
            </w:r>
          </w:p>
        </w:tc>
      </w:tr>
      <w:tr w:rsidR="00AE7509" w:rsidRPr="00AE7509" w14:paraId="3C24631A" w14:textId="77777777" w:rsidTr="00900CAE">
        <w:trPr>
          <w:trHeight w:val="29"/>
        </w:trPr>
        <w:tc>
          <w:tcPr>
            <w:tcW w:w="1911" w:type="dxa"/>
            <w:tcBorders>
              <w:top w:val="nil"/>
              <w:left w:val="single" w:sz="4" w:space="0" w:color="auto"/>
              <w:bottom w:val="nil"/>
              <w:right w:val="single" w:sz="4" w:space="0" w:color="auto"/>
            </w:tcBorders>
          </w:tcPr>
          <w:p w14:paraId="020A572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BD364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7F87E" w14:textId="77777777" w:rsidR="00AE7509" w:rsidRPr="00AE7509" w:rsidRDefault="00AE7509" w:rsidP="009D5A48">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264DB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23952A6" w14:textId="77777777" w:rsidR="00AE7509" w:rsidRPr="00AE7509" w:rsidRDefault="00AE7509" w:rsidP="009D5A48">
            <w:pPr>
              <w:pStyle w:val="TAC"/>
              <w:rPr>
                <w:rFonts w:eastAsia="SimSun"/>
                <w:kern w:val="2"/>
                <w:szCs w:val="22"/>
                <w:lang w:val="en-US" w:eastAsia="zh-CN"/>
              </w:rPr>
            </w:pPr>
          </w:p>
        </w:tc>
      </w:tr>
      <w:tr w:rsidR="00AE7509" w:rsidRPr="00AE7509" w14:paraId="533C12BF" w14:textId="77777777" w:rsidTr="00900CAE">
        <w:trPr>
          <w:trHeight w:val="29"/>
        </w:trPr>
        <w:tc>
          <w:tcPr>
            <w:tcW w:w="1911" w:type="dxa"/>
            <w:tcBorders>
              <w:top w:val="nil"/>
              <w:left w:val="single" w:sz="4" w:space="0" w:color="auto"/>
              <w:bottom w:val="nil"/>
              <w:right w:val="single" w:sz="4" w:space="0" w:color="auto"/>
            </w:tcBorders>
          </w:tcPr>
          <w:p w14:paraId="5AFAAA2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5E352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98EE8"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5C12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A323585" w14:textId="77777777" w:rsidR="00AE7509" w:rsidRPr="00AE7509" w:rsidRDefault="00AE7509" w:rsidP="009D5A48">
            <w:pPr>
              <w:pStyle w:val="TAC"/>
              <w:rPr>
                <w:rFonts w:eastAsia="SimSun"/>
                <w:kern w:val="2"/>
                <w:szCs w:val="22"/>
                <w:lang w:val="en-US" w:eastAsia="zh-CN"/>
              </w:rPr>
            </w:pPr>
          </w:p>
        </w:tc>
      </w:tr>
      <w:tr w:rsidR="00AE7509" w:rsidRPr="00AE7509" w14:paraId="404B60CB" w14:textId="77777777" w:rsidTr="00900CAE">
        <w:trPr>
          <w:trHeight w:val="29"/>
        </w:trPr>
        <w:tc>
          <w:tcPr>
            <w:tcW w:w="1911" w:type="dxa"/>
            <w:tcBorders>
              <w:top w:val="nil"/>
              <w:left w:val="single" w:sz="4" w:space="0" w:color="auto"/>
              <w:bottom w:val="single" w:sz="4" w:space="0" w:color="auto"/>
              <w:right w:val="single" w:sz="4" w:space="0" w:color="auto"/>
            </w:tcBorders>
          </w:tcPr>
          <w:p w14:paraId="42A804A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2C737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0C355" w14:textId="77777777" w:rsidR="00AE7509" w:rsidRPr="00AE7509" w:rsidRDefault="00AE7509" w:rsidP="009D5A48">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5728F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6FB4323" w14:textId="77777777" w:rsidR="00AE7509" w:rsidRPr="00AE7509" w:rsidRDefault="00AE7509" w:rsidP="009D5A48">
            <w:pPr>
              <w:pStyle w:val="TAC"/>
              <w:rPr>
                <w:rFonts w:eastAsia="SimSun"/>
                <w:kern w:val="2"/>
                <w:szCs w:val="22"/>
                <w:lang w:val="en-US" w:eastAsia="zh-CN"/>
              </w:rPr>
            </w:pPr>
          </w:p>
        </w:tc>
      </w:tr>
      <w:tr w:rsidR="00E93744" w:rsidRPr="00AE7509" w14:paraId="3A91B585" w14:textId="77777777" w:rsidTr="00900CAE">
        <w:trPr>
          <w:trHeight w:val="29"/>
        </w:trPr>
        <w:tc>
          <w:tcPr>
            <w:tcW w:w="1911" w:type="dxa"/>
            <w:tcBorders>
              <w:top w:val="single" w:sz="4" w:space="0" w:color="auto"/>
              <w:left w:val="single" w:sz="4" w:space="0" w:color="auto"/>
              <w:bottom w:val="nil"/>
              <w:right w:val="single" w:sz="4" w:space="0" w:color="auto"/>
            </w:tcBorders>
          </w:tcPr>
          <w:p w14:paraId="74480ED0" w14:textId="4E7D1766" w:rsidR="00E93744" w:rsidRPr="00AE7509" w:rsidRDefault="00E93744" w:rsidP="009D5A48">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2FF779C7" w14:textId="77777777" w:rsidR="00E93744" w:rsidRPr="00892BE9" w:rsidRDefault="00E93744" w:rsidP="009D5A48">
            <w:pPr>
              <w:pStyle w:val="TAC"/>
              <w:rPr>
                <w:lang w:val="es-US" w:eastAsia="zh-CN"/>
              </w:rPr>
            </w:pPr>
            <w:r w:rsidRPr="00892BE9">
              <w:rPr>
                <w:lang w:val="es-US" w:eastAsia="zh-CN"/>
              </w:rPr>
              <w:t>CA_n1A-n40A</w:t>
            </w:r>
          </w:p>
          <w:p w14:paraId="440789FB" w14:textId="77777777" w:rsidR="00E93744" w:rsidRPr="00892BE9" w:rsidRDefault="00E93744" w:rsidP="009D5A48">
            <w:pPr>
              <w:pStyle w:val="TAC"/>
              <w:rPr>
                <w:lang w:val="es-US" w:eastAsia="zh-CN"/>
              </w:rPr>
            </w:pPr>
            <w:r w:rsidRPr="00892BE9">
              <w:rPr>
                <w:lang w:val="es-US" w:eastAsia="zh-CN"/>
              </w:rPr>
              <w:t>CA_n1A-n78A</w:t>
            </w:r>
          </w:p>
          <w:p w14:paraId="70452EFC" w14:textId="77777777" w:rsidR="00E93744" w:rsidRPr="00892BE9" w:rsidRDefault="00E93744" w:rsidP="009D5A48">
            <w:pPr>
              <w:pStyle w:val="TAC"/>
              <w:rPr>
                <w:lang w:val="es-US" w:eastAsia="zh-CN"/>
              </w:rPr>
            </w:pPr>
            <w:r w:rsidRPr="00892BE9">
              <w:rPr>
                <w:lang w:val="es-US" w:eastAsia="zh-CN"/>
              </w:rPr>
              <w:t>CA_n1A-n105A</w:t>
            </w:r>
          </w:p>
          <w:p w14:paraId="29285A5B" w14:textId="77777777" w:rsidR="00E93744" w:rsidRPr="00892BE9" w:rsidRDefault="00E93744" w:rsidP="009D5A48">
            <w:pPr>
              <w:pStyle w:val="TAC"/>
              <w:rPr>
                <w:lang w:val="es-US" w:eastAsia="zh-CN"/>
              </w:rPr>
            </w:pPr>
            <w:r w:rsidRPr="00892BE9">
              <w:rPr>
                <w:lang w:val="es-US" w:eastAsia="zh-CN"/>
              </w:rPr>
              <w:t>CA_n40A-n78A</w:t>
            </w:r>
          </w:p>
          <w:p w14:paraId="0C1F229D" w14:textId="77777777" w:rsidR="00E93744" w:rsidRPr="00892BE9" w:rsidRDefault="00E93744" w:rsidP="009D5A48">
            <w:pPr>
              <w:pStyle w:val="TAC"/>
              <w:rPr>
                <w:lang w:val="es-US" w:eastAsia="zh-CN"/>
              </w:rPr>
            </w:pPr>
            <w:r w:rsidRPr="00892BE9">
              <w:rPr>
                <w:lang w:val="es-US" w:eastAsia="zh-CN"/>
              </w:rPr>
              <w:t>CA_n40A-n105A</w:t>
            </w:r>
          </w:p>
          <w:p w14:paraId="0B6D3721" w14:textId="217F9470" w:rsidR="00E93744" w:rsidRPr="00AE7509" w:rsidRDefault="00E93744" w:rsidP="009D5A48">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E8A050" w14:textId="366E5764" w:rsidR="00E93744" w:rsidRPr="00AE7509" w:rsidRDefault="00E93744" w:rsidP="009D5A48">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B072A" w14:textId="421B74D7"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2E9186" w14:textId="325E29F5" w:rsidR="00E93744" w:rsidRPr="00AE7509" w:rsidRDefault="00E93744" w:rsidP="009D5A48">
            <w:pPr>
              <w:pStyle w:val="TAC"/>
              <w:rPr>
                <w:rFonts w:eastAsia="SimSun"/>
                <w:kern w:val="2"/>
                <w:szCs w:val="22"/>
                <w:lang w:val="en-US" w:eastAsia="zh-CN"/>
              </w:rPr>
            </w:pPr>
            <w:r w:rsidRPr="00AE7509">
              <w:rPr>
                <w:kern w:val="2"/>
                <w:lang w:val="en-US"/>
              </w:rPr>
              <w:t>0</w:t>
            </w:r>
          </w:p>
        </w:tc>
      </w:tr>
      <w:tr w:rsidR="00E93744" w:rsidRPr="00AE7509" w14:paraId="60E66107" w14:textId="77777777" w:rsidTr="00DB0217">
        <w:trPr>
          <w:trHeight w:val="29"/>
        </w:trPr>
        <w:tc>
          <w:tcPr>
            <w:tcW w:w="1911" w:type="dxa"/>
            <w:tcBorders>
              <w:top w:val="nil"/>
              <w:left w:val="single" w:sz="4" w:space="0" w:color="auto"/>
              <w:bottom w:val="nil"/>
              <w:right w:val="single" w:sz="4" w:space="0" w:color="auto"/>
            </w:tcBorders>
          </w:tcPr>
          <w:p w14:paraId="4BF6F94A"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CC677DA" w14:textId="77777777" w:rsidR="00E93744" w:rsidRPr="00AE7509" w:rsidRDefault="00E93744"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4F0DC95" w14:textId="617C6B47" w:rsidR="00E93744" w:rsidRPr="00AE7509" w:rsidRDefault="00E93744" w:rsidP="009D5A48">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74B19AB" w14:textId="7D2C635F" w:rsidR="00E93744" w:rsidRPr="00AE7509" w:rsidRDefault="00E93744"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7249148" w14:textId="77777777" w:rsidR="00E93744" w:rsidRPr="00AE7509" w:rsidRDefault="00E93744" w:rsidP="009D5A48">
            <w:pPr>
              <w:pStyle w:val="TAC"/>
              <w:rPr>
                <w:rFonts w:eastAsia="SimSun"/>
                <w:kern w:val="2"/>
                <w:szCs w:val="22"/>
                <w:lang w:val="en-US" w:eastAsia="zh-CN"/>
              </w:rPr>
            </w:pPr>
          </w:p>
        </w:tc>
      </w:tr>
      <w:tr w:rsidR="00E93744" w:rsidRPr="00AE7509" w14:paraId="6BC46189" w14:textId="77777777" w:rsidTr="00DB0217">
        <w:trPr>
          <w:trHeight w:val="29"/>
        </w:trPr>
        <w:tc>
          <w:tcPr>
            <w:tcW w:w="1911" w:type="dxa"/>
            <w:tcBorders>
              <w:top w:val="nil"/>
              <w:left w:val="single" w:sz="4" w:space="0" w:color="auto"/>
              <w:bottom w:val="nil"/>
              <w:right w:val="single" w:sz="4" w:space="0" w:color="auto"/>
            </w:tcBorders>
          </w:tcPr>
          <w:p w14:paraId="43E08D32"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1895A1DD" w14:textId="77777777" w:rsidR="00E93744" w:rsidRPr="00AE7509" w:rsidRDefault="00E93744"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F6F67F0" w14:textId="2AED38E3" w:rsidR="00E93744" w:rsidRPr="00AE7509" w:rsidRDefault="00E93744" w:rsidP="009D5A48">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F3350F" w14:textId="69AC1C3A" w:rsidR="00E93744" w:rsidRPr="00AE7509" w:rsidRDefault="00E93744"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2047563F" w14:textId="77777777" w:rsidR="00E93744" w:rsidRPr="00AE7509" w:rsidRDefault="00E93744" w:rsidP="009D5A48">
            <w:pPr>
              <w:pStyle w:val="TAC"/>
              <w:rPr>
                <w:rFonts w:eastAsia="SimSun"/>
                <w:kern w:val="2"/>
                <w:szCs w:val="22"/>
                <w:lang w:val="en-US" w:eastAsia="zh-CN"/>
              </w:rPr>
            </w:pPr>
          </w:p>
        </w:tc>
      </w:tr>
      <w:tr w:rsidR="0057156D" w:rsidRPr="00AE7509" w14:paraId="7D0E7A9D" w14:textId="77777777" w:rsidTr="004961D2">
        <w:trPr>
          <w:trHeight w:val="29"/>
        </w:trPr>
        <w:tc>
          <w:tcPr>
            <w:tcW w:w="1911" w:type="dxa"/>
            <w:tcBorders>
              <w:top w:val="nil"/>
              <w:left w:val="single" w:sz="4" w:space="0" w:color="auto"/>
              <w:bottom w:val="single" w:sz="4" w:space="0" w:color="auto"/>
              <w:right w:val="single" w:sz="4" w:space="0" w:color="auto"/>
            </w:tcBorders>
          </w:tcPr>
          <w:p w14:paraId="79AB5C32" w14:textId="35135E03" w:rsidR="0057156D" w:rsidRPr="00AE7509" w:rsidRDefault="0057156D"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DFCEDD0" w14:textId="7A0366FF" w:rsidR="0057156D" w:rsidRPr="00AE7509" w:rsidRDefault="0057156D"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B3C23F3" w14:textId="7CAAB419" w:rsidR="0057156D" w:rsidRPr="00AE7509" w:rsidRDefault="0057156D" w:rsidP="009D5A48">
            <w:pPr>
              <w:pStyle w:val="TAC"/>
              <w:rPr>
                <w:rFonts w:eastAsia="SimSun"/>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3D3BDD85" w14:textId="23301C3A" w:rsidR="0057156D" w:rsidRPr="00AE7509" w:rsidRDefault="0057156D" w:rsidP="009D5A48">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3CAE12A8" w14:textId="6F93498F" w:rsidR="0057156D" w:rsidRPr="00AE7509" w:rsidRDefault="0057156D" w:rsidP="009D5A48">
            <w:pPr>
              <w:pStyle w:val="TAC"/>
              <w:rPr>
                <w:rFonts w:eastAsia="SimSun"/>
                <w:kern w:val="2"/>
                <w:szCs w:val="22"/>
                <w:lang w:val="en-US" w:eastAsia="zh-CN"/>
              </w:rPr>
            </w:pPr>
          </w:p>
        </w:tc>
      </w:tr>
      <w:tr w:rsidR="00AE7509" w:rsidRPr="00AE7509" w14:paraId="5AEBC95F" w14:textId="77777777" w:rsidTr="00900CAE">
        <w:trPr>
          <w:trHeight w:val="29"/>
        </w:trPr>
        <w:tc>
          <w:tcPr>
            <w:tcW w:w="1911" w:type="dxa"/>
            <w:tcBorders>
              <w:top w:val="single" w:sz="4" w:space="0" w:color="auto"/>
              <w:left w:val="single" w:sz="4" w:space="0" w:color="auto"/>
              <w:bottom w:val="nil"/>
              <w:right w:val="single" w:sz="4" w:space="0" w:color="auto"/>
            </w:tcBorders>
          </w:tcPr>
          <w:p w14:paraId="26CD25BD" w14:textId="77777777" w:rsidR="00AE7509" w:rsidRPr="00AE7509" w:rsidRDefault="00AE7509" w:rsidP="009D5A48">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2D7CE8" w14:textId="77777777" w:rsidR="00AE7509" w:rsidRPr="00AE7509" w:rsidRDefault="00AE7509" w:rsidP="009D5A48">
            <w:pPr>
              <w:pStyle w:val="TAC"/>
              <w:rPr>
                <w:rFonts w:eastAsia="DengXian"/>
                <w:lang w:eastAsia="zh-CN"/>
              </w:rPr>
            </w:pPr>
            <w:r w:rsidRPr="00AE7509">
              <w:rPr>
                <w:rFonts w:eastAsia="DengXian"/>
                <w:lang w:eastAsia="zh-CN"/>
              </w:rPr>
              <w:t>CA_n1A-n41A</w:t>
            </w:r>
          </w:p>
          <w:p w14:paraId="171DA16E" w14:textId="77777777" w:rsidR="00AE7509" w:rsidRPr="00AE7509" w:rsidRDefault="00AE7509" w:rsidP="009D5A48">
            <w:pPr>
              <w:pStyle w:val="TAC"/>
              <w:rPr>
                <w:rFonts w:eastAsia="DengXian"/>
                <w:lang w:eastAsia="zh-CN"/>
              </w:rPr>
            </w:pPr>
            <w:r w:rsidRPr="00AE7509">
              <w:rPr>
                <w:rFonts w:eastAsia="DengXian"/>
                <w:lang w:eastAsia="zh-CN"/>
              </w:rPr>
              <w:t>CA_n1A-n77A</w:t>
            </w:r>
          </w:p>
          <w:p w14:paraId="66C6C7EF" w14:textId="77777777" w:rsidR="00AE7509" w:rsidRPr="00AE7509" w:rsidRDefault="00AE7509" w:rsidP="009D5A48">
            <w:pPr>
              <w:pStyle w:val="TAC"/>
              <w:rPr>
                <w:rFonts w:eastAsia="DengXian"/>
                <w:lang w:eastAsia="zh-CN"/>
              </w:rPr>
            </w:pPr>
            <w:r w:rsidRPr="00AE7509">
              <w:rPr>
                <w:rFonts w:eastAsia="DengXian"/>
                <w:lang w:eastAsia="zh-CN"/>
              </w:rPr>
              <w:t>CA_n1A-n79A</w:t>
            </w:r>
          </w:p>
          <w:p w14:paraId="72F106E5" w14:textId="77777777" w:rsidR="00AE7509" w:rsidRPr="00AE7509" w:rsidRDefault="00AE7509" w:rsidP="009D5A48">
            <w:pPr>
              <w:pStyle w:val="TAC"/>
              <w:rPr>
                <w:rFonts w:eastAsia="DengXian"/>
                <w:lang w:eastAsia="zh-CN"/>
              </w:rPr>
            </w:pPr>
            <w:r w:rsidRPr="00AE7509">
              <w:rPr>
                <w:rFonts w:eastAsia="DengXian"/>
                <w:lang w:eastAsia="zh-CN"/>
              </w:rPr>
              <w:t>CA_n41A-n77A</w:t>
            </w:r>
          </w:p>
          <w:p w14:paraId="23A26EB0" w14:textId="77777777" w:rsidR="00AE7509" w:rsidRPr="00AE7509" w:rsidRDefault="00AE7509" w:rsidP="009D5A48">
            <w:pPr>
              <w:pStyle w:val="TAC"/>
              <w:rPr>
                <w:rFonts w:eastAsia="DengXian"/>
                <w:lang w:eastAsia="zh-CN"/>
              </w:rPr>
            </w:pPr>
            <w:r w:rsidRPr="00AE7509">
              <w:rPr>
                <w:rFonts w:eastAsia="DengXian"/>
                <w:lang w:eastAsia="zh-CN"/>
              </w:rPr>
              <w:t>CA_n41A-n79A</w:t>
            </w:r>
          </w:p>
          <w:p w14:paraId="297D1434" w14:textId="77777777" w:rsidR="00AE7509" w:rsidRPr="00AE7509" w:rsidRDefault="00AE7509" w:rsidP="009D5A48">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E7CE68F"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A5C3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457D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AADD632" w14:textId="77777777" w:rsidTr="00900CAE">
        <w:trPr>
          <w:trHeight w:val="29"/>
        </w:trPr>
        <w:tc>
          <w:tcPr>
            <w:tcW w:w="1911" w:type="dxa"/>
            <w:tcBorders>
              <w:top w:val="nil"/>
              <w:left w:val="single" w:sz="4" w:space="0" w:color="auto"/>
              <w:bottom w:val="nil"/>
              <w:right w:val="single" w:sz="4" w:space="0" w:color="auto"/>
            </w:tcBorders>
          </w:tcPr>
          <w:p w14:paraId="229926A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686D29D6"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EEAEE07"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BA62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A73E1E4" w14:textId="77777777" w:rsidR="00AE7509" w:rsidRPr="00AE7509" w:rsidRDefault="00AE7509" w:rsidP="009D5A48">
            <w:pPr>
              <w:pStyle w:val="TAC"/>
              <w:rPr>
                <w:rFonts w:eastAsia="SimSun"/>
                <w:kern w:val="2"/>
                <w:szCs w:val="22"/>
                <w:lang w:val="en-US" w:eastAsia="zh-CN"/>
              </w:rPr>
            </w:pPr>
          </w:p>
        </w:tc>
      </w:tr>
      <w:tr w:rsidR="00AE7509" w:rsidRPr="00AE7509" w14:paraId="757EDC77" w14:textId="77777777" w:rsidTr="00900CAE">
        <w:trPr>
          <w:trHeight w:val="29"/>
        </w:trPr>
        <w:tc>
          <w:tcPr>
            <w:tcW w:w="1911" w:type="dxa"/>
            <w:tcBorders>
              <w:top w:val="nil"/>
              <w:left w:val="single" w:sz="4" w:space="0" w:color="auto"/>
              <w:bottom w:val="nil"/>
              <w:right w:val="single" w:sz="4" w:space="0" w:color="auto"/>
            </w:tcBorders>
          </w:tcPr>
          <w:p w14:paraId="79FF2B5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4D2F312D"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67E7393"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249B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0365DA93" w14:textId="77777777" w:rsidR="00AE7509" w:rsidRPr="00AE7509" w:rsidRDefault="00AE7509" w:rsidP="009D5A48">
            <w:pPr>
              <w:pStyle w:val="TAC"/>
              <w:rPr>
                <w:rFonts w:eastAsia="SimSun"/>
                <w:kern w:val="2"/>
                <w:szCs w:val="22"/>
                <w:lang w:val="en-US" w:eastAsia="zh-CN"/>
              </w:rPr>
            </w:pPr>
          </w:p>
        </w:tc>
      </w:tr>
      <w:tr w:rsidR="00AE7509" w:rsidRPr="00AE7509" w14:paraId="5E746FC2" w14:textId="77777777" w:rsidTr="00900CAE">
        <w:trPr>
          <w:trHeight w:val="29"/>
        </w:trPr>
        <w:tc>
          <w:tcPr>
            <w:tcW w:w="1911" w:type="dxa"/>
            <w:tcBorders>
              <w:top w:val="nil"/>
              <w:left w:val="single" w:sz="4" w:space="0" w:color="auto"/>
              <w:bottom w:val="single" w:sz="4" w:space="0" w:color="auto"/>
              <w:right w:val="single" w:sz="4" w:space="0" w:color="auto"/>
            </w:tcBorders>
          </w:tcPr>
          <w:p w14:paraId="1EDCC1BC"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601108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1E4E776"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59065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F919100" w14:textId="77777777" w:rsidR="00AE7509" w:rsidRPr="00AE7509" w:rsidRDefault="00AE7509" w:rsidP="009D5A48">
            <w:pPr>
              <w:pStyle w:val="TAC"/>
              <w:rPr>
                <w:rFonts w:eastAsia="SimSun"/>
                <w:kern w:val="2"/>
                <w:szCs w:val="22"/>
                <w:lang w:val="en-US" w:eastAsia="zh-CN"/>
              </w:rPr>
            </w:pPr>
          </w:p>
        </w:tc>
      </w:tr>
      <w:tr w:rsidR="00AE7509" w:rsidRPr="00AE7509" w14:paraId="2FE6BFDD" w14:textId="77777777" w:rsidTr="00900CAE">
        <w:trPr>
          <w:trHeight w:val="29"/>
        </w:trPr>
        <w:tc>
          <w:tcPr>
            <w:tcW w:w="1911" w:type="dxa"/>
            <w:tcBorders>
              <w:top w:val="single" w:sz="4" w:space="0" w:color="auto"/>
              <w:left w:val="single" w:sz="4" w:space="0" w:color="auto"/>
              <w:bottom w:val="nil"/>
              <w:right w:val="single" w:sz="4" w:space="0" w:color="auto"/>
            </w:tcBorders>
          </w:tcPr>
          <w:p w14:paraId="33F05F9C" w14:textId="77777777" w:rsidR="00AE7509" w:rsidRPr="00AE7509" w:rsidRDefault="00AE7509" w:rsidP="009D5A48">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90C05C" w14:textId="77777777" w:rsidR="00AE7509" w:rsidRPr="00AE7509" w:rsidRDefault="00AE7509" w:rsidP="009D5A48">
            <w:pPr>
              <w:pStyle w:val="TAC"/>
              <w:rPr>
                <w:rFonts w:eastAsia="DengXian"/>
                <w:lang w:eastAsia="zh-CN"/>
              </w:rPr>
            </w:pPr>
            <w:r w:rsidRPr="00AE7509">
              <w:rPr>
                <w:rFonts w:eastAsia="DengXian"/>
                <w:lang w:eastAsia="zh-CN"/>
              </w:rPr>
              <w:t>CA_n1A-n41A</w:t>
            </w:r>
          </w:p>
          <w:p w14:paraId="77305758" w14:textId="77777777" w:rsidR="00AE7509" w:rsidRPr="00AE7509" w:rsidRDefault="00AE7509" w:rsidP="009D5A48">
            <w:pPr>
              <w:pStyle w:val="TAC"/>
              <w:rPr>
                <w:rFonts w:eastAsia="DengXian"/>
                <w:lang w:eastAsia="zh-CN"/>
              </w:rPr>
            </w:pPr>
            <w:r w:rsidRPr="00AE7509">
              <w:rPr>
                <w:rFonts w:eastAsia="DengXian"/>
                <w:lang w:eastAsia="zh-CN"/>
              </w:rPr>
              <w:t>CA_n1A-n77A</w:t>
            </w:r>
          </w:p>
          <w:p w14:paraId="1493C794" w14:textId="77777777" w:rsidR="00AE7509" w:rsidRPr="00AE7509" w:rsidRDefault="00AE7509" w:rsidP="009D5A48">
            <w:pPr>
              <w:pStyle w:val="TAC"/>
              <w:rPr>
                <w:rFonts w:eastAsia="DengXian"/>
                <w:lang w:eastAsia="zh-CN"/>
              </w:rPr>
            </w:pPr>
            <w:r w:rsidRPr="00AE7509">
              <w:rPr>
                <w:rFonts w:eastAsia="DengXian"/>
                <w:lang w:eastAsia="zh-CN"/>
              </w:rPr>
              <w:t>CA_n1A-n79A</w:t>
            </w:r>
          </w:p>
          <w:p w14:paraId="045C2EF1" w14:textId="77777777" w:rsidR="00AE7509" w:rsidRPr="00AE7509" w:rsidRDefault="00AE7509" w:rsidP="009D5A48">
            <w:pPr>
              <w:pStyle w:val="TAC"/>
              <w:rPr>
                <w:rFonts w:eastAsia="DengXian"/>
                <w:lang w:eastAsia="zh-CN"/>
              </w:rPr>
            </w:pPr>
            <w:r w:rsidRPr="00AE7509">
              <w:rPr>
                <w:rFonts w:eastAsia="DengXian"/>
                <w:lang w:eastAsia="zh-CN"/>
              </w:rPr>
              <w:t>CA_n41A-n77A</w:t>
            </w:r>
          </w:p>
          <w:p w14:paraId="5F81938A" w14:textId="77777777" w:rsidR="00AE7509" w:rsidRPr="00AE7509" w:rsidRDefault="00AE7509" w:rsidP="009D5A48">
            <w:pPr>
              <w:pStyle w:val="TAC"/>
              <w:rPr>
                <w:rFonts w:eastAsia="DengXian"/>
                <w:lang w:eastAsia="zh-CN"/>
              </w:rPr>
            </w:pPr>
            <w:r w:rsidRPr="00AE7509">
              <w:rPr>
                <w:rFonts w:eastAsia="DengXian"/>
                <w:lang w:eastAsia="zh-CN"/>
              </w:rPr>
              <w:t>CA_n41A-n79A</w:t>
            </w:r>
          </w:p>
          <w:p w14:paraId="0905F39F" w14:textId="77777777" w:rsidR="00AE7509" w:rsidRPr="00AE7509" w:rsidRDefault="00AE7509" w:rsidP="009D5A48">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45FD01C"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BFA8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B3DB0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3331838" w14:textId="77777777" w:rsidTr="00900CAE">
        <w:trPr>
          <w:trHeight w:val="29"/>
        </w:trPr>
        <w:tc>
          <w:tcPr>
            <w:tcW w:w="1911" w:type="dxa"/>
            <w:tcBorders>
              <w:top w:val="nil"/>
              <w:left w:val="single" w:sz="4" w:space="0" w:color="auto"/>
              <w:bottom w:val="nil"/>
              <w:right w:val="single" w:sz="4" w:space="0" w:color="auto"/>
            </w:tcBorders>
          </w:tcPr>
          <w:p w14:paraId="425B41B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1F53823"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7778010"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78CE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B9661CF" w14:textId="77777777" w:rsidR="00AE7509" w:rsidRPr="00AE7509" w:rsidRDefault="00AE7509" w:rsidP="009D5A48">
            <w:pPr>
              <w:pStyle w:val="TAC"/>
              <w:rPr>
                <w:rFonts w:eastAsia="SimSun"/>
                <w:kern w:val="2"/>
                <w:szCs w:val="22"/>
                <w:lang w:val="en-US" w:eastAsia="zh-CN"/>
              </w:rPr>
            </w:pPr>
          </w:p>
        </w:tc>
      </w:tr>
      <w:tr w:rsidR="00AE7509" w:rsidRPr="00AE7509" w14:paraId="16A89D59" w14:textId="77777777" w:rsidTr="00900CAE">
        <w:trPr>
          <w:trHeight w:val="29"/>
        </w:trPr>
        <w:tc>
          <w:tcPr>
            <w:tcW w:w="1911" w:type="dxa"/>
            <w:tcBorders>
              <w:top w:val="nil"/>
              <w:left w:val="single" w:sz="4" w:space="0" w:color="auto"/>
              <w:bottom w:val="nil"/>
              <w:right w:val="single" w:sz="4" w:space="0" w:color="auto"/>
            </w:tcBorders>
          </w:tcPr>
          <w:p w14:paraId="2A34E3E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A17DA4D"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01E9D75"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B51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8B0EE08" w14:textId="77777777" w:rsidR="00AE7509" w:rsidRPr="00AE7509" w:rsidRDefault="00AE7509" w:rsidP="009D5A48">
            <w:pPr>
              <w:pStyle w:val="TAC"/>
              <w:rPr>
                <w:rFonts w:eastAsia="SimSun"/>
                <w:kern w:val="2"/>
                <w:szCs w:val="22"/>
                <w:lang w:val="en-US" w:eastAsia="zh-CN"/>
              </w:rPr>
            </w:pPr>
          </w:p>
        </w:tc>
      </w:tr>
      <w:tr w:rsidR="00AE7509" w:rsidRPr="00AE7509" w14:paraId="60A2706A" w14:textId="77777777" w:rsidTr="00900CAE">
        <w:trPr>
          <w:trHeight w:val="29"/>
        </w:trPr>
        <w:tc>
          <w:tcPr>
            <w:tcW w:w="1911" w:type="dxa"/>
            <w:tcBorders>
              <w:top w:val="nil"/>
              <w:left w:val="single" w:sz="4" w:space="0" w:color="auto"/>
              <w:bottom w:val="single" w:sz="4" w:space="0" w:color="auto"/>
              <w:right w:val="single" w:sz="4" w:space="0" w:color="auto"/>
            </w:tcBorders>
          </w:tcPr>
          <w:p w14:paraId="5DA9289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D87DB3D"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FF28296"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5887CA6"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022C312" w14:textId="77777777" w:rsidR="00AE7509" w:rsidRPr="00AE7509" w:rsidRDefault="00AE7509" w:rsidP="009D5A48">
            <w:pPr>
              <w:pStyle w:val="TAC"/>
              <w:rPr>
                <w:rFonts w:eastAsia="SimSun"/>
                <w:kern w:val="2"/>
                <w:szCs w:val="22"/>
                <w:lang w:val="en-US" w:eastAsia="zh-CN"/>
              </w:rPr>
            </w:pPr>
          </w:p>
        </w:tc>
      </w:tr>
      <w:tr w:rsidR="00AE7509" w:rsidRPr="00AE7509" w14:paraId="42C8EFF2" w14:textId="77777777" w:rsidTr="00900CAE">
        <w:trPr>
          <w:trHeight w:val="29"/>
        </w:trPr>
        <w:tc>
          <w:tcPr>
            <w:tcW w:w="1911" w:type="dxa"/>
            <w:tcBorders>
              <w:top w:val="single" w:sz="4" w:space="0" w:color="auto"/>
              <w:left w:val="single" w:sz="4" w:space="0" w:color="auto"/>
              <w:bottom w:val="nil"/>
              <w:right w:val="single" w:sz="4" w:space="0" w:color="auto"/>
            </w:tcBorders>
          </w:tcPr>
          <w:p w14:paraId="52BF7B68" w14:textId="77777777" w:rsidR="00AE7509" w:rsidRPr="00AE7509" w:rsidRDefault="00AE7509" w:rsidP="009D5A48">
            <w:pPr>
              <w:pStyle w:val="TAC"/>
              <w:rPr>
                <w:rFonts w:eastAsia="SimSun"/>
                <w:lang w:val="en-US" w:eastAsia="zh-CN" w:bidi="ar"/>
              </w:rPr>
            </w:pPr>
            <w:r w:rsidRPr="00AE7509">
              <w:rPr>
                <w:rFonts w:eastAsia="SimSun"/>
              </w:rPr>
              <w:lastRenderedPageBreak/>
              <w:t>CA_n2A-n5A-n30A-n66A</w:t>
            </w:r>
          </w:p>
        </w:tc>
        <w:tc>
          <w:tcPr>
            <w:tcW w:w="2038" w:type="dxa"/>
            <w:tcBorders>
              <w:top w:val="single" w:sz="4" w:space="0" w:color="auto"/>
              <w:left w:val="single" w:sz="4" w:space="0" w:color="auto"/>
              <w:bottom w:val="nil"/>
              <w:right w:val="single" w:sz="4" w:space="0" w:color="auto"/>
            </w:tcBorders>
          </w:tcPr>
          <w:p w14:paraId="16EE2A03" w14:textId="77777777" w:rsidR="00AE7509" w:rsidRPr="00AE7509" w:rsidRDefault="00AE7509" w:rsidP="009D5A48">
            <w:pPr>
              <w:pStyle w:val="TAC"/>
              <w:rPr>
                <w:rFonts w:eastAsia="SimSun"/>
                <w:b/>
                <w:lang w:val="es-US"/>
              </w:rPr>
            </w:pPr>
            <w:r w:rsidRPr="00AE7509">
              <w:rPr>
                <w:rFonts w:eastAsia="SimSun"/>
                <w:lang w:val="es-US"/>
              </w:rPr>
              <w:t>CA_n2A-n5A</w:t>
            </w:r>
          </w:p>
          <w:p w14:paraId="49CE77C7" w14:textId="77777777" w:rsidR="00AE7509" w:rsidRPr="00AE7509" w:rsidRDefault="00AE7509" w:rsidP="009D5A48">
            <w:pPr>
              <w:pStyle w:val="TAC"/>
              <w:rPr>
                <w:rFonts w:eastAsia="SimSun"/>
                <w:b/>
                <w:lang w:val="es-US"/>
              </w:rPr>
            </w:pPr>
            <w:r w:rsidRPr="00AE7509">
              <w:rPr>
                <w:rFonts w:eastAsia="SimSun"/>
                <w:lang w:val="es-US"/>
              </w:rPr>
              <w:t>CA_n2A-n30A</w:t>
            </w:r>
          </w:p>
          <w:p w14:paraId="10D5DA19" w14:textId="77777777" w:rsidR="00AE7509" w:rsidRPr="00AE7509" w:rsidRDefault="00AE7509" w:rsidP="009D5A48">
            <w:pPr>
              <w:pStyle w:val="TAC"/>
              <w:rPr>
                <w:rFonts w:eastAsia="SimSun"/>
                <w:b/>
                <w:lang w:val="es-US"/>
              </w:rPr>
            </w:pPr>
            <w:r w:rsidRPr="00AE7509">
              <w:rPr>
                <w:rFonts w:eastAsia="SimSun"/>
                <w:lang w:val="es-US"/>
              </w:rPr>
              <w:t>CA_n2A-n66A</w:t>
            </w:r>
          </w:p>
          <w:p w14:paraId="771CAB86" w14:textId="77777777" w:rsidR="00AE7509" w:rsidRPr="00AE7509" w:rsidRDefault="00AE7509" w:rsidP="009D5A48">
            <w:pPr>
              <w:pStyle w:val="TAC"/>
              <w:rPr>
                <w:rFonts w:eastAsia="SimSun"/>
                <w:b/>
                <w:lang w:val="es-US"/>
              </w:rPr>
            </w:pPr>
            <w:r w:rsidRPr="00AE7509">
              <w:rPr>
                <w:rFonts w:eastAsia="SimSun"/>
                <w:lang w:val="es-US"/>
              </w:rPr>
              <w:t>CA_n5A-n30A</w:t>
            </w:r>
          </w:p>
          <w:p w14:paraId="21ED2799" w14:textId="77777777" w:rsidR="00AE7509" w:rsidRPr="00AE7509" w:rsidRDefault="00AE7509" w:rsidP="009D5A48">
            <w:pPr>
              <w:pStyle w:val="TAC"/>
              <w:rPr>
                <w:rFonts w:eastAsia="SimSun"/>
                <w:b/>
                <w:lang w:val="es-US"/>
              </w:rPr>
            </w:pPr>
            <w:r w:rsidRPr="00AE7509">
              <w:rPr>
                <w:rFonts w:eastAsia="SimSun"/>
                <w:lang w:val="es-US"/>
              </w:rPr>
              <w:t>CA_n5A-n66A</w:t>
            </w:r>
          </w:p>
          <w:p w14:paraId="2214CC0F" w14:textId="77777777" w:rsidR="00AE7509" w:rsidRPr="00AE7509" w:rsidRDefault="00AE7509" w:rsidP="009D5A48">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2E52D2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D00D7A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DEFE5"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6C819DB" w14:textId="77777777" w:rsidTr="00900CAE">
        <w:trPr>
          <w:trHeight w:val="29"/>
        </w:trPr>
        <w:tc>
          <w:tcPr>
            <w:tcW w:w="1911" w:type="dxa"/>
            <w:tcBorders>
              <w:top w:val="nil"/>
              <w:left w:val="single" w:sz="4" w:space="0" w:color="auto"/>
              <w:bottom w:val="nil"/>
              <w:right w:val="single" w:sz="4" w:space="0" w:color="auto"/>
            </w:tcBorders>
          </w:tcPr>
          <w:p w14:paraId="31A9E2E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7225B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D8BA2"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B82C1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253E013" w14:textId="77777777" w:rsidR="00AE7509" w:rsidRPr="00AE7509" w:rsidRDefault="00AE7509" w:rsidP="009D5A48">
            <w:pPr>
              <w:pStyle w:val="TAC"/>
              <w:rPr>
                <w:rFonts w:eastAsia="SimSun"/>
                <w:kern w:val="2"/>
                <w:szCs w:val="22"/>
                <w:lang w:val="en-US" w:eastAsia="zh-CN"/>
              </w:rPr>
            </w:pPr>
          </w:p>
        </w:tc>
      </w:tr>
      <w:tr w:rsidR="00AE7509" w:rsidRPr="00AE7509" w14:paraId="1E341CF0" w14:textId="77777777" w:rsidTr="00900CAE">
        <w:trPr>
          <w:trHeight w:val="29"/>
        </w:trPr>
        <w:tc>
          <w:tcPr>
            <w:tcW w:w="1911" w:type="dxa"/>
            <w:tcBorders>
              <w:top w:val="nil"/>
              <w:left w:val="single" w:sz="4" w:space="0" w:color="auto"/>
              <w:bottom w:val="nil"/>
              <w:right w:val="single" w:sz="4" w:space="0" w:color="auto"/>
            </w:tcBorders>
          </w:tcPr>
          <w:p w14:paraId="7594E86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A4D5B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A8AC86"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3EF43B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0544FC" w14:textId="77777777" w:rsidR="00AE7509" w:rsidRPr="00AE7509" w:rsidRDefault="00AE7509" w:rsidP="009D5A48">
            <w:pPr>
              <w:pStyle w:val="TAC"/>
              <w:rPr>
                <w:rFonts w:eastAsia="SimSun"/>
                <w:kern w:val="2"/>
                <w:szCs w:val="22"/>
                <w:lang w:val="en-US" w:eastAsia="zh-CN"/>
              </w:rPr>
            </w:pPr>
          </w:p>
        </w:tc>
      </w:tr>
      <w:tr w:rsidR="00AE7509" w:rsidRPr="00AE7509" w14:paraId="40C10A42" w14:textId="77777777" w:rsidTr="00900CAE">
        <w:trPr>
          <w:trHeight w:val="29"/>
        </w:trPr>
        <w:tc>
          <w:tcPr>
            <w:tcW w:w="1911" w:type="dxa"/>
            <w:tcBorders>
              <w:top w:val="nil"/>
              <w:left w:val="single" w:sz="4" w:space="0" w:color="auto"/>
              <w:bottom w:val="single" w:sz="4" w:space="0" w:color="auto"/>
              <w:right w:val="single" w:sz="4" w:space="0" w:color="auto"/>
            </w:tcBorders>
          </w:tcPr>
          <w:p w14:paraId="5046EF2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C51FF2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5DC9A"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BDCAF3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3B0F26" w14:textId="77777777" w:rsidR="00AE7509" w:rsidRPr="00AE7509" w:rsidRDefault="00AE7509" w:rsidP="009D5A48">
            <w:pPr>
              <w:pStyle w:val="TAC"/>
              <w:rPr>
                <w:rFonts w:eastAsia="SimSun"/>
                <w:kern w:val="2"/>
                <w:szCs w:val="22"/>
                <w:lang w:val="en-US" w:eastAsia="zh-CN"/>
              </w:rPr>
            </w:pPr>
          </w:p>
        </w:tc>
      </w:tr>
      <w:tr w:rsidR="00AE7509" w:rsidRPr="00AE7509" w14:paraId="1B660CB0" w14:textId="77777777" w:rsidTr="00900CAE">
        <w:trPr>
          <w:trHeight w:val="29"/>
        </w:trPr>
        <w:tc>
          <w:tcPr>
            <w:tcW w:w="1911" w:type="dxa"/>
            <w:vMerge w:val="restart"/>
            <w:tcBorders>
              <w:top w:val="nil"/>
              <w:left w:val="single" w:sz="4" w:space="0" w:color="auto"/>
              <w:right w:val="single" w:sz="4" w:space="0" w:color="auto"/>
            </w:tcBorders>
          </w:tcPr>
          <w:p w14:paraId="48B35D91" w14:textId="77777777" w:rsidR="00AE7509" w:rsidRPr="00AE7509" w:rsidRDefault="00AE7509" w:rsidP="009D5A48">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24196A7B" w14:textId="77777777" w:rsidR="00AE7509" w:rsidRPr="00AE7509" w:rsidRDefault="00AE7509" w:rsidP="009D5A48">
            <w:pPr>
              <w:pStyle w:val="TAC"/>
              <w:rPr>
                <w:rFonts w:eastAsia="SimSun"/>
                <w:lang w:val="es-US"/>
              </w:rPr>
            </w:pPr>
            <w:r w:rsidRPr="00AE7509">
              <w:rPr>
                <w:rFonts w:eastAsia="SimSun"/>
                <w:lang w:val="es-US"/>
              </w:rPr>
              <w:t>CA_n2A-n5A</w:t>
            </w:r>
          </w:p>
          <w:p w14:paraId="7E16AC40" w14:textId="77777777" w:rsidR="00AE7509" w:rsidRPr="00AE7509" w:rsidRDefault="00AE7509" w:rsidP="009D5A48">
            <w:pPr>
              <w:pStyle w:val="TAC"/>
              <w:rPr>
                <w:rFonts w:eastAsia="SimSun"/>
                <w:lang w:val="es-US"/>
              </w:rPr>
            </w:pPr>
            <w:r w:rsidRPr="00AE7509">
              <w:rPr>
                <w:rFonts w:eastAsia="SimSun"/>
                <w:lang w:val="es-US"/>
              </w:rPr>
              <w:t>CA_n2A-n30A</w:t>
            </w:r>
          </w:p>
          <w:p w14:paraId="46DAFC99" w14:textId="77777777" w:rsidR="00AE7509" w:rsidRPr="00AE7509" w:rsidRDefault="00AE7509" w:rsidP="009D5A48">
            <w:pPr>
              <w:pStyle w:val="TAC"/>
              <w:rPr>
                <w:rFonts w:eastAsia="SimSun"/>
                <w:lang w:val="es-US"/>
              </w:rPr>
            </w:pPr>
            <w:r w:rsidRPr="00AE7509">
              <w:rPr>
                <w:rFonts w:eastAsia="SimSun"/>
                <w:lang w:val="es-US"/>
              </w:rPr>
              <w:t>CA_n2A-n66A</w:t>
            </w:r>
          </w:p>
          <w:p w14:paraId="5A196268" w14:textId="77777777" w:rsidR="00AE7509" w:rsidRPr="00AE7509" w:rsidRDefault="00AE7509" w:rsidP="009D5A48">
            <w:pPr>
              <w:pStyle w:val="TAC"/>
              <w:rPr>
                <w:rFonts w:eastAsia="SimSun"/>
                <w:lang w:val="es-US"/>
              </w:rPr>
            </w:pPr>
            <w:r w:rsidRPr="00AE7509">
              <w:rPr>
                <w:rFonts w:eastAsia="SimSun"/>
                <w:lang w:val="es-US"/>
              </w:rPr>
              <w:t>CA_n5A-n30A</w:t>
            </w:r>
          </w:p>
          <w:p w14:paraId="1AE10E0B" w14:textId="77777777" w:rsidR="00AE7509" w:rsidRPr="00AE7509" w:rsidRDefault="00AE7509" w:rsidP="009D5A48">
            <w:pPr>
              <w:pStyle w:val="TAC"/>
              <w:rPr>
                <w:rFonts w:eastAsia="SimSun"/>
                <w:lang w:val="es-US"/>
              </w:rPr>
            </w:pPr>
            <w:r w:rsidRPr="00AE7509">
              <w:rPr>
                <w:rFonts w:eastAsia="SimSun"/>
                <w:lang w:val="es-US"/>
              </w:rPr>
              <w:t>CA_n5A-n66A</w:t>
            </w:r>
          </w:p>
          <w:p w14:paraId="46E482CE"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77AE543"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50BA1F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0F5DC548"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76BF71EB" w14:textId="77777777" w:rsidTr="00900CAE">
        <w:trPr>
          <w:trHeight w:val="29"/>
        </w:trPr>
        <w:tc>
          <w:tcPr>
            <w:tcW w:w="1911" w:type="dxa"/>
            <w:vMerge/>
            <w:tcBorders>
              <w:left w:val="single" w:sz="4" w:space="0" w:color="auto"/>
              <w:right w:val="single" w:sz="4" w:space="0" w:color="auto"/>
            </w:tcBorders>
          </w:tcPr>
          <w:p w14:paraId="350171E3"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7AE2E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EF7D" w14:textId="77777777" w:rsidR="00AE7509" w:rsidRPr="00AE7509" w:rsidRDefault="00AE7509" w:rsidP="009D5A48">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7738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674FAD7D" w14:textId="77777777" w:rsidR="00AE7509" w:rsidRPr="00AE7509" w:rsidRDefault="00AE7509" w:rsidP="009D5A48">
            <w:pPr>
              <w:pStyle w:val="TAC"/>
              <w:rPr>
                <w:rFonts w:eastAsia="SimSun"/>
                <w:kern w:val="2"/>
                <w:szCs w:val="22"/>
                <w:lang w:val="en-US" w:eastAsia="zh-CN"/>
              </w:rPr>
            </w:pPr>
          </w:p>
        </w:tc>
      </w:tr>
      <w:tr w:rsidR="00AE7509" w:rsidRPr="00AE7509" w14:paraId="2AF26B6F" w14:textId="77777777" w:rsidTr="00900CAE">
        <w:trPr>
          <w:trHeight w:val="29"/>
        </w:trPr>
        <w:tc>
          <w:tcPr>
            <w:tcW w:w="1911" w:type="dxa"/>
            <w:vMerge/>
            <w:tcBorders>
              <w:left w:val="single" w:sz="4" w:space="0" w:color="auto"/>
              <w:right w:val="single" w:sz="4" w:space="0" w:color="auto"/>
            </w:tcBorders>
          </w:tcPr>
          <w:p w14:paraId="29823896"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C1A1D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A9CA8"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308B3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FEB24DF" w14:textId="77777777" w:rsidR="00AE7509" w:rsidRPr="00AE7509" w:rsidRDefault="00AE7509" w:rsidP="009D5A48">
            <w:pPr>
              <w:pStyle w:val="TAC"/>
              <w:rPr>
                <w:rFonts w:eastAsia="SimSun"/>
                <w:kern w:val="2"/>
                <w:szCs w:val="22"/>
                <w:lang w:val="en-US" w:eastAsia="zh-CN"/>
              </w:rPr>
            </w:pPr>
          </w:p>
        </w:tc>
      </w:tr>
      <w:tr w:rsidR="00AE7509" w:rsidRPr="00AE7509" w14:paraId="2B713EBF" w14:textId="77777777" w:rsidTr="00900CAE">
        <w:trPr>
          <w:trHeight w:val="29"/>
        </w:trPr>
        <w:tc>
          <w:tcPr>
            <w:tcW w:w="1911" w:type="dxa"/>
            <w:vMerge/>
            <w:tcBorders>
              <w:left w:val="single" w:sz="4" w:space="0" w:color="auto"/>
              <w:bottom w:val="single" w:sz="4" w:space="0" w:color="auto"/>
              <w:right w:val="single" w:sz="4" w:space="0" w:color="auto"/>
            </w:tcBorders>
          </w:tcPr>
          <w:p w14:paraId="311054DF"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94B6C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5640A"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94B82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0D5F6FF" w14:textId="77777777" w:rsidR="00AE7509" w:rsidRPr="00AE7509" w:rsidRDefault="00AE7509" w:rsidP="009D5A48">
            <w:pPr>
              <w:pStyle w:val="TAC"/>
              <w:rPr>
                <w:rFonts w:eastAsia="SimSun"/>
                <w:kern w:val="2"/>
                <w:szCs w:val="22"/>
                <w:lang w:val="en-US" w:eastAsia="zh-CN"/>
              </w:rPr>
            </w:pPr>
          </w:p>
        </w:tc>
      </w:tr>
      <w:tr w:rsidR="00AE7509" w:rsidRPr="00AE7509" w14:paraId="776D5CC7" w14:textId="77777777" w:rsidTr="00900CAE">
        <w:trPr>
          <w:trHeight w:val="29"/>
        </w:trPr>
        <w:tc>
          <w:tcPr>
            <w:tcW w:w="1911" w:type="dxa"/>
            <w:vMerge w:val="restart"/>
            <w:tcBorders>
              <w:top w:val="nil"/>
              <w:left w:val="single" w:sz="4" w:space="0" w:color="auto"/>
              <w:right w:val="single" w:sz="4" w:space="0" w:color="auto"/>
            </w:tcBorders>
          </w:tcPr>
          <w:p w14:paraId="32810260" w14:textId="77777777" w:rsidR="00AE7509" w:rsidRPr="00AE7509" w:rsidRDefault="00AE7509" w:rsidP="009D5A48">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1A44EBD1" w14:textId="77777777" w:rsidR="00AE7509" w:rsidRPr="00AE7509" w:rsidRDefault="00AE7509" w:rsidP="009D5A48">
            <w:pPr>
              <w:pStyle w:val="TAC"/>
              <w:rPr>
                <w:rFonts w:eastAsia="SimSun"/>
                <w:lang w:val="es-US"/>
              </w:rPr>
            </w:pPr>
            <w:r w:rsidRPr="00AE7509">
              <w:rPr>
                <w:rFonts w:eastAsia="SimSun"/>
                <w:lang w:val="es-US"/>
              </w:rPr>
              <w:t>CA_n2A-n5A</w:t>
            </w:r>
          </w:p>
          <w:p w14:paraId="61175EF8" w14:textId="77777777" w:rsidR="00AE7509" w:rsidRPr="00AE7509" w:rsidRDefault="00AE7509" w:rsidP="009D5A48">
            <w:pPr>
              <w:pStyle w:val="TAC"/>
              <w:rPr>
                <w:rFonts w:eastAsia="SimSun"/>
                <w:lang w:val="es-US"/>
              </w:rPr>
            </w:pPr>
            <w:r w:rsidRPr="00AE7509">
              <w:rPr>
                <w:rFonts w:eastAsia="SimSun"/>
                <w:lang w:val="es-US"/>
              </w:rPr>
              <w:t>CA_n2A-n30A</w:t>
            </w:r>
          </w:p>
          <w:p w14:paraId="58A32E77" w14:textId="77777777" w:rsidR="00AE7509" w:rsidRPr="00AE7509" w:rsidRDefault="00AE7509" w:rsidP="009D5A48">
            <w:pPr>
              <w:pStyle w:val="TAC"/>
              <w:rPr>
                <w:rFonts w:eastAsia="SimSun"/>
                <w:lang w:val="es-US"/>
              </w:rPr>
            </w:pPr>
            <w:r w:rsidRPr="00AE7509">
              <w:rPr>
                <w:rFonts w:eastAsia="SimSun"/>
                <w:lang w:val="es-US"/>
              </w:rPr>
              <w:t>CA_n2A-n66A</w:t>
            </w:r>
          </w:p>
          <w:p w14:paraId="073A6FA3" w14:textId="77777777" w:rsidR="00AE7509" w:rsidRPr="00AE7509" w:rsidRDefault="00AE7509" w:rsidP="009D5A48">
            <w:pPr>
              <w:pStyle w:val="TAC"/>
              <w:rPr>
                <w:rFonts w:eastAsia="SimSun"/>
                <w:lang w:val="es-US"/>
              </w:rPr>
            </w:pPr>
            <w:r w:rsidRPr="00AE7509">
              <w:rPr>
                <w:rFonts w:eastAsia="SimSun"/>
                <w:lang w:val="es-US"/>
              </w:rPr>
              <w:t>CA_n5A-n30A</w:t>
            </w:r>
          </w:p>
          <w:p w14:paraId="67D982F9" w14:textId="77777777" w:rsidR="00AE7509" w:rsidRPr="00AE7509" w:rsidRDefault="00AE7509" w:rsidP="009D5A48">
            <w:pPr>
              <w:pStyle w:val="TAC"/>
              <w:rPr>
                <w:rFonts w:eastAsia="SimSun"/>
                <w:lang w:val="es-US"/>
              </w:rPr>
            </w:pPr>
            <w:r w:rsidRPr="00AE7509">
              <w:rPr>
                <w:rFonts w:eastAsia="SimSun"/>
                <w:lang w:val="es-US"/>
              </w:rPr>
              <w:t>CA_n5A-n66A</w:t>
            </w:r>
          </w:p>
          <w:p w14:paraId="1E828498"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025718C"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0781AF6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1533987B"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0C864307" w14:textId="77777777" w:rsidTr="00900CAE">
        <w:trPr>
          <w:trHeight w:val="29"/>
        </w:trPr>
        <w:tc>
          <w:tcPr>
            <w:tcW w:w="1911" w:type="dxa"/>
            <w:vMerge/>
            <w:tcBorders>
              <w:left w:val="single" w:sz="4" w:space="0" w:color="auto"/>
              <w:right w:val="single" w:sz="4" w:space="0" w:color="auto"/>
            </w:tcBorders>
          </w:tcPr>
          <w:p w14:paraId="398D440A"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78164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CDD5E" w14:textId="77777777" w:rsidR="00AE7509" w:rsidRPr="00AE7509" w:rsidRDefault="00AE7509" w:rsidP="009D5A48">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7C544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55F3FEE4" w14:textId="77777777" w:rsidR="00AE7509" w:rsidRPr="00AE7509" w:rsidRDefault="00AE7509" w:rsidP="009D5A48">
            <w:pPr>
              <w:pStyle w:val="TAC"/>
              <w:rPr>
                <w:rFonts w:eastAsia="SimSun"/>
                <w:kern w:val="2"/>
                <w:szCs w:val="22"/>
                <w:lang w:val="en-US" w:eastAsia="zh-CN"/>
              </w:rPr>
            </w:pPr>
          </w:p>
        </w:tc>
      </w:tr>
      <w:tr w:rsidR="00AE7509" w:rsidRPr="00AE7509" w14:paraId="62BA871F" w14:textId="77777777" w:rsidTr="00900CAE">
        <w:trPr>
          <w:trHeight w:val="29"/>
        </w:trPr>
        <w:tc>
          <w:tcPr>
            <w:tcW w:w="1911" w:type="dxa"/>
            <w:vMerge/>
            <w:tcBorders>
              <w:left w:val="single" w:sz="4" w:space="0" w:color="auto"/>
              <w:right w:val="single" w:sz="4" w:space="0" w:color="auto"/>
            </w:tcBorders>
          </w:tcPr>
          <w:p w14:paraId="15C620FD"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C3B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B5442"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0CC41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705C098" w14:textId="77777777" w:rsidR="00AE7509" w:rsidRPr="00AE7509" w:rsidRDefault="00AE7509" w:rsidP="009D5A48">
            <w:pPr>
              <w:pStyle w:val="TAC"/>
              <w:rPr>
                <w:rFonts w:eastAsia="SimSun"/>
                <w:kern w:val="2"/>
                <w:szCs w:val="22"/>
                <w:lang w:val="en-US" w:eastAsia="zh-CN"/>
              </w:rPr>
            </w:pPr>
          </w:p>
        </w:tc>
      </w:tr>
      <w:tr w:rsidR="00AE7509" w:rsidRPr="00AE7509" w14:paraId="5CDB0153" w14:textId="77777777" w:rsidTr="00900CAE">
        <w:trPr>
          <w:trHeight w:val="29"/>
        </w:trPr>
        <w:tc>
          <w:tcPr>
            <w:tcW w:w="1911" w:type="dxa"/>
            <w:vMerge/>
            <w:tcBorders>
              <w:left w:val="single" w:sz="4" w:space="0" w:color="auto"/>
              <w:bottom w:val="single" w:sz="4" w:space="0" w:color="auto"/>
              <w:right w:val="single" w:sz="4" w:space="0" w:color="auto"/>
            </w:tcBorders>
          </w:tcPr>
          <w:p w14:paraId="28DE8C6D"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BDF5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0FFE7"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15F4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CA_n66(2A)_BCS1</w:t>
            </w:r>
          </w:p>
        </w:tc>
        <w:tc>
          <w:tcPr>
            <w:tcW w:w="1785" w:type="dxa"/>
            <w:vMerge/>
            <w:tcBorders>
              <w:left w:val="single" w:sz="4" w:space="0" w:color="auto"/>
              <w:bottom w:val="single" w:sz="4" w:space="0" w:color="auto"/>
              <w:right w:val="single" w:sz="4" w:space="0" w:color="auto"/>
            </w:tcBorders>
          </w:tcPr>
          <w:p w14:paraId="154D985E" w14:textId="77777777" w:rsidR="00AE7509" w:rsidRPr="00AE7509" w:rsidRDefault="00AE7509" w:rsidP="009D5A48">
            <w:pPr>
              <w:pStyle w:val="TAC"/>
              <w:rPr>
                <w:rFonts w:eastAsia="SimSun"/>
                <w:kern w:val="2"/>
                <w:szCs w:val="22"/>
                <w:lang w:val="en-US" w:eastAsia="zh-CN"/>
              </w:rPr>
            </w:pPr>
          </w:p>
        </w:tc>
      </w:tr>
      <w:tr w:rsidR="00AE7509" w:rsidRPr="00AE7509" w14:paraId="46EAE914" w14:textId="77777777" w:rsidTr="00900CAE">
        <w:trPr>
          <w:trHeight w:val="29"/>
        </w:trPr>
        <w:tc>
          <w:tcPr>
            <w:tcW w:w="1911" w:type="dxa"/>
            <w:tcBorders>
              <w:top w:val="single" w:sz="4" w:space="0" w:color="auto"/>
              <w:left w:val="single" w:sz="4" w:space="0" w:color="auto"/>
              <w:bottom w:val="nil"/>
              <w:right w:val="single" w:sz="4" w:space="0" w:color="auto"/>
            </w:tcBorders>
          </w:tcPr>
          <w:p w14:paraId="58CEA950"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B424BF1" w14:textId="6A7F663F" w:rsidR="00AE7509" w:rsidRPr="00AE7509" w:rsidRDefault="00246D40"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096802EB" w14:textId="77777777" w:rsidR="00AE7509" w:rsidRPr="00AE7509" w:rsidRDefault="00AE7509" w:rsidP="009D5A48">
            <w:pPr>
              <w:pStyle w:val="TAC"/>
              <w:rPr>
                <w:rFonts w:eastAsia="SimSun"/>
                <w:lang w:eastAsia="zh-CN"/>
              </w:rPr>
            </w:pPr>
            <w:r w:rsidRPr="00AE7509">
              <w:rPr>
                <w:rFonts w:eastAsia="SimSun"/>
                <w:lang w:eastAsia="zh-CN"/>
              </w:rPr>
              <w:t>CA_n2A-n5A</w:t>
            </w:r>
          </w:p>
          <w:p w14:paraId="7644A4D8" w14:textId="77777777" w:rsidR="00AE7509" w:rsidRPr="00AE7509" w:rsidRDefault="00AE7509" w:rsidP="009D5A48">
            <w:pPr>
              <w:pStyle w:val="TAC"/>
              <w:rPr>
                <w:rFonts w:eastAsia="SimSun"/>
                <w:lang w:eastAsia="zh-CN"/>
              </w:rPr>
            </w:pPr>
            <w:r w:rsidRPr="00AE7509">
              <w:rPr>
                <w:rFonts w:eastAsia="SimSun"/>
                <w:lang w:eastAsia="zh-CN"/>
              </w:rPr>
              <w:t>CA_n2A-n30A</w:t>
            </w:r>
          </w:p>
          <w:p w14:paraId="4274EA81"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A553068" w14:textId="77777777" w:rsidR="00AE7509" w:rsidRPr="00AE7509" w:rsidRDefault="00AE7509" w:rsidP="009D5A48">
            <w:pPr>
              <w:pStyle w:val="TAC"/>
              <w:rPr>
                <w:rFonts w:eastAsia="SimSun"/>
                <w:lang w:eastAsia="zh-CN"/>
              </w:rPr>
            </w:pPr>
            <w:r w:rsidRPr="00AE7509">
              <w:rPr>
                <w:rFonts w:eastAsia="SimSun"/>
                <w:lang w:eastAsia="zh-CN"/>
              </w:rPr>
              <w:t>CA_n5A-n30A</w:t>
            </w:r>
          </w:p>
          <w:p w14:paraId="512EBB94"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08DF06A5"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0E8E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7620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BD301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DFC2B75" w14:textId="77777777" w:rsidTr="00900CAE">
        <w:trPr>
          <w:trHeight w:val="29"/>
        </w:trPr>
        <w:tc>
          <w:tcPr>
            <w:tcW w:w="1911" w:type="dxa"/>
            <w:tcBorders>
              <w:top w:val="nil"/>
              <w:left w:val="single" w:sz="4" w:space="0" w:color="auto"/>
              <w:bottom w:val="nil"/>
              <w:right w:val="single" w:sz="4" w:space="0" w:color="auto"/>
            </w:tcBorders>
          </w:tcPr>
          <w:p w14:paraId="3CFC6E8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28BE6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C75D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E09FF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76522FD" w14:textId="77777777" w:rsidR="00AE7509" w:rsidRPr="00AE7509" w:rsidRDefault="00AE7509" w:rsidP="009D5A48">
            <w:pPr>
              <w:pStyle w:val="TAC"/>
              <w:rPr>
                <w:rFonts w:eastAsia="SimSun"/>
                <w:kern w:val="2"/>
                <w:szCs w:val="22"/>
                <w:lang w:val="en-US" w:eastAsia="zh-CN"/>
              </w:rPr>
            </w:pPr>
          </w:p>
        </w:tc>
      </w:tr>
      <w:tr w:rsidR="00AE7509" w:rsidRPr="00AE7509" w14:paraId="59A0B4F1" w14:textId="77777777" w:rsidTr="00900CAE">
        <w:trPr>
          <w:trHeight w:val="29"/>
        </w:trPr>
        <w:tc>
          <w:tcPr>
            <w:tcW w:w="1911" w:type="dxa"/>
            <w:tcBorders>
              <w:top w:val="nil"/>
              <w:left w:val="single" w:sz="4" w:space="0" w:color="auto"/>
              <w:bottom w:val="nil"/>
              <w:right w:val="single" w:sz="4" w:space="0" w:color="auto"/>
            </w:tcBorders>
          </w:tcPr>
          <w:p w14:paraId="4E1C28E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5A1A6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4D9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F9D74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C45293" w14:textId="77777777" w:rsidR="00AE7509" w:rsidRPr="00AE7509" w:rsidRDefault="00AE7509" w:rsidP="009D5A48">
            <w:pPr>
              <w:pStyle w:val="TAC"/>
              <w:rPr>
                <w:rFonts w:eastAsia="SimSun"/>
                <w:kern w:val="2"/>
                <w:szCs w:val="22"/>
                <w:lang w:val="en-US" w:eastAsia="zh-CN"/>
              </w:rPr>
            </w:pPr>
          </w:p>
        </w:tc>
      </w:tr>
      <w:tr w:rsidR="00AE7509" w:rsidRPr="00AE7509" w14:paraId="0674B9AA" w14:textId="77777777" w:rsidTr="00900CAE">
        <w:trPr>
          <w:trHeight w:val="29"/>
        </w:trPr>
        <w:tc>
          <w:tcPr>
            <w:tcW w:w="1911" w:type="dxa"/>
            <w:tcBorders>
              <w:top w:val="nil"/>
              <w:left w:val="single" w:sz="4" w:space="0" w:color="auto"/>
              <w:bottom w:val="single" w:sz="4" w:space="0" w:color="auto"/>
              <w:right w:val="single" w:sz="4" w:space="0" w:color="auto"/>
            </w:tcBorders>
          </w:tcPr>
          <w:p w14:paraId="054A7A9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4CA73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734E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7578E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C20D8" w14:textId="77777777" w:rsidR="00AE7509" w:rsidRPr="00AE7509" w:rsidRDefault="00AE7509" w:rsidP="009D5A48">
            <w:pPr>
              <w:pStyle w:val="TAC"/>
              <w:rPr>
                <w:rFonts w:eastAsia="SimSun"/>
                <w:kern w:val="2"/>
                <w:szCs w:val="22"/>
                <w:lang w:val="en-US" w:eastAsia="zh-CN"/>
              </w:rPr>
            </w:pPr>
          </w:p>
        </w:tc>
      </w:tr>
      <w:tr w:rsidR="00AE7509" w:rsidRPr="00AE7509" w14:paraId="4522B159" w14:textId="77777777" w:rsidTr="00900CAE">
        <w:trPr>
          <w:trHeight w:val="29"/>
        </w:trPr>
        <w:tc>
          <w:tcPr>
            <w:tcW w:w="1911" w:type="dxa"/>
            <w:tcBorders>
              <w:top w:val="single" w:sz="4" w:space="0" w:color="auto"/>
              <w:left w:val="single" w:sz="4" w:space="0" w:color="auto"/>
              <w:bottom w:val="nil"/>
              <w:right w:val="single" w:sz="4" w:space="0" w:color="auto"/>
            </w:tcBorders>
          </w:tcPr>
          <w:p w14:paraId="47037544" w14:textId="77777777" w:rsidR="00AE7509" w:rsidRPr="00AE7509" w:rsidRDefault="00AE7509" w:rsidP="009D5A48">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6AB6889E"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7A40A35" w14:textId="77777777" w:rsidR="00AE7509" w:rsidRPr="00AE7509" w:rsidRDefault="00AE7509" w:rsidP="009D5A48">
            <w:pPr>
              <w:pStyle w:val="TAC"/>
              <w:rPr>
                <w:rFonts w:eastAsia="SimSun"/>
                <w:szCs w:val="22"/>
                <w:lang w:val="en-US"/>
              </w:rPr>
            </w:pPr>
            <w:r w:rsidRPr="00AE7509">
              <w:rPr>
                <w:rFonts w:eastAsia="SimSun"/>
                <w:szCs w:val="22"/>
                <w:lang w:val="en-US"/>
              </w:rPr>
              <w:t>CA_n2A-n5A</w:t>
            </w:r>
          </w:p>
          <w:p w14:paraId="6B289A46" w14:textId="77777777" w:rsidR="00AE7509" w:rsidRPr="00AE7509" w:rsidRDefault="00AE7509" w:rsidP="009D5A48">
            <w:pPr>
              <w:pStyle w:val="TAC"/>
              <w:rPr>
                <w:rFonts w:eastAsia="SimSun"/>
                <w:szCs w:val="22"/>
                <w:lang w:val="en-US"/>
              </w:rPr>
            </w:pPr>
            <w:r w:rsidRPr="00AE7509">
              <w:rPr>
                <w:rFonts w:eastAsia="SimSun"/>
                <w:szCs w:val="22"/>
                <w:lang w:val="en-US"/>
              </w:rPr>
              <w:t>CA_n2A-n30A</w:t>
            </w:r>
          </w:p>
          <w:p w14:paraId="0FB3558F" w14:textId="77777777" w:rsidR="00AE7509" w:rsidRPr="00AE7509" w:rsidRDefault="00AE7509" w:rsidP="009D5A48">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DE6189A" w14:textId="77777777" w:rsidR="00AE7509" w:rsidRPr="00AE7509" w:rsidRDefault="00AE7509" w:rsidP="009D5A48">
            <w:pPr>
              <w:pStyle w:val="TAC"/>
              <w:rPr>
                <w:rFonts w:eastAsia="SimSun"/>
                <w:szCs w:val="22"/>
                <w:lang w:val="en-US"/>
              </w:rPr>
            </w:pPr>
            <w:r w:rsidRPr="00AE7509">
              <w:rPr>
                <w:rFonts w:eastAsia="SimSun"/>
                <w:szCs w:val="22"/>
                <w:lang w:val="en-US"/>
              </w:rPr>
              <w:t>CA_n5A-n30A</w:t>
            </w:r>
          </w:p>
          <w:p w14:paraId="2F4ABAFE" w14:textId="77777777" w:rsidR="00AE7509" w:rsidRPr="00AE7509" w:rsidRDefault="00AE7509" w:rsidP="009D5A48">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60F45D3E" w14:textId="77777777" w:rsidR="00AE7509" w:rsidRPr="00AE7509" w:rsidRDefault="00AE7509" w:rsidP="009D5A48">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A9EB7E"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BBFDB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5003CA1" w14:textId="77777777" w:rsidR="00AE7509" w:rsidRPr="00AE7509" w:rsidRDefault="00AE7509" w:rsidP="009D5A48">
            <w:pPr>
              <w:pStyle w:val="TAC"/>
              <w:rPr>
                <w:rFonts w:eastAsia="SimSun"/>
                <w:szCs w:val="22"/>
                <w:lang w:val="en-US" w:eastAsia="zh-CN"/>
              </w:rPr>
            </w:pPr>
            <w:r w:rsidRPr="00AE7509">
              <w:rPr>
                <w:rFonts w:eastAsia="SimSun"/>
                <w:szCs w:val="22"/>
                <w:lang w:val="en-US" w:eastAsia="zh-CN"/>
              </w:rPr>
              <w:t>0</w:t>
            </w:r>
          </w:p>
        </w:tc>
      </w:tr>
      <w:tr w:rsidR="00AE7509" w:rsidRPr="00AE7509" w14:paraId="084E7B34" w14:textId="77777777" w:rsidTr="00900CAE">
        <w:trPr>
          <w:trHeight w:val="29"/>
        </w:trPr>
        <w:tc>
          <w:tcPr>
            <w:tcW w:w="1911" w:type="dxa"/>
            <w:tcBorders>
              <w:top w:val="nil"/>
              <w:left w:val="single" w:sz="4" w:space="0" w:color="auto"/>
              <w:bottom w:val="nil"/>
              <w:right w:val="single" w:sz="4" w:space="0" w:color="auto"/>
            </w:tcBorders>
          </w:tcPr>
          <w:p w14:paraId="5EFA7A6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A3677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6910278" w14:textId="77777777" w:rsidR="00AE7509" w:rsidRPr="00AE7509" w:rsidRDefault="00AE7509" w:rsidP="009D5A48">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1875F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7212F7" w14:textId="77777777" w:rsidR="00AE7509" w:rsidRPr="00AE7509" w:rsidRDefault="00AE7509" w:rsidP="009D5A48">
            <w:pPr>
              <w:pStyle w:val="TAC"/>
              <w:rPr>
                <w:rFonts w:eastAsia="SimSun"/>
                <w:szCs w:val="22"/>
                <w:lang w:val="en-US" w:eastAsia="zh-CN"/>
              </w:rPr>
            </w:pPr>
          </w:p>
        </w:tc>
      </w:tr>
      <w:tr w:rsidR="00AE7509" w:rsidRPr="00AE7509" w14:paraId="4DB86DF8" w14:textId="77777777" w:rsidTr="00900CAE">
        <w:trPr>
          <w:trHeight w:val="29"/>
        </w:trPr>
        <w:tc>
          <w:tcPr>
            <w:tcW w:w="1911" w:type="dxa"/>
            <w:tcBorders>
              <w:top w:val="nil"/>
              <w:left w:val="single" w:sz="4" w:space="0" w:color="auto"/>
              <w:bottom w:val="nil"/>
              <w:right w:val="single" w:sz="4" w:space="0" w:color="auto"/>
            </w:tcBorders>
          </w:tcPr>
          <w:p w14:paraId="45D93BD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D907D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0F6693"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DF059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E588A8" w14:textId="77777777" w:rsidR="00AE7509" w:rsidRPr="00AE7509" w:rsidRDefault="00AE7509" w:rsidP="009D5A48">
            <w:pPr>
              <w:pStyle w:val="TAC"/>
              <w:rPr>
                <w:rFonts w:eastAsia="SimSun"/>
                <w:szCs w:val="22"/>
                <w:lang w:val="en-US" w:eastAsia="zh-CN"/>
              </w:rPr>
            </w:pPr>
          </w:p>
        </w:tc>
      </w:tr>
      <w:tr w:rsidR="00AE7509" w:rsidRPr="00AE7509" w14:paraId="25CD0A2C" w14:textId="77777777" w:rsidTr="00900CAE">
        <w:trPr>
          <w:trHeight w:val="29"/>
        </w:trPr>
        <w:tc>
          <w:tcPr>
            <w:tcW w:w="1911" w:type="dxa"/>
            <w:tcBorders>
              <w:top w:val="nil"/>
              <w:left w:val="single" w:sz="4" w:space="0" w:color="auto"/>
              <w:bottom w:val="single" w:sz="4" w:space="0" w:color="auto"/>
              <w:right w:val="single" w:sz="4" w:space="0" w:color="auto"/>
            </w:tcBorders>
          </w:tcPr>
          <w:p w14:paraId="375FB43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D92464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9EDB86"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5873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D3A93" w14:textId="77777777" w:rsidR="00AE7509" w:rsidRPr="00AE7509" w:rsidRDefault="00AE7509" w:rsidP="009D5A48">
            <w:pPr>
              <w:pStyle w:val="TAC"/>
              <w:rPr>
                <w:rFonts w:eastAsia="SimSun"/>
                <w:szCs w:val="22"/>
                <w:lang w:val="en-US" w:eastAsia="zh-CN"/>
              </w:rPr>
            </w:pPr>
          </w:p>
        </w:tc>
      </w:tr>
      <w:tr w:rsidR="00AE7509" w:rsidRPr="00AE7509" w14:paraId="419BB3AE" w14:textId="77777777" w:rsidTr="00900CAE">
        <w:trPr>
          <w:trHeight w:val="29"/>
        </w:trPr>
        <w:tc>
          <w:tcPr>
            <w:tcW w:w="1911" w:type="dxa"/>
            <w:tcBorders>
              <w:top w:val="single" w:sz="4" w:space="0" w:color="auto"/>
              <w:left w:val="single" w:sz="4" w:space="0" w:color="auto"/>
              <w:bottom w:val="nil"/>
              <w:right w:val="single" w:sz="4" w:space="0" w:color="auto"/>
            </w:tcBorders>
          </w:tcPr>
          <w:p w14:paraId="460BFB9F" w14:textId="77777777" w:rsidR="00AE7509" w:rsidRPr="00AE7509" w:rsidRDefault="00AE7509" w:rsidP="009D5A48">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54C0E11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68849DD" w14:textId="77777777" w:rsidR="00AE7509" w:rsidRPr="00AE7509" w:rsidRDefault="00AE7509" w:rsidP="009D5A48">
            <w:pPr>
              <w:pStyle w:val="TAC"/>
              <w:rPr>
                <w:rFonts w:eastAsia="SimSun"/>
                <w:lang w:val="en-US"/>
              </w:rPr>
            </w:pPr>
            <w:r w:rsidRPr="00AE7509">
              <w:rPr>
                <w:rFonts w:eastAsia="SimSun"/>
                <w:lang w:val="en-US"/>
              </w:rPr>
              <w:t>CA_n2A-n5A</w:t>
            </w:r>
          </w:p>
          <w:p w14:paraId="3586453B" w14:textId="77777777" w:rsidR="00AE7509" w:rsidRPr="00AE7509" w:rsidRDefault="00AE7509" w:rsidP="009D5A48">
            <w:pPr>
              <w:pStyle w:val="TAC"/>
              <w:rPr>
                <w:rFonts w:eastAsia="SimSun"/>
                <w:lang w:val="en-US"/>
              </w:rPr>
            </w:pPr>
            <w:r w:rsidRPr="00AE7509">
              <w:rPr>
                <w:rFonts w:eastAsia="SimSun"/>
                <w:lang w:val="en-US"/>
              </w:rPr>
              <w:t>CA_n2A-n30A</w:t>
            </w:r>
          </w:p>
          <w:p w14:paraId="7B1AA6C5"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87CD890" w14:textId="77777777" w:rsidR="00AE7509" w:rsidRPr="00AE7509" w:rsidRDefault="00AE7509" w:rsidP="009D5A48">
            <w:pPr>
              <w:pStyle w:val="TAC"/>
              <w:rPr>
                <w:rFonts w:eastAsia="SimSun"/>
                <w:lang w:val="en-US"/>
              </w:rPr>
            </w:pPr>
            <w:r w:rsidRPr="00AE7509">
              <w:rPr>
                <w:rFonts w:eastAsia="SimSun"/>
                <w:lang w:val="en-US"/>
              </w:rPr>
              <w:t>CA_n5A-n30A</w:t>
            </w:r>
          </w:p>
          <w:p w14:paraId="788CF608" w14:textId="77777777" w:rsidR="00AE7509" w:rsidRPr="00AE7509" w:rsidRDefault="00AE7509" w:rsidP="009D5A48">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52C79C6C"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C8BD77"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195D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15138D" w14:textId="77777777" w:rsidR="00AE7509" w:rsidRPr="00AE7509" w:rsidRDefault="00AE7509" w:rsidP="009D5A48">
            <w:pPr>
              <w:pStyle w:val="TAC"/>
              <w:rPr>
                <w:rFonts w:eastAsia="SimSun"/>
                <w:szCs w:val="22"/>
                <w:lang w:val="en-US" w:eastAsia="zh-CN"/>
              </w:rPr>
            </w:pPr>
            <w:r w:rsidRPr="00AE7509">
              <w:rPr>
                <w:rFonts w:eastAsia="SimSun"/>
                <w:szCs w:val="22"/>
                <w:lang w:val="en-US" w:eastAsia="zh-CN"/>
              </w:rPr>
              <w:t>0</w:t>
            </w:r>
          </w:p>
        </w:tc>
      </w:tr>
      <w:tr w:rsidR="00AE7509" w:rsidRPr="00AE7509" w14:paraId="52DC87B3" w14:textId="77777777" w:rsidTr="00900CAE">
        <w:trPr>
          <w:trHeight w:val="29"/>
        </w:trPr>
        <w:tc>
          <w:tcPr>
            <w:tcW w:w="1911" w:type="dxa"/>
            <w:tcBorders>
              <w:top w:val="nil"/>
              <w:left w:val="single" w:sz="4" w:space="0" w:color="auto"/>
              <w:bottom w:val="nil"/>
              <w:right w:val="single" w:sz="4" w:space="0" w:color="auto"/>
            </w:tcBorders>
          </w:tcPr>
          <w:p w14:paraId="0D49018A"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4CCD11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07F3868" w14:textId="77777777" w:rsidR="00AE7509" w:rsidRPr="00AE7509" w:rsidRDefault="00AE7509" w:rsidP="009D5A48">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A38C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4C36BB" w14:textId="77777777" w:rsidR="00AE7509" w:rsidRPr="00AE7509" w:rsidRDefault="00AE7509" w:rsidP="009D5A48">
            <w:pPr>
              <w:pStyle w:val="TAC"/>
              <w:rPr>
                <w:rFonts w:eastAsia="SimSun"/>
                <w:szCs w:val="22"/>
                <w:lang w:val="en-US" w:eastAsia="zh-CN"/>
              </w:rPr>
            </w:pPr>
          </w:p>
        </w:tc>
      </w:tr>
      <w:tr w:rsidR="00AE7509" w:rsidRPr="00AE7509" w14:paraId="0B073DB1" w14:textId="77777777" w:rsidTr="00900CAE">
        <w:trPr>
          <w:trHeight w:val="29"/>
        </w:trPr>
        <w:tc>
          <w:tcPr>
            <w:tcW w:w="1911" w:type="dxa"/>
            <w:tcBorders>
              <w:top w:val="nil"/>
              <w:left w:val="single" w:sz="4" w:space="0" w:color="auto"/>
              <w:bottom w:val="nil"/>
              <w:right w:val="single" w:sz="4" w:space="0" w:color="auto"/>
            </w:tcBorders>
          </w:tcPr>
          <w:p w14:paraId="714EC56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5F8D9E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6CCAE76"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54DD7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6544C7E" w14:textId="77777777" w:rsidR="00AE7509" w:rsidRPr="00AE7509" w:rsidRDefault="00AE7509" w:rsidP="009D5A48">
            <w:pPr>
              <w:pStyle w:val="TAC"/>
              <w:rPr>
                <w:rFonts w:eastAsia="SimSun"/>
                <w:szCs w:val="22"/>
                <w:lang w:val="en-US" w:eastAsia="zh-CN"/>
              </w:rPr>
            </w:pPr>
          </w:p>
        </w:tc>
      </w:tr>
      <w:tr w:rsidR="00AE7509" w:rsidRPr="00AE7509" w14:paraId="7D3F7122" w14:textId="77777777" w:rsidTr="00900CAE">
        <w:trPr>
          <w:trHeight w:val="29"/>
        </w:trPr>
        <w:tc>
          <w:tcPr>
            <w:tcW w:w="1911" w:type="dxa"/>
            <w:tcBorders>
              <w:top w:val="nil"/>
              <w:left w:val="single" w:sz="4" w:space="0" w:color="auto"/>
              <w:bottom w:val="single" w:sz="4" w:space="0" w:color="auto"/>
              <w:right w:val="single" w:sz="4" w:space="0" w:color="auto"/>
            </w:tcBorders>
          </w:tcPr>
          <w:p w14:paraId="2FD6607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E3F21F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7073382"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4FEB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6FEEFBA" w14:textId="77777777" w:rsidR="00AE7509" w:rsidRPr="00AE7509" w:rsidRDefault="00AE7509" w:rsidP="009D5A48">
            <w:pPr>
              <w:pStyle w:val="TAC"/>
              <w:rPr>
                <w:rFonts w:eastAsia="SimSun"/>
                <w:szCs w:val="22"/>
                <w:lang w:val="en-US" w:eastAsia="zh-CN"/>
              </w:rPr>
            </w:pPr>
          </w:p>
        </w:tc>
      </w:tr>
      <w:tr w:rsidR="00AE7509" w:rsidRPr="00AE7509" w14:paraId="36C2AE6B" w14:textId="77777777" w:rsidTr="00900CAE">
        <w:trPr>
          <w:trHeight w:val="29"/>
        </w:trPr>
        <w:tc>
          <w:tcPr>
            <w:tcW w:w="1911" w:type="dxa"/>
            <w:tcBorders>
              <w:top w:val="single" w:sz="4" w:space="0" w:color="auto"/>
              <w:left w:val="single" w:sz="4" w:space="0" w:color="auto"/>
              <w:bottom w:val="nil"/>
              <w:right w:val="single" w:sz="4" w:space="0" w:color="auto"/>
            </w:tcBorders>
          </w:tcPr>
          <w:p w14:paraId="05E418E5"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1A9BC044"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42BB795" w14:textId="77777777" w:rsidR="00AE7509" w:rsidRPr="00AE7509" w:rsidRDefault="00AE7509" w:rsidP="009D5A48">
            <w:pPr>
              <w:pStyle w:val="TAC"/>
              <w:rPr>
                <w:rFonts w:eastAsia="SimSun"/>
                <w:lang w:eastAsia="zh-CN"/>
              </w:rPr>
            </w:pPr>
            <w:r w:rsidRPr="00AE7509">
              <w:rPr>
                <w:rFonts w:eastAsia="SimSun"/>
                <w:lang w:eastAsia="zh-CN"/>
              </w:rPr>
              <w:t>CA_n2A-n5A</w:t>
            </w:r>
          </w:p>
          <w:p w14:paraId="7C2EC8E2" w14:textId="77777777" w:rsidR="00AE7509" w:rsidRPr="00AE7509" w:rsidRDefault="00AE7509" w:rsidP="009D5A48">
            <w:pPr>
              <w:pStyle w:val="TAC"/>
              <w:rPr>
                <w:rFonts w:eastAsia="SimSun"/>
                <w:lang w:eastAsia="zh-CN"/>
              </w:rPr>
            </w:pPr>
            <w:r w:rsidRPr="00AE7509">
              <w:rPr>
                <w:rFonts w:eastAsia="SimSun"/>
                <w:lang w:eastAsia="zh-CN"/>
              </w:rPr>
              <w:t>CA_n2A-n30A</w:t>
            </w:r>
          </w:p>
          <w:p w14:paraId="29DD8CAD"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36A8504" w14:textId="77777777" w:rsidR="00AE7509" w:rsidRPr="00AE7509" w:rsidRDefault="00AE7509" w:rsidP="009D5A48">
            <w:pPr>
              <w:pStyle w:val="TAC"/>
              <w:rPr>
                <w:rFonts w:eastAsia="SimSun"/>
                <w:lang w:eastAsia="zh-CN"/>
              </w:rPr>
            </w:pPr>
            <w:r w:rsidRPr="00AE7509">
              <w:rPr>
                <w:rFonts w:eastAsia="SimSun"/>
                <w:lang w:eastAsia="zh-CN"/>
              </w:rPr>
              <w:t>CA_n5A-n30A</w:t>
            </w:r>
          </w:p>
          <w:p w14:paraId="187DBED3"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B0E6C5C"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5FD8B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0ACA4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FE52F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C16237D" w14:textId="77777777" w:rsidTr="00900CAE">
        <w:trPr>
          <w:trHeight w:val="29"/>
        </w:trPr>
        <w:tc>
          <w:tcPr>
            <w:tcW w:w="1911" w:type="dxa"/>
            <w:tcBorders>
              <w:top w:val="nil"/>
              <w:left w:val="single" w:sz="4" w:space="0" w:color="auto"/>
              <w:bottom w:val="nil"/>
              <w:right w:val="single" w:sz="4" w:space="0" w:color="auto"/>
            </w:tcBorders>
          </w:tcPr>
          <w:p w14:paraId="65AA180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68F0F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98C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E2115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63C22F6" w14:textId="77777777" w:rsidR="00AE7509" w:rsidRPr="00AE7509" w:rsidRDefault="00AE7509" w:rsidP="009D5A48">
            <w:pPr>
              <w:pStyle w:val="TAC"/>
              <w:rPr>
                <w:rFonts w:eastAsia="SimSun"/>
                <w:kern w:val="2"/>
                <w:szCs w:val="22"/>
                <w:lang w:val="en-US" w:eastAsia="zh-CN"/>
              </w:rPr>
            </w:pPr>
          </w:p>
        </w:tc>
      </w:tr>
      <w:tr w:rsidR="00AE7509" w:rsidRPr="00AE7509" w14:paraId="1445EC1D" w14:textId="77777777" w:rsidTr="00900CAE">
        <w:trPr>
          <w:trHeight w:val="29"/>
        </w:trPr>
        <w:tc>
          <w:tcPr>
            <w:tcW w:w="1911" w:type="dxa"/>
            <w:tcBorders>
              <w:top w:val="nil"/>
              <w:left w:val="single" w:sz="4" w:space="0" w:color="auto"/>
              <w:bottom w:val="nil"/>
              <w:right w:val="single" w:sz="4" w:space="0" w:color="auto"/>
            </w:tcBorders>
          </w:tcPr>
          <w:p w14:paraId="585C505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841DC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786B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B1F4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AEA943D" w14:textId="77777777" w:rsidR="00AE7509" w:rsidRPr="00AE7509" w:rsidRDefault="00AE7509" w:rsidP="009D5A48">
            <w:pPr>
              <w:pStyle w:val="TAC"/>
              <w:rPr>
                <w:rFonts w:eastAsia="SimSun"/>
                <w:kern w:val="2"/>
                <w:szCs w:val="22"/>
                <w:lang w:val="en-US" w:eastAsia="zh-CN"/>
              </w:rPr>
            </w:pPr>
          </w:p>
        </w:tc>
      </w:tr>
      <w:tr w:rsidR="00AE7509" w:rsidRPr="00AE7509" w14:paraId="1A3713F6" w14:textId="77777777" w:rsidTr="00900CAE">
        <w:trPr>
          <w:trHeight w:val="29"/>
        </w:trPr>
        <w:tc>
          <w:tcPr>
            <w:tcW w:w="1911" w:type="dxa"/>
            <w:tcBorders>
              <w:top w:val="nil"/>
              <w:left w:val="single" w:sz="4" w:space="0" w:color="auto"/>
              <w:bottom w:val="single" w:sz="4" w:space="0" w:color="auto"/>
              <w:right w:val="single" w:sz="4" w:space="0" w:color="auto"/>
            </w:tcBorders>
          </w:tcPr>
          <w:p w14:paraId="597FC31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6B354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881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BACE4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8847CB" w14:textId="77777777" w:rsidR="00AE7509" w:rsidRPr="00AE7509" w:rsidRDefault="00AE7509" w:rsidP="009D5A48">
            <w:pPr>
              <w:pStyle w:val="TAC"/>
              <w:rPr>
                <w:rFonts w:eastAsia="SimSun"/>
                <w:kern w:val="2"/>
                <w:szCs w:val="22"/>
                <w:lang w:val="en-US" w:eastAsia="zh-CN"/>
              </w:rPr>
            </w:pPr>
          </w:p>
        </w:tc>
      </w:tr>
      <w:tr w:rsidR="00AE7509" w:rsidRPr="00AE7509" w14:paraId="41414DD8" w14:textId="77777777" w:rsidTr="00900CAE">
        <w:trPr>
          <w:trHeight w:val="29"/>
        </w:trPr>
        <w:tc>
          <w:tcPr>
            <w:tcW w:w="1911" w:type="dxa"/>
            <w:tcBorders>
              <w:top w:val="single" w:sz="4" w:space="0" w:color="auto"/>
              <w:left w:val="single" w:sz="4" w:space="0" w:color="auto"/>
              <w:bottom w:val="nil"/>
              <w:right w:val="single" w:sz="4" w:space="0" w:color="auto"/>
            </w:tcBorders>
          </w:tcPr>
          <w:p w14:paraId="4E057658" w14:textId="77777777" w:rsidR="00AE7509" w:rsidRPr="00AE7509" w:rsidRDefault="00AE7509" w:rsidP="009D5A48">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4299EDBA" w14:textId="77777777" w:rsidR="00AE7509" w:rsidRPr="00AE7509" w:rsidRDefault="00AE7509" w:rsidP="009D5A48">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2641D7A8" w14:textId="77777777" w:rsidR="00AE7509" w:rsidRPr="00AE7509" w:rsidRDefault="00AE7509" w:rsidP="009D5A48">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B0E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23A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8C5D17B" w14:textId="77777777" w:rsidTr="00900CAE">
        <w:trPr>
          <w:trHeight w:val="29"/>
        </w:trPr>
        <w:tc>
          <w:tcPr>
            <w:tcW w:w="1911" w:type="dxa"/>
            <w:tcBorders>
              <w:top w:val="nil"/>
              <w:left w:val="single" w:sz="4" w:space="0" w:color="auto"/>
              <w:bottom w:val="nil"/>
              <w:right w:val="single" w:sz="4" w:space="0" w:color="auto"/>
            </w:tcBorders>
          </w:tcPr>
          <w:p w14:paraId="0154394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2527A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F6F51" w14:textId="77777777" w:rsidR="00AE7509" w:rsidRPr="00AE7509" w:rsidRDefault="00AE7509" w:rsidP="009D5A48">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0E2B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99C276" w14:textId="77777777" w:rsidR="00AE7509" w:rsidRPr="00AE7509" w:rsidRDefault="00AE7509" w:rsidP="009D5A48">
            <w:pPr>
              <w:pStyle w:val="TAC"/>
              <w:rPr>
                <w:rFonts w:eastAsia="SimSun"/>
                <w:lang w:val="en-US" w:eastAsia="zh-CN" w:bidi="ar"/>
              </w:rPr>
            </w:pPr>
          </w:p>
        </w:tc>
      </w:tr>
      <w:tr w:rsidR="00AE7509" w:rsidRPr="00AE7509" w14:paraId="3D243672" w14:textId="77777777" w:rsidTr="00900CAE">
        <w:trPr>
          <w:trHeight w:val="29"/>
        </w:trPr>
        <w:tc>
          <w:tcPr>
            <w:tcW w:w="1911" w:type="dxa"/>
            <w:tcBorders>
              <w:top w:val="nil"/>
              <w:left w:val="single" w:sz="4" w:space="0" w:color="auto"/>
              <w:bottom w:val="nil"/>
              <w:right w:val="single" w:sz="4" w:space="0" w:color="auto"/>
            </w:tcBorders>
          </w:tcPr>
          <w:p w14:paraId="7802206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A18BD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DDBEB"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6A9E0A" w14:textId="54C3ACD7" w:rsidR="00AE7509" w:rsidRPr="00AE7509" w:rsidRDefault="008968E6" w:rsidP="009D5A48">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43DAD0A" w14:textId="77777777" w:rsidR="00AE7509" w:rsidRPr="00AE7509" w:rsidRDefault="00AE7509" w:rsidP="009D5A48">
            <w:pPr>
              <w:pStyle w:val="TAC"/>
              <w:rPr>
                <w:rFonts w:eastAsia="SimSun"/>
                <w:lang w:val="en-US" w:eastAsia="zh-CN" w:bidi="ar"/>
              </w:rPr>
            </w:pPr>
          </w:p>
        </w:tc>
      </w:tr>
      <w:tr w:rsidR="00AE7509" w:rsidRPr="00AE7509" w14:paraId="2D870E40" w14:textId="77777777" w:rsidTr="00900CAE">
        <w:trPr>
          <w:trHeight w:val="29"/>
        </w:trPr>
        <w:tc>
          <w:tcPr>
            <w:tcW w:w="1911" w:type="dxa"/>
            <w:tcBorders>
              <w:top w:val="nil"/>
              <w:left w:val="single" w:sz="4" w:space="0" w:color="auto"/>
              <w:bottom w:val="nil"/>
              <w:right w:val="single" w:sz="4" w:space="0" w:color="auto"/>
            </w:tcBorders>
          </w:tcPr>
          <w:p w14:paraId="314976C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5E6F1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85AB6"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1CC9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1596512" w14:textId="77777777" w:rsidR="00AE7509" w:rsidRPr="00AE7509" w:rsidRDefault="00AE7509" w:rsidP="009D5A48">
            <w:pPr>
              <w:pStyle w:val="TAC"/>
              <w:rPr>
                <w:rFonts w:eastAsia="SimSun"/>
                <w:lang w:val="en-US" w:eastAsia="zh-CN" w:bidi="ar"/>
              </w:rPr>
            </w:pPr>
          </w:p>
        </w:tc>
      </w:tr>
      <w:tr w:rsidR="00AE7509" w:rsidRPr="00AE7509" w14:paraId="50CAC8CF" w14:textId="77777777" w:rsidTr="00900CAE">
        <w:trPr>
          <w:trHeight w:val="29"/>
        </w:trPr>
        <w:tc>
          <w:tcPr>
            <w:tcW w:w="1911" w:type="dxa"/>
            <w:tcBorders>
              <w:top w:val="nil"/>
              <w:left w:val="single" w:sz="4" w:space="0" w:color="auto"/>
              <w:bottom w:val="nil"/>
              <w:right w:val="single" w:sz="4" w:space="0" w:color="auto"/>
            </w:tcBorders>
          </w:tcPr>
          <w:p w14:paraId="313A7542"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AB12DCF" w14:textId="77777777" w:rsidR="00AE7509" w:rsidRPr="00AE7509" w:rsidRDefault="00AE7509" w:rsidP="009D5A48">
            <w:pPr>
              <w:pStyle w:val="TAC"/>
              <w:rPr>
                <w:rFonts w:eastAsia="SimSun"/>
                <w:b/>
                <w:lang w:eastAsia="zh-CN"/>
              </w:rPr>
            </w:pPr>
            <w:r w:rsidRPr="00AE7509">
              <w:rPr>
                <w:rFonts w:eastAsia="SimSun"/>
                <w:lang w:eastAsia="zh-CN"/>
              </w:rPr>
              <w:t>CA_n2A-n5A</w:t>
            </w:r>
          </w:p>
          <w:p w14:paraId="6A3726F4" w14:textId="77777777" w:rsidR="00AE7509" w:rsidRPr="00AE7509" w:rsidRDefault="00AE7509" w:rsidP="009D5A48">
            <w:pPr>
              <w:pStyle w:val="TAC"/>
              <w:rPr>
                <w:rFonts w:eastAsia="SimSun"/>
                <w:b/>
                <w:lang w:eastAsia="zh-CN"/>
              </w:rPr>
            </w:pPr>
            <w:r w:rsidRPr="00AE7509">
              <w:rPr>
                <w:rFonts w:eastAsia="SimSun"/>
                <w:lang w:eastAsia="zh-CN"/>
              </w:rPr>
              <w:t>CA_n2A-n48A</w:t>
            </w:r>
          </w:p>
          <w:p w14:paraId="60DE46CA" w14:textId="77777777" w:rsidR="00AE7509" w:rsidRPr="00AE7509" w:rsidRDefault="00AE7509" w:rsidP="009D5A48">
            <w:pPr>
              <w:pStyle w:val="TAC"/>
              <w:rPr>
                <w:rFonts w:eastAsia="SimSun"/>
                <w:b/>
                <w:lang w:eastAsia="zh-CN"/>
              </w:rPr>
            </w:pPr>
            <w:r w:rsidRPr="00AE7509">
              <w:rPr>
                <w:rFonts w:eastAsia="SimSun"/>
                <w:lang w:eastAsia="zh-CN"/>
              </w:rPr>
              <w:t>CA_n2A-n66A</w:t>
            </w:r>
          </w:p>
          <w:p w14:paraId="4A4E9FA7" w14:textId="77777777" w:rsidR="00AE7509" w:rsidRPr="00AE7509" w:rsidRDefault="00AE7509" w:rsidP="009D5A48">
            <w:pPr>
              <w:pStyle w:val="TAC"/>
              <w:rPr>
                <w:rFonts w:eastAsia="SimSun"/>
                <w:b/>
                <w:lang w:eastAsia="zh-CN"/>
              </w:rPr>
            </w:pPr>
            <w:r w:rsidRPr="00AE7509">
              <w:rPr>
                <w:rFonts w:eastAsia="SimSun"/>
                <w:lang w:eastAsia="zh-CN"/>
              </w:rPr>
              <w:t>CA_n5A-n48A</w:t>
            </w:r>
          </w:p>
          <w:p w14:paraId="454FB591" w14:textId="77777777" w:rsidR="00AE7509" w:rsidRPr="00AE7509" w:rsidRDefault="00AE7509" w:rsidP="009D5A48">
            <w:pPr>
              <w:pStyle w:val="TAC"/>
              <w:rPr>
                <w:rFonts w:eastAsia="SimSun"/>
                <w:b/>
                <w:lang w:eastAsia="zh-CN"/>
              </w:rPr>
            </w:pPr>
            <w:r w:rsidRPr="00AE7509">
              <w:rPr>
                <w:rFonts w:eastAsia="SimSun"/>
                <w:lang w:eastAsia="zh-CN"/>
              </w:rPr>
              <w:t>CA_n5A-n66A</w:t>
            </w:r>
          </w:p>
          <w:p w14:paraId="1DF544BC" w14:textId="77777777" w:rsidR="00AE7509" w:rsidRPr="00AE7509" w:rsidRDefault="00AE7509" w:rsidP="009D5A48">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55A9798"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767E0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CCD9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5BE1C89A" w14:textId="77777777" w:rsidTr="00900CAE">
        <w:trPr>
          <w:trHeight w:val="29"/>
        </w:trPr>
        <w:tc>
          <w:tcPr>
            <w:tcW w:w="1911" w:type="dxa"/>
            <w:tcBorders>
              <w:top w:val="nil"/>
              <w:left w:val="single" w:sz="4" w:space="0" w:color="auto"/>
              <w:bottom w:val="nil"/>
              <w:right w:val="single" w:sz="4" w:space="0" w:color="auto"/>
            </w:tcBorders>
          </w:tcPr>
          <w:p w14:paraId="0E8685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AF7F8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C9E76"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17D9B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D088BA3" w14:textId="77777777" w:rsidR="00AE7509" w:rsidRPr="00AE7509" w:rsidRDefault="00AE7509" w:rsidP="009D5A48">
            <w:pPr>
              <w:pStyle w:val="TAC"/>
              <w:rPr>
                <w:rFonts w:eastAsia="SimSun"/>
                <w:lang w:val="en-US" w:eastAsia="zh-CN" w:bidi="ar"/>
              </w:rPr>
            </w:pPr>
          </w:p>
        </w:tc>
      </w:tr>
      <w:tr w:rsidR="00AE7509" w:rsidRPr="00AE7509" w14:paraId="7F1E9523" w14:textId="77777777" w:rsidTr="00900CAE">
        <w:trPr>
          <w:trHeight w:val="29"/>
        </w:trPr>
        <w:tc>
          <w:tcPr>
            <w:tcW w:w="1911" w:type="dxa"/>
            <w:tcBorders>
              <w:top w:val="nil"/>
              <w:left w:val="single" w:sz="4" w:space="0" w:color="auto"/>
              <w:bottom w:val="nil"/>
              <w:right w:val="single" w:sz="4" w:space="0" w:color="auto"/>
            </w:tcBorders>
          </w:tcPr>
          <w:p w14:paraId="7FD994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1D742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FDB0D7"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761C8B" w14:textId="50EB2676" w:rsidR="00AE7509" w:rsidRPr="00AE7509" w:rsidRDefault="005554B3"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231E4AC" w14:textId="77777777" w:rsidR="00AE7509" w:rsidRPr="00AE7509" w:rsidRDefault="00AE7509" w:rsidP="009D5A48">
            <w:pPr>
              <w:pStyle w:val="TAC"/>
              <w:rPr>
                <w:rFonts w:eastAsia="SimSun"/>
                <w:lang w:val="en-US" w:eastAsia="zh-CN" w:bidi="ar"/>
              </w:rPr>
            </w:pPr>
          </w:p>
        </w:tc>
      </w:tr>
      <w:tr w:rsidR="00AE7509" w:rsidRPr="00AE7509" w14:paraId="4BF99239" w14:textId="77777777" w:rsidTr="00900CAE">
        <w:trPr>
          <w:trHeight w:val="29"/>
        </w:trPr>
        <w:tc>
          <w:tcPr>
            <w:tcW w:w="1911" w:type="dxa"/>
            <w:tcBorders>
              <w:top w:val="nil"/>
              <w:left w:val="single" w:sz="4" w:space="0" w:color="auto"/>
              <w:bottom w:val="nil"/>
              <w:right w:val="single" w:sz="4" w:space="0" w:color="auto"/>
            </w:tcBorders>
          </w:tcPr>
          <w:p w14:paraId="534C6D4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08351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E9DBCB"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A1E1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483A82" w14:textId="77777777" w:rsidR="00AE7509" w:rsidRPr="00AE7509" w:rsidRDefault="00AE7509" w:rsidP="009D5A48">
            <w:pPr>
              <w:pStyle w:val="TAC"/>
              <w:rPr>
                <w:rFonts w:eastAsia="SimSun"/>
                <w:lang w:val="en-US" w:eastAsia="zh-CN" w:bidi="ar"/>
              </w:rPr>
            </w:pPr>
          </w:p>
        </w:tc>
      </w:tr>
      <w:tr w:rsidR="00AE7509" w:rsidRPr="00AE7509" w14:paraId="781DEEAB" w14:textId="77777777" w:rsidTr="00900CAE">
        <w:trPr>
          <w:trHeight w:val="29"/>
        </w:trPr>
        <w:tc>
          <w:tcPr>
            <w:tcW w:w="1911" w:type="dxa"/>
            <w:tcBorders>
              <w:top w:val="single" w:sz="4" w:space="0" w:color="auto"/>
              <w:left w:val="single" w:sz="4" w:space="0" w:color="auto"/>
              <w:bottom w:val="nil"/>
              <w:right w:val="single" w:sz="4" w:space="0" w:color="auto"/>
            </w:tcBorders>
          </w:tcPr>
          <w:p w14:paraId="406B7E6E" w14:textId="77777777" w:rsidR="00AE7509" w:rsidRPr="00AE7509" w:rsidRDefault="00AE7509" w:rsidP="009D5A48">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76DE271C" w14:textId="77777777" w:rsidR="00AE7509" w:rsidRPr="00AE7509" w:rsidRDefault="00AE7509" w:rsidP="009D5A48">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438F659E" w14:textId="77777777" w:rsidR="00AE7509" w:rsidRPr="00AE7509" w:rsidRDefault="00AE7509" w:rsidP="009D5A48">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3A2F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91D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3C33D41" w14:textId="77777777" w:rsidTr="00900CAE">
        <w:trPr>
          <w:trHeight w:val="29"/>
        </w:trPr>
        <w:tc>
          <w:tcPr>
            <w:tcW w:w="1911" w:type="dxa"/>
            <w:tcBorders>
              <w:top w:val="nil"/>
              <w:left w:val="single" w:sz="4" w:space="0" w:color="auto"/>
              <w:bottom w:val="nil"/>
              <w:right w:val="single" w:sz="4" w:space="0" w:color="auto"/>
            </w:tcBorders>
          </w:tcPr>
          <w:p w14:paraId="2F5A04D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797E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7BA42" w14:textId="77777777" w:rsidR="00AE7509" w:rsidRPr="00AE7509" w:rsidRDefault="00AE7509" w:rsidP="009D5A48">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157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1F088F7" w14:textId="77777777" w:rsidR="00AE7509" w:rsidRPr="00AE7509" w:rsidRDefault="00AE7509" w:rsidP="009D5A48">
            <w:pPr>
              <w:pStyle w:val="TAC"/>
              <w:rPr>
                <w:rFonts w:eastAsia="SimSun"/>
                <w:lang w:val="en-US" w:eastAsia="zh-CN" w:bidi="ar"/>
              </w:rPr>
            </w:pPr>
          </w:p>
        </w:tc>
      </w:tr>
      <w:tr w:rsidR="00AE7509" w:rsidRPr="00AE7509" w14:paraId="1146225D" w14:textId="77777777" w:rsidTr="00900CAE">
        <w:trPr>
          <w:trHeight w:val="29"/>
        </w:trPr>
        <w:tc>
          <w:tcPr>
            <w:tcW w:w="1911" w:type="dxa"/>
            <w:tcBorders>
              <w:top w:val="nil"/>
              <w:left w:val="single" w:sz="4" w:space="0" w:color="auto"/>
              <w:bottom w:val="nil"/>
              <w:right w:val="single" w:sz="4" w:space="0" w:color="auto"/>
            </w:tcBorders>
          </w:tcPr>
          <w:p w14:paraId="3411B2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90CA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6E0F1"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4076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71F928D" w14:textId="77777777" w:rsidR="00AE7509" w:rsidRPr="00AE7509" w:rsidRDefault="00AE7509" w:rsidP="009D5A48">
            <w:pPr>
              <w:pStyle w:val="TAC"/>
              <w:rPr>
                <w:rFonts w:eastAsia="SimSun"/>
                <w:lang w:val="en-US" w:eastAsia="zh-CN" w:bidi="ar"/>
              </w:rPr>
            </w:pPr>
          </w:p>
        </w:tc>
      </w:tr>
      <w:tr w:rsidR="00AE7509" w:rsidRPr="00AE7509" w14:paraId="2E948904" w14:textId="77777777" w:rsidTr="00900CAE">
        <w:trPr>
          <w:trHeight w:val="29"/>
        </w:trPr>
        <w:tc>
          <w:tcPr>
            <w:tcW w:w="1911" w:type="dxa"/>
            <w:tcBorders>
              <w:top w:val="nil"/>
              <w:left w:val="single" w:sz="4" w:space="0" w:color="auto"/>
              <w:bottom w:val="nil"/>
              <w:right w:val="single" w:sz="4" w:space="0" w:color="auto"/>
            </w:tcBorders>
          </w:tcPr>
          <w:p w14:paraId="4AA0F6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0CD16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B27FA"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C9727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93843F9" w14:textId="77777777" w:rsidR="00AE7509" w:rsidRPr="00AE7509" w:rsidRDefault="00AE7509" w:rsidP="009D5A48">
            <w:pPr>
              <w:pStyle w:val="TAC"/>
              <w:rPr>
                <w:rFonts w:eastAsia="SimSun"/>
                <w:lang w:val="en-US" w:eastAsia="zh-CN" w:bidi="ar"/>
              </w:rPr>
            </w:pPr>
          </w:p>
        </w:tc>
      </w:tr>
      <w:tr w:rsidR="00AE7509" w:rsidRPr="00AE7509" w14:paraId="7755254B" w14:textId="77777777" w:rsidTr="00900CAE">
        <w:trPr>
          <w:trHeight w:val="29"/>
        </w:trPr>
        <w:tc>
          <w:tcPr>
            <w:tcW w:w="1911" w:type="dxa"/>
            <w:tcBorders>
              <w:top w:val="nil"/>
              <w:left w:val="single" w:sz="4" w:space="0" w:color="auto"/>
              <w:bottom w:val="nil"/>
              <w:right w:val="single" w:sz="4" w:space="0" w:color="auto"/>
            </w:tcBorders>
          </w:tcPr>
          <w:p w14:paraId="135924F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DEBC848" w14:textId="77777777" w:rsidR="00AE7509" w:rsidRPr="00AE7509" w:rsidRDefault="00AE7509" w:rsidP="009D5A48">
            <w:pPr>
              <w:pStyle w:val="TAC"/>
              <w:rPr>
                <w:rFonts w:eastAsia="DengXian"/>
                <w:lang w:eastAsia="zh-CN"/>
              </w:rPr>
            </w:pPr>
            <w:r w:rsidRPr="00AE7509">
              <w:rPr>
                <w:rFonts w:eastAsia="DengXian"/>
                <w:lang w:eastAsia="zh-CN"/>
              </w:rPr>
              <w:t>CA_n2A-n5A</w:t>
            </w:r>
          </w:p>
          <w:p w14:paraId="396F66F8" w14:textId="77777777" w:rsidR="00AE7509" w:rsidRPr="00AE7509" w:rsidRDefault="00AE7509" w:rsidP="009D5A48">
            <w:pPr>
              <w:pStyle w:val="TAC"/>
              <w:rPr>
                <w:rFonts w:eastAsia="DengXian"/>
                <w:lang w:eastAsia="zh-CN"/>
              </w:rPr>
            </w:pPr>
            <w:r w:rsidRPr="00AE7509">
              <w:rPr>
                <w:rFonts w:eastAsia="DengXian"/>
                <w:lang w:eastAsia="zh-CN"/>
              </w:rPr>
              <w:t>CA_n2A-n48A</w:t>
            </w:r>
          </w:p>
          <w:p w14:paraId="01CE18C1" w14:textId="77777777" w:rsidR="00AE7509" w:rsidRPr="00AE7509" w:rsidRDefault="00AE7509" w:rsidP="009D5A48">
            <w:pPr>
              <w:pStyle w:val="TAC"/>
              <w:rPr>
                <w:rFonts w:eastAsia="DengXian"/>
                <w:lang w:eastAsia="zh-CN"/>
              </w:rPr>
            </w:pPr>
            <w:r w:rsidRPr="00AE7509">
              <w:rPr>
                <w:rFonts w:eastAsia="DengXian"/>
                <w:lang w:eastAsia="zh-CN"/>
              </w:rPr>
              <w:t>CA_n2A-n66A</w:t>
            </w:r>
          </w:p>
          <w:p w14:paraId="5A9863BA" w14:textId="77777777" w:rsidR="00AE7509" w:rsidRPr="00AE7509" w:rsidRDefault="00AE7509" w:rsidP="009D5A48">
            <w:pPr>
              <w:pStyle w:val="TAC"/>
              <w:rPr>
                <w:rFonts w:eastAsia="DengXian"/>
                <w:lang w:eastAsia="zh-CN"/>
              </w:rPr>
            </w:pPr>
            <w:r w:rsidRPr="00AE7509">
              <w:rPr>
                <w:rFonts w:eastAsia="DengXian"/>
                <w:lang w:eastAsia="zh-CN"/>
              </w:rPr>
              <w:t>CA_n5A-n48A</w:t>
            </w:r>
          </w:p>
          <w:p w14:paraId="2336B895" w14:textId="77777777" w:rsidR="00AE7509" w:rsidRPr="00AE7509" w:rsidRDefault="00AE7509" w:rsidP="009D5A48">
            <w:pPr>
              <w:pStyle w:val="TAC"/>
              <w:rPr>
                <w:rFonts w:eastAsia="DengXian"/>
                <w:lang w:eastAsia="zh-CN"/>
              </w:rPr>
            </w:pPr>
            <w:r w:rsidRPr="00AE7509">
              <w:rPr>
                <w:rFonts w:eastAsia="DengXian"/>
                <w:lang w:eastAsia="zh-CN"/>
              </w:rPr>
              <w:t>CA_n5A-n66A</w:t>
            </w:r>
          </w:p>
          <w:p w14:paraId="0553E6BA" w14:textId="77777777" w:rsidR="00AE7509" w:rsidRPr="00AE7509" w:rsidRDefault="00AE7509" w:rsidP="009D5A48">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EC722B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8AD8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9474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4D01015D" w14:textId="77777777" w:rsidTr="00900CAE">
        <w:trPr>
          <w:trHeight w:val="29"/>
        </w:trPr>
        <w:tc>
          <w:tcPr>
            <w:tcW w:w="1911" w:type="dxa"/>
            <w:tcBorders>
              <w:top w:val="nil"/>
              <w:left w:val="single" w:sz="4" w:space="0" w:color="auto"/>
              <w:bottom w:val="nil"/>
              <w:right w:val="single" w:sz="4" w:space="0" w:color="auto"/>
            </w:tcBorders>
          </w:tcPr>
          <w:p w14:paraId="18849F9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EC1D2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665B0"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17DD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99CBCBA" w14:textId="77777777" w:rsidR="00AE7509" w:rsidRPr="00AE7509" w:rsidRDefault="00AE7509" w:rsidP="009D5A48">
            <w:pPr>
              <w:pStyle w:val="TAC"/>
              <w:rPr>
                <w:rFonts w:eastAsia="SimSun"/>
                <w:lang w:val="en-US" w:eastAsia="zh-CN" w:bidi="ar"/>
              </w:rPr>
            </w:pPr>
          </w:p>
        </w:tc>
      </w:tr>
      <w:tr w:rsidR="00AE7509" w:rsidRPr="00AE7509" w14:paraId="0A7E572A" w14:textId="77777777" w:rsidTr="00900CAE">
        <w:trPr>
          <w:trHeight w:val="29"/>
        </w:trPr>
        <w:tc>
          <w:tcPr>
            <w:tcW w:w="1911" w:type="dxa"/>
            <w:tcBorders>
              <w:top w:val="nil"/>
              <w:left w:val="single" w:sz="4" w:space="0" w:color="auto"/>
              <w:bottom w:val="nil"/>
              <w:right w:val="single" w:sz="4" w:space="0" w:color="auto"/>
            </w:tcBorders>
          </w:tcPr>
          <w:p w14:paraId="3A9E25C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CFB3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DE73B3"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098A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7812F643" w14:textId="77777777" w:rsidR="00AE7509" w:rsidRPr="00AE7509" w:rsidRDefault="00AE7509" w:rsidP="009D5A48">
            <w:pPr>
              <w:pStyle w:val="TAC"/>
              <w:rPr>
                <w:rFonts w:eastAsia="SimSun"/>
                <w:lang w:val="en-US" w:eastAsia="zh-CN" w:bidi="ar"/>
              </w:rPr>
            </w:pPr>
          </w:p>
        </w:tc>
      </w:tr>
      <w:tr w:rsidR="00AE7509" w:rsidRPr="00AE7509" w14:paraId="38EB4CF8" w14:textId="77777777" w:rsidTr="00900CAE">
        <w:trPr>
          <w:trHeight w:val="29"/>
        </w:trPr>
        <w:tc>
          <w:tcPr>
            <w:tcW w:w="1911" w:type="dxa"/>
            <w:tcBorders>
              <w:top w:val="nil"/>
              <w:left w:val="single" w:sz="4" w:space="0" w:color="auto"/>
              <w:bottom w:val="nil"/>
              <w:right w:val="single" w:sz="4" w:space="0" w:color="auto"/>
            </w:tcBorders>
          </w:tcPr>
          <w:p w14:paraId="2BE28C3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2B2A4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009929"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00B7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C9706C4" w14:textId="77777777" w:rsidR="00AE7509" w:rsidRPr="00AE7509" w:rsidRDefault="00AE7509" w:rsidP="009D5A48">
            <w:pPr>
              <w:pStyle w:val="TAC"/>
              <w:rPr>
                <w:rFonts w:eastAsia="SimSun"/>
                <w:lang w:val="en-US" w:eastAsia="zh-CN" w:bidi="ar"/>
              </w:rPr>
            </w:pPr>
          </w:p>
        </w:tc>
      </w:tr>
      <w:tr w:rsidR="00AE7509" w:rsidRPr="00AE7509" w14:paraId="7E7D4ADD" w14:textId="77777777" w:rsidTr="00900CAE">
        <w:trPr>
          <w:trHeight w:val="29"/>
        </w:trPr>
        <w:tc>
          <w:tcPr>
            <w:tcW w:w="1911" w:type="dxa"/>
            <w:tcBorders>
              <w:top w:val="nil"/>
              <w:left w:val="single" w:sz="4" w:space="0" w:color="auto"/>
              <w:bottom w:val="nil"/>
              <w:right w:val="single" w:sz="4" w:space="0" w:color="auto"/>
            </w:tcBorders>
          </w:tcPr>
          <w:p w14:paraId="35F48FA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38A1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9AD040"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3417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6D91C0"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6A80C6CE" w14:textId="77777777" w:rsidTr="00900CAE">
        <w:trPr>
          <w:trHeight w:val="29"/>
        </w:trPr>
        <w:tc>
          <w:tcPr>
            <w:tcW w:w="1911" w:type="dxa"/>
            <w:tcBorders>
              <w:top w:val="nil"/>
              <w:left w:val="single" w:sz="4" w:space="0" w:color="auto"/>
              <w:bottom w:val="nil"/>
              <w:right w:val="single" w:sz="4" w:space="0" w:color="auto"/>
            </w:tcBorders>
          </w:tcPr>
          <w:p w14:paraId="27ADF18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16A70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25DC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A3A7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3590E27" w14:textId="77777777" w:rsidR="00AE7509" w:rsidRPr="00AE7509" w:rsidRDefault="00AE7509" w:rsidP="009D5A48">
            <w:pPr>
              <w:pStyle w:val="TAC"/>
              <w:rPr>
                <w:rFonts w:eastAsia="SimSun"/>
                <w:lang w:val="en-US" w:eastAsia="zh-CN" w:bidi="ar"/>
              </w:rPr>
            </w:pPr>
          </w:p>
        </w:tc>
      </w:tr>
      <w:tr w:rsidR="00AE7509" w:rsidRPr="00AE7509" w14:paraId="04A62DF9" w14:textId="77777777" w:rsidTr="00900CAE">
        <w:trPr>
          <w:trHeight w:val="29"/>
        </w:trPr>
        <w:tc>
          <w:tcPr>
            <w:tcW w:w="1911" w:type="dxa"/>
            <w:tcBorders>
              <w:top w:val="nil"/>
              <w:left w:val="single" w:sz="4" w:space="0" w:color="auto"/>
              <w:bottom w:val="nil"/>
              <w:right w:val="single" w:sz="4" w:space="0" w:color="auto"/>
            </w:tcBorders>
          </w:tcPr>
          <w:p w14:paraId="6957C87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B2723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3B065"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22F0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766E685A" w14:textId="77777777" w:rsidR="00AE7509" w:rsidRPr="00AE7509" w:rsidRDefault="00AE7509" w:rsidP="009D5A48">
            <w:pPr>
              <w:pStyle w:val="TAC"/>
              <w:rPr>
                <w:rFonts w:eastAsia="SimSun"/>
                <w:lang w:val="en-US" w:eastAsia="zh-CN" w:bidi="ar"/>
              </w:rPr>
            </w:pPr>
          </w:p>
        </w:tc>
      </w:tr>
      <w:tr w:rsidR="00AE7509" w:rsidRPr="00AE7509" w14:paraId="75213659" w14:textId="77777777" w:rsidTr="00900CAE">
        <w:trPr>
          <w:trHeight w:val="29"/>
        </w:trPr>
        <w:tc>
          <w:tcPr>
            <w:tcW w:w="1911" w:type="dxa"/>
            <w:tcBorders>
              <w:top w:val="nil"/>
              <w:left w:val="single" w:sz="4" w:space="0" w:color="auto"/>
              <w:bottom w:val="nil"/>
              <w:right w:val="single" w:sz="4" w:space="0" w:color="auto"/>
            </w:tcBorders>
          </w:tcPr>
          <w:p w14:paraId="763E64D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B0C0C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0CFEF"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95F9C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9B83EE" w14:textId="77777777" w:rsidR="00AE7509" w:rsidRPr="00AE7509" w:rsidRDefault="00AE7509" w:rsidP="009D5A48">
            <w:pPr>
              <w:pStyle w:val="TAC"/>
              <w:rPr>
                <w:rFonts w:eastAsia="SimSun"/>
                <w:lang w:val="en-US" w:eastAsia="zh-CN" w:bidi="ar"/>
              </w:rPr>
            </w:pPr>
          </w:p>
        </w:tc>
      </w:tr>
      <w:tr w:rsidR="00AE7509" w:rsidRPr="00AE7509" w14:paraId="242211E5" w14:textId="77777777" w:rsidTr="00900CAE">
        <w:trPr>
          <w:trHeight w:val="29"/>
        </w:trPr>
        <w:tc>
          <w:tcPr>
            <w:tcW w:w="1911" w:type="dxa"/>
            <w:tcBorders>
              <w:top w:val="nil"/>
              <w:left w:val="single" w:sz="4" w:space="0" w:color="auto"/>
              <w:bottom w:val="nil"/>
              <w:right w:val="single" w:sz="4" w:space="0" w:color="auto"/>
            </w:tcBorders>
          </w:tcPr>
          <w:p w14:paraId="162EDBF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B927F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3DE52C"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8DB1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E570B7"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09B4EF3F" w14:textId="77777777" w:rsidTr="00900CAE">
        <w:trPr>
          <w:trHeight w:val="29"/>
        </w:trPr>
        <w:tc>
          <w:tcPr>
            <w:tcW w:w="1911" w:type="dxa"/>
            <w:tcBorders>
              <w:top w:val="nil"/>
              <w:left w:val="single" w:sz="4" w:space="0" w:color="auto"/>
              <w:bottom w:val="nil"/>
              <w:right w:val="single" w:sz="4" w:space="0" w:color="auto"/>
            </w:tcBorders>
          </w:tcPr>
          <w:p w14:paraId="4A1549D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BFB50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9065D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9EFD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26D647E" w14:textId="77777777" w:rsidR="00AE7509" w:rsidRPr="00AE7509" w:rsidRDefault="00AE7509" w:rsidP="009D5A48">
            <w:pPr>
              <w:pStyle w:val="TAC"/>
              <w:rPr>
                <w:rFonts w:eastAsia="SimSun"/>
                <w:lang w:val="en-US" w:eastAsia="zh-CN" w:bidi="ar"/>
              </w:rPr>
            </w:pPr>
          </w:p>
        </w:tc>
      </w:tr>
      <w:tr w:rsidR="00AE7509" w:rsidRPr="00AE7509" w14:paraId="440A2C0E" w14:textId="77777777" w:rsidTr="00900CAE">
        <w:trPr>
          <w:trHeight w:val="29"/>
        </w:trPr>
        <w:tc>
          <w:tcPr>
            <w:tcW w:w="1911" w:type="dxa"/>
            <w:tcBorders>
              <w:top w:val="nil"/>
              <w:left w:val="single" w:sz="4" w:space="0" w:color="auto"/>
              <w:bottom w:val="nil"/>
              <w:right w:val="single" w:sz="4" w:space="0" w:color="auto"/>
            </w:tcBorders>
          </w:tcPr>
          <w:p w14:paraId="7D4B039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D5076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88DA26"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25A9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0CDE37AA" w14:textId="77777777" w:rsidR="00AE7509" w:rsidRPr="00AE7509" w:rsidRDefault="00AE7509" w:rsidP="009D5A48">
            <w:pPr>
              <w:pStyle w:val="TAC"/>
              <w:rPr>
                <w:rFonts w:eastAsia="SimSun"/>
                <w:lang w:val="en-US" w:eastAsia="zh-CN" w:bidi="ar"/>
              </w:rPr>
            </w:pPr>
          </w:p>
        </w:tc>
      </w:tr>
      <w:tr w:rsidR="00AE7509" w:rsidRPr="00AE7509" w14:paraId="4DCFFDFB" w14:textId="77777777" w:rsidTr="00900CAE">
        <w:trPr>
          <w:trHeight w:val="29"/>
        </w:trPr>
        <w:tc>
          <w:tcPr>
            <w:tcW w:w="1911" w:type="dxa"/>
            <w:tcBorders>
              <w:top w:val="nil"/>
              <w:left w:val="single" w:sz="4" w:space="0" w:color="auto"/>
              <w:bottom w:val="nil"/>
              <w:right w:val="single" w:sz="4" w:space="0" w:color="auto"/>
            </w:tcBorders>
          </w:tcPr>
          <w:p w14:paraId="5548F0D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4D886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76DF1D"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5A33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7698C7" w14:textId="77777777" w:rsidR="00AE7509" w:rsidRPr="00AE7509" w:rsidRDefault="00AE7509" w:rsidP="009D5A48">
            <w:pPr>
              <w:pStyle w:val="TAC"/>
              <w:rPr>
                <w:rFonts w:eastAsia="SimSun"/>
                <w:lang w:val="en-US" w:eastAsia="zh-CN" w:bidi="ar"/>
              </w:rPr>
            </w:pPr>
          </w:p>
        </w:tc>
      </w:tr>
      <w:tr w:rsidR="00AE7509" w:rsidRPr="00AE7509" w14:paraId="2B1CE4EE" w14:textId="77777777" w:rsidTr="00900CAE">
        <w:trPr>
          <w:trHeight w:val="29"/>
        </w:trPr>
        <w:tc>
          <w:tcPr>
            <w:tcW w:w="1911" w:type="dxa"/>
            <w:tcBorders>
              <w:top w:val="single" w:sz="4" w:space="0" w:color="auto"/>
              <w:left w:val="single" w:sz="4" w:space="0" w:color="auto"/>
              <w:bottom w:val="nil"/>
              <w:right w:val="single" w:sz="4" w:space="0" w:color="auto"/>
            </w:tcBorders>
          </w:tcPr>
          <w:p w14:paraId="3F4F7168" w14:textId="77777777" w:rsidR="00AE7509" w:rsidRPr="00AE7509" w:rsidRDefault="00AE7509" w:rsidP="009D5A48">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65BE79D9" w14:textId="77777777" w:rsidR="00AE7509" w:rsidRPr="00AE7509" w:rsidRDefault="00AE7509" w:rsidP="009D5A48">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7555638"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D97A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474B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02317D9" w14:textId="77777777" w:rsidTr="00900CAE">
        <w:trPr>
          <w:trHeight w:val="29"/>
        </w:trPr>
        <w:tc>
          <w:tcPr>
            <w:tcW w:w="1911" w:type="dxa"/>
            <w:tcBorders>
              <w:top w:val="nil"/>
              <w:left w:val="single" w:sz="4" w:space="0" w:color="auto"/>
              <w:bottom w:val="nil"/>
              <w:right w:val="single" w:sz="4" w:space="0" w:color="auto"/>
            </w:tcBorders>
          </w:tcPr>
          <w:p w14:paraId="0E874C8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9007F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DC97F"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77ED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8D64BB4" w14:textId="77777777" w:rsidR="00AE7509" w:rsidRPr="00AE7509" w:rsidRDefault="00AE7509" w:rsidP="009D5A48">
            <w:pPr>
              <w:pStyle w:val="TAC"/>
              <w:rPr>
                <w:rFonts w:eastAsia="SimSun"/>
                <w:lang w:val="en-US" w:eastAsia="zh-CN" w:bidi="ar"/>
              </w:rPr>
            </w:pPr>
          </w:p>
        </w:tc>
      </w:tr>
      <w:tr w:rsidR="00AE7509" w:rsidRPr="00AE7509" w14:paraId="19CB0B98" w14:textId="77777777" w:rsidTr="00900CAE">
        <w:trPr>
          <w:trHeight w:val="29"/>
        </w:trPr>
        <w:tc>
          <w:tcPr>
            <w:tcW w:w="1911" w:type="dxa"/>
            <w:tcBorders>
              <w:top w:val="nil"/>
              <w:left w:val="single" w:sz="4" w:space="0" w:color="auto"/>
              <w:bottom w:val="nil"/>
              <w:right w:val="single" w:sz="4" w:space="0" w:color="auto"/>
            </w:tcBorders>
          </w:tcPr>
          <w:p w14:paraId="3D56C96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971F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2DF5"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4B06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3446C39C" w14:textId="77777777" w:rsidR="00AE7509" w:rsidRPr="00AE7509" w:rsidRDefault="00AE7509" w:rsidP="009D5A48">
            <w:pPr>
              <w:pStyle w:val="TAC"/>
              <w:rPr>
                <w:rFonts w:eastAsia="SimSun"/>
                <w:lang w:val="en-US" w:eastAsia="zh-CN" w:bidi="ar"/>
              </w:rPr>
            </w:pPr>
          </w:p>
        </w:tc>
      </w:tr>
      <w:tr w:rsidR="00AE7509" w:rsidRPr="00AE7509" w14:paraId="3089E1D6" w14:textId="77777777" w:rsidTr="00900CAE">
        <w:trPr>
          <w:trHeight w:val="29"/>
        </w:trPr>
        <w:tc>
          <w:tcPr>
            <w:tcW w:w="1911" w:type="dxa"/>
            <w:tcBorders>
              <w:top w:val="nil"/>
              <w:left w:val="single" w:sz="4" w:space="0" w:color="auto"/>
              <w:bottom w:val="nil"/>
              <w:right w:val="single" w:sz="4" w:space="0" w:color="auto"/>
            </w:tcBorders>
          </w:tcPr>
          <w:p w14:paraId="1D888A7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35565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F2B25" w14:textId="77777777" w:rsidR="00AE7509" w:rsidRPr="00AE7509" w:rsidRDefault="00AE7509" w:rsidP="009D5A48">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66D9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B2B9AD" w14:textId="77777777" w:rsidR="00AE7509" w:rsidRPr="00AE7509" w:rsidRDefault="00AE7509" w:rsidP="009D5A48">
            <w:pPr>
              <w:pStyle w:val="TAC"/>
              <w:rPr>
                <w:rFonts w:eastAsia="SimSun"/>
                <w:lang w:val="en-US" w:eastAsia="zh-CN" w:bidi="ar"/>
              </w:rPr>
            </w:pPr>
          </w:p>
        </w:tc>
      </w:tr>
      <w:tr w:rsidR="00AE7509" w:rsidRPr="00AE7509" w14:paraId="66361A40" w14:textId="77777777" w:rsidTr="00900CAE">
        <w:trPr>
          <w:trHeight w:val="29"/>
        </w:trPr>
        <w:tc>
          <w:tcPr>
            <w:tcW w:w="1911" w:type="dxa"/>
            <w:tcBorders>
              <w:top w:val="nil"/>
              <w:left w:val="single" w:sz="4" w:space="0" w:color="auto"/>
              <w:bottom w:val="nil"/>
              <w:right w:val="single" w:sz="4" w:space="0" w:color="auto"/>
            </w:tcBorders>
          </w:tcPr>
          <w:p w14:paraId="34A9AD3A"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C6765C8" w14:textId="77777777" w:rsidR="00AE7509" w:rsidRPr="00AE7509" w:rsidRDefault="00AE7509" w:rsidP="009D5A48">
            <w:pPr>
              <w:pStyle w:val="TAC"/>
              <w:rPr>
                <w:rFonts w:eastAsia="DengXian"/>
                <w:lang w:eastAsia="zh-CN"/>
              </w:rPr>
            </w:pPr>
            <w:r w:rsidRPr="00AE7509">
              <w:rPr>
                <w:rFonts w:eastAsia="DengXian"/>
                <w:lang w:eastAsia="zh-CN"/>
              </w:rPr>
              <w:t>CA_n2A-n5A</w:t>
            </w:r>
          </w:p>
          <w:p w14:paraId="55B89015" w14:textId="77777777" w:rsidR="00AE7509" w:rsidRPr="00AE7509" w:rsidRDefault="00AE7509" w:rsidP="009D5A48">
            <w:pPr>
              <w:pStyle w:val="TAC"/>
              <w:rPr>
                <w:rFonts w:eastAsia="DengXian"/>
                <w:lang w:eastAsia="zh-CN"/>
              </w:rPr>
            </w:pPr>
            <w:r w:rsidRPr="00AE7509">
              <w:rPr>
                <w:rFonts w:eastAsia="DengXian"/>
                <w:lang w:eastAsia="zh-CN"/>
              </w:rPr>
              <w:t>CA_n2A-n48A</w:t>
            </w:r>
          </w:p>
          <w:p w14:paraId="247C5B29" w14:textId="77777777" w:rsidR="00AE7509" w:rsidRPr="00AE7509" w:rsidRDefault="00AE7509" w:rsidP="009D5A48">
            <w:pPr>
              <w:pStyle w:val="TAC"/>
              <w:rPr>
                <w:rFonts w:eastAsia="DengXian"/>
                <w:lang w:eastAsia="zh-CN"/>
              </w:rPr>
            </w:pPr>
            <w:r w:rsidRPr="00AE7509">
              <w:rPr>
                <w:rFonts w:eastAsia="DengXian"/>
                <w:lang w:eastAsia="zh-CN"/>
              </w:rPr>
              <w:t>CA_n2A-n66A</w:t>
            </w:r>
          </w:p>
          <w:p w14:paraId="51C1EC17" w14:textId="77777777" w:rsidR="00AE7509" w:rsidRPr="00AE7509" w:rsidRDefault="00AE7509" w:rsidP="009D5A48">
            <w:pPr>
              <w:pStyle w:val="TAC"/>
              <w:rPr>
                <w:rFonts w:eastAsia="DengXian"/>
                <w:lang w:eastAsia="zh-CN"/>
              </w:rPr>
            </w:pPr>
            <w:r w:rsidRPr="00AE7509">
              <w:rPr>
                <w:rFonts w:eastAsia="DengXian"/>
                <w:lang w:eastAsia="zh-CN"/>
              </w:rPr>
              <w:t>CA_n5A-n48A</w:t>
            </w:r>
          </w:p>
          <w:p w14:paraId="178B110A" w14:textId="77777777" w:rsidR="00AE7509" w:rsidRPr="00AE7509" w:rsidRDefault="00AE7509" w:rsidP="009D5A48">
            <w:pPr>
              <w:pStyle w:val="TAC"/>
              <w:rPr>
                <w:rFonts w:eastAsia="DengXian"/>
                <w:lang w:eastAsia="zh-CN"/>
              </w:rPr>
            </w:pPr>
            <w:r w:rsidRPr="00AE7509">
              <w:rPr>
                <w:rFonts w:eastAsia="DengXian"/>
                <w:lang w:eastAsia="zh-CN"/>
              </w:rPr>
              <w:t>CA_n5A-n66A</w:t>
            </w:r>
          </w:p>
          <w:p w14:paraId="4D196893" w14:textId="77777777" w:rsidR="00AE7509" w:rsidRPr="00AE7509" w:rsidRDefault="00AE7509" w:rsidP="009D5A48">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2CDB53A"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AE6C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85631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74909403" w14:textId="77777777" w:rsidTr="00900CAE">
        <w:trPr>
          <w:trHeight w:val="29"/>
        </w:trPr>
        <w:tc>
          <w:tcPr>
            <w:tcW w:w="1911" w:type="dxa"/>
            <w:tcBorders>
              <w:top w:val="nil"/>
              <w:left w:val="single" w:sz="4" w:space="0" w:color="auto"/>
              <w:bottom w:val="nil"/>
              <w:right w:val="single" w:sz="4" w:space="0" w:color="auto"/>
            </w:tcBorders>
          </w:tcPr>
          <w:p w14:paraId="449A07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18FC6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90804"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D545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ACC2412" w14:textId="77777777" w:rsidR="00AE7509" w:rsidRPr="00AE7509" w:rsidRDefault="00AE7509" w:rsidP="009D5A48">
            <w:pPr>
              <w:pStyle w:val="TAC"/>
              <w:rPr>
                <w:rFonts w:eastAsia="SimSun"/>
                <w:lang w:val="en-US" w:eastAsia="zh-CN" w:bidi="ar"/>
              </w:rPr>
            </w:pPr>
          </w:p>
        </w:tc>
      </w:tr>
      <w:tr w:rsidR="00AE7509" w:rsidRPr="00AE7509" w14:paraId="60E77FC0" w14:textId="77777777" w:rsidTr="00900CAE">
        <w:trPr>
          <w:trHeight w:val="29"/>
        </w:trPr>
        <w:tc>
          <w:tcPr>
            <w:tcW w:w="1911" w:type="dxa"/>
            <w:tcBorders>
              <w:top w:val="nil"/>
              <w:left w:val="single" w:sz="4" w:space="0" w:color="auto"/>
              <w:bottom w:val="nil"/>
              <w:right w:val="single" w:sz="4" w:space="0" w:color="auto"/>
            </w:tcBorders>
          </w:tcPr>
          <w:p w14:paraId="698B303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C6D6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253E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29DE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7958DB71" w14:textId="77777777" w:rsidR="00AE7509" w:rsidRPr="00AE7509" w:rsidRDefault="00AE7509" w:rsidP="009D5A48">
            <w:pPr>
              <w:pStyle w:val="TAC"/>
              <w:rPr>
                <w:rFonts w:eastAsia="SimSun"/>
                <w:lang w:val="en-US" w:eastAsia="zh-CN" w:bidi="ar"/>
              </w:rPr>
            </w:pPr>
          </w:p>
        </w:tc>
      </w:tr>
      <w:tr w:rsidR="00AE7509" w:rsidRPr="00AE7509" w14:paraId="02CD7298" w14:textId="77777777" w:rsidTr="00900CAE">
        <w:trPr>
          <w:trHeight w:val="29"/>
        </w:trPr>
        <w:tc>
          <w:tcPr>
            <w:tcW w:w="1911" w:type="dxa"/>
            <w:tcBorders>
              <w:top w:val="nil"/>
              <w:left w:val="single" w:sz="4" w:space="0" w:color="auto"/>
              <w:bottom w:val="nil"/>
              <w:right w:val="single" w:sz="4" w:space="0" w:color="auto"/>
            </w:tcBorders>
          </w:tcPr>
          <w:p w14:paraId="2C1CD2C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CED0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28D0"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9BAC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FA4AE" w14:textId="77777777" w:rsidR="00AE7509" w:rsidRPr="00AE7509" w:rsidRDefault="00AE7509" w:rsidP="009D5A48">
            <w:pPr>
              <w:pStyle w:val="TAC"/>
              <w:rPr>
                <w:rFonts w:eastAsia="SimSun"/>
                <w:lang w:val="en-US" w:eastAsia="zh-CN" w:bidi="ar"/>
              </w:rPr>
            </w:pPr>
          </w:p>
        </w:tc>
      </w:tr>
      <w:tr w:rsidR="00AE7509" w:rsidRPr="00AE7509" w14:paraId="7C6262E5" w14:textId="77777777" w:rsidTr="00900CAE">
        <w:trPr>
          <w:trHeight w:val="29"/>
        </w:trPr>
        <w:tc>
          <w:tcPr>
            <w:tcW w:w="1911" w:type="dxa"/>
            <w:tcBorders>
              <w:top w:val="nil"/>
              <w:left w:val="single" w:sz="4" w:space="0" w:color="auto"/>
              <w:bottom w:val="nil"/>
              <w:right w:val="single" w:sz="4" w:space="0" w:color="auto"/>
            </w:tcBorders>
          </w:tcPr>
          <w:p w14:paraId="1EB1DA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12A4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188B8"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56FF6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9085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087A181C" w14:textId="77777777" w:rsidTr="00900CAE">
        <w:trPr>
          <w:trHeight w:val="29"/>
        </w:trPr>
        <w:tc>
          <w:tcPr>
            <w:tcW w:w="1911" w:type="dxa"/>
            <w:tcBorders>
              <w:top w:val="nil"/>
              <w:left w:val="single" w:sz="4" w:space="0" w:color="auto"/>
              <w:bottom w:val="nil"/>
              <w:right w:val="single" w:sz="4" w:space="0" w:color="auto"/>
            </w:tcBorders>
          </w:tcPr>
          <w:p w14:paraId="6578F8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DC9CF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7F7F4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41EF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9969BC" w14:textId="77777777" w:rsidR="00AE7509" w:rsidRPr="00AE7509" w:rsidRDefault="00AE7509" w:rsidP="009D5A48">
            <w:pPr>
              <w:pStyle w:val="TAC"/>
              <w:rPr>
                <w:rFonts w:eastAsia="SimSun"/>
                <w:lang w:val="en-US" w:eastAsia="zh-CN" w:bidi="ar"/>
              </w:rPr>
            </w:pPr>
          </w:p>
        </w:tc>
      </w:tr>
      <w:tr w:rsidR="00AE7509" w:rsidRPr="00AE7509" w14:paraId="7166076E" w14:textId="77777777" w:rsidTr="00900CAE">
        <w:trPr>
          <w:trHeight w:val="29"/>
        </w:trPr>
        <w:tc>
          <w:tcPr>
            <w:tcW w:w="1911" w:type="dxa"/>
            <w:tcBorders>
              <w:top w:val="nil"/>
              <w:left w:val="single" w:sz="4" w:space="0" w:color="auto"/>
              <w:bottom w:val="nil"/>
              <w:right w:val="single" w:sz="4" w:space="0" w:color="auto"/>
            </w:tcBorders>
          </w:tcPr>
          <w:p w14:paraId="4EFB903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D9322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4D7C8"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B6EB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4D77362C" w14:textId="77777777" w:rsidR="00AE7509" w:rsidRPr="00AE7509" w:rsidRDefault="00AE7509" w:rsidP="009D5A48">
            <w:pPr>
              <w:pStyle w:val="TAC"/>
              <w:rPr>
                <w:rFonts w:eastAsia="SimSun"/>
                <w:lang w:val="en-US" w:eastAsia="zh-CN" w:bidi="ar"/>
              </w:rPr>
            </w:pPr>
          </w:p>
        </w:tc>
      </w:tr>
      <w:tr w:rsidR="00AE7509" w:rsidRPr="00AE7509" w14:paraId="3FBEF17E" w14:textId="77777777" w:rsidTr="00900CAE">
        <w:trPr>
          <w:trHeight w:val="29"/>
        </w:trPr>
        <w:tc>
          <w:tcPr>
            <w:tcW w:w="1911" w:type="dxa"/>
            <w:tcBorders>
              <w:top w:val="nil"/>
              <w:left w:val="single" w:sz="4" w:space="0" w:color="auto"/>
              <w:bottom w:val="single" w:sz="4" w:space="0" w:color="auto"/>
              <w:right w:val="single" w:sz="4" w:space="0" w:color="auto"/>
            </w:tcBorders>
          </w:tcPr>
          <w:p w14:paraId="7237F1C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446CE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140BD4"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16994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903541E" w14:textId="77777777" w:rsidR="00AE7509" w:rsidRPr="00AE7509" w:rsidRDefault="00AE7509" w:rsidP="009D5A48">
            <w:pPr>
              <w:pStyle w:val="TAC"/>
              <w:rPr>
                <w:rFonts w:eastAsia="SimSun"/>
                <w:lang w:val="en-US" w:eastAsia="zh-CN" w:bidi="ar"/>
              </w:rPr>
            </w:pPr>
          </w:p>
        </w:tc>
      </w:tr>
      <w:tr w:rsidR="00AE7509" w:rsidRPr="00AE7509" w14:paraId="5EBB7B60" w14:textId="77777777" w:rsidTr="00900CAE">
        <w:trPr>
          <w:trHeight w:val="29"/>
        </w:trPr>
        <w:tc>
          <w:tcPr>
            <w:tcW w:w="1911" w:type="dxa"/>
            <w:tcBorders>
              <w:top w:val="single" w:sz="4" w:space="0" w:color="auto"/>
              <w:left w:val="single" w:sz="4" w:space="0" w:color="auto"/>
              <w:bottom w:val="nil"/>
              <w:right w:val="single" w:sz="4" w:space="0" w:color="auto"/>
            </w:tcBorders>
          </w:tcPr>
          <w:p w14:paraId="1B434C83" w14:textId="77777777" w:rsidR="00AE7509" w:rsidRPr="00AE7509" w:rsidRDefault="00AE7509" w:rsidP="009D5A48">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7FDAF9FA" w14:textId="77777777" w:rsidR="00AE7509" w:rsidRPr="00AE7509" w:rsidRDefault="00AE7509" w:rsidP="009D5A48">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EB4FB7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1F99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4860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A969357" w14:textId="77777777" w:rsidTr="00900CAE">
        <w:trPr>
          <w:trHeight w:val="29"/>
        </w:trPr>
        <w:tc>
          <w:tcPr>
            <w:tcW w:w="1911" w:type="dxa"/>
            <w:tcBorders>
              <w:top w:val="nil"/>
              <w:left w:val="single" w:sz="4" w:space="0" w:color="auto"/>
              <w:bottom w:val="nil"/>
              <w:right w:val="single" w:sz="4" w:space="0" w:color="auto"/>
            </w:tcBorders>
          </w:tcPr>
          <w:p w14:paraId="597907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2D8CA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D78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4F4A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2DEDB7A" w14:textId="77777777" w:rsidR="00AE7509" w:rsidRPr="00AE7509" w:rsidRDefault="00AE7509" w:rsidP="009D5A48">
            <w:pPr>
              <w:pStyle w:val="TAC"/>
              <w:rPr>
                <w:rFonts w:eastAsia="SimSun"/>
                <w:kern w:val="2"/>
                <w:szCs w:val="22"/>
                <w:lang w:val="en-US" w:eastAsia="zh-CN"/>
              </w:rPr>
            </w:pPr>
          </w:p>
        </w:tc>
      </w:tr>
      <w:tr w:rsidR="00AE7509" w:rsidRPr="00AE7509" w14:paraId="23682E0F" w14:textId="77777777" w:rsidTr="00900CAE">
        <w:trPr>
          <w:trHeight w:val="29"/>
        </w:trPr>
        <w:tc>
          <w:tcPr>
            <w:tcW w:w="1911" w:type="dxa"/>
            <w:tcBorders>
              <w:top w:val="nil"/>
              <w:left w:val="single" w:sz="4" w:space="0" w:color="auto"/>
              <w:bottom w:val="nil"/>
              <w:right w:val="single" w:sz="4" w:space="0" w:color="auto"/>
            </w:tcBorders>
          </w:tcPr>
          <w:p w14:paraId="3D9F370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0F619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81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A497BF" w14:textId="77777777" w:rsidR="00AE7509" w:rsidRPr="00AE7509" w:rsidRDefault="00AE7509" w:rsidP="009D5A48">
            <w:pPr>
              <w:pStyle w:val="TAC"/>
              <w:rPr>
                <w:rFonts w:ascii="Calibri" w:eastAsia="SimSun" w:hAnsi="Calibri"/>
                <w:kern w:val="2"/>
                <w:sz w:val="21"/>
                <w:lang w:val="en-US" w:eastAsia="zh-CN"/>
              </w:rPr>
            </w:pPr>
            <w:bookmarkStart w:id="235"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235"/>
          </w:p>
        </w:tc>
        <w:tc>
          <w:tcPr>
            <w:tcW w:w="1785" w:type="dxa"/>
            <w:tcBorders>
              <w:top w:val="nil"/>
              <w:left w:val="single" w:sz="4" w:space="0" w:color="auto"/>
              <w:bottom w:val="nil"/>
              <w:right w:val="single" w:sz="4" w:space="0" w:color="auto"/>
            </w:tcBorders>
          </w:tcPr>
          <w:p w14:paraId="7D5E3D72" w14:textId="77777777" w:rsidR="00AE7509" w:rsidRPr="00AE7509" w:rsidRDefault="00AE7509" w:rsidP="009D5A48">
            <w:pPr>
              <w:pStyle w:val="TAC"/>
              <w:rPr>
                <w:rFonts w:eastAsia="SimSun"/>
                <w:kern w:val="2"/>
                <w:szCs w:val="22"/>
                <w:lang w:val="en-US" w:eastAsia="zh-CN"/>
              </w:rPr>
            </w:pPr>
          </w:p>
        </w:tc>
      </w:tr>
      <w:tr w:rsidR="00AE7509" w:rsidRPr="00AE7509" w14:paraId="1A72D766" w14:textId="77777777" w:rsidTr="00900CAE">
        <w:trPr>
          <w:trHeight w:val="29"/>
        </w:trPr>
        <w:tc>
          <w:tcPr>
            <w:tcW w:w="1911" w:type="dxa"/>
            <w:tcBorders>
              <w:top w:val="nil"/>
              <w:left w:val="single" w:sz="4" w:space="0" w:color="auto"/>
              <w:bottom w:val="single" w:sz="4" w:space="0" w:color="auto"/>
              <w:right w:val="single" w:sz="4" w:space="0" w:color="auto"/>
            </w:tcBorders>
          </w:tcPr>
          <w:p w14:paraId="6EBBC1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06B2D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77B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5734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9C4B57A" w14:textId="77777777" w:rsidR="00AE7509" w:rsidRPr="00AE7509" w:rsidRDefault="00AE7509" w:rsidP="009D5A48">
            <w:pPr>
              <w:pStyle w:val="TAC"/>
              <w:rPr>
                <w:rFonts w:eastAsia="SimSun"/>
                <w:kern w:val="2"/>
                <w:szCs w:val="22"/>
                <w:lang w:val="en-US" w:eastAsia="zh-CN"/>
              </w:rPr>
            </w:pPr>
          </w:p>
        </w:tc>
      </w:tr>
      <w:tr w:rsidR="00AE7509" w:rsidRPr="00AE7509" w14:paraId="4E2FAF00" w14:textId="77777777" w:rsidTr="00900CAE">
        <w:trPr>
          <w:trHeight w:val="29"/>
        </w:trPr>
        <w:tc>
          <w:tcPr>
            <w:tcW w:w="1911" w:type="dxa"/>
            <w:tcBorders>
              <w:top w:val="single" w:sz="4" w:space="0" w:color="auto"/>
              <w:left w:val="single" w:sz="4" w:space="0" w:color="auto"/>
              <w:bottom w:val="nil"/>
              <w:right w:val="single" w:sz="4" w:space="0" w:color="auto"/>
            </w:tcBorders>
          </w:tcPr>
          <w:p w14:paraId="42BE21DF" w14:textId="77777777" w:rsidR="00AE7509" w:rsidRPr="00AE7509" w:rsidRDefault="00AE7509" w:rsidP="009D5A48">
            <w:pPr>
              <w:pStyle w:val="TAC"/>
              <w:rPr>
                <w:rFonts w:eastAsia="SimSun"/>
                <w:lang w:val="en-US" w:eastAsia="zh-CN" w:bidi="ar"/>
              </w:rPr>
            </w:pPr>
            <w:r w:rsidRPr="00AE7509">
              <w:rPr>
                <w:rFonts w:eastAsia="SimSun"/>
                <w:lang w:eastAsia="zh-CN"/>
              </w:rPr>
              <w:t>CA_n2A-n5A-n48A-n77A</w:t>
            </w:r>
          </w:p>
        </w:tc>
        <w:tc>
          <w:tcPr>
            <w:tcW w:w="2038" w:type="dxa"/>
            <w:tcBorders>
              <w:top w:val="single" w:sz="4" w:space="0" w:color="auto"/>
              <w:left w:val="single" w:sz="4" w:space="0" w:color="auto"/>
              <w:bottom w:val="nil"/>
              <w:right w:val="single" w:sz="4" w:space="0" w:color="auto"/>
            </w:tcBorders>
          </w:tcPr>
          <w:p w14:paraId="13263C3C" w14:textId="1FF6DF16" w:rsidR="00AE7509" w:rsidRPr="00AE7509" w:rsidRDefault="000B24D8" w:rsidP="009D5A48">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CE18391"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812D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155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98191AE" w14:textId="77777777" w:rsidTr="00900CAE">
        <w:trPr>
          <w:trHeight w:val="29"/>
        </w:trPr>
        <w:tc>
          <w:tcPr>
            <w:tcW w:w="1911" w:type="dxa"/>
            <w:tcBorders>
              <w:top w:val="nil"/>
              <w:left w:val="single" w:sz="4" w:space="0" w:color="auto"/>
              <w:bottom w:val="nil"/>
              <w:right w:val="single" w:sz="4" w:space="0" w:color="auto"/>
            </w:tcBorders>
          </w:tcPr>
          <w:p w14:paraId="165969D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3E4AF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E310F"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3CCB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F61E455" w14:textId="77777777" w:rsidR="00AE7509" w:rsidRPr="00AE7509" w:rsidRDefault="00AE7509" w:rsidP="009D5A48">
            <w:pPr>
              <w:pStyle w:val="TAC"/>
              <w:rPr>
                <w:rFonts w:eastAsia="SimSun"/>
                <w:lang w:val="en-US" w:eastAsia="zh-CN" w:bidi="ar"/>
              </w:rPr>
            </w:pPr>
          </w:p>
        </w:tc>
      </w:tr>
      <w:tr w:rsidR="00AE7509" w:rsidRPr="00AE7509" w14:paraId="6A96F154" w14:textId="77777777" w:rsidTr="00900CAE">
        <w:trPr>
          <w:trHeight w:val="29"/>
        </w:trPr>
        <w:tc>
          <w:tcPr>
            <w:tcW w:w="1911" w:type="dxa"/>
            <w:tcBorders>
              <w:top w:val="nil"/>
              <w:left w:val="single" w:sz="4" w:space="0" w:color="auto"/>
              <w:bottom w:val="nil"/>
              <w:right w:val="single" w:sz="4" w:space="0" w:color="auto"/>
            </w:tcBorders>
          </w:tcPr>
          <w:p w14:paraId="2ABEA35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8D265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56486"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EE3F12" w14:textId="6E46BC43" w:rsidR="00AE7509" w:rsidRPr="00AE7509" w:rsidRDefault="00E65E2C" w:rsidP="009D5A48">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BF67FEF" w14:textId="77777777" w:rsidR="00AE7509" w:rsidRPr="00AE7509" w:rsidRDefault="00AE7509" w:rsidP="009D5A48">
            <w:pPr>
              <w:pStyle w:val="TAC"/>
              <w:rPr>
                <w:rFonts w:eastAsia="SimSun"/>
                <w:lang w:val="en-US" w:eastAsia="zh-CN" w:bidi="ar"/>
              </w:rPr>
            </w:pPr>
          </w:p>
        </w:tc>
      </w:tr>
      <w:tr w:rsidR="00AE7509" w:rsidRPr="00AE7509" w14:paraId="0FF4CA47" w14:textId="77777777" w:rsidTr="00900CAE">
        <w:trPr>
          <w:trHeight w:val="29"/>
        </w:trPr>
        <w:tc>
          <w:tcPr>
            <w:tcW w:w="1911" w:type="dxa"/>
            <w:tcBorders>
              <w:top w:val="nil"/>
              <w:left w:val="single" w:sz="4" w:space="0" w:color="auto"/>
              <w:bottom w:val="nil"/>
              <w:right w:val="single" w:sz="4" w:space="0" w:color="auto"/>
            </w:tcBorders>
          </w:tcPr>
          <w:p w14:paraId="3BB506F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AD84D2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9A5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CE60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527238" w14:textId="77777777" w:rsidR="00AE7509" w:rsidRPr="00AE7509" w:rsidRDefault="00AE7509" w:rsidP="009D5A48">
            <w:pPr>
              <w:pStyle w:val="TAC"/>
              <w:rPr>
                <w:rFonts w:eastAsia="SimSun"/>
                <w:lang w:val="en-US" w:eastAsia="zh-CN" w:bidi="ar"/>
              </w:rPr>
            </w:pPr>
          </w:p>
        </w:tc>
      </w:tr>
      <w:tr w:rsidR="00AE7509" w:rsidRPr="00AE7509" w14:paraId="55989AB8" w14:textId="77777777" w:rsidTr="00900CAE">
        <w:trPr>
          <w:trHeight w:val="29"/>
        </w:trPr>
        <w:tc>
          <w:tcPr>
            <w:tcW w:w="1911" w:type="dxa"/>
            <w:tcBorders>
              <w:top w:val="nil"/>
              <w:left w:val="single" w:sz="4" w:space="0" w:color="auto"/>
              <w:bottom w:val="nil"/>
              <w:right w:val="single" w:sz="4" w:space="0" w:color="auto"/>
            </w:tcBorders>
          </w:tcPr>
          <w:p w14:paraId="3D00C9E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6280B1A" w14:textId="77777777" w:rsidR="000B24D8" w:rsidRPr="000B24D8" w:rsidRDefault="000B24D8" w:rsidP="009D5A48">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093EBED0" w14:textId="77777777" w:rsidR="000B24D8" w:rsidRPr="000B24D8" w:rsidRDefault="000B24D8" w:rsidP="009D5A48">
            <w:pPr>
              <w:pStyle w:val="TAC"/>
              <w:rPr>
                <w:rFonts w:eastAsia="SimSun"/>
                <w:lang w:eastAsia="zh-CN"/>
              </w:rPr>
            </w:pPr>
            <w:r w:rsidRPr="000B24D8">
              <w:rPr>
                <w:rFonts w:eastAsia="SimSun"/>
                <w:lang w:eastAsia="zh-CN"/>
              </w:rPr>
              <w:t>CA_n2A-n5A</w:t>
            </w:r>
          </w:p>
          <w:p w14:paraId="472AE749" w14:textId="77777777" w:rsidR="000B24D8" w:rsidRPr="000B24D8" w:rsidRDefault="000B24D8" w:rsidP="009D5A48">
            <w:pPr>
              <w:pStyle w:val="TAC"/>
              <w:rPr>
                <w:rFonts w:eastAsia="SimSun"/>
                <w:b/>
                <w:lang w:eastAsia="zh-CN"/>
              </w:rPr>
            </w:pPr>
            <w:r w:rsidRPr="000B24D8">
              <w:rPr>
                <w:rFonts w:eastAsia="SimSun"/>
                <w:lang w:eastAsia="zh-CN"/>
              </w:rPr>
              <w:t>CA_n2A-n48A</w:t>
            </w:r>
          </w:p>
          <w:p w14:paraId="53F7BE6D" w14:textId="77777777" w:rsidR="000B24D8" w:rsidRPr="000B24D8" w:rsidRDefault="000B24D8" w:rsidP="009D5A48">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62512C72" w14:textId="77777777" w:rsidR="000B24D8" w:rsidRPr="000B24D8" w:rsidRDefault="000B24D8" w:rsidP="009D5A48">
            <w:pPr>
              <w:pStyle w:val="TAC"/>
              <w:rPr>
                <w:rFonts w:eastAsia="SimSun"/>
                <w:b/>
                <w:lang w:eastAsia="zh-CN"/>
              </w:rPr>
            </w:pPr>
            <w:r w:rsidRPr="000B24D8">
              <w:rPr>
                <w:rFonts w:eastAsia="SimSun"/>
                <w:lang w:eastAsia="zh-CN"/>
              </w:rPr>
              <w:t>CA_n5A-n48A</w:t>
            </w:r>
          </w:p>
          <w:p w14:paraId="19AFEADB" w14:textId="5F22EAE0" w:rsidR="00AE7509" w:rsidRPr="00AE7509" w:rsidRDefault="000B24D8" w:rsidP="009D5A48">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1A60F"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DC40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9F76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6B3248E3" w14:textId="77777777" w:rsidTr="00900CAE">
        <w:trPr>
          <w:trHeight w:val="29"/>
        </w:trPr>
        <w:tc>
          <w:tcPr>
            <w:tcW w:w="1911" w:type="dxa"/>
            <w:tcBorders>
              <w:top w:val="nil"/>
              <w:left w:val="single" w:sz="4" w:space="0" w:color="auto"/>
              <w:bottom w:val="nil"/>
              <w:right w:val="single" w:sz="4" w:space="0" w:color="auto"/>
            </w:tcBorders>
          </w:tcPr>
          <w:p w14:paraId="5A7476C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FEC79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3C4813"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A5AE4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71CE963" w14:textId="77777777" w:rsidR="00AE7509" w:rsidRPr="00AE7509" w:rsidRDefault="00AE7509" w:rsidP="009D5A48">
            <w:pPr>
              <w:pStyle w:val="TAC"/>
              <w:rPr>
                <w:rFonts w:eastAsia="SimSun"/>
                <w:lang w:val="en-US" w:eastAsia="zh-CN" w:bidi="ar"/>
              </w:rPr>
            </w:pPr>
          </w:p>
        </w:tc>
      </w:tr>
      <w:tr w:rsidR="00AE7509" w:rsidRPr="00AE7509" w14:paraId="011F9580" w14:textId="77777777" w:rsidTr="00900CAE">
        <w:trPr>
          <w:trHeight w:val="29"/>
        </w:trPr>
        <w:tc>
          <w:tcPr>
            <w:tcW w:w="1911" w:type="dxa"/>
            <w:tcBorders>
              <w:top w:val="nil"/>
              <w:left w:val="single" w:sz="4" w:space="0" w:color="auto"/>
              <w:bottom w:val="nil"/>
              <w:right w:val="single" w:sz="4" w:space="0" w:color="auto"/>
            </w:tcBorders>
          </w:tcPr>
          <w:p w14:paraId="0323291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EB74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D0E34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AB2A2E" w14:textId="682F58CD" w:rsidR="00AE7509" w:rsidRPr="00AE7509" w:rsidRDefault="00E65E2C"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27DD9F7" w14:textId="77777777" w:rsidR="00AE7509" w:rsidRPr="00AE7509" w:rsidRDefault="00AE7509" w:rsidP="009D5A48">
            <w:pPr>
              <w:pStyle w:val="TAC"/>
              <w:rPr>
                <w:rFonts w:eastAsia="SimSun"/>
                <w:lang w:val="en-US" w:eastAsia="zh-CN" w:bidi="ar"/>
              </w:rPr>
            </w:pPr>
          </w:p>
        </w:tc>
      </w:tr>
      <w:tr w:rsidR="00AE7509" w:rsidRPr="00AE7509" w14:paraId="55AAF3B3" w14:textId="77777777" w:rsidTr="00900CAE">
        <w:trPr>
          <w:trHeight w:val="29"/>
        </w:trPr>
        <w:tc>
          <w:tcPr>
            <w:tcW w:w="1911" w:type="dxa"/>
            <w:tcBorders>
              <w:top w:val="nil"/>
              <w:left w:val="single" w:sz="4" w:space="0" w:color="auto"/>
              <w:bottom w:val="nil"/>
              <w:right w:val="single" w:sz="4" w:space="0" w:color="auto"/>
            </w:tcBorders>
          </w:tcPr>
          <w:p w14:paraId="33B70EE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C30DE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A4548"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40A6E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E94B1" w14:textId="77777777" w:rsidR="00AE7509" w:rsidRPr="00AE7509" w:rsidRDefault="00AE7509" w:rsidP="009D5A48">
            <w:pPr>
              <w:pStyle w:val="TAC"/>
              <w:rPr>
                <w:rFonts w:eastAsia="SimSun"/>
                <w:lang w:val="en-US" w:eastAsia="zh-CN" w:bidi="ar"/>
              </w:rPr>
            </w:pPr>
          </w:p>
        </w:tc>
      </w:tr>
      <w:tr w:rsidR="00AE7509" w:rsidRPr="00AE7509" w14:paraId="2315B7CE" w14:textId="77777777" w:rsidTr="00900CAE">
        <w:trPr>
          <w:trHeight w:val="29"/>
        </w:trPr>
        <w:tc>
          <w:tcPr>
            <w:tcW w:w="1911" w:type="dxa"/>
            <w:tcBorders>
              <w:top w:val="single" w:sz="4" w:space="0" w:color="auto"/>
              <w:left w:val="single" w:sz="4" w:space="0" w:color="auto"/>
              <w:bottom w:val="nil"/>
              <w:right w:val="single" w:sz="4" w:space="0" w:color="auto"/>
            </w:tcBorders>
          </w:tcPr>
          <w:p w14:paraId="1A53EE5D" w14:textId="77777777" w:rsidR="00AE7509" w:rsidRPr="00AE7509" w:rsidRDefault="00AE7509" w:rsidP="009D5A48">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2CDCF1D6" w14:textId="3336718A" w:rsidR="000B24D8" w:rsidRDefault="000B24D8" w:rsidP="009D5A48">
            <w:pPr>
              <w:pStyle w:val="TAC"/>
              <w:rPr>
                <w:lang w:eastAsia="zh-CN"/>
              </w:rPr>
            </w:pPr>
            <w:r w:rsidRPr="000B24D8">
              <w:rPr>
                <w:lang w:eastAsia="zh-CN"/>
              </w:rPr>
              <w:t>n77</w:t>
            </w:r>
            <w:r w:rsidRPr="000B24D8">
              <w:rPr>
                <w:vertAlign w:val="superscript"/>
                <w:lang w:eastAsia="zh-CN"/>
              </w:rPr>
              <w:t>5,6</w:t>
            </w:r>
          </w:p>
          <w:p w14:paraId="7D5B0EE6" w14:textId="0472380D" w:rsidR="00DC0DB6" w:rsidRPr="00DC0DB6" w:rsidRDefault="00DC0DB6" w:rsidP="009D5A48">
            <w:pPr>
              <w:pStyle w:val="TAC"/>
              <w:rPr>
                <w:lang w:eastAsia="zh-CN"/>
              </w:rPr>
            </w:pPr>
            <w:r w:rsidRPr="00DC0DB6">
              <w:rPr>
                <w:lang w:eastAsia="zh-CN"/>
              </w:rPr>
              <w:t>CA_n77C</w:t>
            </w:r>
          </w:p>
          <w:p w14:paraId="295775EE" w14:textId="77777777" w:rsidR="00DC0DB6" w:rsidRPr="00DC0DB6" w:rsidRDefault="00DC0DB6" w:rsidP="009D5A48">
            <w:pPr>
              <w:pStyle w:val="TAC"/>
              <w:rPr>
                <w:b/>
                <w:lang w:eastAsia="zh-CN"/>
              </w:rPr>
            </w:pPr>
            <w:r w:rsidRPr="00DC0DB6">
              <w:rPr>
                <w:lang w:eastAsia="zh-CN"/>
              </w:rPr>
              <w:t>CA_n2A-n5A</w:t>
            </w:r>
          </w:p>
          <w:p w14:paraId="1B54065A" w14:textId="77777777" w:rsidR="00DC0DB6" w:rsidRPr="00DC0DB6" w:rsidRDefault="00DC0DB6" w:rsidP="009D5A48">
            <w:pPr>
              <w:pStyle w:val="TAC"/>
              <w:rPr>
                <w:b/>
                <w:lang w:eastAsia="zh-CN"/>
              </w:rPr>
            </w:pPr>
            <w:r w:rsidRPr="00DC0DB6">
              <w:rPr>
                <w:lang w:eastAsia="zh-CN"/>
              </w:rPr>
              <w:t>CA_n2A-n48A</w:t>
            </w:r>
          </w:p>
          <w:p w14:paraId="2DC42D89" w14:textId="77777777" w:rsidR="000B24D8" w:rsidRPr="000B24D8" w:rsidRDefault="000B24D8" w:rsidP="009D5A48">
            <w:pPr>
              <w:pStyle w:val="TAC"/>
              <w:rPr>
                <w:b/>
                <w:lang w:eastAsia="zh-CN"/>
              </w:rPr>
            </w:pPr>
            <w:r w:rsidRPr="000B24D8">
              <w:rPr>
                <w:lang w:eastAsia="zh-CN"/>
              </w:rPr>
              <w:t>CA_n2A-n77A</w:t>
            </w:r>
            <w:r w:rsidRPr="000B24D8">
              <w:rPr>
                <w:vertAlign w:val="superscript"/>
                <w:lang w:eastAsia="zh-CN"/>
              </w:rPr>
              <w:t>5</w:t>
            </w:r>
          </w:p>
          <w:p w14:paraId="5A13A6E7" w14:textId="77777777" w:rsidR="000B24D8" w:rsidRPr="000B24D8" w:rsidRDefault="000B24D8" w:rsidP="009D5A48">
            <w:pPr>
              <w:pStyle w:val="TAC"/>
              <w:rPr>
                <w:b/>
                <w:lang w:eastAsia="zh-CN"/>
              </w:rPr>
            </w:pPr>
            <w:r w:rsidRPr="000B24D8">
              <w:rPr>
                <w:lang w:eastAsia="zh-CN"/>
              </w:rPr>
              <w:t>CA_n5A-n48A</w:t>
            </w:r>
          </w:p>
          <w:p w14:paraId="3663204C" w14:textId="3EF6C65B" w:rsidR="00AE7509" w:rsidRPr="00AE7509" w:rsidRDefault="000B24D8" w:rsidP="009D5A48">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DACC1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D3747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275C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9786F89" w14:textId="77777777" w:rsidTr="00900CAE">
        <w:trPr>
          <w:trHeight w:val="29"/>
        </w:trPr>
        <w:tc>
          <w:tcPr>
            <w:tcW w:w="1911" w:type="dxa"/>
            <w:tcBorders>
              <w:top w:val="nil"/>
              <w:left w:val="single" w:sz="4" w:space="0" w:color="auto"/>
              <w:bottom w:val="nil"/>
              <w:right w:val="single" w:sz="4" w:space="0" w:color="auto"/>
            </w:tcBorders>
          </w:tcPr>
          <w:p w14:paraId="133930F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18CA2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F4A5"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3861E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53D0A6" w14:textId="77777777" w:rsidR="00AE7509" w:rsidRPr="00AE7509" w:rsidRDefault="00AE7509" w:rsidP="009D5A48">
            <w:pPr>
              <w:pStyle w:val="TAC"/>
              <w:rPr>
                <w:rFonts w:eastAsia="SimSun"/>
                <w:lang w:val="en-US" w:eastAsia="zh-CN" w:bidi="ar"/>
              </w:rPr>
            </w:pPr>
          </w:p>
        </w:tc>
      </w:tr>
      <w:tr w:rsidR="00AE7509" w:rsidRPr="00AE7509" w14:paraId="56E10927" w14:textId="77777777" w:rsidTr="00900CAE">
        <w:trPr>
          <w:trHeight w:val="29"/>
        </w:trPr>
        <w:tc>
          <w:tcPr>
            <w:tcW w:w="1911" w:type="dxa"/>
            <w:tcBorders>
              <w:top w:val="nil"/>
              <w:left w:val="single" w:sz="4" w:space="0" w:color="auto"/>
              <w:bottom w:val="nil"/>
              <w:right w:val="single" w:sz="4" w:space="0" w:color="auto"/>
            </w:tcBorders>
          </w:tcPr>
          <w:p w14:paraId="6C5B9EB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E53C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3FBF70"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9FE72F" w14:textId="7B6EABCD" w:rsidR="00AE7509" w:rsidRPr="00AE7509" w:rsidRDefault="00573499"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4B74B217" w14:textId="77777777" w:rsidR="00AE7509" w:rsidRPr="00AE7509" w:rsidRDefault="00AE7509" w:rsidP="009D5A48">
            <w:pPr>
              <w:pStyle w:val="TAC"/>
              <w:rPr>
                <w:rFonts w:eastAsia="SimSun"/>
                <w:lang w:val="en-US" w:eastAsia="zh-CN" w:bidi="ar"/>
              </w:rPr>
            </w:pPr>
          </w:p>
        </w:tc>
      </w:tr>
      <w:tr w:rsidR="00AE7509" w:rsidRPr="00AE7509" w14:paraId="25F1D67C" w14:textId="77777777" w:rsidTr="00900CAE">
        <w:trPr>
          <w:trHeight w:val="29"/>
        </w:trPr>
        <w:tc>
          <w:tcPr>
            <w:tcW w:w="1911" w:type="dxa"/>
            <w:tcBorders>
              <w:top w:val="nil"/>
              <w:left w:val="single" w:sz="4" w:space="0" w:color="auto"/>
              <w:bottom w:val="nil"/>
              <w:right w:val="single" w:sz="4" w:space="0" w:color="auto"/>
            </w:tcBorders>
          </w:tcPr>
          <w:p w14:paraId="1229041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8FE2C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FB5A50"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47220" w14:textId="77777777" w:rsidR="00AE7509" w:rsidRPr="00AE7509" w:rsidRDefault="00AE7509" w:rsidP="009D5A48">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085AFEE9" w14:textId="77777777" w:rsidR="00AE7509" w:rsidRPr="00AE7509" w:rsidRDefault="00AE7509" w:rsidP="009D5A48">
            <w:pPr>
              <w:pStyle w:val="TAC"/>
              <w:rPr>
                <w:rFonts w:eastAsia="SimSun"/>
                <w:lang w:val="en-US" w:eastAsia="zh-CN" w:bidi="ar"/>
              </w:rPr>
            </w:pPr>
          </w:p>
        </w:tc>
      </w:tr>
      <w:tr w:rsidR="00AE7509" w:rsidRPr="00AE7509" w14:paraId="2125E32A" w14:textId="77777777" w:rsidTr="00900CAE">
        <w:trPr>
          <w:trHeight w:val="29"/>
        </w:trPr>
        <w:tc>
          <w:tcPr>
            <w:tcW w:w="1911" w:type="dxa"/>
            <w:tcBorders>
              <w:top w:val="nil"/>
              <w:left w:val="single" w:sz="4" w:space="0" w:color="auto"/>
              <w:bottom w:val="nil"/>
              <w:right w:val="single" w:sz="4" w:space="0" w:color="auto"/>
            </w:tcBorders>
          </w:tcPr>
          <w:p w14:paraId="49BE227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E3D441E" w14:textId="76CAB8C3" w:rsidR="00AE7509" w:rsidRPr="00AE7509" w:rsidRDefault="000B24D8" w:rsidP="009D5A48">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2F6AE34E"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9EE7D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3158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1E061210" w14:textId="77777777" w:rsidTr="00900CAE">
        <w:trPr>
          <w:trHeight w:val="29"/>
        </w:trPr>
        <w:tc>
          <w:tcPr>
            <w:tcW w:w="1911" w:type="dxa"/>
            <w:tcBorders>
              <w:top w:val="nil"/>
              <w:left w:val="single" w:sz="4" w:space="0" w:color="auto"/>
              <w:bottom w:val="nil"/>
              <w:right w:val="single" w:sz="4" w:space="0" w:color="auto"/>
            </w:tcBorders>
          </w:tcPr>
          <w:p w14:paraId="458884F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6104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EC14A"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4A016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325D917" w14:textId="77777777" w:rsidR="00AE7509" w:rsidRPr="00AE7509" w:rsidRDefault="00AE7509" w:rsidP="009D5A48">
            <w:pPr>
              <w:pStyle w:val="TAC"/>
              <w:rPr>
                <w:rFonts w:eastAsia="SimSun"/>
                <w:lang w:val="en-US" w:eastAsia="zh-CN" w:bidi="ar"/>
              </w:rPr>
            </w:pPr>
          </w:p>
        </w:tc>
      </w:tr>
      <w:tr w:rsidR="00AE7509" w:rsidRPr="00AE7509" w14:paraId="0DFF46EE" w14:textId="77777777" w:rsidTr="00900CAE">
        <w:trPr>
          <w:trHeight w:val="29"/>
        </w:trPr>
        <w:tc>
          <w:tcPr>
            <w:tcW w:w="1911" w:type="dxa"/>
            <w:tcBorders>
              <w:top w:val="nil"/>
              <w:left w:val="single" w:sz="4" w:space="0" w:color="auto"/>
              <w:bottom w:val="nil"/>
              <w:right w:val="single" w:sz="4" w:space="0" w:color="auto"/>
            </w:tcBorders>
          </w:tcPr>
          <w:p w14:paraId="69EFA6F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E4F93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39A89E"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0695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AB49D31" w14:textId="77777777" w:rsidR="00AE7509" w:rsidRPr="00AE7509" w:rsidRDefault="00AE7509" w:rsidP="009D5A48">
            <w:pPr>
              <w:pStyle w:val="TAC"/>
              <w:rPr>
                <w:rFonts w:eastAsia="SimSun"/>
                <w:lang w:val="en-US" w:eastAsia="zh-CN" w:bidi="ar"/>
              </w:rPr>
            </w:pPr>
          </w:p>
        </w:tc>
      </w:tr>
      <w:tr w:rsidR="00AE7509" w:rsidRPr="00AE7509" w14:paraId="69E41B97" w14:textId="77777777" w:rsidTr="00900CAE">
        <w:trPr>
          <w:trHeight w:val="29"/>
        </w:trPr>
        <w:tc>
          <w:tcPr>
            <w:tcW w:w="1911" w:type="dxa"/>
            <w:tcBorders>
              <w:top w:val="nil"/>
              <w:left w:val="single" w:sz="4" w:space="0" w:color="auto"/>
              <w:bottom w:val="nil"/>
              <w:right w:val="single" w:sz="4" w:space="0" w:color="auto"/>
            </w:tcBorders>
          </w:tcPr>
          <w:p w14:paraId="1550E20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FC81B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08E20F"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D5231C" w14:textId="77777777" w:rsidR="00AE7509" w:rsidRPr="00AE7509" w:rsidRDefault="00AE7509" w:rsidP="009D5A48">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22B08B7E" w14:textId="77777777" w:rsidR="00AE7509" w:rsidRPr="00AE7509" w:rsidRDefault="00AE7509" w:rsidP="009D5A48">
            <w:pPr>
              <w:pStyle w:val="TAC"/>
              <w:rPr>
                <w:rFonts w:eastAsia="SimSun"/>
                <w:lang w:val="en-US" w:eastAsia="zh-CN" w:bidi="ar"/>
              </w:rPr>
            </w:pPr>
          </w:p>
        </w:tc>
      </w:tr>
      <w:tr w:rsidR="00AE7509" w:rsidRPr="00AE7509" w14:paraId="68514BB9" w14:textId="77777777" w:rsidTr="00900CAE">
        <w:trPr>
          <w:trHeight w:val="29"/>
        </w:trPr>
        <w:tc>
          <w:tcPr>
            <w:tcW w:w="1911" w:type="dxa"/>
            <w:tcBorders>
              <w:top w:val="single" w:sz="4" w:space="0" w:color="auto"/>
              <w:left w:val="single" w:sz="4" w:space="0" w:color="auto"/>
              <w:bottom w:val="nil"/>
              <w:right w:val="single" w:sz="4" w:space="0" w:color="auto"/>
            </w:tcBorders>
          </w:tcPr>
          <w:p w14:paraId="6F03603F" w14:textId="77777777" w:rsidR="00AE7509" w:rsidRPr="00AE7509" w:rsidRDefault="00AE7509" w:rsidP="009D5A48">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F903C68" w14:textId="686DC739" w:rsidR="00AE7509" w:rsidRPr="00AE7509" w:rsidRDefault="000B24D8" w:rsidP="009D5A48">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B6A54CD"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3E90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09AD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B521EDA" w14:textId="77777777" w:rsidTr="00900CAE">
        <w:trPr>
          <w:trHeight w:val="29"/>
        </w:trPr>
        <w:tc>
          <w:tcPr>
            <w:tcW w:w="1911" w:type="dxa"/>
            <w:tcBorders>
              <w:top w:val="nil"/>
              <w:left w:val="single" w:sz="4" w:space="0" w:color="auto"/>
              <w:bottom w:val="nil"/>
              <w:right w:val="single" w:sz="4" w:space="0" w:color="auto"/>
            </w:tcBorders>
          </w:tcPr>
          <w:p w14:paraId="11D2F0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68932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18194"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34D8C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E6CB469" w14:textId="77777777" w:rsidR="00AE7509" w:rsidRPr="00AE7509" w:rsidRDefault="00AE7509" w:rsidP="009D5A48">
            <w:pPr>
              <w:pStyle w:val="TAC"/>
              <w:rPr>
                <w:rFonts w:eastAsia="SimSun"/>
                <w:lang w:val="en-US" w:eastAsia="zh-CN" w:bidi="ar"/>
              </w:rPr>
            </w:pPr>
          </w:p>
        </w:tc>
      </w:tr>
      <w:tr w:rsidR="00AE7509" w:rsidRPr="00AE7509" w14:paraId="0624C0C2" w14:textId="77777777" w:rsidTr="00900CAE">
        <w:trPr>
          <w:trHeight w:val="29"/>
        </w:trPr>
        <w:tc>
          <w:tcPr>
            <w:tcW w:w="1911" w:type="dxa"/>
            <w:tcBorders>
              <w:top w:val="nil"/>
              <w:left w:val="single" w:sz="4" w:space="0" w:color="auto"/>
              <w:bottom w:val="nil"/>
              <w:right w:val="single" w:sz="4" w:space="0" w:color="auto"/>
            </w:tcBorders>
          </w:tcPr>
          <w:p w14:paraId="08764AA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1B41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88B2C"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C003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C46E0A4" w14:textId="77777777" w:rsidR="00AE7509" w:rsidRPr="00AE7509" w:rsidRDefault="00AE7509" w:rsidP="009D5A48">
            <w:pPr>
              <w:pStyle w:val="TAC"/>
              <w:rPr>
                <w:rFonts w:eastAsia="SimSun"/>
                <w:lang w:val="en-US" w:eastAsia="zh-CN" w:bidi="ar"/>
              </w:rPr>
            </w:pPr>
          </w:p>
        </w:tc>
      </w:tr>
      <w:tr w:rsidR="00AE7509" w:rsidRPr="00AE7509" w14:paraId="68362DAA" w14:textId="77777777" w:rsidTr="00900CAE">
        <w:trPr>
          <w:trHeight w:val="29"/>
        </w:trPr>
        <w:tc>
          <w:tcPr>
            <w:tcW w:w="1911" w:type="dxa"/>
            <w:tcBorders>
              <w:top w:val="nil"/>
              <w:left w:val="single" w:sz="4" w:space="0" w:color="auto"/>
              <w:bottom w:val="nil"/>
              <w:right w:val="single" w:sz="4" w:space="0" w:color="auto"/>
            </w:tcBorders>
          </w:tcPr>
          <w:p w14:paraId="4B03896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BAED5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0E46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7E2B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089E1" w14:textId="77777777" w:rsidR="00AE7509" w:rsidRPr="00AE7509" w:rsidRDefault="00AE7509" w:rsidP="009D5A48">
            <w:pPr>
              <w:pStyle w:val="TAC"/>
              <w:rPr>
                <w:rFonts w:eastAsia="SimSun"/>
                <w:lang w:val="en-US" w:eastAsia="zh-CN" w:bidi="ar"/>
              </w:rPr>
            </w:pPr>
          </w:p>
        </w:tc>
      </w:tr>
      <w:tr w:rsidR="00AE7509" w:rsidRPr="00AE7509" w14:paraId="17B91795" w14:textId="77777777" w:rsidTr="00900CAE">
        <w:trPr>
          <w:trHeight w:val="29"/>
        </w:trPr>
        <w:tc>
          <w:tcPr>
            <w:tcW w:w="1911" w:type="dxa"/>
            <w:tcBorders>
              <w:top w:val="nil"/>
              <w:left w:val="single" w:sz="4" w:space="0" w:color="auto"/>
              <w:bottom w:val="nil"/>
              <w:right w:val="single" w:sz="4" w:space="0" w:color="auto"/>
            </w:tcBorders>
          </w:tcPr>
          <w:p w14:paraId="0182C40E"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98CC3D" w14:textId="77777777" w:rsidR="000B24D8" w:rsidRPr="000B24D8" w:rsidRDefault="000B24D8" w:rsidP="009D5A48">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CE02922" w14:textId="77777777" w:rsidR="000B24D8" w:rsidRPr="000B24D8" w:rsidRDefault="000B24D8" w:rsidP="009D5A48">
            <w:pPr>
              <w:pStyle w:val="TAC"/>
              <w:rPr>
                <w:rFonts w:eastAsia="SimSun"/>
                <w:lang w:eastAsia="zh-CN"/>
              </w:rPr>
            </w:pPr>
            <w:r w:rsidRPr="000B24D8">
              <w:rPr>
                <w:rFonts w:eastAsia="SimSun"/>
                <w:lang w:eastAsia="zh-CN"/>
              </w:rPr>
              <w:t>CA_n2A-n5A</w:t>
            </w:r>
          </w:p>
          <w:p w14:paraId="6E96E98C" w14:textId="77777777" w:rsidR="000B24D8" w:rsidRPr="000B24D8" w:rsidRDefault="000B24D8" w:rsidP="009D5A48">
            <w:pPr>
              <w:pStyle w:val="TAC"/>
              <w:rPr>
                <w:rFonts w:eastAsia="SimSun"/>
                <w:lang w:eastAsia="zh-CN"/>
              </w:rPr>
            </w:pPr>
            <w:r w:rsidRPr="000B24D8">
              <w:rPr>
                <w:rFonts w:eastAsia="SimSun"/>
                <w:lang w:eastAsia="zh-CN"/>
              </w:rPr>
              <w:t>CA_n2A-n48A</w:t>
            </w:r>
          </w:p>
          <w:p w14:paraId="2E8A84CA" w14:textId="77777777" w:rsidR="000B24D8" w:rsidRPr="000B24D8" w:rsidRDefault="000B24D8" w:rsidP="009D5A48">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131506A3" w14:textId="77777777" w:rsidR="000B24D8" w:rsidRPr="000B24D8" w:rsidRDefault="000B24D8" w:rsidP="009D5A48">
            <w:pPr>
              <w:pStyle w:val="TAC"/>
              <w:rPr>
                <w:rFonts w:eastAsia="SimSun"/>
                <w:lang w:eastAsia="zh-CN"/>
              </w:rPr>
            </w:pPr>
            <w:r w:rsidRPr="000B24D8">
              <w:rPr>
                <w:rFonts w:eastAsia="SimSun"/>
                <w:lang w:eastAsia="zh-CN"/>
              </w:rPr>
              <w:t>CA_n5A-n48A</w:t>
            </w:r>
          </w:p>
          <w:p w14:paraId="075466A0" w14:textId="28AC591B" w:rsidR="00AE7509" w:rsidRPr="00AE7509" w:rsidRDefault="000B24D8" w:rsidP="009D5A48">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F1AA97"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2A51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97A5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BC20EF5" w14:textId="77777777" w:rsidTr="00900CAE">
        <w:trPr>
          <w:trHeight w:val="29"/>
        </w:trPr>
        <w:tc>
          <w:tcPr>
            <w:tcW w:w="1911" w:type="dxa"/>
            <w:tcBorders>
              <w:top w:val="nil"/>
              <w:left w:val="single" w:sz="4" w:space="0" w:color="auto"/>
              <w:bottom w:val="nil"/>
              <w:right w:val="single" w:sz="4" w:space="0" w:color="auto"/>
            </w:tcBorders>
          </w:tcPr>
          <w:p w14:paraId="32CA74A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EA66D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7173A"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C2C1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85EC2B" w14:textId="77777777" w:rsidR="00AE7509" w:rsidRPr="00AE7509" w:rsidRDefault="00AE7509" w:rsidP="009D5A48">
            <w:pPr>
              <w:pStyle w:val="TAC"/>
              <w:rPr>
                <w:rFonts w:eastAsia="SimSun"/>
                <w:lang w:val="en-US" w:eastAsia="zh-CN" w:bidi="ar"/>
              </w:rPr>
            </w:pPr>
          </w:p>
        </w:tc>
      </w:tr>
      <w:tr w:rsidR="00AE7509" w:rsidRPr="00AE7509" w14:paraId="3CA4F51F" w14:textId="77777777" w:rsidTr="00900CAE">
        <w:trPr>
          <w:trHeight w:val="29"/>
        </w:trPr>
        <w:tc>
          <w:tcPr>
            <w:tcW w:w="1911" w:type="dxa"/>
            <w:tcBorders>
              <w:top w:val="nil"/>
              <w:left w:val="single" w:sz="4" w:space="0" w:color="auto"/>
              <w:bottom w:val="nil"/>
              <w:right w:val="single" w:sz="4" w:space="0" w:color="auto"/>
            </w:tcBorders>
          </w:tcPr>
          <w:p w14:paraId="2EC47EA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3CC37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234F13"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9D51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143E7F43" w14:textId="77777777" w:rsidR="00AE7509" w:rsidRPr="00AE7509" w:rsidRDefault="00AE7509" w:rsidP="009D5A48">
            <w:pPr>
              <w:pStyle w:val="TAC"/>
              <w:rPr>
                <w:rFonts w:eastAsia="SimSun"/>
                <w:lang w:val="en-US" w:eastAsia="zh-CN" w:bidi="ar"/>
              </w:rPr>
            </w:pPr>
          </w:p>
        </w:tc>
      </w:tr>
      <w:tr w:rsidR="00AE7509" w:rsidRPr="00AE7509" w14:paraId="3228F642" w14:textId="77777777" w:rsidTr="00900CAE">
        <w:trPr>
          <w:trHeight w:val="29"/>
        </w:trPr>
        <w:tc>
          <w:tcPr>
            <w:tcW w:w="1911" w:type="dxa"/>
            <w:tcBorders>
              <w:top w:val="nil"/>
              <w:left w:val="single" w:sz="4" w:space="0" w:color="auto"/>
              <w:bottom w:val="nil"/>
              <w:right w:val="single" w:sz="4" w:space="0" w:color="auto"/>
            </w:tcBorders>
          </w:tcPr>
          <w:p w14:paraId="1F5C808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C765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4CEA1"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47ED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8664A" w14:textId="77777777" w:rsidR="00AE7509" w:rsidRPr="00AE7509" w:rsidRDefault="00AE7509" w:rsidP="009D5A48">
            <w:pPr>
              <w:pStyle w:val="TAC"/>
              <w:rPr>
                <w:rFonts w:eastAsia="SimSun"/>
                <w:lang w:val="en-US" w:eastAsia="zh-CN" w:bidi="ar"/>
              </w:rPr>
            </w:pPr>
          </w:p>
        </w:tc>
      </w:tr>
      <w:tr w:rsidR="00AE7509" w:rsidRPr="00AE7509" w14:paraId="3D04E7C1" w14:textId="77777777" w:rsidTr="00900CAE">
        <w:trPr>
          <w:trHeight w:val="29"/>
        </w:trPr>
        <w:tc>
          <w:tcPr>
            <w:tcW w:w="1911" w:type="dxa"/>
            <w:tcBorders>
              <w:top w:val="nil"/>
              <w:left w:val="single" w:sz="4" w:space="0" w:color="auto"/>
              <w:bottom w:val="nil"/>
              <w:right w:val="single" w:sz="4" w:space="0" w:color="auto"/>
            </w:tcBorders>
          </w:tcPr>
          <w:p w14:paraId="687BFF7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05637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C6564E"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E9A21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FCF9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652E08A3" w14:textId="77777777" w:rsidTr="00900CAE">
        <w:trPr>
          <w:trHeight w:val="29"/>
        </w:trPr>
        <w:tc>
          <w:tcPr>
            <w:tcW w:w="1911" w:type="dxa"/>
            <w:tcBorders>
              <w:top w:val="nil"/>
              <w:left w:val="single" w:sz="4" w:space="0" w:color="auto"/>
              <w:bottom w:val="nil"/>
              <w:right w:val="single" w:sz="4" w:space="0" w:color="auto"/>
            </w:tcBorders>
          </w:tcPr>
          <w:p w14:paraId="003B9DC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0736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8BC7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622A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F121EA2" w14:textId="77777777" w:rsidR="00AE7509" w:rsidRPr="00AE7509" w:rsidRDefault="00AE7509" w:rsidP="009D5A48">
            <w:pPr>
              <w:pStyle w:val="TAC"/>
              <w:rPr>
                <w:rFonts w:eastAsia="SimSun"/>
                <w:lang w:val="en-US" w:eastAsia="zh-CN" w:bidi="ar"/>
              </w:rPr>
            </w:pPr>
          </w:p>
        </w:tc>
      </w:tr>
      <w:tr w:rsidR="00AE7509" w:rsidRPr="00AE7509" w14:paraId="78D4E36A" w14:textId="77777777" w:rsidTr="00900CAE">
        <w:trPr>
          <w:trHeight w:val="29"/>
        </w:trPr>
        <w:tc>
          <w:tcPr>
            <w:tcW w:w="1911" w:type="dxa"/>
            <w:tcBorders>
              <w:top w:val="nil"/>
              <w:left w:val="single" w:sz="4" w:space="0" w:color="auto"/>
              <w:bottom w:val="nil"/>
              <w:right w:val="single" w:sz="4" w:space="0" w:color="auto"/>
            </w:tcBorders>
          </w:tcPr>
          <w:p w14:paraId="320E429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1E3C0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F0CA54"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8EDB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2D92EE83" w14:textId="77777777" w:rsidR="00AE7509" w:rsidRPr="00AE7509" w:rsidRDefault="00AE7509" w:rsidP="009D5A48">
            <w:pPr>
              <w:pStyle w:val="TAC"/>
              <w:rPr>
                <w:rFonts w:eastAsia="SimSun"/>
                <w:lang w:val="en-US" w:eastAsia="zh-CN" w:bidi="ar"/>
              </w:rPr>
            </w:pPr>
          </w:p>
        </w:tc>
      </w:tr>
      <w:tr w:rsidR="00AE7509" w:rsidRPr="00AE7509" w14:paraId="31667679" w14:textId="77777777" w:rsidTr="00900CAE">
        <w:trPr>
          <w:trHeight w:val="29"/>
        </w:trPr>
        <w:tc>
          <w:tcPr>
            <w:tcW w:w="1911" w:type="dxa"/>
            <w:tcBorders>
              <w:top w:val="nil"/>
              <w:left w:val="single" w:sz="4" w:space="0" w:color="auto"/>
              <w:bottom w:val="nil"/>
              <w:right w:val="single" w:sz="4" w:space="0" w:color="auto"/>
            </w:tcBorders>
          </w:tcPr>
          <w:p w14:paraId="1A2552D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E6F8C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22CB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D9C3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9B08A" w14:textId="77777777" w:rsidR="00AE7509" w:rsidRPr="00AE7509" w:rsidRDefault="00AE7509" w:rsidP="009D5A48">
            <w:pPr>
              <w:pStyle w:val="TAC"/>
              <w:rPr>
                <w:rFonts w:eastAsia="SimSun"/>
                <w:lang w:val="en-US" w:eastAsia="zh-CN" w:bidi="ar"/>
              </w:rPr>
            </w:pPr>
          </w:p>
        </w:tc>
      </w:tr>
      <w:tr w:rsidR="00AE7509" w:rsidRPr="00AE7509" w14:paraId="630D0C9F" w14:textId="77777777" w:rsidTr="00900CAE">
        <w:trPr>
          <w:trHeight w:val="29"/>
        </w:trPr>
        <w:tc>
          <w:tcPr>
            <w:tcW w:w="1911" w:type="dxa"/>
            <w:tcBorders>
              <w:top w:val="nil"/>
              <w:left w:val="single" w:sz="4" w:space="0" w:color="auto"/>
              <w:bottom w:val="nil"/>
              <w:right w:val="single" w:sz="4" w:space="0" w:color="auto"/>
            </w:tcBorders>
          </w:tcPr>
          <w:p w14:paraId="42DBDFB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224E9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CD769"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509C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94A8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5B964D1D" w14:textId="77777777" w:rsidTr="00900CAE">
        <w:trPr>
          <w:trHeight w:val="29"/>
        </w:trPr>
        <w:tc>
          <w:tcPr>
            <w:tcW w:w="1911" w:type="dxa"/>
            <w:tcBorders>
              <w:top w:val="nil"/>
              <w:left w:val="single" w:sz="4" w:space="0" w:color="auto"/>
              <w:bottom w:val="nil"/>
              <w:right w:val="single" w:sz="4" w:space="0" w:color="auto"/>
            </w:tcBorders>
          </w:tcPr>
          <w:p w14:paraId="06AA193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950F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88D20B"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EEE5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DF2182D" w14:textId="77777777" w:rsidR="00AE7509" w:rsidRPr="00AE7509" w:rsidRDefault="00AE7509" w:rsidP="009D5A48">
            <w:pPr>
              <w:pStyle w:val="TAC"/>
              <w:rPr>
                <w:rFonts w:eastAsia="SimSun"/>
                <w:lang w:val="en-US" w:eastAsia="zh-CN" w:bidi="ar"/>
              </w:rPr>
            </w:pPr>
          </w:p>
        </w:tc>
      </w:tr>
      <w:tr w:rsidR="00AE7509" w:rsidRPr="00AE7509" w14:paraId="714516AC" w14:textId="77777777" w:rsidTr="00900CAE">
        <w:trPr>
          <w:trHeight w:val="29"/>
        </w:trPr>
        <w:tc>
          <w:tcPr>
            <w:tcW w:w="1911" w:type="dxa"/>
            <w:tcBorders>
              <w:top w:val="nil"/>
              <w:left w:val="single" w:sz="4" w:space="0" w:color="auto"/>
              <w:bottom w:val="nil"/>
              <w:right w:val="single" w:sz="4" w:space="0" w:color="auto"/>
            </w:tcBorders>
          </w:tcPr>
          <w:p w14:paraId="301938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95FD0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9743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8C97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22A6BA48" w14:textId="77777777" w:rsidR="00AE7509" w:rsidRPr="00AE7509" w:rsidRDefault="00AE7509" w:rsidP="009D5A48">
            <w:pPr>
              <w:pStyle w:val="TAC"/>
              <w:rPr>
                <w:rFonts w:eastAsia="SimSun"/>
                <w:lang w:val="en-US" w:eastAsia="zh-CN" w:bidi="ar"/>
              </w:rPr>
            </w:pPr>
          </w:p>
        </w:tc>
      </w:tr>
      <w:tr w:rsidR="00AE7509" w:rsidRPr="00AE7509" w14:paraId="7F7EBA04" w14:textId="77777777" w:rsidTr="00900CAE">
        <w:trPr>
          <w:trHeight w:val="29"/>
        </w:trPr>
        <w:tc>
          <w:tcPr>
            <w:tcW w:w="1911" w:type="dxa"/>
            <w:tcBorders>
              <w:top w:val="nil"/>
              <w:left w:val="single" w:sz="4" w:space="0" w:color="auto"/>
              <w:bottom w:val="nil"/>
              <w:right w:val="single" w:sz="4" w:space="0" w:color="auto"/>
            </w:tcBorders>
          </w:tcPr>
          <w:p w14:paraId="0283BF5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514E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88CD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4F6B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E16F7C" w14:textId="77777777" w:rsidR="00AE7509" w:rsidRPr="00AE7509" w:rsidRDefault="00AE7509" w:rsidP="009D5A48">
            <w:pPr>
              <w:pStyle w:val="TAC"/>
              <w:rPr>
                <w:rFonts w:eastAsia="SimSun"/>
                <w:lang w:val="en-US" w:eastAsia="zh-CN" w:bidi="ar"/>
              </w:rPr>
            </w:pPr>
          </w:p>
        </w:tc>
      </w:tr>
      <w:tr w:rsidR="00AE7509" w:rsidRPr="00AE7509" w14:paraId="46CC4E6F" w14:textId="77777777" w:rsidTr="00900CAE">
        <w:trPr>
          <w:trHeight w:val="29"/>
        </w:trPr>
        <w:tc>
          <w:tcPr>
            <w:tcW w:w="1911" w:type="dxa"/>
            <w:tcBorders>
              <w:top w:val="single" w:sz="4" w:space="0" w:color="auto"/>
              <w:left w:val="single" w:sz="4" w:space="0" w:color="auto"/>
              <w:bottom w:val="nil"/>
              <w:right w:val="single" w:sz="4" w:space="0" w:color="auto"/>
            </w:tcBorders>
          </w:tcPr>
          <w:p w14:paraId="3BB320B7" w14:textId="77777777" w:rsidR="00AE7509" w:rsidRPr="00AE7509" w:rsidRDefault="00AE7509" w:rsidP="009D5A48">
            <w:pPr>
              <w:pStyle w:val="TAC"/>
              <w:rPr>
                <w:rFonts w:eastAsia="SimSun"/>
                <w:lang w:val="en-US" w:eastAsia="zh-CN" w:bidi="ar"/>
              </w:rPr>
            </w:pPr>
            <w:r w:rsidRPr="00AE7509">
              <w:rPr>
                <w:rFonts w:eastAsia="SimSun"/>
                <w:lang w:eastAsia="zh-CN"/>
              </w:rPr>
              <w:t>CA_n2A-n5A-n48(2A)-n77A</w:t>
            </w:r>
          </w:p>
        </w:tc>
        <w:tc>
          <w:tcPr>
            <w:tcW w:w="2038" w:type="dxa"/>
            <w:tcBorders>
              <w:top w:val="single" w:sz="4" w:space="0" w:color="auto"/>
              <w:left w:val="single" w:sz="4" w:space="0" w:color="auto"/>
              <w:bottom w:val="nil"/>
              <w:right w:val="single" w:sz="4" w:space="0" w:color="auto"/>
            </w:tcBorders>
          </w:tcPr>
          <w:p w14:paraId="61FAF0A8" w14:textId="76D83EAA" w:rsidR="00AE7509" w:rsidRPr="00AE7509" w:rsidRDefault="00F63534" w:rsidP="009D5A48">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2EF579C"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0102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BD07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EDFAA21" w14:textId="77777777" w:rsidTr="00900CAE">
        <w:trPr>
          <w:trHeight w:val="29"/>
        </w:trPr>
        <w:tc>
          <w:tcPr>
            <w:tcW w:w="1911" w:type="dxa"/>
            <w:tcBorders>
              <w:top w:val="nil"/>
              <w:left w:val="single" w:sz="4" w:space="0" w:color="auto"/>
              <w:bottom w:val="nil"/>
              <w:right w:val="single" w:sz="4" w:space="0" w:color="auto"/>
            </w:tcBorders>
          </w:tcPr>
          <w:p w14:paraId="26E9E1E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8C0BC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6EE4"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26F1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2FB5459" w14:textId="77777777" w:rsidR="00AE7509" w:rsidRPr="00AE7509" w:rsidRDefault="00AE7509" w:rsidP="009D5A48">
            <w:pPr>
              <w:pStyle w:val="TAC"/>
              <w:rPr>
                <w:rFonts w:eastAsia="SimSun"/>
                <w:lang w:val="en-US" w:eastAsia="zh-CN" w:bidi="ar"/>
              </w:rPr>
            </w:pPr>
          </w:p>
        </w:tc>
      </w:tr>
      <w:tr w:rsidR="00AE7509" w:rsidRPr="00AE7509" w14:paraId="000ECBD9" w14:textId="77777777" w:rsidTr="00900CAE">
        <w:trPr>
          <w:trHeight w:val="29"/>
        </w:trPr>
        <w:tc>
          <w:tcPr>
            <w:tcW w:w="1911" w:type="dxa"/>
            <w:tcBorders>
              <w:top w:val="nil"/>
              <w:left w:val="single" w:sz="4" w:space="0" w:color="auto"/>
              <w:bottom w:val="nil"/>
              <w:right w:val="single" w:sz="4" w:space="0" w:color="auto"/>
            </w:tcBorders>
          </w:tcPr>
          <w:p w14:paraId="158E9EF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7612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0254B"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C35F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07270C48" w14:textId="77777777" w:rsidR="00AE7509" w:rsidRPr="00AE7509" w:rsidRDefault="00AE7509" w:rsidP="009D5A48">
            <w:pPr>
              <w:pStyle w:val="TAC"/>
              <w:rPr>
                <w:rFonts w:eastAsia="SimSun"/>
                <w:lang w:val="en-US" w:eastAsia="zh-CN" w:bidi="ar"/>
              </w:rPr>
            </w:pPr>
          </w:p>
        </w:tc>
      </w:tr>
      <w:tr w:rsidR="00AE7509" w:rsidRPr="00AE7509" w14:paraId="489AD18D" w14:textId="77777777" w:rsidTr="00900CAE">
        <w:trPr>
          <w:trHeight w:val="29"/>
        </w:trPr>
        <w:tc>
          <w:tcPr>
            <w:tcW w:w="1911" w:type="dxa"/>
            <w:tcBorders>
              <w:top w:val="nil"/>
              <w:left w:val="single" w:sz="4" w:space="0" w:color="auto"/>
              <w:bottom w:val="nil"/>
              <w:right w:val="single" w:sz="4" w:space="0" w:color="auto"/>
            </w:tcBorders>
          </w:tcPr>
          <w:p w14:paraId="52AF055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F6BEB3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A741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B486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9994C" w14:textId="77777777" w:rsidR="00AE7509" w:rsidRPr="00AE7509" w:rsidRDefault="00AE7509" w:rsidP="009D5A48">
            <w:pPr>
              <w:pStyle w:val="TAC"/>
              <w:rPr>
                <w:rFonts w:eastAsia="SimSun"/>
                <w:lang w:val="en-US" w:eastAsia="zh-CN" w:bidi="ar"/>
              </w:rPr>
            </w:pPr>
          </w:p>
        </w:tc>
      </w:tr>
      <w:tr w:rsidR="00AE7509" w:rsidRPr="00AE7509" w14:paraId="37D645EE" w14:textId="77777777" w:rsidTr="00900CAE">
        <w:trPr>
          <w:trHeight w:val="29"/>
        </w:trPr>
        <w:tc>
          <w:tcPr>
            <w:tcW w:w="1911" w:type="dxa"/>
            <w:tcBorders>
              <w:top w:val="nil"/>
              <w:left w:val="single" w:sz="4" w:space="0" w:color="auto"/>
              <w:bottom w:val="nil"/>
              <w:right w:val="single" w:sz="4" w:space="0" w:color="auto"/>
            </w:tcBorders>
          </w:tcPr>
          <w:p w14:paraId="7665D900"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CF2AAAA" w14:textId="77777777" w:rsidR="00F63534" w:rsidRPr="00F63534" w:rsidRDefault="00F63534" w:rsidP="009D5A48">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448A1838" w14:textId="77777777" w:rsidR="00F63534" w:rsidRPr="00F63534" w:rsidRDefault="00F63534" w:rsidP="009D5A48">
            <w:pPr>
              <w:pStyle w:val="TAC"/>
              <w:rPr>
                <w:rFonts w:eastAsia="SimSun"/>
                <w:b/>
                <w:lang w:eastAsia="zh-CN"/>
              </w:rPr>
            </w:pPr>
            <w:r w:rsidRPr="00F63534">
              <w:rPr>
                <w:rFonts w:eastAsia="SimSun"/>
                <w:lang w:eastAsia="zh-CN"/>
              </w:rPr>
              <w:t>CA_n2A-n5A</w:t>
            </w:r>
          </w:p>
          <w:p w14:paraId="00CFFBBB" w14:textId="77777777" w:rsidR="00F63534" w:rsidRPr="00F63534" w:rsidRDefault="00F63534" w:rsidP="009D5A48">
            <w:pPr>
              <w:pStyle w:val="TAC"/>
              <w:rPr>
                <w:rFonts w:eastAsia="SimSun"/>
                <w:b/>
                <w:lang w:eastAsia="zh-CN"/>
              </w:rPr>
            </w:pPr>
            <w:r w:rsidRPr="00F63534">
              <w:rPr>
                <w:rFonts w:eastAsia="SimSun"/>
                <w:lang w:eastAsia="zh-CN"/>
              </w:rPr>
              <w:t>CA_n2A-n48A</w:t>
            </w:r>
          </w:p>
          <w:p w14:paraId="45F8F12D" w14:textId="77777777" w:rsidR="00F63534" w:rsidRPr="00F63534" w:rsidRDefault="00F63534" w:rsidP="009D5A48">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7A4926AF" w14:textId="77777777" w:rsidR="00F63534" w:rsidRPr="00F63534" w:rsidRDefault="00F63534" w:rsidP="009D5A48">
            <w:pPr>
              <w:pStyle w:val="TAC"/>
              <w:rPr>
                <w:rFonts w:eastAsia="SimSun"/>
                <w:b/>
                <w:lang w:eastAsia="zh-CN"/>
              </w:rPr>
            </w:pPr>
            <w:r w:rsidRPr="00F63534">
              <w:rPr>
                <w:rFonts w:eastAsia="SimSun"/>
                <w:lang w:eastAsia="zh-CN"/>
              </w:rPr>
              <w:t>CA_n5A-n48A</w:t>
            </w:r>
          </w:p>
          <w:p w14:paraId="460153D3" w14:textId="635DFCFC" w:rsidR="00AE7509" w:rsidRPr="00AE7509" w:rsidRDefault="00F63534" w:rsidP="009D5A48">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F9AA22"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00A4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A389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139E30DD" w14:textId="77777777" w:rsidTr="00900CAE">
        <w:trPr>
          <w:trHeight w:val="29"/>
        </w:trPr>
        <w:tc>
          <w:tcPr>
            <w:tcW w:w="1911" w:type="dxa"/>
            <w:tcBorders>
              <w:top w:val="nil"/>
              <w:left w:val="single" w:sz="4" w:space="0" w:color="auto"/>
              <w:bottom w:val="nil"/>
              <w:right w:val="single" w:sz="4" w:space="0" w:color="auto"/>
            </w:tcBorders>
          </w:tcPr>
          <w:p w14:paraId="32458CD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38AB4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0EE1AF"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F4E73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5561CDD" w14:textId="77777777" w:rsidR="00AE7509" w:rsidRPr="00AE7509" w:rsidRDefault="00AE7509" w:rsidP="009D5A48">
            <w:pPr>
              <w:pStyle w:val="TAC"/>
              <w:rPr>
                <w:rFonts w:eastAsia="SimSun"/>
                <w:lang w:val="en-US" w:eastAsia="zh-CN" w:bidi="ar"/>
              </w:rPr>
            </w:pPr>
          </w:p>
        </w:tc>
      </w:tr>
      <w:tr w:rsidR="00AE7509" w:rsidRPr="00AE7509" w14:paraId="140629A2" w14:textId="77777777" w:rsidTr="00900CAE">
        <w:trPr>
          <w:trHeight w:val="29"/>
        </w:trPr>
        <w:tc>
          <w:tcPr>
            <w:tcW w:w="1911" w:type="dxa"/>
            <w:tcBorders>
              <w:top w:val="nil"/>
              <w:left w:val="single" w:sz="4" w:space="0" w:color="auto"/>
              <w:bottom w:val="nil"/>
              <w:right w:val="single" w:sz="4" w:space="0" w:color="auto"/>
            </w:tcBorders>
          </w:tcPr>
          <w:p w14:paraId="36C55B5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4CDB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2B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C7B1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6AF354B9" w14:textId="77777777" w:rsidR="00AE7509" w:rsidRPr="00AE7509" w:rsidRDefault="00AE7509" w:rsidP="009D5A48">
            <w:pPr>
              <w:pStyle w:val="TAC"/>
              <w:rPr>
                <w:rFonts w:eastAsia="SimSun"/>
                <w:lang w:val="en-US" w:eastAsia="zh-CN" w:bidi="ar"/>
              </w:rPr>
            </w:pPr>
          </w:p>
        </w:tc>
      </w:tr>
      <w:tr w:rsidR="00AE7509" w:rsidRPr="00AE7509" w14:paraId="20E171A2" w14:textId="77777777" w:rsidTr="00900CAE">
        <w:trPr>
          <w:trHeight w:val="29"/>
        </w:trPr>
        <w:tc>
          <w:tcPr>
            <w:tcW w:w="1911" w:type="dxa"/>
            <w:tcBorders>
              <w:top w:val="nil"/>
              <w:left w:val="single" w:sz="4" w:space="0" w:color="auto"/>
              <w:bottom w:val="nil"/>
              <w:right w:val="single" w:sz="4" w:space="0" w:color="auto"/>
            </w:tcBorders>
          </w:tcPr>
          <w:p w14:paraId="4B77D90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CDF60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52B03"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2FE7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C5C348" w14:textId="77777777" w:rsidR="00AE7509" w:rsidRPr="00AE7509" w:rsidRDefault="00AE7509" w:rsidP="009D5A48">
            <w:pPr>
              <w:pStyle w:val="TAC"/>
              <w:rPr>
                <w:rFonts w:eastAsia="SimSun"/>
                <w:lang w:val="en-US" w:eastAsia="zh-CN" w:bidi="ar"/>
              </w:rPr>
            </w:pPr>
          </w:p>
        </w:tc>
      </w:tr>
      <w:tr w:rsidR="00AE7509" w:rsidRPr="00AE7509" w14:paraId="172067D8" w14:textId="77777777" w:rsidTr="00900CAE">
        <w:trPr>
          <w:trHeight w:val="29"/>
        </w:trPr>
        <w:tc>
          <w:tcPr>
            <w:tcW w:w="1911" w:type="dxa"/>
            <w:tcBorders>
              <w:top w:val="nil"/>
              <w:left w:val="single" w:sz="4" w:space="0" w:color="auto"/>
              <w:bottom w:val="nil"/>
              <w:right w:val="single" w:sz="4" w:space="0" w:color="auto"/>
            </w:tcBorders>
          </w:tcPr>
          <w:p w14:paraId="03D10A7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8BADC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5B13C"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D28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D16B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C88B5D1" w14:textId="77777777" w:rsidTr="00900CAE">
        <w:trPr>
          <w:trHeight w:val="29"/>
        </w:trPr>
        <w:tc>
          <w:tcPr>
            <w:tcW w:w="1911" w:type="dxa"/>
            <w:tcBorders>
              <w:top w:val="nil"/>
              <w:left w:val="single" w:sz="4" w:space="0" w:color="auto"/>
              <w:bottom w:val="nil"/>
              <w:right w:val="single" w:sz="4" w:space="0" w:color="auto"/>
            </w:tcBorders>
          </w:tcPr>
          <w:p w14:paraId="513C85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EB12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F3C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3454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BA0A28D" w14:textId="77777777" w:rsidR="00AE7509" w:rsidRPr="00AE7509" w:rsidRDefault="00AE7509" w:rsidP="009D5A48">
            <w:pPr>
              <w:pStyle w:val="TAC"/>
              <w:rPr>
                <w:rFonts w:eastAsia="SimSun"/>
                <w:lang w:val="en-US" w:eastAsia="zh-CN" w:bidi="ar"/>
              </w:rPr>
            </w:pPr>
          </w:p>
        </w:tc>
      </w:tr>
      <w:tr w:rsidR="00AE7509" w:rsidRPr="00AE7509" w14:paraId="46CFD666" w14:textId="77777777" w:rsidTr="00900CAE">
        <w:trPr>
          <w:trHeight w:val="29"/>
        </w:trPr>
        <w:tc>
          <w:tcPr>
            <w:tcW w:w="1911" w:type="dxa"/>
            <w:tcBorders>
              <w:top w:val="nil"/>
              <w:left w:val="single" w:sz="4" w:space="0" w:color="auto"/>
              <w:bottom w:val="nil"/>
              <w:right w:val="single" w:sz="4" w:space="0" w:color="auto"/>
            </w:tcBorders>
          </w:tcPr>
          <w:p w14:paraId="33B3EE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CE2A0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2F405C"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C4DF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26CDF8D5" w14:textId="77777777" w:rsidR="00AE7509" w:rsidRPr="00AE7509" w:rsidRDefault="00AE7509" w:rsidP="009D5A48">
            <w:pPr>
              <w:pStyle w:val="TAC"/>
              <w:rPr>
                <w:rFonts w:eastAsia="SimSun"/>
                <w:lang w:val="en-US" w:eastAsia="zh-CN" w:bidi="ar"/>
              </w:rPr>
            </w:pPr>
          </w:p>
        </w:tc>
      </w:tr>
      <w:tr w:rsidR="00AE7509" w:rsidRPr="00AE7509" w14:paraId="4794D4A9" w14:textId="77777777" w:rsidTr="00900CAE">
        <w:trPr>
          <w:trHeight w:val="29"/>
        </w:trPr>
        <w:tc>
          <w:tcPr>
            <w:tcW w:w="1911" w:type="dxa"/>
            <w:tcBorders>
              <w:top w:val="nil"/>
              <w:left w:val="single" w:sz="4" w:space="0" w:color="auto"/>
              <w:bottom w:val="nil"/>
              <w:right w:val="single" w:sz="4" w:space="0" w:color="auto"/>
            </w:tcBorders>
          </w:tcPr>
          <w:p w14:paraId="2E60EAC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1BF1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7CB3D"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DCE2D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F7195C" w14:textId="77777777" w:rsidR="00AE7509" w:rsidRPr="00AE7509" w:rsidRDefault="00AE7509" w:rsidP="009D5A48">
            <w:pPr>
              <w:pStyle w:val="TAC"/>
              <w:rPr>
                <w:rFonts w:eastAsia="SimSun"/>
                <w:lang w:val="en-US" w:eastAsia="zh-CN" w:bidi="ar"/>
              </w:rPr>
            </w:pPr>
          </w:p>
        </w:tc>
      </w:tr>
      <w:tr w:rsidR="00AE7509" w:rsidRPr="00AE7509" w14:paraId="3CA6CABE" w14:textId="77777777" w:rsidTr="00900CAE">
        <w:trPr>
          <w:trHeight w:val="29"/>
        </w:trPr>
        <w:tc>
          <w:tcPr>
            <w:tcW w:w="1911" w:type="dxa"/>
            <w:tcBorders>
              <w:top w:val="single" w:sz="4" w:space="0" w:color="auto"/>
              <w:left w:val="single" w:sz="4" w:space="0" w:color="auto"/>
              <w:bottom w:val="nil"/>
              <w:right w:val="single" w:sz="4" w:space="0" w:color="auto"/>
            </w:tcBorders>
          </w:tcPr>
          <w:p w14:paraId="33AF2300" w14:textId="77777777" w:rsidR="00AE7509" w:rsidRPr="00AE7509" w:rsidRDefault="00AE7509" w:rsidP="009D5A48">
            <w:pPr>
              <w:pStyle w:val="TAC"/>
              <w:rPr>
                <w:rFonts w:eastAsia="SimSun"/>
                <w:lang w:val="en-US" w:eastAsia="zh-CN" w:bidi="ar"/>
              </w:rPr>
            </w:pPr>
            <w:r w:rsidRPr="00AE7509">
              <w:rPr>
                <w:rFonts w:eastAsia="SimSun"/>
                <w:lang w:eastAsia="zh-CN"/>
              </w:rPr>
              <w:t>CA_n2A-n5A-n66A-n77A</w:t>
            </w:r>
          </w:p>
        </w:tc>
        <w:tc>
          <w:tcPr>
            <w:tcW w:w="2038" w:type="dxa"/>
            <w:tcBorders>
              <w:top w:val="single" w:sz="4" w:space="0" w:color="auto"/>
              <w:left w:val="single" w:sz="4" w:space="0" w:color="auto"/>
              <w:bottom w:val="nil"/>
              <w:right w:val="single" w:sz="4" w:space="0" w:color="auto"/>
            </w:tcBorders>
          </w:tcPr>
          <w:p w14:paraId="60DE750A" w14:textId="17AC3537" w:rsidR="00AE7509" w:rsidRPr="00AE7509" w:rsidRDefault="00F63534" w:rsidP="009D5A48">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513CE9C2" w14:textId="77777777" w:rsidR="00AE7509" w:rsidRPr="00AE7509" w:rsidRDefault="00AE7509" w:rsidP="009D5A48">
            <w:pPr>
              <w:pStyle w:val="TAC"/>
              <w:rPr>
                <w:rFonts w:eastAsia="SimSun" w:cs="Arial"/>
                <w:lang w:eastAsia="zh-CN"/>
              </w:rPr>
            </w:pPr>
            <w:r w:rsidRPr="00AE7509">
              <w:rPr>
                <w:rFonts w:eastAsia="SimSun" w:cs="Arial"/>
                <w:lang w:eastAsia="zh-CN"/>
              </w:rPr>
              <w:t>CA_n2A-n5A</w:t>
            </w:r>
          </w:p>
          <w:p w14:paraId="28E08B40" w14:textId="77777777" w:rsidR="00AE7509" w:rsidRPr="00AE7509" w:rsidRDefault="00AE7509" w:rsidP="009D5A48">
            <w:pPr>
              <w:pStyle w:val="TAC"/>
              <w:rPr>
                <w:rFonts w:eastAsia="SimSun" w:cs="Arial"/>
                <w:lang w:eastAsia="zh-CN"/>
              </w:rPr>
            </w:pPr>
            <w:r w:rsidRPr="00AE7509">
              <w:rPr>
                <w:rFonts w:eastAsia="SimSun" w:cs="Arial"/>
                <w:lang w:eastAsia="zh-CN"/>
              </w:rPr>
              <w:t>CA_n2A-n66A</w:t>
            </w:r>
          </w:p>
          <w:p w14:paraId="494ACC93" w14:textId="77777777" w:rsidR="00AE7509" w:rsidRPr="00AE7509" w:rsidRDefault="00AE7509" w:rsidP="009D5A48">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5596F154" w14:textId="77777777" w:rsidR="00AE7509" w:rsidRPr="00AE7509" w:rsidRDefault="00AE7509" w:rsidP="009D5A48">
            <w:pPr>
              <w:pStyle w:val="TAC"/>
              <w:rPr>
                <w:rFonts w:eastAsia="SimSun" w:cs="Arial"/>
                <w:lang w:eastAsia="zh-CN"/>
              </w:rPr>
            </w:pPr>
            <w:r w:rsidRPr="00AE7509">
              <w:rPr>
                <w:rFonts w:eastAsia="SimSun" w:cs="Arial"/>
                <w:lang w:eastAsia="zh-CN"/>
              </w:rPr>
              <w:t>CA_n5A-n66A</w:t>
            </w:r>
          </w:p>
          <w:p w14:paraId="1AB4F9C3" w14:textId="77777777" w:rsidR="00AE7509" w:rsidRPr="00AE7509" w:rsidRDefault="00AE7509" w:rsidP="009D5A48">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2BDE63F1" w14:textId="77777777" w:rsidR="00AE7509" w:rsidRPr="00AE7509" w:rsidRDefault="00AE7509" w:rsidP="009D5A48">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CCD9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573CA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E614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C5C0303" w14:textId="77777777" w:rsidTr="00900CAE">
        <w:trPr>
          <w:trHeight w:val="29"/>
        </w:trPr>
        <w:tc>
          <w:tcPr>
            <w:tcW w:w="1911" w:type="dxa"/>
            <w:tcBorders>
              <w:top w:val="nil"/>
              <w:left w:val="single" w:sz="4" w:space="0" w:color="auto"/>
              <w:bottom w:val="nil"/>
              <w:right w:val="single" w:sz="4" w:space="0" w:color="auto"/>
            </w:tcBorders>
          </w:tcPr>
          <w:p w14:paraId="65BCAEB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879E9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ACC5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FDEBB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EC3E604" w14:textId="77777777" w:rsidR="00AE7509" w:rsidRPr="00AE7509" w:rsidRDefault="00AE7509" w:rsidP="009D5A48">
            <w:pPr>
              <w:pStyle w:val="TAC"/>
              <w:rPr>
                <w:rFonts w:eastAsia="SimSun"/>
                <w:kern w:val="2"/>
                <w:szCs w:val="22"/>
                <w:lang w:val="en-US" w:eastAsia="zh-CN"/>
              </w:rPr>
            </w:pPr>
          </w:p>
        </w:tc>
      </w:tr>
      <w:tr w:rsidR="00AE7509" w:rsidRPr="00AE7509" w14:paraId="1A9D83B2" w14:textId="77777777" w:rsidTr="00900CAE">
        <w:trPr>
          <w:trHeight w:val="29"/>
        </w:trPr>
        <w:tc>
          <w:tcPr>
            <w:tcW w:w="1911" w:type="dxa"/>
            <w:tcBorders>
              <w:top w:val="nil"/>
              <w:left w:val="single" w:sz="4" w:space="0" w:color="auto"/>
              <w:bottom w:val="nil"/>
              <w:right w:val="single" w:sz="4" w:space="0" w:color="auto"/>
            </w:tcBorders>
          </w:tcPr>
          <w:p w14:paraId="70EC88F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4E735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AEEA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932D2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38F861" w14:textId="77777777" w:rsidR="00AE7509" w:rsidRPr="00AE7509" w:rsidRDefault="00AE7509" w:rsidP="009D5A48">
            <w:pPr>
              <w:pStyle w:val="TAC"/>
              <w:rPr>
                <w:rFonts w:eastAsia="SimSun"/>
                <w:kern w:val="2"/>
                <w:szCs w:val="22"/>
                <w:lang w:val="en-US" w:eastAsia="zh-CN"/>
              </w:rPr>
            </w:pPr>
          </w:p>
        </w:tc>
      </w:tr>
      <w:tr w:rsidR="00AE7509" w:rsidRPr="00AE7509" w14:paraId="75B724C5" w14:textId="77777777" w:rsidTr="00900CAE">
        <w:trPr>
          <w:trHeight w:val="29"/>
        </w:trPr>
        <w:tc>
          <w:tcPr>
            <w:tcW w:w="1911" w:type="dxa"/>
            <w:tcBorders>
              <w:top w:val="nil"/>
              <w:left w:val="single" w:sz="4" w:space="0" w:color="auto"/>
              <w:bottom w:val="single" w:sz="4" w:space="0" w:color="auto"/>
              <w:right w:val="single" w:sz="4" w:space="0" w:color="auto"/>
            </w:tcBorders>
          </w:tcPr>
          <w:p w14:paraId="27D2113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EB44B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91E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C435D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3537F" w14:textId="77777777" w:rsidR="00AE7509" w:rsidRPr="00AE7509" w:rsidRDefault="00AE7509" w:rsidP="009D5A48">
            <w:pPr>
              <w:pStyle w:val="TAC"/>
              <w:rPr>
                <w:rFonts w:eastAsia="SimSun"/>
                <w:kern w:val="2"/>
                <w:szCs w:val="22"/>
                <w:lang w:val="en-US" w:eastAsia="zh-CN"/>
              </w:rPr>
            </w:pPr>
          </w:p>
        </w:tc>
      </w:tr>
      <w:tr w:rsidR="00AE7509" w:rsidRPr="00AE7509" w14:paraId="169DEE05" w14:textId="77777777" w:rsidTr="00900CAE">
        <w:trPr>
          <w:trHeight w:val="29"/>
        </w:trPr>
        <w:tc>
          <w:tcPr>
            <w:tcW w:w="1911" w:type="dxa"/>
            <w:tcBorders>
              <w:top w:val="single" w:sz="4" w:space="0" w:color="auto"/>
              <w:left w:val="single" w:sz="4" w:space="0" w:color="auto"/>
              <w:bottom w:val="nil"/>
              <w:right w:val="single" w:sz="4" w:space="0" w:color="auto"/>
            </w:tcBorders>
          </w:tcPr>
          <w:p w14:paraId="0E0AA0AA" w14:textId="77777777" w:rsidR="00AE7509" w:rsidRPr="00AE7509" w:rsidRDefault="00AE7509" w:rsidP="009D5A48">
            <w:pPr>
              <w:pStyle w:val="TAC"/>
              <w:rPr>
                <w:rFonts w:eastAsia="SimSun"/>
                <w:kern w:val="2"/>
                <w:szCs w:val="22"/>
                <w:lang w:val="en-US"/>
              </w:rPr>
            </w:pPr>
            <w:r w:rsidRPr="00AE7509">
              <w:rPr>
                <w:rFonts w:eastAsia="SimSun"/>
                <w:kern w:val="2"/>
                <w:lang w:val="en-US"/>
              </w:rPr>
              <w:t>CA_n2(2A)-n5A-n66A-n77A</w:t>
            </w:r>
          </w:p>
        </w:tc>
        <w:tc>
          <w:tcPr>
            <w:tcW w:w="2038" w:type="dxa"/>
            <w:tcBorders>
              <w:top w:val="single" w:sz="4" w:space="0" w:color="auto"/>
              <w:left w:val="single" w:sz="4" w:space="0" w:color="auto"/>
              <w:bottom w:val="nil"/>
              <w:right w:val="single" w:sz="4" w:space="0" w:color="auto"/>
            </w:tcBorders>
          </w:tcPr>
          <w:p w14:paraId="48C2606A"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3F9A75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7B9660F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5313D1A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3A5FDF25"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0B006D9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2A797AA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62F3A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29C3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93A24A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B48EB3B" w14:textId="77777777" w:rsidTr="00900CAE">
        <w:trPr>
          <w:trHeight w:val="29"/>
        </w:trPr>
        <w:tc>
          <w:tcPr>
            <w:tcW w:w="1911" w:type="dxa"/>
            <w:tcBorders>
              <w:top w:val="nil"/>
              <w:left w:val="single" w:sz="4" w:space="0" w:color="auto"/>
              <w:bottom w:val="nil"/>
              <w:right w:val="single" w:sz="4" w:space="0" w:color="auto"/>
            </w:tcBorders>
          </w:tcPr>
          <w:p w14:paraId="43C1023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7FE8D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14D55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49B5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4C817E2" w14:textId="77777777" w:rsidR="00AE7509" w:rsidRPr="00AE7509" w:rsidRDefault="00AE7509" w:rsidP="009D5A48">
            <w:pPr>
              <w:pStyle w:val="TAC"/>
              <w:rPr>
                <w:rFonts w:eastAsia="SimSun"/>
                <w:kern w:val="2"/>
                <w:szCs w:val="22"/>
                <w:lang w:val="en-US" w:eastAsia="zh-CN"/>
              </w:rPr>
            </w:pPr>
          </w:p>
        </w:tc>
      </w:tr>
      <w:tr w:rsidR="00AE7509" w:rsidRPr="00AE7509" w14:paraId="3798DFEB" w14:textId="77777777" w:rsidTr="00900CAE">
        <w:trPr>
          <w:trHeight w:val="29"/>
        </w:trPr>
        <w:tc>
          <w:tcPr>
            <w:tcW w:w="1911" w:type="dxa"/>
            <w:tcBorders>
              <w:top w:val="nil"/>
              <w:left w:val="single" w:sz="4" w:space="0" w:color="auto"/>
              <w:bottom w:val="nil"/>
              <w:right w:val="single" w:sz="4" w:space="0" w:color="auto"/>
            </w:tcBorders>
          </w:tcPr>
          <w:p w14:paraId="0774FDC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381F0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0BD6D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3DDA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5, 10, 15, 20, 25, 30,40</w:t>
            </w:r>
          </w:p>
        </w:tc>
        <w:tc>
          <w:tcPr>
            <w:tcW w:w="1785" w:type="dxa"/>
            <w:tcBorders>
              <w:top w:val="nil"/>
              <w:left w:val="single" w:sz="4" w:space="0" w:color="auto"/>
              <w:bottom w:val="nil"/>
              <w:right w:val="single" w:sz="4" w:space="0" w:color="auto"/>
            </w:tcBorders>
          </w:tcPr>
          <w:p w14:paraId="2702F5B5" w14:textId="77777777" w:rsidR="00AE7509" w:rsidRPr="00AE7509" w:rsidRDefault="00AE7509" w:rsidP="009D5A48">
            <w:pPr>
              <w:pStyle w:val="TAC"/>
              <w:rPr>
                <w:rFonts w:eastAsia="SimSun"/>
                <w:kern w:val="2"/>
                <w:szCs w:val="22"/>
                <w:lang w:val="en-US" w:eastAsia="zh-CN"/>
              </w:rPr>
            </w:pPr>
          </w:p>
        </w:tc>
      </w:tr>
      <w:tr w:rsidR="00AE7509" w:rsidRPr="00AE7509" w14:paraId="10C81A4F" w14:textId="77777777" w:rsidTr="00900CAE">
        <w:trPr>
          <w:trHeight w:val="29"/>
        </w:trPr>
        <w:tc>
          <w:tcPr>
            <w:tcW w:w="1911" w:type="dxa"/>
            <w:tcBorders>
              <w:top w:val="nil"/>
              <w:left w:val="single" w:sz="4" w:space="0" w:color="auto"/>
              <w:bottom w:val="single" w:sz="4" w:space="0" w:color="auto"/>
              <w:right w:val="single" w:sz="4" w:space="0" w:color="auto"/>
            </w:tcBorders>
          </w:tcPr>
          <w:p w14:paraId="7ED318E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370452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587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636D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4F2EB" w14:textId="77777777" w:rsidR="00AE7509" w:rsidRPr="00AE7509" w:rsidRDefault="00AE7509" w:rsidP="009D5A48">
            <w:pPr>
              <w:pStyle w:val="TAC"/>
              <w:rPr>
                <w:rFonts w:eastAsia="SimSun"/>
                <w:kern w:val="2"/>
                <w:szCs w:val="22"/>
                <w:lang w:val="en-US" w:eastAsia="zh-CN"/>
              </w:rPr>
            </w:pPr>
          </w:p>
        </w:tc>
      </w:tr>
      <w:tr w:rsidR="00AE7509" w:rsidRPr="00AE7509" w14:paraId="64259E23" w14:textId="77777777" w:rsidTr="00900CAE">
        <w:trPr>
          <w:trHeight w:val="29"/>
        </w:trPr>
        <w:tc>
          <w:tcPr>
            <w:tcW w:w="1911" w:type="dxa"/>
            <w:tcBorders>
              <w:top w:val="single" w:sz="4" w:space="0" w:color="auto"/>
              <w:left w:val="single" w:sz="4" w:space="0" w:color="auto"/>
              <w:bottom w:val="nil"/>
              <w:right w:val="single" w:sz="4" w:space="0" w:color="auto"/>
            </w:tcBorders>
          </w:tcPr>
          <w:p w14:paraId="67A6029E" w14:textId="77777777" w:rsidR="00AE7509" w:rsidRPr="00AE7509" w:rsidRDefault="00AE7509" w:rsidP="009D5A48">
            <w:pPr>
              <w:pStyle w:val="TAC"/>
              <w:rPr>
                <w:rFonts w:eastAsia="SimSun"/>
                <w:kern w:val="2"/>
                <w:szCs w:val="22"/>
                <w:lang w:val="en-US"/>
              </w:rPr>
            </w:pPr>
            <w:r w:rsidRPr="00AE7509">
              <w:rPr>
                <w:rFonts w:eastAsia="SimSun"/>
                <w:kern w:val="2"/>
                <w:lang w:val="en-US"/>
              </w:rPr>
              <w:t>CA_n2A-n5A-n66(2A)-n77A</w:t>
            </w:r>
          </w:p>
        </w:tc>
        <w:tc>
          <w:tcPr>
            <w:tcW w:w="2038" w:type="dxa"/>
            <w:tcBorders>
              <w:top w:val="single" w:sz="4" w:space="0" w:color="auto"/>
              <w:left w:val="single" w:sz="4" w:space="0" w:color="auto"/>
              <w:bottom w:val="nil"/>
              <w:right w:val="single" w:sz="4" w:space="0" w:color="auto"/>
            </w:tcBorders>
          </w:tcPr>
          <w:p w14:paraId="66BF50E5"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48F57C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1A2841E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1575A42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D27F09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6046C5E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623D77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0E875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6ADF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0E56D1"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CF9380F" w14:textId="77777777" w:rsidTr="00900CAE">
        <w:trPr>
          <w:trHeight w:val="29"/>
        </w:trPr>
        <w:tc>
          <w:tcPr>
            <w:tcW w:w="1911" w:type="dxa"/>
            <w:tcBorders>
              <w:top w:val="nil"/>
              <w:left w:val="single" w:sz="4" w:space="0" w:color="auto"/>
              <w:bottom w:val="nil"/>
              <w:right w:val="single" w:sz="4" w:space="0" w:color="auto"/>
            </w:tcBorders>
          </w:tcPr>
          <w:p w14:paraId="12309BA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CF2D1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13DF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B233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1600DAA" w14:textId="77777777" w:rsidR="00AE7509" w:rsidRPr="00AE7509" w:rsidRDefault="00AE7509" w:rsidP="009D5A48">
            <w:pPr>
              <w:pStyle w:val="TAC"/>
              <w:rPr>
                <w:rFonts w:eastAsia="SimSun"/>
                <w:kern w:val="2"/>
                <w:szCs w:val="22"/>
                <w:lang w:val="en-US" w:eastAsia="zh-CN"/>
              </w:rPr>
            </w:pPr>
          </w:p>
        </w:tc>
      </w:tr>
      <w:tr w:rsidR="00AE7509" w:rsidRPr="00AE7509" w14:paraId="65482FAD" w14:textId="77777777" w:rsidTr="00900CAE">
        <w:trPr>
          <w:trHeight w:val="29"/>
        </w:trPr>
        <w:tc>
          <w:tcPr>
            <w:tcW w:w="1911" w:type="dxa"/>
            <w:tcBorders>
              <w:top w:val="nil"/>
              <w:left w:val="single" w:sz="4" w:space="0" w:color="auto"/>
              <w:bottom w:val="nil"/>
              <w:right w:val="single" w:sz="4" w:space="0" w:color="auto"/>
            </w:tcBorders>
          </w:tcPr>
          <w:p w14:paraId="4FE8505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5E2E7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9221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0D68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3C7B67C1" w14:textId="77777777" w:rsidR="00AE7509" w:rsidRPr="00AE7509" w:rsidRDefault="00AE7509" w:rsidP="009D5A48">
            <w:pPr>
              <w:pStyle w:val="TAC"/>
              <w:rPr>
                <w:rFonts w:eastAsia="SimSun"/>
                <w:kern w:val="2"/>
                <w:szCs w:val="22"/>
                <w:lang w:val="en-US" w:eastAsia="zh-CN"/>
              </w:rPr>
            </w:pPr>
          </w:p>
        </w:tc>
      </w:tr>
      <w:tr w:rsidR="00AE7509" w:rsidRPr="00AE7509" w14:paraId="6A094D72" w14:textId="77777777" w:rsidTr="00900CAE">
        <w:trPr>
          <w:trHeight w:val="29"/>
        </w:trPr>
        <w:tc>
          <w:tcPr>
            <w:tcW w:w="1911" w:type="dxa"/>
            <w:tcBorders>
              <w:top w:val="nil"/>
              <w:left w:val="single" w:sz="4" w:space="0" w:color="auto"/>
              <w:bottom w:val="single" w:sz="4" w:space="0" w:color="auto"/>
              <w:right w:val="single" w:sz="4" w:space="0" w:color="auto"/>
            </w:tcBorders>
          </w:tcPr>
          <w:p w14:paraId="1D59F48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F06185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F7CE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C824A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32057D" w14:textId="77777777" w:rsidR="00AE7509" w:rsidRPr="00AE7509" w:rsidRDefault="00AE7509" w:rsidP="009D5A48">
            <w:pPr>
              <w:pStyle w:val="TAC"/>
              <w:rPr>
                <w:rFonts w:eastAsia="SimSun"/>
                <w:kern w:val="2"/>
                <w:szCs w:val="22"/>
                <w:lang w:val="en-US" w:eastAsia="zh-CN"/>
              </w:rPr>
            </w:pPr>
          </w:p>
        </w:tc>
      </w:tr>
      <w:tr w:rsidR="00AE7509" w:rsidRPr="00AE7509" w14:paraId="7E4FBB8C" w14:textId="77777777" w:rsidTr="00900CAE">
        <w:trPr>
          <w:trHeight w:val="29"/>
        </w:trPr>
        <w:tc>
          <w:tcPr>
            <w:tcW w:w="1911" w:type="dxa"/>
            <w:tcBorders>
              <w:top w:val="single" w:sz="4" w:space="0" w:color="auto"/>
              <w:left w:val="single" w:sz="4" w:space="0" w:color="auto"/>
              <w:bottom w:val="nil"/>
              <w:right w:val="single" w:sz="4" w:space="0" w:color="auto"/>
            </w:tcBorders>
          </w:tcPr>
          <w:p w14:paraId="01ED01BC" w14:textId="77777777" w:rsidR="00AE7509" w:rsidRPr="00AE7509" w:rsidRDefault="00AE7509" w:rsidP="009D5A48">
            <w:pPr>
              <w:pStyle w:val="TAC"/>
              <w:rPr>
                <w:rFonts w:eastAsia="SimSun"/>
                <w:lang w:val="en-US" w:eastAsia="zh-CN" w:bidi="ar"/>
              </w:rPr>
            </w:pPr>
            <w:r w:rsidRPr="00AE7509">
              <w:rPr>
                <w:rFonts w:eastAsia="SimSun"/>
                <w:lang w:eastAsia="zh-CN"/>
              </w:rPr>
              <w:t>CA_n2A-n5A-n66A-n77(2A)</w:t>
            </w:r>
          </w:p>
        </w:tc>
        <w:tc>
          <w:tcPr>
            <w:tcW w:w="2038" w:type="dxa"/>
            <w:tcBorders>
              <w:top w:val="single" w:sz="4" w:space="0" w:color="auto"/>
              <w:left w:val="single" w:sz="4" w:space="0" w:color="auto"/>
              <w:bottom w:val="nil"/>
              <w:right w:val="single" w:sz="4" w:space="0" w:color="auto"/>
            </w:tcBorders>
          </w:tcPr>
          <w:p w14:paraId="7C682B50"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35287BD" w14:textId="77777777" w:rsidR="00AE7509" w:rsidRPr="00AE7509" w:rsidRDefault="00AE7509" w:rsidP="009D5A48">
            <w:pPr>
              <w:pStyle w:val="TAC"/>
              <w:rPr>
                <w:rFonts w:eastAsia="SimSun"/>
                <w:lang w:eastAsia="zh-CN"/>
              </w:rPr>
            </w:pPr>
            <w:r w:rsidRPr="00AE7509">
              <w:rPr>
                <w:rFonts w:eastAsia="SimSun"/>
                <w:lang w:eastAsia="zh-CN"/>
              </w:rPr>
              <w:t>CA_n2A-n5A</w:t>
            </w:r>
          </w:p>
          <w:p w14:paraId="502E28D0" w14:textId="77777777" w:rsidR="00AE7509" w:rsidRPr="00AE7509" w:rsidRDefault="00AE7509" w:rsidP="009D5A48">
            <w:pPr>
              <w:pStyle w:val="TAC"/>
              <w:rPr>
                <w:rFonts w:eastAsia="SimSun"/>
                <w:lang w:eastAsia="zh-CN"/>
              </w:rPr>
            </w:pPr>
            <w:r w:rsidRPr="00AE7509">
              <w:rPr>
                <w:rFonts w:eastAsia="SimSun"/>
                <w:lang w:eastAsia="zh-CN"/>
              </w:rPr>
              <w:t>CA_n2A-n66A</w:t>
            </w:r>
          </w:p>
          <w:p w14:paraId="15E09486"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3AE8DCD" w14:textId="77777777" w:rsidR="00AE7509" w:rsidRPr="00AE7509" w:rsidRDefault="00AE7509" w:rsidP="009D5A48">
            <w:pPr>
              <w:pStyle w:val="TAC"/>
              <w:rPr>
                <w:rFonts w:eastAsia="SimSun"/>
                <w:lang w:eastAsia="zh-CN"/>
              </w:rPr>
            </w:pPr>
            <w:r w:rsidRPr="00AE7509">
              <w:rPr>
                <w:rFonts w:eastAsia="SimSun"/>
                <w:lang w:eastAsia="zh-CN"/>
              </w:rPr>
              <w:t>CA_n5A-n66A</w:t>
            </w:r>
          </w:p>
          <w:p w14:paraId="3A82E95C"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4B3F39E0"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9C1CD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0B557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AD5F9"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07BE06B" w14:textId="77777777" w:rsidTr="00900CAE">
        <w:trPr>
          <w:trHeight w:val="29"/>
        </w:trPr>
        <w:tc>
          <w:tcPr>
            <w:tcW w:w="1911" w:type="dxa"/>
            <w:tcBorders>
              <w:top w:val="nil"/>
              <w:left w:val="single" w:sz="4" w:space="0" w:color="auto"/>
              <w:bottom w:val="nil"/>
              <w:right w:val="single" w:sz="4" w:space="0" w:color="auto"/>
            </w:tcBorders>
          </w:tcPr>
          <w:p w14:paraId="53DAE1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F9491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5606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011F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2131AF" w14:textId="77777777" w:rsidR="00AE7509" w:rsidRPr="00AE7509" w:rsidRDefault="00AE7509" w:rsidP="009D5A48">
            <w:pPr>
              <w:pStyle w:val="TAC"/>
              <w:rPr>
                <w:rFonts w:eastAsia="SimSun"/>
                <w:kern w:val="2"/>
                <w:szCs w:val="22"/>
                <w:lang w:val="en-US" w:eastAsia="zh-CN"/>
              </w:rPr>
            </w:pPr>
          </w:p>
        </w:tc>
      </w:tr>
      <w:tr w:rsidR="00AE7509" w:rsidRPr="00AE7509" w14:paraId="279629B9" w14:textId="77777777" w:rsidTr="00900CAE">
        <w:trPr>
          <w:trHeight w:val="29"/>
        </w:trPr>
        <w:tc>
          <w:tcPr>
            <w:tcW w:w="1911" w:type="dxa"/>
            <w:tcBorders>
              <w:top w:val="nil"/>
              <w:left w:val="single" w:sz="4" w:space="0" w:color="auto"/>
              <w:bottom w:val="nil"/>
              <w:right w:val="single" w:sz="4" w:space="0" w:color="auto"/>
            </w:tcBorders>
          </w:tcPr>
          <w:p w14:paraId="2B5D142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DC021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4979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0BA676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1D0D5A" w14:textId="77777777" w:rsidR="00AE7509" w:rsidRPr="00AE7509" w:rsidRDefault="00AE7509" w:rsidP="009D5A48">
            <w:pPr>
              <w:pStyle w:val="TAC"/>
              <w:rPr>
                <w:rFonts w:eastAsia="SimSun"/>
                <w:kern w:val="2"/>
                <w:szCs w:val="22"/>
                <w:lang w:val="en-US" w:eastAsia="zh-CN"/>
              </w:rPr>
            </w:pPr>
          </w:p>
        </w:tc>
      </w:tr>
      <w:tr w:rsidR="00AE7509" w:rsidRPr="00AE7509" w14:paraId="614E540F" w14:textId="77777777" w:rsidTr="00900CAE">
        <w:trPr>
          <w:trHeight w:val="29"/>
        </w:trPr>
        <w:tc>
          <w:tcPr>
            <w:tcW w:w="1911" w:type="dxa"/>
            <w:tcBorders>
              <w:top w:val="nil"/>
              <w:left w:val="single" w:sz="4" w:space="0" w:color="auto"/>
              <w:bottom w:val="single" w:sz="4" w:space="0" w:color="auto"/>
              <w:right w:val="single" w:sz="4" w:space="0" w:color="auto"/>
            </w:tcBorders>
          </w:tcPr>
          <w:p w14:paraId="46CB6F4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78E5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C451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F34C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9BBB652" w14:textId="77777777" w:rsidR="00AE7509" w:rsidRPr="00AE7509" w:rsidRDefault="00AE7509" w:rsidP="009D5A48">
            <w:pPr>
              <w:pStyle w:val="TAC"/>
              <w:rPr>
                <w:rFonts w:eastAsia="SimSun"/>
                <w:kern w:val="2"/>
                <w:szCs w:val="22"/>
                <w:lang w:val="en-US" w:eastAsia="zh-CN"/>
              </w:rPr>
            </w:pPr>
          </w:p>
        </w:tc>
      </w:tr>
      <w:tr w:rsidR="00AE7509" w:rsidRPr="00AE7509" w14:paraId="0FC434A8" w14:textId="77777777" w:rsidTr="00900CAE">
        <w:trPr>
          <w:trHeight w:val="29"/>
        </w:trPr>
        <w:tc>
          <w:tcPr>
            <w:tcW w:w="1911" w:type="dxa"/>
            <w:tcBorders>
              <w:top w:val="single" w:sz="4" w:space="0" w:color="auto"/>
              <w:left w:val="single" w:sz="4" w:space="0" w:color="auto"/>
              <w:bottom w:val="nil"/>
              <w:right w:val="single" w:sz="4" w:space="0" w:color="auto"/>
            </w:tcBorders>
          </w:tcPr>
          <w:p w14:paraId="14FBAF59" w14:textId="77777777" w:rsidR="00AE7509" w:rsidRPr="00AE7509" w:rsidRDefault="00AE7509" w:rsidP="009D5A48">
            <w:pPr>
              <w:pStyle w:val="TAC"/>
              <w:rPr>
                <w:rFonts w:eastAsia="SimSun"/>
                <w:lang w:eastAsia="zh-CN"/>
              </w:rPr>
            </w:pPr>
            <w:r w:rsidRPr="00AE7509">
              <w:rPr>
                <w:rFonts w:eastAsia="SimSun"/>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1682B26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F025DA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08CE9EE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79B33E0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C5FE6F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362C69C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60E294E3"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6BF0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8A4A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7FE5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4C31C2D" w14:textId="77777777" w:rsidTr="00900CAE">
        <w:trPr>
          <w:trHeight w:val="29"/>
        </w:trPr>
        <w:tc>
          <w:tcPr>
            <w:tcW w:w="1911" w:type="dxa"/>
            <w:tcBorders>
              <w:top w:val="nil"/>
              <w:left w:val="single" w:sz="4" w:space="0" w:color="auto"/>
              <w:bottom w:val="nil"/>
              <w:right w:val="single" w:sz="4" w:space="0" w:color="auto"/>
            </w:tcBorders>
          </w:tcPr>
          <w:p w14:paraId="7524D29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AFE896"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77A948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A148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A5407FC" w14:textId="77777777" w:rsidR="00AE7509" w:rsidRPr="00AE7509" w:rsidRDefault="00AE7509" w:rsidP="009D5A48">
            <w:pPr>
              <w:pStyle w:val="TAC"/>
              <w:rPr>
                <w:rFonts w:eastAsia="SimSun"/>
                <w:kern w:val="2"/>
                <w:szCs w:val="22"/>
                <w:lang w:val="en-US" w:eastAsia="zh-CN"/>
              </w:rPr>
            </w:pPr>
          </w:p>
        </w:tc>
      </w:tr>
      <w:tr w:rsidR="00AE7509" w:rsidRPr="00AE7509" w14:paraId="44EB10BD" w14:textId="77777777" w:rsidTr="00900CAE">
        <w:trPr>
          <w:trHeight w:val="29"/>
        </w:trPr>
        <w:tc>
          <w:tcPr>
            <w:tcW w:w="1911" w:type="dxa"/>
            <w:tcBorders>
              <w:top w:val="nil"/>
              <w:left w:val="single" w:sz="4" w:space="0" w:color="auto"/>
              <w:bottom w:val="nil"/>
              <w:right w:val="single" w:sz="4" w:space="0" w:color="auto"/>
            </w:tcBorders>
          </w:tcPr>
          <w:p w14:paraId="1C1CA4B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11E7ED6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98C4C7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5EFB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64DE72E8" w14:textId="77777777" w:rsidR="00AE7509" w:rsidRPr="00AE7509" w:rsidRDefault="00AE7509" w:rsidP="009D5A48">
            <w:pPr>
              <w:pStyle w:val="TAC"/>
              <w:rPr>
                <w:rFonts w:eastAsia="SimSun"/>
                <w:kern w:val="2"/>
                <w:szCs w:val="22"/>
                <w:lang w:val="en-US" w:eastAsia="zh-CN"/>
              </w:rPr>
            </w:pPr>
          </w:p>
        </w:tc>
      </w:tr>
      <w:tr w:rsidR="00AE7509" w:rsidRPr="00AE7509" w14:paraId="13D314C8" w14:textId="77777777" w:rsidTr="00900CAE">
        <w:trPr>
          <w:trHeight w:val="29"/>
        </w:trPr>
        <w:tc>
          <w:tcPr>
            <w:tcW w:w="1911" w:type="dxa"/>
            <w:tcBorders>
              <w:top w:val="nil"/>
              <w:left w:val="single" w:sz="4" w:space="0" w:color="auto"/>
              <w:bottom w:val="single" w:sz="4" w:space="0" w:color="auto"/>
              <w:right w:val="single" w:sz="4" w:space="0" w:color="auto"/>
            </w:tcBorders>
          </w:tcPr>
          <w:p w14:paraId="08EDF01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B1F61A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DF1A38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1B287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EB4C19" w14:textId="77777777" w:rsidR="00AE7509" w:rsidRPr="00AE7509" w:rsidRDefault="00AE7509" w:rsidP="009D5A48">
            <w:pPr>
              <w:pStyle w:val="TAC"/>
              <w:rPr>
                <w:rFonts w:eastAsia="SimSun"/>
                <w:kern w:val="2"/>
                <w:szCs w:val="22"/>
                <w:lang w:val="en-US" w:eastAsia="zh-CN"/>
              </w:rPr>
            </w:pPr>
          </w:p>
        </w:tc>
      </w:tr>
      <w:tr w:rsidR="00AE7509" w:rsidRPr="00AE7509" w14:paraId="33106075" w14:textId="77777777" w:rsidTr="00900CAE">
        <w:trPr>
          <w:trHeight w:val="29"/>
        </w:trPr>
        <w:tc>
          <w:tcPr>
            <w:tcW w:w="1911" w:type="dxa"/>
            <w:tcBorders>
              <w:top w:val="single" w:sz="4" w:space="0" w:color="auto"/>
              <w:left w:val="single" w:sz="4" w:space="0" w:color="auto"/>
              <w:bottom w:val="nil"/>
              <w:right w:val="single" w:sz="4" w:space="0" w:color="auto"/>
            </w:tcBorders>
          </w:tcPr>
          <w:p w14:paraId="23D0EAE4" w14:textId="77777777" w:rsidR="00AE7509" w:rsidRPr="00AE7509" w:rsidRDefault="00AE7509" w:rsidP="009D5A48">
            <w:pPr>
              <w:pStyle w:val="TAC"/>
              <w:rPr>
                <w:rFonts w:eastAsia="SimSun"/>
                <w:lang w:eastAsia="zh-CN"/>
              </w:rPr>
            </w:pPr>
            <w:r w:rsidRPr="00AE7509">
              <w:rPr>
                <w:rFonts w:eastAsia="SimSun"/>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20CFE31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62473D3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62048E1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63CB24A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348F10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205390C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40E51595"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79BAF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0654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9DCB4C9"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60EE126" w14:textId="77777777" w:rsidTr="00900CAE">
        <w:trPr>
          <w:trHeight w:val="29"/>
        </w:trPr>
        <w:tc>
          <w:tcPr>
            <w:tcW w:w="1911" w:type="dxa"/>
            <w:tcBorders>
              <w:top w:val="nil"/>
              <w:left w:val="single" w:sz="4" w:space="0" w:color="auto"/>
              <w:bottom w:val="nil"/>
              <w:right w:val="single" w:sz="4" w:space="0" w:color="auto"/>
            </w:tcBorders>
          </w:tcPr>
          <w:p w14:paraId="16512F6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393BC5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ADF5A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B504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4680830" w14:textId="77777777" w:rsidR="00AE7509" w:rsidRPr="00AE7509" w:rsidRDefault="00AE7509" w:rsidP="009D5A48">
            <w:pPr>
              <w:pStyle w:val="TAC"/>
              <w:rPr>
                <w:rFonts w:eastAsia="SimSun"/>
                <w:kern w:val="2"/>
                <w:szCs w:val="22"/>
                <w:lang w:val="en-US" w:eastAsia="zh-CN"/>
              </w:rPr>
            </w:pPr>
          </w:p>
        </w:tc>
      </w:tr>
      <w:tr w:rsidR="00AE7509" w:rsidRPr="00AE7509" w14:paraId="1737D4CE" w14:textId="77777777" w:rsidTr="00900CAE">
        <w:trPr>
          <w:trHeight w:val="29"/>
        </w:trPr>
        <w:tc>
          <w:tcPr>
            <w:tcW w:w="1911" w:type="dxa"/>
            <w:tcBorders>
              <w:top w:val="nil"/>
              <w:left w:val="single" w:sz="4" w:space="0" w:color="auto"/>
              <w:bottom w:val="nil"/>
              <w:right w:val="single" w:sz="4" w:space="0" w:color="auto"/>
            </w:tcBorders>
          </w:tcPr>
          <w:p w14:paraId="53E01BC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795E11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BE8A2E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BEE5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4721261" w14:textId="77777777" w:rsidR="00AE7509" w:rsidRPr="00AE7509" w:rsidRDefault="00AE7509" w:rsidP="009D5A48">
            <w:pPr>
              <w:pStyle w:val="TAC"/>
              <w:rPr>
                <w:rFonts w:eastAsia="SimSun"/>
                <w:kern w:val="2"/>
                <w:szCs w:val="22"/>
                <w:lang w:val="en-US" w:eastAsia="zh-CN"/>
              </w:rPr>
            </w:pPr>
          </w:p>
        </w:tc>
      </w:tr>
      <w:tr w:rsidR="00AE7509" w:rsidRPr="00AE7509" w14:paraId="360A3D28" w14:textId="77777777" w:rsidTr="00900CAE">
        <w:trPr>
          <w:trHeight w:val="29"/>
        </w:trPr>
        <w:tc>
          <w:tcPr>
            <w:tcW w:w="1911" w:type="dxa"/>
            <w:tcBorders>
              <w:top w:val="nil"/>
              <w:left w:val="single" w:sz="4" w:space="0" w:color="auto"/>
              <w:bottom w:val="single" w:sz="4" w:space="0" w:color="auto"/>
              <w:right w:val="single" w:sz="4" w:space="0" w:color="auto"/>
            </w:tcBorders>
          </w:tcPr>
          <w:p w14:paraId="53EB93D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F937101"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662FB4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4F54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6872D6" w14:textId="77777777" w:rsidR="00AE7509" w:rsidRPr="00AE7509" w:rsidRDefault="00AE7509" w:rsidP="009D5A48">
            <w:pPr>
              <w:pStyle w:val="TAC"/>
              <w:rPr>
                <w:rFonts w:eastAsia="SimSun"/>
                <w:kern w:val="2"/>
                <w:szCs w:val="22"/>
                <w:lang w:val="en-US" w:eastAsia="zh-CN"/>
              </w:rPr>
            </w:pPr>
          </w:p>
        </w:tc>
      </w:tr>
      <w:tr w:rsidR="00AE7509" w:rsidRPr="00AE7509" w14:paraId="0B6CE376" w14:textId="77777777" w:rsidTr="00900CAE">
        <w:trPr>
          <w:trHeight w:val="29"/>
        </w:trPr>
        <w:tc>
          <w:tcPr>
            <w:tcW w:w="1911" w:type="dxa"/>
            <w:tcBorders>
              <w:top w:val="single" w:sz="4" w:space="0" w:color="auto"/>
              <w:left w:val="single" w:sz="4" w:space="0" w:color="auto"/>
              <w:bottom w:val="nil"/>
              <w:right w:val="single" w:sz="4" w:space="0" w:color="auto"/>
            </w:tcBorders>
          </w:tcPr>
          <w:p w14:paraId="41D8F0F6" w14:textId="77777777" w:rsidR="00AE7509" w:rsidRPr="00AE7509" w:rsidRDefault="00AE7509" w:rsidP="009D5A48">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677185A7" w14:textId="09215421" w:rsidR="00A44B04" w:rsidRDefault="00A44B04" w:rsidP="009D5A48">
            <w:pPr>
              <w:pStyle w:val="TAC"/>
              <w:rPr>
                <w:lang w:eastAsia="zh-CN"/>
              </w:rPr>
            </w:pPr>
            <w:r w:rsidRPr="00A44B04">
              <w:rPr>
                <w:lang w:eastAsia="zh-CN"/>
              </w:rPr>
              <w:t>n77</w:t>
            </w:r>
            <w:r w:rsidRPr="00A44B04">
              <w:rPr>
                <w:vertAlign w:val="superscript"/>
                <w:lang w:eastAsia="zh-CN"/>
              </w:rPr>
              <w:t>5,6</w:t>
            </w:r>
          </w:p>
          <w:p w14:paraId="2A07CFD3" w14:textId="65076318" w:rsidR="00EF58A5" w:rsidRPr="00EF58A5" w:rsidRDefault="00EF58A5" w:rsidP="009D5A48">
            <w:pPr>
              <w:pStyle w:val="TAC"/>
              <w:rPr>
                <w:lang w:eastAsia="zh-CN"/>
              </w:rPr>
            </w:pPr>
            <w:r w:rsidRPr="00EF58A5">
              <w:rPr>
                <w:lang w:eastAsia="zh-CN"/>
              </w:rPr>
              <w:t>CA_n77C</w:t>
            </w:r>
          </w:p>
          <w:p w14:paraId="08BC9A56" w14:textId="77777777" w:rsidR="00EF58A5" w:rsidRPr="00EF58A5" w:rsidRDefault="00EF58A5" w:rsidP="009D5A48">
            <w:pPr>
              <w:pStyle w:val="TAC"/>
              <w:rPr>
                <w:lang w:eastAsia="zh-CN"/>
              </w:rPr>
            </w:pPr>
            <w:r w:rsidRPr="00EF58A5">
              <w:rPr>
                <w:lang w:eastAsia="zh-CN"/>
              </w:rPr>
              <w:t>CA_n2A-n5A</w:t>
            </w:r>
          </w:p>
          <w:p w14:paraId="46799010" w14:textId="77777777" w:rsidR="00EF58A5" w:rsidRPr="00EF58A5" w:rsidRDefault="00EF58A5" w:rsidP="009D5A48">
            <w:pPr>
              <w:pStyle w:val="TAC"/>
              <w:rPr>
                <w:lang w:eastAsia="zh-CN"/>
              </w:rPr>
            </w:pPr>
            <w:r w:rsidRPr="00EF58A5">
              <w:rPr>
                <w:lang w:eastAsia="zh-CN"/>
              </w:rPr>
              <w:t>CA_n2A-n66A</w:t>
            </w:r>
          </w:p>
          <w:p w14:paraId="30167FED" w14:textId="77777777" w:rsidR="00A44B04" w:rsidRPr="00A44B04" w:rsidRDefault="00A44B04" w:rsidP="009D5A48">
            <w:pPr>
              <w:pStyle w:val="TAC"/>
              <w:rPr>
                <w:lang w:eastAsia="zh-CN"/>
              </w:rPr>
            </w:pPr>
            <w:r w:rsidRPr="00A44B04">
              <w:rPr>
                <w:lang w:eastAsia="zh-CN"/>
              </w:rPr>
              <w:t>CA_n2A-n77A</w:t>
            </w:r>
            <w:r w:rsidRPr="00A44B04">
              <w:rPr>
                <w:vertAlign w:val="superscript"/>
                <w:lang w:eastAsia="zh-CN"/>
              </w:rPr>
              <w:t>5</w:t>
            </w:r>
          </w:p>
          <w:p w14:paraId="6A366942" w14:textId="77777777" w:rsidR="00A44B04" w:rsidRPr="00A44B04" w:rsidRDefault="00A44B04" w:rsidP="009D5A48">
            <w:pPr>
              <w:pStyle w:val="TAC"/>
              <w:rPr>
                <w:lang w:eastAsia="zh-CN"/>
              </w:rPr>
            </w:pPr>
            <w:r w:rsidRPr="00A44B04">
              <w:rPr>
                <w:lang w:eastAsia="zh-CN"/>
              </w:rPr>
              <w:t>CA_n5A-n77A</w:t>
            </w:r>
            <w:r w:rsidRPr="00A44B04">
              <w:rPr>
                <w:vertAlign w:val="superscript"/>
                <w:lang w:eastAsia="zh-CN"/>
              </w:rPr>
              <w:t>5</w:t>
            </w:r>
          </w:p>
          <w:p w14:paraId="4470F1BA" w14:textId="77777777" w:rsidR="00A44B04" w:rsidRPr="00A44B04" w:rsidRDefault="00A44B04" w:rsidP="009D5A48">
            <w:pPr>
              <w:pStyle w:val="TAC"/>
              <w:rPr>
                <w:lang w:eastAsia="zh-CN"/>
              </w:rPr>
            </w:pPr>
            <w:r w:rsidRPr="00A44B04">
              <w:rPr>
                <w:lang w:eastAsia="zh-CN"/>
              </w:rPr>
              <w:t>CA_n5A-n66A</w:t>
            </w:r>
          </w:p>
          <w:p w14:paraId="0ABBF8B3" w14:textId="3BF643DD" w:rsidR="00AE7509" w:rsidRPr="00AE7509" w:rsidRDefault="00A44B04" w:rsidP="009D5A48">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40AD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3B337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317B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9A445E6" w14:textId="77777777" w:rsidTr="00900CAE">
        <w:trPr>
          <w:trHeight w:val="29"/>
        </w:trPr>
        <w:tc>
          <w:tcPr>
            <w:tcW w:w="1911" w:type="dxa"/>
            <w:tcBorders>
              <w:top w:val="nil"/>
              <w:left w:val="single" w:sz="4" w:space="0" w:color="auto"/>
              <w:bottom w:val="nil"/>
              <w:right w:val="single" w:sz="4" w:space="0" w:color="auto"/>
            </w:tcBorders>
          </w:tcPr>
          <w:p w14:paraId="6B5ED29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C222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9F0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8808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4AA7055" w14:textId="77777777" w:rsidR="00AE7509" w:rsidRPr="00AE7509" w:rsidRDefault="00AE7509" w:rsidP="009D5A48">
            <w:pPr>
              <w:pStyle w:val="TAC"/>
              <w:rPr>
                <w:rFonts w:eastAsia="SimSun"/>
                <w:kern w:val="2"/>
                <w:szCs w:val="22"/>
                <w:lang w:val="en-US" w:eastAsia="zh-CN"/>
              </w:rPr>
            </w:pPr>
          </w:p>
        </w:tc>
      </w:tr>
      <w:tr w:rsidR="00AE7509" w:rsidRPr="00AE7509" w14:paraId="309FCEEC" w14:textId="77777777" w:rsidTr="00900CAE">
        <w:trPr>
          <w:trHeight w:val="29"/>
        </w:trPr>
        <w:tc>
          <w:tcPr>
            <w:tcW w:w="1911" w:type="dxa"/>
            <w:tcBorders>
              <w:top w:val="nil"/>
              <w:left w:val="single" w:sz="4" w:space="0" w:color="auto"/>
              <w:bottom w:val="nil"/>
              <w:right w:val="single" w:sz="4" w:space="0" w:color="auto"/>
            </w:tcBorders>
          </w:tcPr>
          <w:p w14:paraId="7E1A33E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475E8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2EB1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02919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988128" w14:textId="77777777" w:rsidR="00AE7509" w:rsidRPr="00AE7509" w:rsidRDefault="00AE7509" w:rsidP="009D5A48">
            <w:pPr>
              <w:pStyle w:val="TAC"/>
              <w:rPr>
                <w:rFonts w:eastAsia="SimSun"/>
                <w:kern w:val="2"/>
                <w:szCs w:val="22"/>
                <w:lang w:val="en-US" w:eastAsia="zh-CN"/>
              </w:rPr>
            </w:pPr>
          </w:p>
        </w:tc>
      </w:tr>
      <w:tr w:rsidR="00AE7509" w:rsidRPr="00AE7509" w14:paraId="04A6ED7E" w14:textId="77777777" w:rsidTr="00900CAE">
        <w:trPr>
          <w:trHeight w:val="29"/>
        </w:trPr>
        <w:tc>
          <w:tcPr>
            <w:tcW w:w="1911" w:type="dxa"/>
            <w:tcBorders>
              <w:top w:val="nil"/>
              <w:left w:val="single" w:sz="4" w:space="0" w:color="auto"/>
              <w:bottom w:val="single" w:sz="4" w:space="0" w:color="auto"/>
              <w:right w:val="single" w:sz="4" w:space="0" w:color="auto"/>
            </w:tcBorders>
          </w:tcPr>
          <w:p w14:paraId="7DD2031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CCD242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1D3B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553AE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CC174B3" w14:textId="77777777" w:rsidR="00AE7509" w:rsidRPr="00AE7509" w:rsidRDefault="00AE7509" w:rsidP="009D5A48">
            <w:pPr>
              <w:pStyle w:val="TAC"/>
              <w:rPr>
                <w:rFonts w:eastAsia="SimSun"/>
                <w:kern w:val="2"/>
                <w:szCs w:val="22"/>
                <w:lang w:val="en-US" w:eastAsia="zh-CN"/>
              </w:rPr>
            </w:pPr>
          </w:p>
        </w:tc>
      </w:tr>
      <w:tr w:rsidR="00AE7509" w:rsidRPr="00AE7509" w14:paraId="610474A2" w14:textId="77777777" w:rsidTr="00900CAE">
        <w:trPr>
          <w:trHeight w:val="29"/>
        </w:trPr>
        <w:tc>
          <w:tcPr>
            <w:tcW w:w="1911" w:type="dxa"/>
            <w:tcBorders>
              <w:top w:val="single" w:sz="4" w:space="0" w:color="auto"/>
              <w:left w:val="single" w:sz="4" w:space="0" w:color="auto"/>
              <w:bottom w:val="nil"/>
              <w:right w:val="single" w:sz="4" w:space="0" w:color="auto"/>
            </w:tcBorders>
          </w:tcPr>
          <w:p w14:paraId="12F1B4EC" w14:textId="77777777" w:rsidR="00AE7509" w:rsidRPr="00AE7509" w:rsidRDefault="00AE7509" w:rsidP="009D5A48">
            <w:pPr>
              <w:pStyle w:val="TAC"/>
              <w:rPr>
                <w:rFonts w:eastAsia="SimSun"/>
                <w:lang w:val="en-US" w:eastAsia="zh-CN" w:bidi="ar"/>
              </w:rPr>
            </w:pPr>
            <w:r w:rsidRPr="00AE7509">
              <w:rPr>
                <w:rFonts w:eastAsia="MS Mincho"/>
                <w:lang w:eastAsia="zh-CN"/>
              </w:rPr>
              <w:t>CA_n2A-n12A-n30A-n66A</w:t>
            </w:r>
          </w:p>
        </w:tc>
        <w:tc>
          <w:tcPr>
            <w:tcW w:w="2038" w:type="dxa"/>
            <w:tcBorders>
              <w:top w:val="single" w:sz="4" w:space="0" w:color="auto"/>
              <w:left w:val="single" w:sz="4" w:space="0" w:color="auto"/>
              <w:bottom w:val="nil"/>
              <w:right w:val="single" w:sz="4" w:space="0" w:color="auto"/>
            </w:tcBorders>
          </w:tcPr>
          <w:p w14:paraId="5DB67369" w14:textId="77777777" w:rsidR="00AE7509" w:rsidRPr="00AE7509" w:rsidRDefault="00AE7509" w:rsidP="009D5A48">
            <w:pPr>
              <w:pStyle w:val="TAC"/>
              <w:rPr>
                <w:rFonts w:eastAsia="SimSun"/>
                <w:lang w:eastAsia="zh-CN"/>
              </w:rPr>
            </w:pPr>
            <w:r w:rsidRPr="00AE7509">
              <w:rPr>
                <w:rFonts w:eastAsia="SimSun"/>
                <w:lang w:eastAsia="zh-CN"/>
              </w:rPr>
              <w:t>CA_n2A-n12A</w:t>
            </w:r>
          </w:p>
          <w:p w14:paraId="3B766D65" w14:textId="77777777" w:rsidR="00AE7509" w:rsidRPr="00AE7509" w:rsidRDefault="00AE7509" w:rsidP="009D5A48">
            <w:pPr>
              <w:pStyle w:val="TAC"/>
              <w:rPr>
                <w:rFonts w:eastAsia="SimSun"/>
                <w:lang w:eastAsia="zh-CN"/>
              </w:rPr>
            </w:pPr>
            <w:r w:rsidRPr="00AE7509">
              <w:rPr>
                <w:rFonts w:eastAsia="SimSun"/>
                <w:lang w:eastAsia="zh-CN"/>
              </w:rPr>
              <w:t>CA_n2A-n30A</w:t>
            </w:r>
          </w:p>
          <w:p w14:paraId="494F84E5" w14:textId="77777777" w:rsidR="00AE7509" w:rsidRPr="00AE7509" w:rsidRDefault="00AE7509" w:rsidP="009D5A48">
            <w:pPr>
              <w:pStyle w:val="TAC"/>
              <w:rPr>
                <w:rFonts w:eastAsia="SimSun"/>
                <w:lang w:eastAsia="zh-CN"/>
              </w:rPr>
            </w:pPr>
            <w:r w:rsidRPr="00AE7509">
              <w:rPr>
                <w:rFonts w:eastAsia="SimSun"/>
                <w:lang w:eastAsia="zh-CN"/>
              </w:rPr>
              <w:t>CA_n2A-n66A</w:t>
            </w:r>
          </w:p>
          <w:p w14:paraId="0AAA30CB" w14:textId="77777777" w:rsidR="00AE7509" w:rsidRPr="00AE7509" w:rsidRDefault="00AE7509" w:rsidP="009D5A48">
            <w:pPr>
              <w:pStyle w:val="TAC"/>
              <w:rPr>
                <w:rFonts w:eastAsia="SimSun"/>
                <w:lang w:eastAsia="zh-CN"/>
              </w:rPr>
            </w:pPr>
            <w:r w:rsidRPr="00AE7509">
              <w:rPr>
                <w:rFonts w:eastAsia="SimSun"/>
                <w:lang w:eastAsia="zh-CN"/>
              </w:rPr>
              <w:t>CA_n12A-n30A</w:t>
            </w:r>
          </w:p>
          <w:p w14:paraId="3E1E88EE" w14:textId="77777777" w:rsidR="00AE7509" w:rsidRPr="00AE7509" w:rsidRDefault="00AE7509" w:rsidP="009D5A48">
            <w:pPr>
              <w:pStyle w:val="TAC"/>
              <w:rPr>
                <w:rFonts w:eastAsia="SimSun"/>
                <w:lang w:eastAsia="zh-CN"/>
              </w:rPr>
            </w:pPr>
            <w:r w:rsidRPr="00AE7509">
              <w:rPr>
                <w:rFonts w:eastAsia="SimSun"/>
                <w:lang w:eastAsia="zh-CN"/>
              </w:rPr>
              <w:t>CA_n12A-n66A</w:t>
            </w:r>
          </w:p>
          <w:p w14:paraId="3477DA3E"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FC56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F9B3EA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C0803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6F55F3E" w14:textId="77777777" w:rsidTr="00900CAE">
        <w:trPr>
          <w:trHeight w:val="29"/>
        </w:trPr>
        <w:tc>
          <w:tcPr>
            <w:tcW w:w="1911" w:type="dxa"/>
            <w:tcBorders>
              <w:top w:val="nil"/>
              <w:left w:val="single" w:sz="4" w:space="0" w:color="auto"/>
              <w:bottom w:val="nil"/>
              <w:right w:val="single" w:sz="4" w:space="0" w:color="auto"/>
            </w:tcBorders>
          </w:tcPr>
          <w:p w14:paraId="02FB47D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FFC68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08841"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7281A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8906812" w14:textId="77777777" w:rsidR="00AE7509" w:rsidRPr="00AE7509" w:rsidRDefault="00AE7509" w:rsidP="009D5A48">
            <w:pPr>
              <w:pStyle w:val="TAC"/>
              <w:rPr>
                <w:rFonts w:eastAsia="SimSun"/>
                <w:kern w:val="2"/>
                <w:szCs w:val="22"/>
                <w:lang w:val="en-US" w:eastAsia="zh-CN"/>
              </w:rPr>
            </w:pPr>
          </w:p>
        </w:tc>
      </w:tr>
      <w:tr w:rsidR="00AE7509" w:rsidRPr="00AE7509" w14:paraId="6E1B4C55" w14:textId="77777777" w:rsidTr="00900CAE">
        <w:trPr>
          <w:trHeight w:val="29"/>
        </w:trPr>
        <w:tc>
          <w:tcPr>
            <w:tcW w:w="1911" w:type="dxa"/>
            <w:tcBorders>
              <w:top w:val="nil"/>
              <w:left w:val="single" w:sz="4" w:space="0" w:color="auto"/>
              <w:bottom w:val="nil"/>
              <w:right w:val="single" w:sz="4" w:space="0" w:color="auto"/>
            </w:tcBorders>
          </w:tcPr>
          <w:p w14:paraId="6E53AC2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00642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10170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7950F52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D9082C" w14:textId="77777777" w:rsidR="00AE7509" w:rsidRPr="00AE7509" w:rsidRDefault="00AE7509" w:rsidP="009D5A48">
            <w:pPr>
              <w:pStyle w:val="TAC"/>
              <w:rPr>
                <w:rFonts w:eastAsia="SimSun"/>
                <w:kern w:val="2"/>
                <w:szCs w:val="22"/>
                <w:lang w:val="en-US" w:eastAsia="zh-CN"/>
              </w:rPr>
            </w:pPr>
          </w:p>
        </w:tc>
      </w:tr>
      <w:tr w:rsidR="00AE7509" w:rsidRPr="00AE7509" w14:paraId="76C6B0A8" w14:textId="77777777" w:rsidTr="00900CAE">
        <w:trPr>
          <w:trHeight w:val="29"/>
        </w:trPr>
        <w:tc>
          <w:tcPr>
            <w:tcW w:w="1911" w:type="dxa"/>
            <w:tcBorders>
              <w:top w:val="nil"/>
              <w:left w:val="single" w:sz="4" w:space="0" w:color="auto"/>
              <w:bottom w:val="single" w:sz="4" w:space="0" w:color="auto"/>
              <w:right w:val="single" w:sz="4" w:space="0" w:color="auto"/>
            </w:tcBorders>
          </w:tcPr>
          <w:p w14:paraId="284C5C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89666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92F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21EE5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1C0A6AB" w14:textId="77777777" w:rsidR="00AE7509" w:rsidRPr="00AE7509" w:rsidRDefault="00AE7509" w:rsidP="009D5A48">
            <w:pPr>
              <w:pStyle w:val="TAC"/>
              <w:rPr>
                <w:rFonts w:eastAsia="SimSun"/>
                <w:kern w:val="2"/>
                <w:szCs w:val="22"/>
                <w:lang w:val="en-US" w:eastAsia="zh-CN"/>
              </w:rPr>
            </w:pPr>
          </w:p>
        </w:tc>
      </w:tr>
      <w:tr w:rsidR="00AE7509" w:rsidRPr="00AE7509" w14:paraId="5E49DEB5" w14:textId="77777777" w:rsidTr="00900CAE">
        <w:trPr>
          <w:trHeight w:val="29"/>
        </w:trPr>
        <w:tc>
          <w:tcPr>
            <w:tcW w:w="1911" w:type="dxa"/>
            <w:tcBorders>
              <w:top w:val="single" w:sz="4" w:space="0" w:color="auto"/>
              <w:left w:val="single" w:sz="4" w:space="0" w:color="auto"/>
              <w:bottom w:val="nil"/>
              <w:right w:val="single" w:sz="4" w:space="0" w:color="auto"/>
            </w:tcBorders>
          </w:tcPr>
          <w:p w14:paraId="3F740242" w14:textId="77777777" w:rsidR="00AE7509" w:rsidRPr="00AE7509" w:rsidRDefault="00AE7509" w:rsidP="009D5A48">
            <w:pPr>
              <w:pStyle w:val="TAC"/>
              <w:rPr>
                <w:rFonts w:eastAsia="SimSun"/>
                <w:lang w:val="en-US" w:eastAsia="zh-CN" w:bidi="ar"/>
              </w:rPr>
            </w:pPr>
            <w:r w:rsidRPr="00AE7509">
              <w:rPr>
                <w:rFonts w:eastAsia="MS Mincho"/>
                <w:lang w:eastAsia="zh-CN"/>
              </w:rPr>
              <w:t>CA_n2(2A)-n12A-n30A-n66A</w:t>
            </w:r>
          </w:p>
        </w:tc>
        <w:tc>
          <w:tcPr>
            <w:tcW w:w="2038" w:type="dxa"/>
            <w:tcBorders>
              <w:top w:val="single" w:sz="4" w:space="0" w:color="auto"/>
              <w:left w:val="single" w:sz="4" w:space="0" w:color="auto"/>
              <w:bottom w:val="nil"/>
              <w:right w:val="single" w:sz="4" w:space="0" w:color="auto"/>
            </w:tcBorders>
          </w:tcPr>
          <w:p w14:paraId="60878719" w14:textId="77777777" w:rsidR="00AE7509" w:rsidRPr="00AE7509" w:rsidRDefault="00AE7509" w:rsidP="009D5A48">
            <w:pPr>
              <w:pStyle w:val="TAC"/>
              <w:rPr>
                <w:rFonts w:eastAsia="SimSun"/>
                <w:lang w:eastAsia="zh-CN"/>
              </w:rPr>
            </w:pPr>
            <w:r w:rsidRPr="00AE7509">
              <w:rPr>
                <w:rFonts w:eastAsia="SimSun"/>
                <w:lang w:eastAsia="zh-CN"/>
              </w:rPr>
              <w:t>CA_n2A-n12A</w:t>
            </w:r>
          </w:p>
          <w:p w14:paraId="4A56C437" w14:textId="77777777" w:rsidR="00AE7509" w:rsidRPr="00AE7509" w:rsidRDefault="00AE7509" w:rsidP="009D5A48">
            <w:pPr>
              <w:pStyle w:val="TAC"/>
              <w:rPr>
                <w:rFonts w:eastAsia="SimSun"/>
                <w:lang w:eastAsia="zh-CN"/>
              </w:rPr>
            </w:pPr>
            <w:r w:rsidRPr="00AE7509">
              <w:rPr>
                <w:rFonts w:eastAsia="SimSun"/>
                <w:lang w:eastAsia="zh-CN"/>
              </w:rPr>
              <w:t>CA_n2A-n30A</w:t>
            </w:r>
          </w:p>
          <w:p w14:paraId="7DB24EAA" w14:textId="77777777" w:rsidR="00AE7509" w:rsidRPr="00AE7509" w:rsidRDefault="00AE7509" w:rsidP="009D5A48">
            <w:pPr>
              <w:pStyle w:val="TAC"/>
              <w:rPr>
                <w:rFonts w:eastAsia="SimSun"/>
                <w:lang w:eastAsia="zh-CN"/>
              </w:rPr>
            </w:pPr>
            <w:r w:rsidRPr="00AE7509">
              <w:rPr>
                <w:rFonts w:eastAsia="SimSun"/>
                <w:lang w:eastAsia="zh-CN"/>
              </w:rPr>
              <w:t>CA_n2A-n66A</w:t>
            </w:r>
          </w:p>
          <w:p w14:paraId="3C80C40C" w14:textId="77777777" w:rsidR="00AE7509" w:rsidRPr="00AE7509" w:rsidRDefault="00AE7509" w:rsidP="009D5A48">
            <w:pPr>
              <w:pStyle w:val="TAC"/>
              <w:rPr>
                <w:rFonts w:eastAsia="SimSun"/>
                <w:lang w:eastAsia="zh-CN"/>
              </w:rPr>
            </w:pPr>
            <w:r w:rsidRPr="00AE7509">
              <w:rPr>
                <w:rFonts w:eastAsia="SimSun"/>
                <w:lang w:eastAsia="zh-CN"/>
              </w:rPr>
              <w:t>CA_n12A-n30A</w:t>
            </w:r>
          </w:p>
          <w:p w14:paraId="32EDD69A" w14:textId="77777777" w:rsidR="00AE7509" w:rsidRPr="00AE7509" w:rsidRDefault="00AE7509" w:rsidP="009D5A48">
            <w:pPr>
              <w:pStyle w:val="TAC"/>
              <w:rPr>
                <w:rFonts w:eastAsia="SimSun"/>
                <w:lang w:eastAsia="zh-CN"/>
              </w:rPr>
            </w:pPr>
            <w:r w:rsidRPr="00AE7509">
              <w:rPr>
                <w:rFonts w:eastAsia="SimSun"/>
                <w:lang w:eastAsia="zh-CN"/>
              </w:rPr>
              <w:t>CA_n12A-n66A</w:t>
            </w:r>
          </w:p>
          <w:p w14:paraId="694EAE68"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A85AB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5044CDD"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CA_n2(2A)_BCS0</w:t>
            </w:r>
          </w:p>
        </w:tc>
        <w:tc>
          <w:tcPr>
            <w:tcW w:w="1785" w:type="dxa"/>
            <w:tcBorders>
              <w:top w:val="single" w:sz="4" w:space="0" w:color="auto"/>
              <w:left w:val="single" w:sz="4" w:space="0" w:color="auto"/>
              <w:bottom w:val="nil"/>
              <w:right w:val="single" w:sz="4" w:space="0" w:color="auto"/>
            </w:tcBorders>
          </w:tcPr>
          <w:p w14:paraId="5105959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554B691" w14:textId="77777777" w:rsidTr="00900CAE">
        <w:trPr>
          <w:trHeight w:val="29"/>
        </w:trPr>
        <w:tc>
          <w:tcPr>
            <w:tcW w:w="1911" w:type="dxa"/>
            <w:tcBorders>
              <w:top w:val="nil"/>
              <w:left w:val="single" w:sz="4" w:space="0" w:color="auto"/>
              <w:bottom w:val="nil"/>
              <w:right w:val="single" w:sz="4" w:space="0" w:color="auto"/>
            </w:tcBorders>
          </w:tcPr>
          <w:p w14:paraId="52F1BF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5864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BF03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E0AD0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FF78276" w14:textId="77777777" w:rsidR="00AE7509" w:rsidRPr="00AE7509" w:rsidRDefault="00AE7509" w:rsidP="009D5A48">
            <w:pPr>
              <w:pStyle w:val="TAC"/>
              <w:rPr>
                <w:rFonts w:eastAsia="SimSun"/>
                <w:kern w:val="2"/>
                <w:szCs w:val="22"/>
                <w:lang w:val="en-US" w:eastAsia="zh-CN"/>
              </w:rPr>
            </w:pPr>
          </w:p>
        </w:tc>
      </w:tr>
      <w:tr w:rsidR="00AE7509" w:rsidRPr="00AE7509" w14:paraId="503482E6" w14:textId="77777777" w:rsidTr="00900CAE">
        <w:trPr>
          <w:trHeight w:val="29"/>
        </w:trPr>
        <w:tc>
          <w:tcPr>
            <w:tcW w:w="1911" w:type="dxa"/>
            <w:tcBorders>
              <w:top w:val="nil"/>
              <w:left w:val="single" w:sz="4" w:space="0" w:color="auto"/>
              <w:bottom w:val="nil"/>
              <w:right w:val="single" w:sz="4" w:space="0" w:color="auto"/>
            </w:tcBorders>
          </w:tcPr>
          <w:p w14:paraId="5DECC0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9D0BB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6B0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4C35CDB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720CBBA" w14:textId="77777777" w:rsidR="00AE7509" w:rsidRPr="00AE7509" w:rsidRDefault="00AE7509" w:rsidP="009D5A48">
            <w:pPr>
              <w:pStyle w:val="TAC"/>
              <w:rPr>
                <w:rFonts w:eastAsia="SimSun"/>
                <w:kern w:val="2"/>
                <w:szCs w:val="22"/>
                <w:lang w:val="en-US" w:eastAsia="zh-CN"/>
              </w:rPr>
            </w:pPr>
          </w:p>
        </w:tc>
      </w:tr>
      <w:tr w:rsidR="00AE7509" w:rsidRPr="00AE7509" w14:paraId="2CAE3046" w14:textId="77777777" w:rsidTr="00900CAE">
        <w:trPr>
          <w:trHeight w:val="29"/>
        </w:trPr>
        <w:tc>
          <w:tcPr>
            <w:tcW w:w="1911" w:type="dxa"/>
            <w:tcBorders>
              <w:top w:val="nil"/>
              <w:left w:val="single" w:sz="4" w:space="0" w:color="auto"/>
              <w:bottom w:val="single" w:sz="4" w:space="0" w:color="auto"/>
              <w:right w:val="single" w:sz="4" w:space="0" w:color="auto"/>
            </w:tcBorders>
          </w:tcPr>
          <w:p w14:paraId="098E93B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C585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C7A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132A31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A7211D" w14:textId="77777777" w:rsidR="00AE7509" w:rsidRPr="00AE7509" w:rsidRDefault="00AE7509" w:rsidP="009D5A48">
            <w:pPr>
              <w:pStyle w:val="TAC"/>
              <w:rPr>
                <w:rFonts w:eastAsia="SimSun"/>
                <w:kern w:val="2"/>
                <w:szCs w:val="22"/>
                <w:lang w:val="en-US" w:eastAsia="zh-CN"/>
              </w:rPr>
            </w:pPr>
          </w:p>
        </w:tc>
      </w:tr>
      <w:tr w:rsidR="00AE7509" w:rsidRPr="00AE7509" w14:paraId="08B9AC65" w14:textId="77777777" w:rsidTr="00900CAE">
        <w:trPr>
          <w:trHeight w:val="29"/>
        </w:trPr>
        <w:tc>
          <w:tcPr>
            <w:tcW w:w="1911" w:type="dxa"/>
            <w:tcBorders>
              <w:top w:val="single" w:sz="4" w:space="0" w:color="auto"/>
              <w:left w:val="single" w:sz="4" w:space="0" w:color="auto"/>
              <w:bottom w:val="nil"/>
              <w:right w:val="single" w:sz="4" w:space="0" w:color="auto"/>
            </w:tcBorders>
          </w:tcPr>
          <w:p w14:paraId="317EC5FF" w14:textId="77777777" w:rsidR="00AE7509" w:rsidRPr="00AE7509" w:rsidRDefault="00AE7509" w:rsidP="009D5A48">
            <w:pPr>
              <w:pStyle w:val="TAC"/>
              <w:rPr>
                <w:rFonts w:eastAsia="SimSun"/>
                <w:lang w:val="en-US" w:eastAsia="zh-CN" w:bidi="ar"/>
              </w:rPr>
            </w:pPr>
            <w:r w:rsidRPr="00AE7509">
              <w:rPr>
                <w:rFonts w:eastAsia="MS Mincho"/>
                <w:lang w:eastAsia="zh-CN"/>
              </w:rPr>
              <w:t>CA_n2A-n12A-n30A-n66(2A)</w:t>
            </w:r>
          </w:p>
        </w:tc>
        <w:tc>
          <w:tcPr>
            <w:tcW w:w="2038" w:type="dxa"/>
            <w:tcBorders>
              <w:top w:val="single" w:sz="4" w:space="0" w:color="auto"/>
              <w:left w:val="single" w:sz="4" w:space="0" w:color="auto"/>
              <w:bottom w:val="nil"/>
              <w:right w:val="single" w:sz="4" w:space="0" w:color="auto"/>
            </w:tcBorders>
          </w:tcPr>
          <w:p w14:paraId="677E95EF" w14:textId="77777777" w:rsidR="00AE7509" w:rsidRPr="00AE7509" w:rsidRDefault="00AE7509" w:rsidP="009D5A48">
            <w:pPr>
              <w:pStyle w:val="TAC"/>
              <w:rPr>
                <w:rFonts w:eastAsia="SimSun"/>
                <w:lang w:eastAsia="zh-CN"/>
              </w:rPr>
            </w:pPr>
            <w:r w:rsidRPr="00AE7509">
              <w:rPr>
                <w:rFonts w:eastAsia="SimSun"/>
                <w:lang w:eastAsia="zh-CN"/>
              </w:rPr>
              <w:t>CA_n2A-n12A</w:t>
            </w:r>
          </w:p>
          <w:p w14:paraId="7E4AEAE8" w14:textId="77777777" w:rsidR="00AE7509" w:rsidRPr="00AE7509" w:rsidRDefault="00AE7509" w:rsidP="009D5A48">
            <w:pPr>
              <w:pStyle w:val="TAC"/>
              <w:rPr>
                <w:rFonts w:eastAsia="SimSun"/>
                <w:lang w:eastAsia="zh-CN"/>
              </w:rPr>
            </w:pPr>
            <w:r w:rsidRPr="00AE7509">
              <w:rPr>
                <w:rFonts w:eastAsia="SimSun"/>
                <w:lang w:eastAsia="zh-CN"/>
              </w:rPr>
              <w:t>CA_n2A-n30A</w:t>
            </w:r>
          </w:p>
          <w:p w14:paraId="1B22B481" w14:textId="77777777" w:rsidR="00AE7509" w:rsidRPr="00AE7509" w:rsidRDefault="00AE7509" w:rsidP="009D5A48">
            <w:pPr>
              <w:pStyle w:val="TAC"/>
              <w:rPr>
                <w:rFonts w:eastAsia="SimSun"/>
                <w:lang w:eastAsia="zh-CN"/>
              </w:rPr>
            </w:pPr>
            <w:r w:rsidRPr="00AE7509">
              <w:rPr>
                <w:rFonts w:eastAsia="SimSun"/>
                <w:lang w:eastAsia="zh-CN"/>
              </w:rPr>
              <w:t>CA_n2A-n66A</w:t>
            </w:r>
          </w:p>
          <w:p w14:paraId="1D7373D6" w14:textId="77777777" w:rsidR="00AE7509" w:rsidRPr="00AE7509" w:rsidRDefault="00AE7509" w:rsidP="009D5A48">
            <w:pPr>
              <w:pStyle w:val="TAC"/>
              <w:rPr>
                <w:rFonts w:eastAsia="SimSun"/>
                <w:lang w:eastAsia="zh-CN"/>
              </w:rPr>
            </w:pPr>
            <w:r w:rsidRPr="00AE7509">
              <w:rPr>
                <w:rFonts w:eastAsia="SimSun"/>
                <w:lang w:eastAsia="zh-CN"/>
              </w:rPr>
              <w:t>CA_n12A-n30A</w:t>
            </w:r>
          </w:p>
          <w:p w14:paraId="712F8A58" w14:textId="77777777" w:rsidR="00AE7509" w:rsidRPr="00AE7509" w:rsidRDefault="00AE7509" w:rsidP="009D5A48">
            <w:pPr>
              <w:pStyle w:val="TAC"/>
              <w:rPr>
                <w:rFonts w:eastAsia="SimSun"/>
                <w:lang w:eastAsia="zh-CN"/>
              </w:rPr>
            </w:pPr>
            <w:r w:rsidRPr="00AE7509">
              <w:rPr>
                <w:rFonts w:eastAsia="SimSun"/>
                <w:lang w:eastAsia="zh-CN"/>
              </w:rPr>
              <w:t>CA_n12A-n66A</w:t>
            </w:r>
          </w:p>
          <w:p w14:paraId="47DB3540"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F96A5A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15DC3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1B215"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B275AFD" w14:textId="77777777" w:rsidTr="00900CAE">
        <w:trPr>
          <w:trHeight w:val="29"/>
        </w:trPr>
        <w:tc>
          <w:tcPr>
            <w:tcW w:w="1911" w:type="dxa"/>
            <w:tcBorders>
              <w:top w:val="nil"/>
              <w:left w:val="single" w:sz="4" w:space="0" w:color="auto"/>
              <w:bottom w:val="nil"/>
              <w:right w:val="single" w:sz="4" w:space="0" w:color="auto"/>
            </w:tcBorders>
          </w:tcPr>
          <w:p w14:paraId="56174D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FA55D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B82DA"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097C10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8D62A72" w14:textId="77777777" w:rsidR="00AE7509" w:rsidRPr="00AE7509" w:rsidRDefault="00AE7509" w:rsidP="009D5A48">
            <w:pPr>
              <w:pStyle w:val="TAC"/>
              <w:rPr>
                <w:rFonts w:eastAsia="SimSun"/>
                <w:kern w:val="2"/>
                <w:szCs w:val="22"/>
                <w:lang w:val="en-US" w:eastAsia="zh-CN"/>
              </w:rPr>
            </w:pPr>
          </w:p>
        </w:tc>
      </w:tr>
      <w:tr w:rsidR="00AE7509" w:rsidRPr="00AE7509" w14:paraId="0996BDA1" w14:textId="77777777" w:rsidTr="00900CAE">
        <w:trPr>
          <w:trHeight w:val="29"/>
        </w:trPr>
        <w:tc>
          <w:tcPr>
            <w:tcW w:w="1911" w:type="dxa"/>
            <w:tcBorders>
              <w:top w:val="nil"/>
              <w:left w:val="single" w:sz="4" w:space="0" w:color="auto"/>
              <w:bottom w:val="nil"/>
              <w:right w:val="single" w:sz="4" w:space="0" w:color="auto"/>
            </w:tcBorders>
          </w:tcPr>
          <w:p w14:paraId="3FDA744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AA9B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97AD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0CB944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7DDD12" w14:textId="77777777" w:rsidR="00AE7509" w:rsidRPr="00AE7509" w:rsidRDefault="00AE7509" w:rsidP="009D5A48">
            <w:pPr>
              <w:pStyle w:val="TAC"/>
              <w:rPr>
                <w:rFonts w:eastAsia="SimSun"/>
                <w:kern w:val="2"/>
                <w:szCs w:val="22"/>
                <w:lang w:val="en-US" w:eastAsia="zh-CN"/>
              </w:rPr>
            </w:pPr>
          </w:p>
        </w:tc>
      </w:tr>
      <w:tr w:rsidR="00AE7509" w:rsidRPr="00AE7509" w14:paraId="679FBDC1" w14:textId="77777777" w:rsidTr="00900CAE">
        <w:trPr>
          <w:trHeight w:val="29"/>
        </w:trPr>
        <w:tc>
          <w:tcPr>
            <w:tcW w:w="1911" w:type="dxa"/>
            <w:tcBorders>
              <w:top w:val="nil"/>
              <w:left w:val="single" w:sz="4" w:space="0" w:color="auto"/>
              <w:bottom w:val="single" w:sz="4" w:space="0" w:color="auto"/>
              <w:right w:val="single" w:sz="4" w:space="0" w:color="auto"/>
            </w:tcBorders>
          </w:tcPr>
          <w:p w14:paraId="76F584E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3F893B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6DE3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C7D9EA"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CA_n66(2A)_BCS1</w:t>
            </w:r>
          </w:p>
        </w:tc>
        <w:tc>
          <w:tcPr>
            <w:tcW w:w="1785" w:type="dxa"/>
            <w:tcBorders>
              <w:top w:val="nil"/>
              <w:left w:val="single" w:sz="4" w:space="0" w:color="auto"/>
              <w:bottom w:val="single" w:sz="4" w:space="0" w:color="auto"/>
              <w:right w:val="single" w:sz="4" w:space="0" w:color="auto"/>
            </w:tcBorders>
          </w:tcPr>
          <w:p w14:paraId="04FFE278" w14:textId="77777777" w:rsidR="00AE7509" w:rsidRPr="00AE7509" w:rsidRDefault="00AE7509" w:rsidP="009D5A48">
            <w:pPr>
              <w:pStyle w:val="TAC"/>
              <w:rPr>
                <w:rFonts w:eastAsia="SimSun"/>
                <w:kern w:val="2"/>
                <w:szCs w:val="22"/>
                <w:lang w:val="en-US" w:eastAsia="zh-CN"/>
              </w:rPr>
            </w:pPr>
          </w:p>
        </w:tc>
      </w:tr>
      <w:tr w:rsidR="00AE7509" w:rsidRPr="00AE7509" w14:paraId="48192A0D" w14:textId="77777777" w:rsidTr="00900CAE">
        <w:trPr>
          <w:trHeight w:val="29"/>
        </w:trPr>
        <w:tc>
          <w:tcPr>
            <w:tcW w:w="1911" w:type="dxa"/>
            <w:tcBorders>
              <w:top w:val="single" w:sz="4" w:space="0" w:color="auto"/>
              <w:left w:val="single" w:sz="4" w:space="0" w:color="auto"/>
              <w:bottom w:val="nil"/>
              <w:right w:val="single" w:sz="4" w:space="0" w:color="auto"/>
            </w:tcBorders>
          </w:tcPr>
          <w:p w14:paraId="763F7CBC"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7CA14083" w14:textId="148058AF" w:rsidR="00AE7509" w:rsidRPr="00AE7509" w:rsidRDefault="00A64C4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5134EA7C"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CA_n2A-n12A</w:t>
            </w:r>
          </w:p>
          <w:p w14:paraId="76146B7D"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CA_n2A-n30A</w:t>
            </w:r>
          </w:p>
          <w:p w14:paraId="086C8F74"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47C7FE20"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CA_n12A-n30A</w:t>
            </w:r>
          </w:p>
          <w:p w14:paraId="5E6CF92D"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5A00E3D" w14:textId="77777777" w:rsidR="00AE7509" w:rsidRPr="00AE7509" w:rsidRDefault="00AE7509" w:rsidP="009D5A48">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4EFA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48E5220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6061"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11C219B" w14:textId="77777777" w:rsidTr="00900CAE">
        <w:trPr>
          <w:trHeight w:val="29"/>
        </w:trPr>
        <w:tc>
          <w:tcPr>
            <w:tcW w:w="1911" w:type="dxa"/>
            <w:tcBorders>
              <w:top w:val="nil"/>
              <w:left w:val="single" w:sz="4" w:space="0" w:color="auto"/>
              <w:bottom w:val="nil"/>
              <w:right w:val="single" w:sz="4" w:space="0" w:color="auto"/>
            </w:tcBorders>
          </w:tcPr>
          <w:p w14:paraId="086F132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3DD41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FE8744"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n12</w:t>
            </w:r>
          </w:p>
        </w:tc>
        <w:tc>
          <w:tcPr>
            <w:tcW w:w="2958" w:type="dxa"/>
            <w:tcBorders>
              <w:top w:val="single" w:sz="4" w:space="0" w:color="auto"/>
              <w:left w:val="single" w:sz="4" w:space="0" w:color="auto"/>
              <w:bottom w:val="single" w:sz="4" w:space="0" w:color="auto"/>
              <w:right w:val="single" w:sz="4" w:space="0" w:color="auto"/>
            </w:tcBorders>
          </w:tcPr>
          <w:p w14:paraId="4D9820C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02E73C4" w14:textId="77777777" w:rsidR="00AE7509" w:rsidRPr="00AE7509" w:rsidRDefault="00AE7509" w:rsidP="009D5A48">
            <w:pPr>
              <w:pStyle w:val="TAC"/>
              <w:rPr>
                <w:rFonts w:eastAsia="SimSun"/>
                <w:kern w:val="2"/>
                <w:szCs w:val="22"/>
                <w:lang w:val="en-US" w:eastAsia="zh-CN"/>
              </w:rPr>
            </w:pPr>
          </w:p>
        </w:tc>
      </w:tr>
      <w:tr w:rsidR="00AE7509" w:rsidRPr="00AE7509" w14:paraId="32E0ED41" w14:textId="77777777" w:rsidTr="00900CAE">
        <w:trPr>
          <w:trHeight w:val="29"/>
        </w:trPr>
        <w:tc>
          <w:tcPr>
            <w:tcW w:w="1911" w:type="dxa"/>
            <w:tcBorders>
              <w:top w:val="nil"/>
              <w:left w:val="single" w:sz="4" w:space="0" w:color="auto"/>
              <w:bottom w:val="nil"/>
              <w:right w:val="single" w:sz="4" w:space="0" w:color="auto"/>
            </w:tcBorders>
          </w:tcPr>
          <w:p w14:paraId="5F423DB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B4703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4EE65"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411A7DC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057C9AE" w14:textId="77777777" w:rsidR="00AE7509" w:rsidRPr="00AE7509" w:rsidRDefault="00AE7509" w:rsidP="009D5A48">
            <w:pPr>
              <w:pStyle w:val="TAC"/>
              <w:rPr>
                <w:rFonts w:eastAsia="SimSun"/>
                <w:kern w:val="2"/>
                <w:szCs w:val="22"/>
                <w:lang w:val="en-US" w:eastAsia="zh-CN"/>
              </w:rPr>
            </w:pPr>
          </w:p>
        </w:tc>
      </w:tr>
      <w:tr w:rsidR="00AE7509" w:rsidRPr="00AE7509" w14:paraId="435281D6" w14:textId="77777777" w:rsidTr="00900CAE">
        <w:trPr>
          <w:trHeight w:val="29"/>
        </w:trPr>
        <w:tc>
          <w:tcPr>
            <w:tcW w:w="1911" w:type="dxa"/>
            <w:tcBorders>
              <w:top w:val="nil"/>
              <w:left w:val="single" w:sz="4" w:space="0" w:color="auto"/>
              <w:bottom w:val="single" w:sz="4" w:space="0" w:color="auto"/>
              <w:right w:val="single" w:sz="4" w:space="0" w:color="auto"/>
            </w:tcBorders>
          </w:tcPr>
          <w:p w14:paraId="79FAB6A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3EB91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F10F3"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034A2E9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E946EB" w14:textId="77777777" w:rsidR="00AE7509" w:rsidRPr="00AE7509" w:rsidRDefault="00AE7509" w:rsidP="009D5A48">
            <w:pPr>
              <w:pStyle w:val="TAC"/>
              <w:rPr>
                <w:rFonts w:eastAsia="SimSun"/>
                <w:kern w:val="2"/>
                <w:szCs w:val="22"/>
                <w:lang w:val="en-US" w:eastAsia="zh-CN"/>
              </w:rPr>
            </w:pPr>
          </w:p>
        </w:tc>
      </w:tr>
      <w:tr w:rsidR="00AE7509" w:rsidRPr="00AE7509" w14:paraId="1A93ED6B" w14:textId="77777777" w:rsidTr="00900CAE">
        <w:trPr>
          <w:trHeight w:val="29"/>
        </w:trPr>
        <w:tc>
          <w:tcPr>
            <w:tcW w:w="1911" w:type="dxa"/>
            <w:tcBorders>
              <w:top w:val="single" w:sz="4" w:space="0" w:color="auto"/>
              <w:left w:val="single" w:sz="4" w:space="0" w:color="auto"/>
              <w:bottom w:val="nil"/>
              <w:right w:val="single" w:sz="4" w:space="0" w:color="auto"/>
            </w:tcBorders>
          </w:tcPr>
          <w:p w14:paraId="4F4BBEC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27E23EBF"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D8DDB3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61E83F3"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4BB8CE0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BC3D63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72FD5A8F"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C881FB3"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350AB2" w14:textId="77777777" w:rsidR="00AE7509" w:rsidRPr="00AE7509" w:rsidRDefault="00AE7509" w:rsidP="009D5A48">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E7FB19"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4C98BCE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02A1C11" w14:textId="77777777" w:rsidTr="00900CAE">
        <w:trPr>
          <w:trHeight w:val="29"/>
        </w:trPr>
        <w:tc>
          <w:tcPr>
            <w:tcW w:w="1911" w:type="dxa"/>
            <w:tcBorders>
              <w:top w:val="nil"/>
              <w:left w:val="single" w:sz="4" w:space="0" w:color="auto"/>
              <w:bottom w:val="nil"/>
              <w:right w:val="single" w:sz="4" w:space="0" w:color="auto"/>
            </w:tcBorders>
          </w:tcPr>
          <w:p w14:paraId="3807F33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0B756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3CF20" w14:textId="77777777" w:rsidR="00AE7509" w:rsidRPr="00AE7509" w:rsidRDefault="00AE7509" w:rsidP="009D5A48">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54DEF3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9DFF797" w14:textId="77777777" w:rsidR="00AE7509" w:rsidRPr="00AE7509" w:rsidRDefault="00AE7509" w:rsidP="009D5A48">
            <w:pPr>
              <w:pStyle w:val="TAC"/>
              <w:rPr>
                <w:rFonts w:eastAsia="SimSun"/>
                <w:kern w:val="2"/>
                <w:szCs w:val="22"/>
                <w:lang w:val="en-US" w:eastAsia="zh-CN"/>
              </w:rPr>
            </w:pPr>
          </w:p>
        </w:tc>
      </w:tr>
      <w:tr w:rsidR="00AE7509" w:rsidRPr="00AE7509" w14:paraId="3B5431CE" w14:textId="77777777" w:rsidTr="00900CAE">
        <w:trPr>
          <w:trHeight w:val="29"/>
        </w:trPr>
        <w:tc>
          <w:tcPr>
            <w:tcW w:w="1911" w:type="dxa"/>
            <w:tcBorders>
              <w:top w:val="nil"/>
              <w:left w:val="single" w:sz="4" w:space="0" w:color="auto"/>
              <w:bottom w:val="nil"/>
              <w:right w:val="single" w:sz="4" w:space="0" w:color="auto"/>
            </w:tcBorders>
          </w:tcPr>
          <w:p w14:paraId="1A83AB9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59A90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632BB" w14:textId="77777777" w:rsidR="00AE7509" w:rsidRPr="00AE7509" w:rsidRDefault="00AE7509" w:rsidP="009D5A48">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2C50AD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C3D00CB" w14:textId="77777777" w:rsidR="00AE7509" w:rsidRPr="00AE7509" w:rsidRDefault="00AE7509" w:rsidP="009D5A48">
            <w:pPr>
              <w:pStyle w:val="TAC"/>
              <w:rPr>
                <w:rFonts w:eastAsia="SimSun"/>
                <w:kern w:val="2"/>
                <w:szCs w:val="22"/>
                <w:lang w:val="en-US" w:eastAsia="zh-CN"/>
              </w:rPr>
            </w:pPr>
          </w:p>
        </w:tc>
      </w:tr>
      <w:tr w:rsidR="00AE7509" w:rsidRPr="00AE7509" w14:paraId="311F8B1E" w14:textId="77777777" w:rsidTr="00900CAE">
        <w:trPr>
          <w:trHeight w:val="29"/>
        </w:trPr>
        <w:tc>
          <w:tcPr>
            <w:tcW w:w="1911" w:type="dxa"/>
            <w:tcBorders>
              <w:top w:val="nil"/>
              <w:left w:val="single" w:sz="4" w:space="0" w:color="auto"/>
              <w:bottom w:val="single" w:sz="4" w:space="0" w:color="auto"/>
              <w:right w:val="single" w:sz="4" w:space="0" w:color="auto"/>
            </w:tcBorders>
          </w:tcPr>
          <w:p w14:paraId="28077F4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2ABBA8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F1200" w14:textId="77777777" w:rsidR="00AE7509" w:rsidRPr="00AE7509" w:rsidRDefault="00AE7509" w:rsidP="009D5A48">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0025E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8992" w14:textId="77777777" w:rsidR="00AE7509" w:rsidRPr="00AE7509" w:rsidRDefault="00AE7509" w:rsidP="009D5A48">
            <w:pPr>
              <w:pStyle w:val="TAC"/>
              <w:rPr>
                <w:rFonts w:eastAsia="SimSun"/>
                <w:kern w:val="2"/>
                <w:szCs w:val="22"/>
                <w:lang w:val="en-US" w:eastAsia="zh-CN"/>
              </w:rPr>
            </w:pPr>
          </w:p>
        </w:tc>
      </w:tr>
      <w:tr w:rsidR="00AE7509" w:rsidRPr="00AE7509" w14:paraId="2C7021F8" w14:textId="77777777" w:rsidTr="00900CAE">
        <w:trPr>
          <w:trHeight w:val="29"/>
        </w:trPr>
        <w:tc>
          <w:tcPr>
            <w:tcW w:w="1911" w:type="dxa"/>
            <w:tcBorders>
              <w:top w:val="single" w:sz="4" w:space="0" w:color="auto"/>
              <w:left w:val="single" w:sz="4" w:space="0" w:color="auto"/>
              <w:bottom w:val="nil"/>
              <w:right w:val="single" w:sz="4" w:space="0" w:color="auto"/>
            </w:tcBorders>
          </w:tcPr>
          <w:p w14:paraId="2228D903" w14:textId="77777777" w:rsidR="00AE7509" w:rsidRPr="00AE7509" w:rsidRDefault="00AE7509" w:rsidP="009D5A48">
            <w:pPr>
              <w:pStyle w:val="TAC"/>
              <w:rPr>
                <w:rFonts w:eastAsia="SimSun"/>
                <w:kern w:val="2"/>
                <w:szCs w:val="22"/>
                <w:lang w:val="en-US"/>
              </w:rPr>
            </w:pPr>
            <w:r w:rsidRPr="00AE7509">
              <w:rPr>
                <w:rFonts w:eastAsia="SimSun"/>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41A1D23"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8DC8169"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E5D6DB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7147C84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9DAEC62"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EAB6C68"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16A8E79"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E896BE" w14:textId="77777777" w:rsidR="00AE7509" w:rsidRPr="00AE7509" w:rsidRDefault="00AE7509" w:rsidP="009D5A48">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EBC83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6DEED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2179E27A" w14:textId="77777777" w:rsidTr="00900CAE">
        <w:trPr>
          <w:trHeight w:val="29"/>
        </w:trPr>
        <w:tc>
          <w:tcPr>
            <w:tcW w:w="1911" w:type="dxa"/>
            <w:tcBorders>
              <w:top w:val="nil"/>
              <w:left w:val="single" w:sz="4" w:space="0" w:color="auto"/>
              <w:bottom w:val="nil"/>
              <w:right w:val="single" w:sz="4" w:space="0" w:color="auto"/>
            </w:tcBorders>
          </w:tcPr>
          <w:p w14:paraId="64D3F0B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C7BE6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6324" w14:textId="77777777" w:rsidR="00AE7509" w:rsidRPr="00AE7509" w:rsidRDefault="00AE7509" w:rsidP="009D5A48">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A54C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373831E" w14:textId="77777777" w:rsidR="00AE7509" w:rsidRPr="00AE7509" w:rsidRDefault="00AE7509" w:rsidP="009D5A48">
            <w:pPr>
              <w:pStyle w:val="TAC"/>
              <w:rPr>
                <w:rFonts w:eastAsia="SimSun"/>
                <w:kern w:val="2"/>
                <w:szCs w:val="22"/>
                <w:lang w:val="en-US" w:eastAsia="zh-CN"/>
              </w:rPr>
            </w:pPr>
          </w:p>
        </w:tc>
      </w:tr>
      <w:tr w:rsidR="00AE7509" w:rsidRPr="00AE7509" w14:paraId="01A67034" w14:textId="77777777" w:rsidTr="00900CAE">
        <w:trPr>
          <w:trHeight w:val="29"/>
        </w:trPr>
        <w:tc>
          <w:tcPr>
            <w:tcW w:w="1911" w:type="dxa"/>
            <w:tcBorders>
              <w:top w:val="nil"/>
              <w:left w:val="single" w:sz="4" w:space="0" w:color="auto"/>
              <w:bottom w:val="nil"/>
              <w:right w:val="single" w:sz="4" w:space="0" w:color="auto"/>
            </w:tcBorders>
          </w:tcPr>
          <w:p w14:paraId="5BF22E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E41A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E1E66" w14:textId="77777777" w:rsidR="00AE7509" w:rsidRPr="00AE7509" w:rsidRDefault="00AE7509" w:rsidP="009D5A48">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D412A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812507C" w14:textId="77777777" w:rsidR="00AE7509" w:rsidRPr="00AE7509" w:rsidRDefault="00AE7509" w:rsidP="009D5A48">
            <w:pPr>
              <w:pStyle w:val="TAC"/>
              <w:rPr>
                <w:rFonts w:eastAsia="SimSun"/>
                <w:kern w:val="2"/>
                <w:szCs w:val="22"/>
                <w:lang w:val="en-US" w:eastAsia="zh-CN"/>
              </w:rPr>
            </w:pPr>
          </w:p>
        </w:tc>
      </w:tr>
      <w:tr w:rsidR="00AE7509" w:rsidRPr="00AE7509" w14:paraId="28D5AD3D" w14:textId="77777777" w:rsidTr="00900CAE">
        <w:trPr>
          <w:trHeight w:val="29"/>
        </w:trPr>
        <w:tc>
          <w:tcPr>
            <w:tcW w:w="1911" w:type="dxa"/>
            <w:tcBorders>
              <w:top w:val="nil"/>
              <w:left w:val="single" w:sz="4" w:space="0" w:color="auto"/>
              <w:bottom w:val="single" w:sz="4" w:space="0" w:color="auto"/>
              <w:right w:val="single" w:sz="4" w:space="0" w:color="auto"/>
            </w:tcBorders>
          </w:tcPr>
          <w:p w14:paraId="692B357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9AFB18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AB1C2" w14:textId="77777777" w:rsidR="00AE7509" w:rsidRPr="00AE7509" w:rsidRDefault="00AE7509" w:rsidP="009D5A48">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AC222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C230C5" w14:textId="77777777" w:rsidR="00AE7509" w:rsidRPr="00AE7509" w:rsidRDefault="00AE7509" w:rsidP="009D5A48">
            <w:pPr>
              <w:pStyle w:val="TAC"/>
              <w:rPr>
                <w:rFonts w:eastAsia="SimSun"/>
                <w:kern w:val="2"/>
                <w:szCs w:val="22"/>
                <w:lang w:val="en-US" w:eastAsia="zh-CN"/>
              </w:rPr>
            </w:pPr>
          </w:p>
        </w:tc>
      </w:tr>
      <w:tr w:rsidR="00AE7509" w:rsidRPr="00AE7509" w14:paraId="6140FAB0" w14:textId="77777777" w:rsidTr="00900CAE">
        <w:trPr>
          <w:trHeight w:val="29"/>
        </w:trPr>
        <w:tc>
          <w:tcPr>
            <w:tcW w:w="1911" w:type="dxa"/>
            <w:tcBorders>
              <w:top w:val="single" w:sz="4" w:space="0" w:color="auto"/>
              <w:left w:val="single" w:sz="4" w:space="0" w:color="auto"/>
              <w:bottom w:val="nil"/>
              <w:right w:val="single" w:sz="4" w:space="0" w:color="auto"/>
            </w:tcBorders>
          </w:tcPr>
          <w:p w14:paraId="2863D56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8FF8F6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1F2CAC2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0FD5DA5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CA_n2A-n30A</w:t>
            </w:r>
          </w:p>
          <w:p w14:paraId="1A262AF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54A82F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CA_n12A-n30A</w:t>
            </w:r>
          </w:p>
          <w:p w14:paraId="568F440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5130A105" w14:textId="77777777" w:rsidR="00AE7509" w:rsidRPr="00AE7509" w:rsidRDefault="00AE7509" w:rsidP="009D5A48">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9E21AB" w14:textId="77777777" w:rsidR="00AE7509" w:rsidRPr="00AE7509" w:rsidRDefault="00AE7509" w:rsidP="009D5A48">
            <w:pPr>
              <w:pStyle w:val="TAC"/>
              <w:rPr>
                <w:rFonts w:eastAsia="SimSun"/>
                <w:kern w:val="2"/>
                <w:lang w:val="en-US"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A7E89B1"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3752CB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C318E97" w14:textId="77777777" w:rsidTr="00900CAE">
        <w:trPr>
          <w:trHeight w:val="29"/>
        </w:trPr>
        <w:tc>
          <w:tcPr>
            <w:tcW w:w="1911" w:type="dxa"/>
            <w:tcBorders>
              <w:top w:val="nil"/>
              <w:left w:val="single" w:sz="4" w:space="0" w:color="auto"/>
              <w:bottom w:val="nil"/>
              <w:right w:val="single" w:sz="4" w:space="0" w:color="auto"/>
            </w:tcBorders>
          </w:tcPr>
          <w:p w14:paraId="14DE11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42B9C9"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8DE155B" w14:textId="77777777" w:rsidR="00AE7509" w:rsidRPr="00AE7509" w:rsidRDefault="00AE7509" w:rsidP="009D5A48">
            <w:pPr>
              <w:pStyle w:val="TAC"/>
              <w:rPr>
                <w:rFonts w:eastAsia="SimSun"/>
                <w:kern w:val="2"/>
                <w:lang w:val="en-US" w:eastAsia="zh-C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AE62CE3"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B54B85C" w14:textId="77777777" w:rsidR="00AE7509" w:rsidRPr="00AE7509" w:rsidRDefault="00AE7509" w:rsidP="009D5A48">
            <w:pPr>
              <w:pStyle w:val="TAC"/>
              <w:rPr>
                <w:rFonts w:eastAsia="SimSun"/>
                <w:kern w:val="2"/>
                <w:szCs w:val="22"/>
                <w:lang w:val="en-US" w:eastAsia="zh-CN"/>
              </w:rPr>
            </w:pPr>
          </w:p>
        </w:tc>
      </w:tr>
      <w:tr w:rsidR="00AE7509" w:rsidRPr="00AE7509" w14:paraId="5CD379D7" w14:textId="77777777" w:rsidTr="00900CAE">
        <w:trPr>
          <w:trHeight w:val="29"/>
        </w:trPr>
        <w:tc>
          <w:tcPr>
            <w:tcW w:w="1911" w:type="dxa"/>
            <w:tcBorders>
              <w:top w:val="nil"/>
              <w:left w:val="single" w:sz="4" w:space="0" w:color="auto"/>
              <w:bottom w:val="nil"/>
              <w:right w:val="single" w:sz="4" w:space="0" w:color="auto"/>
            </w:tcBorders>
          </w:tcPr>
          <w:p w14:paraId="743829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A28346"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A92D04C" w14:textId="77777777" w:rsidR="00AE7509" w:rsidRPr="00AE7509" w:rsidRDefault="00AE7509" w:rsidP="009D5A48">
            <w:pPr>
              <w:pStyle w:val="TAC"/>
              <w:rPr>
                <w:rFonts w:eastAsia="SimSun"/>
                <w:kern w:val="2"/>
                <w:lang w:val="en-US"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D4DD278"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D901DC9" w14:textId="77777777" w:rsidR="00AE7509" w:rsidRPr="00AE7509" w:rsidRDefault="00AE7509" w:rsidP="009D5A48">
            <w:pPr>
              <w:pStyle w:val="TAC"/>
              <w:rPr>
                <w:rFonts w:eastAsia="SimSun"/>
                <w:kern w:val="2"/>
                <w:szCs w:val="22"/>
                <w:lang w:val="en-US" w:eastAsia="zh-CN"/>
              </w:rPr>
            </w:pPr>
          </w:p>
        </w:tc>
      </w:tr>
      <w:tr w:rsidR="00AE7509" w:rsidRPr="00AE7509" w14:paraId="59E39018" w14:textId="77777777" w:rsidTr="00900CAE">
        <w:trPr>
          <w:trHeight w:val="29"/>
        </w:trPr>
        <w:tc>
          <w:tcPr>
            <w:tcW w:w="1911" w:type="dxa"/>
            <w:tcBorders>
              <w:top w:val="nil"/>
              <w:left w:val="single" w:sz="4" w:space="0" w:color="auto"/>
              <w:bottom w:val="single" w:sz="4" w:space="0" w:color="auto"/>
              <w:right w:val="single" w:sz="4" w:space="0" w:color="auto"/>
            </w:tcBorders>
          </w:tcPr>
          <w:p w14:paraId="37F6146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7AAC4E"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B311F33" w14:textId="77777777" w:rsidR="00AE7509" w:rsidRPr="00AE7509" w:rsidRDefault="00AE7509" w:rsidP="009D5A48">
            <w:pPr>
              <w:pStyle w:val="TAC"/>
              <w:rPr>
                <w:rFonts w:eastAsia="SimSun"/>
                <w:kern w:val="2"/>
                <w:lang w:val="en-US"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686D2E7"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D55A68E" w14:textId="77777777" w:rsidR="00AE7509" w:rsidRPr="00AE7509" w:rsidRDefault="00AE7509" w:rsidP="009D5A48">
            <w:pPr>
              <w:pStyle w:val="TAC"/>
              <w:rPr>
                <w:rFonts w:eastAsia="SimSun"/>
                <w:kern w:val="2"/>
                <w:szCs w:val="22"/>
                <w:lang w:val="en-US" w:eastAsia="zh-CN"/>
              </w:rPr>
            </w:pPr>
          </w:p>
        </w:tc>
      </w:tr>
      <w:tr w:rsidR="00AE7509" w:rsidRPr="00AE7509" w14:paraId="2347147C" w14:textId="77777777" w:rsidTr="00900CAE">
        <w:trPr>
          <w:trHeight w:val="29"/>
        </w:trPr>
        <w:tc>
          <w:tcPr>
            <w:tcW w:w="1911" w:type="dxa"/>
            <w:tcBorders>
              <w:top w:val="single" w:sz="4" w:space="0" w:color="auto"/>
              <w:left w:val="single" w:sz="4" w:space="0" w:color="auto"/>
              <w:bottom w:val="nil"/>
              <w:right w:val="single" w:sz="4" w:space="0" w:color="auto"/>
            </w:tcBorders>
          </w:tcPr>
          <w:p w14:paraId="0A1BC1F6"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65ECBAA7" w14:textId="0B0BA706" w:rsidR="00AE7509" w:rsidRPr="00AE7509" w:rsidRDefault="008F1B9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5C19307"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CA_n2A-n12A</w:t>
            </w:r>
          </w:p>
          <w:p w14:paraId="2E323EC6"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CA_n2A-n66A</w:t>
            </w:r>
          </w:p>
          <w:p w14:paraId="589EF37E"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4F00023"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CA_n12A-n66A</w:t>
            </w:r>
          </w:p>
          <w:p w14:paraId="664236F9"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543DCC1" w14:textId="77777777" w:rsidR="00AE7509" w:rsidRPr="00AE7509" w:rsidRDefault="00AE7509" w:rsidP="009D5A48">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899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B7D8B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010C70"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20B2118" w14:textId="77777777" w:rsidTr="00900CAE">
        <w:trPr>
          <w:trHeight w:val="29"/>
        </w:trPr>
        <w:tc>
          <w:tcPr>
            <w:tcW w:w="1911" w:type="dxa"/>
            <w:tcBorders>
              <w:top w:val="nil"/>
              <w:left w:val="single" w:sz="4" w:space="0" w:color="auto"/>
              <w:bottom w:val="nil"/>
              <w:right w:val="single" w:sz="4" w:space="0" w:color="auto"/>
            </w:tcBorders>
          </w:tcPr>
          <w:p w14:paraId="78E98CD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CC41D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0677CC"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2EAAC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95A235B" w14:textId="77777777" w:rsidR="00AE7509" w:rsidRPr="00AE7509" w:rsidRDefault="00AE7509" w:rsidP="009D5A48">
            <w:pPr>
              <w:pStyle w:val="TAC"/>
              <w:rPr>
                <w:rFonts w:eastAsia="SimSun"/>
                <w:kern w:val="2"/>
                <w:szCs w:val="22"/>
                <w:lang w:val="en-US" w:eastAsia="zh-CN"/>
              </w:rPr>
            </w:pPr>
          </w:p>
        </w:tc>
      </w:tr>
      <w:tr w:rsidR="00AE7509" w:rsidRPr="00AE7509" w14:paraId="74523187" w14:textId="77777777" w:rsidTr="00900CAE">
        <w:trPr>
          <w:trHeight w:val="29"/>
        </w:trPr>
        <w:tc>
          <w:tcPr>
            <w:tcW w:w="1911" w:type="dxa"/>
            <w:tcBorders>
              <w:top w:val="nil"/>
              <w:left w:val="single" w:sz="4" w:space="0" w:color="auto"/>
              <w:bottom w:val="nil"/>
              <w:right w:val="single" w:sz="4" w:space="0" w:color="auto"/>
            </w:tcBorders>
          </w:tcPr>
          <w:p w14:paraId="000150B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D8147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06331"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DA4F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215AB1C" w14:textId="77777777" w:rsidR="00AE7509" w:rsidRPr="00AE7509" w:rsidRDefault="00AE7509" w:rsidP="009D5A48">
            <w:pPr>
              <w:pStyle w:val="TAC"/>
              <w:rPr>
                <w:rFonts w:eastAsia="SimSun"/>
                <w:kern w:val="2"/>
                <w:szCs w:val="22"/>
                <w:lang w:val="en-US" w:eastAsia="zh-CN"/>
              </w:rPr>
            </w:pPr>
          </w:p>
        </w:tc>
      </w:tr>
      <w:tr w:rsidR="00AE7509" w:rsidRPr="00AE7509" w14:paraId="6208D07E" w14:textId="77777777" w:rsidTr="00900CAE">
        <w:trPr>
          <w:trHeight w:val="29"/>
        </w:trPr>
        <w:tc>
          <w:tcPr>
            <w:tcW w:w="1911" w:type="dxa"/>
            <w:tcBorders>
              <w:top w:val="nil"/>
              <w:left w:val="single" w:sz="4" w:space="0" w:color="auto"/>
              <w:bottom w:val="single" w:sz="4" w:space="0" w:color="auto"/>
              <w:right w:val="single" w:sz="4" w:space="0" w:color="auto"/>
            </w:tcBorders>
          </w:tcPr>
          <w:p w14:paraId="1042F88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44485C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D8C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873C2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21B07D9" w14:textId="77777777" w:rsidR="00AE7509" w:rsidRPr="00AE7509" w:rsidRDefault="00AE7509" w:rsidP="009D5A48">
            <w:pPr>
              <w:pStyle w:val="TAC"/>
              <w:rPr>
                <w:rFonts w:eastAsia="SimSun"/>
                <w:kern w:val="2"/>
                <w:szCs w:val="22"/>
                <w:lang w:val="en-US" w:eastAsia="zh-CN"/>
              </w:rPr>
            </w:pPr>
          </w:p>
        </w:tc>
      </w:tr>
      <w:tr w:rsidR="00AE7509" w:rsidRPr="00AE7509" w14:paraId="258CC2DE" w14:textId="77777777" w:rsidTr="00900CAE">
        <w:trPr>
          <w:trHeight w:val="29"/>
        </w:trPr>
        <w:tc>
          <w:tcPr>
            <w:tcW w:w="1911" w:type="dxa"/>
            <w:tcBorders>
              <w:top w:val="single" w:sz="4" w:space="0" w:color="auto"/>
              <w:left w:val="single" w:sz="4" w:space="0" w:color="auto"/>
              <w:bottom w:val="nil"/>
              <w:right w:val="single" w:sz="4" w:space="0" w:color="auto"/>
            </w:tcBorders>
          </w:tcPr>
          <w:p w14:paraId="0733689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A411CA9"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EF5602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675989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86AF6E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A8FAC8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4D9928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39D616D6"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36DD8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DCFFA0"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2D475B7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D8A41E4" w14:textId="77777777" w:rsidTr="00900CAE">
        <w:trPr>
          <w:trHeight w:val="29"/>
        </w:trPr>
        <w:tc>
          <w:tcPr>
            <w:tcW w:w="1911" w:type="dxa"/>
            <w:tcBorders>
              <w:top w:val="nil"/>
              <w:left w:val="single" w:sz="4" w:space="0" w:color="auto"/>
              <w:bottom w:val="nil"/>
              <w:right w:val="single" w:sz="4" w:space="0" w:color="auto"/>
            </w:tcBorders>
          </w:tcPr>
          <w:p w14:paraId="241C81F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B18C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50EE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C2A9103"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809DDAE" w14:textId="77777777" w:rsidR="00AE7509" w:rsidRPr="00AE7509" w:rsidRDefault="00AE7509" w:rsidP="009D5A48">
            <w:pPr>
              <w:pStyle w:val="TAC"/>
              <w:rPr>
                <w:rFonts w:eastAsia="SimSun"/>
                <w:kern w:val="2"/>
                <w:szCs w:val="22"/>
                <w:lang w:val="en-US" w:eastAsia="zh-CN"/>
              </w:rPr>
            </w:pPr>
          </w:p>
        </w:tc>
      </w:tr>
      <w:tr w:rsidR="00AE7509" w:rsidRPr="00AE7509" w14:paraId="31CC77EC" w14:textId="77777777" w:rsidTr="00900CAE">
        <w:trPr>
          <w:trHeight w:val="29"/>
        </w:trPr>
        <w:tc>
          <w:tcPr>
            <w:tcW w:w="1911" w:type="dxa"/>
            <w:tcBorders>
              <w:top w:val="nil"/>
              <w:left w:val="single" w:sz="4" w:space="0" w:color="auto"/>
              <w:bottom w:val="nil"/>
              <w:right w:val="single" w:sz="4" w:space="0" w:color="auto"/>
            </w:tcBorders>
          </w:tcPr>
          <w:p w14:paraId="0C0E8D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68F0C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AF1E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E969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EF4D643" w14:textId="77777777" w:rsidR="00AE7509" w:rsidRPr="00AE7509" w:rsidRDefault="00AE7509" w:rsidP="009D5A48">
            <w:pPr>
              <w:pStyle w:val="TAC"/>
              <w:rPr>
                <w:rFonts w:eastAsia="SimSun"/>
                <w:kern w:val="2"/>
                <w:szCs w:val="22"/>
                <w:lang w:val="en-US" w:eastAsia="zh-CN"/>
              </w:rPr>
            </w:pPr>
          </w:p>
        </w:tc>
      </w:tr>
      <w:tr w:rsidR="00AE7509" w:rsidRPr="00AE7509" w14:paraId="0CC2E7A1" w14:textId="77777777" w:rsidTr="00900CAE">
        <w:trPr>
          <w:trHeight w:val="29"/>
        </w:trPr>
        <w:tc>
          <w:tcPr>
            <w:tcW w:w="1911" w:type="dxa"/>
            <w:tcBorders>
              <w:top w:val="nil"/>
              <w:left w:val="single" w:sz="4" w:space="0" w:color="auto"/>
              <w:bottom w:val="single" w:sz="4" w:space="0" w:color="auto"/>
              <w:right w:val="single" w:sz="4" w:space="0" w:color="auto"/>
            </w:tcBorders>
          </w:tcPr>
          <w:p w14:paraId="0C21595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6C8EA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A42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0ABC24"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07A5C" w14:textId="77777777" w:rsidR="00AE7509" w:rsidRPr="00AE7509" w:rsidRDefault="00AE7509" w:rsidP="009D5A48">
            <w:pPr>
              <w:pStyle w:val="TAC"/>
              <w:rPr>
                <w:rFonts w:eastAsia="SimSun"/>
                <w:kern w:val="2"/>
                <w:szCs w:val="22"/>
                <w:lang w:val="en-US" w:eastAsia="zh-CN"/>
              </w:rPr>
            </w:pPr>
          </w:p>
        </w:tc>
      </w:tr>
      <w:tr w:rsidR="00AE7509" w:rsidRPr="00AE7509" w14:paraId="6361E33F" w14:textId="77777777" w:rsidTr="00900CAE">
        <w:trPr>
          <w:trHeight w:val="29"/>
        </w:trPr>
        <w:tc>
          <w:tcPr>
            <w:tcW w:w="1911" w:type="dxa"/>
            <w:tcBorders>
              <w:top w:val="single" w:sz="4" w:space="0" w:color="auto"/>
              <w:left w:val="single" w:sz="4" w:space="0" w:color="auto"/>
              <w:bottom w:val="nil"/>
              <w:right w:val="single" w:sz="4" w:space="0" w:color="auto"/>
            </w:tcBorders>
          </w:tcPr>
          <w:p w14:paraId="2C3CB48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2FE74D61"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790590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7B3623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7CCA71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131CFAE"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0EF908E7"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02D72C5C"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CD7FDE"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AF3533" w14:textId="77777777" w:rsidR="00AE7509" w:rsidRPr="00AE7509" w:rsidRDefault="00AE7509" w:rsidP="009D5A48">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98D64B"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688FE7A" w14:textId="77777777" w:rsidTr="00900CAE">
        <w:trPr>
          <w:trHeight w:val="29"/>
        </w:trPr>
        <w:tc>
          <w:tcPr>
            <w:tcW w:w="1911" w:type="dxa"/>
            <w:tcBorders>
              <w:top w:val="nil"/>
              <w:left w:val="single" w:sz="4" w:space="0" w:color="auto"/>
              <w:bottom w:val="nil"/>
              <w:right w:val="single" w:sz="4" w:space="0" w:color="auto"/>
            </w:tcBorders>
          </w:tcPr>
          <w:p w14:paraId="3D57C6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5C467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8CB5A"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26E2079"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5E0A790" w14:textId="77777777" w:rsidR="00AE7509" w:rsidRPr="00AE7509" w:rsidRDefault="00AE7509" w:rsidP="009D5A48">
            <w:pPr>
              <w:pStyle w:val="TAC"/>
              <w:rPr>
                <w:rFonts w:eastAsia="SimSun"/>
                <w:kern w:val="2"/>
                <w:szCs w:val="22"/>
                <w:lang w:val="en-US" w:eastAsia="zh-CN"/>
              </w:rPr>
            </w:pPr>
          </w:p>
        </w:tc>
      </w:tr>
      <w:tr w:rsidR="00AE7509" w:rsidRPr="00AE7509" w14:paraId="1010D5F1" w14:textId="77777777" w:rsidTr="00900CAE">
        <w:trPr>
          <w:trHeight w:val="29"/>
        </w:trPr>
        <w:tc>
          <w:tcPr>
            <w:tcW w:w="1911" w:type="dxa"/>
            <w:tcBorders>
              <w:top w:val="nil"/>
              <w:left w:val="single" w:sz="4" w:space="0" w:color="auto"/>
              <w:bottom w:val="nil"/>
              <w:right w:val="single" w:sz="4" w:space="0" w:color="auto"/>
            </w:tcBorders>
          </w:tcPr>
          <w:p w14:paraId="30976CE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38D66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6A92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15092D"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4A0DD77E" w14:textId="77777777" w:rsidR="00AE7509" w:rsidRPr="00AE7509" w:rsidRDefault="00AE7509" w:rsidP="009D5A48">
            <w:pPr>
              <w:pStyle w:val="TAC"/>
              <w:rPr>
                <w:rFonts w:eastAsia="SimSun"/>
                <w:kern w:val="2"/>
                <w:szCs w:val="22"/>
                <w:lang w:val="en-US" w:eastAsia="zh-CN"/>
              </w:rPr>
            </w:pPr>
          </w:p>
        </w:tc>
      </w:tr>
      <w:tr w:rsidR="00AE7509" w:rsidRPr="00AE7509" w14:paraId="33B38BEE" w14:textId="77777777" w:rsidTr="00900CAE">
        <w:trPr>
          <w:trHeight w:val="29"/>
        </w:trPr>
        <w:tc>
          <w:tcPr>
            <w:tcW w:w="1911" w:type="dxa"/>
            <w:tcBorders>
              <w:top w:val="nil"/>
              <w:left w:val="single" w:sz="4" w:space="0" w:color="auto"/>
              <w:bottom w:val="single" w:sz="4" w:space="0" w:color="auto"/>
              <w:right w:val="single" w:sz="4" w:space="0" w:color="auto"/>
            </w:tcBorders>
          </w:tcPr>
          <w:p w14:paraId="70EC37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1283E2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E442D7"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E51D8E"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AB9658" w14:textId="77777777" w:rsidR="00AE7509" w:rsidRPr="00AE7509" w:rsidRDefault="00AE7509" w:rsidP="009D5A48">
            <w:pPr>
              <w:pStyle w:val="TAC"/>
              <w:rPr>
                <w:rFonts w:eastAsia="SimSun"/>
                <w:kern w:val="2"/>
                <w:szCs w:val="22"/>
                <w:lang w:val="en-US" w:eastAsia="zh-CN"/>
              </w:rPr>
            </w:pPr>
          </w:p>
        </w:tc>
      </w:tr>
      <w:tr w:rsidR="00AE7509" w:rsidRPr="00AE7509" w14:paraId="4B55A7BB" w14:textId="77777777" w:rsidTr="00900CAE">
        <w:trPr>
          <w:trHeight w:val="29"/>
        </w:trPr>
        <w:tc>
          <w:tcPr>
            <w:tcW w:w="1911" w:type="dxa"/>
            <w:tcBorders>
              <w:top w:val="single" w:sz="4" w:space="0" w:color="auto"/>
              <w:left w:val="single" w:sz="4" w:space="0" w:color="auto"/>
              <w:bottom w:val="nil"/>
              <w:right w:val="single" w:sz="4" w:space="0" w:color="auto"/>
            </w:tcBorders>
          </w:tcPr>
          <w:p w14:paraId="0A0BFAC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89FC164"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3CAD5CB"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778BCF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DF713A4"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AB983B3"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09FE2D17"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71494A2"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96FD6A"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84C15F" w14:textId="77777777" w:rsidR="00AE7509" w:rsidRPr="00AE7509" w:rsidRDefault="00AE7509" w:rsidP="009D5A48">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FB28B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2CB23EC9" w14:textId="77777777" w:rsidTr="00900CAE">
        <w:trPr>
          <w:trHeight w:val="29"/>
        </w:trPr>
        <w:tc>
          <w:tcPr>
            <w:tcW w:w="1911" w:type="dxa"/>
            <w:tcBorders>
              <w:top w:val="nil"/>
              <w:left w:val="single" w:sz="4" w:space="0" w:color="auto"/>
              <w:bottom w:val="nil"/>
              <w:right w:val="single" w:sz="4" w:space="0" w:color="auto"/>
            </w:tcBorders>
          </w:tcPr>
          <w:p w14:paraId="3010941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0D0F9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AFAC8"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5137A9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753961B" w14:textId="77777777" w:rsidR="00AE7509" w:rsidRPr="00AE7509" w:rsidRDefault="00AE7509" w:rsidP="009D5A48">
            <w:pPr>
              <w:pStyle w:val="TAC"/>
              <w:rPr>
                <w:rFonts w:eastAsia="SimSun"/>
                <w:kern w:val="2"/>
                <w:szCs w:val="22"/>
                <w:lang w:val="en-US" w:eastAsia="zh-CN"/>
              </w:rPr>
            </w:pPr>
          </w:p>
        </w:tc>
      </w:tr>
      <w:tr w:rsidR="00AE7509" w:rsidRPr="00AE7509" w14:paraId="7B92579C" w14:textId="77777777" w:rsidTr="00900CAE">
        <w:trPr>
          <w:trHeight w:val="29"/>
        </w:trPr>
        <w:tc>
          <w:tcPr>
            <w:tcW w:w="1911" w:type="dxa"/>
            <w:tcBorders>
              <w:top w:val="nil"/>
              <w:left w:val="single" w:sz="4" w:space="0" w:color="auto"/>
              <w:bottom w:val="nil"/>
              <w:right w:val="single" w:sz="4" w:space="0" w:color="auto"/>
            </w:tcBorders>
          </w:tcPr>
          <w:p w14:paraId="4D1F68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FCD6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ABA15"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B189A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BFB87B6" w14:textId="77777777" w:rsidR="00AE7509" w:rsidRPr="00AE7509" w:rsidRDefault="00AE7509" w:rsidP="009D5A48">
            <w:pPr>
              <w:pStyle w:val="TAC"/>
              <w:rPr>
                <w:rFonts w:eastAsia="SimSun"/>
                <w:kern w:val="2"/>
                <w:szCs w:val="22"/>
                <w:lang w:val="en-US" w:eastAsia="zh-CN"/>
              </w:rPr>
            </w:pPr>
          </w:p>
        </w:tc>
      </w:tr>
      <w:tr w:rsidR="00AE7509" w:rsidRPr="00AE7509" w14:paraId="68A2A060" w14:textId="77777777" w:rsidTr="00900CAE">
        <w:trPr>
          <w:trHeight w:val="29"/>
        </w:trPr>
        <w:tc>
          <w:tcPr>
            <w:tcW w:w="1911" w:type="dxa"/>
            <w:tcBorders>
              <w:top w:val="nil"/>
              <w:left w:val="single" w:sz="4" w:space="0" w:color="auto"/>
              <w:bottom w:val="single" w:sz="4" w:space="0" w:color="auto"/>
              <w:right w:val="single" w:sz="4" w:space="0" w:color="auto"/>
            </w:tcBorders>
          </w:tcPr>
          <w:p w14:paraId="3837FDA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0B8F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A7CFE"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A15BC"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AC091B6" w14:textId="77777777" w:rsidR="00AE7509" w:rsidRPr="00AE7509" w:rsidRDefault="00AE7509" w:rsidP="009D5A48">
            <w:pPr>
              <w:pStyle w:val="TAC"/>
              <w:rPr>
                <w:rFonts w:eastAsia="SimSun"/>
                <w:kern w:val="2"/>
                <w:szCs w:val="22"/>
                <w:lang w:val="en-US" w:eastAsia="zh-CN"/>
              </w:rPr>
            </w:pPr>
          </w:p>
        </w:tc>
      </w:tr>
      <w:tr w:rsidR="00AE7509" w:rsidRPr="00AE7509" w14:paraId="2C6AE327" w14:textId="77777777" w:rsidTr="00900CAE">
        <w:trPr>
          <w:trHeight w:val="29"/>
        </w:trPr>
        <w:tc>
          <w:tcPr>
            <w:tcW w:w="1911" w:type="dxa"/>
            <w:tcBorders>
              <w:top w:val="single" w:sz="4" w:space="0" w:color="auto"/>
              <w:left w:val="single" w:sz="4" w:space="0" w:color="auto"/>
              <w:bottom w:val="nil"/>
              <w:right w:val="single" w:sz="4" w:space="0" w:color="auto"/>
            </w:tcBorders>
          </w:tcPr>
          <w:p w14:paraId="41EF68A1" w14:textId="77777777" w:rsidR="00AE7509" w:rsidRPr="00AE7509" w:rsidRDefault="00AE7509" w:rsidP="009D5A48">
            <w:pPr>
              <w:pStyle w:val="TAC"/>
              <w:rPr>
                <w:rFonts w:eastAsia="SimSun"/>
              </w:rPr>
            </w:pPr>
            <w:r w:rsidRPr="00AE7509">
              <w:rPr>
                <w:rFonts w:eastAsia="SimSun"/>
                <w:kern w:val="2"/>
                <w:szCs w:val="22"/>
                <w:lang w:val="en-US"/>
              </w:rPr>
              <w:lastRenderedPageBreak/>
              <w:t>CA_n2A-n12A-n66(2A)-n77(2A)</w:t>
            </w:r>
          </w:p>
        </w:tc>
        <w:tc>
          <w:tcPr>
            <w:tcW w:w="2038" w:type="dxa"/>
            <w:tcBorders>
              <w:top w:val="single" w:sz="4" w:space="0" w:color="auto"/>
              <w:left w:val="single" w:sz="4" w:space="0" w:color="auto"/>
              <w:bottom w:val="nil"/>
              <w:right w:val="single" w:sz="4" w:space="0" w:color="auto"/>
            </w:tcBorders>
          </w:tcPr>
          <w:p w14:paraId="188DB598"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F7C382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2B83D36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7B5264C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2F0BC8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CA_n12A-n66A</w:t>
            </w:r>
          </w:p>
          <w:p w14:paraId="087E1EC1"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696E880F" w14:textId="77777777" w:rsidR="00AE7509" w:rsidRPr="00AE7509" w:rsidRDefault="00AE7509" w:rsidP="009D5A48">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669F42" w14:textId="77777777" w:rsidR="00AE7509" w:rsidRPr="00AE7509" w:rsidRDefault="00AE7509" w:rsidP="009D5A48">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891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F263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40CE3F9" w14:textId="77777777" w:rsidTr="00900CAE">
        <w:trPr>
          <w:trHeight w:val="29"/>
        </w:trPr>
        <w:tc>
          <w:tcPr>
            <w:tcW w:w="1911" w:type="dxa"/>
            <w:tcBorders>
              <w:top w:val="nil"/>
              <w:left w:val="single" w:sz="4" w:space="0" w:color="auto"/>
              <w:bottom w:val="nil"/>
              <w:right w:val="single" w:sz="4" w:space="0" w:color="auto"/>
            </w:tcBorders>
          </w:tcPr>
          <w:p w14:paraId="1B9925B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D488916"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42C00641" w14:textId="77777777" w:rsidR="00AE7509" w:rsidRPr="00AE7509" w:rsidRDefault="00AE7509" w:rsidP="009D5A48">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BBCCFB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5799318" w14:textId="77777777" w:rsidR="00AE7509" w:rsidRPr="00AE7509" w:rsidRDefault="00AE7509" w:rsidP="009D5A48">
            <w:pPr>
              <w:pStyle w:val="TAC"/>
              <w:rPr>
                <w:rFonts w:eastAsia="SimSun"/>
                <w:kern w:val="2"/>
                <w:szCs w:val="22"/>
                <w:lang w:val="en-US" w:eastAsia="zh-CN"/>
              </w:rPr>
            </w:pPr>
          </w:p>
        </w:tc>
      </w:tr>
      <w:tr w:rsidR="00AE7509" w:rsidRPr="00AE7509" w14:paraId="32345292" w14:textId="77777777" w:rsidTr="00900CAE">
        <w:trPr>
          <w:trHeight w:val="29"/>
        </w:trPr>
        <w:tc>
          <w:tcPr>
            <w:tcW w:w="1911" w:type="dxa"/>
            <w:tcBorders>
              <w:top w:val="nil"/>
              <w:left w:val="single" w:sz="4" w:space="0" w:color="auto"/>
              <w:bottom w:val="nil"/>
              <w:right w:val="single" w:sz="4" w:space="0" w:color="auto"/>
            </w:tcBorders>
          </w:tcPr>
          <w:p w14:paraId="0D92A2CC"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D7C2FB2"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03E935C" w14:textId="77777777" w:rsidR="00AE7509" w:rsidRPr="00AE7509" w:rsidRDefault="00AE7509" w:rsidP="009D5A48">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A806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28006520" w14:textId="77777777" w:rsidR="00AE7509" w:rsidRPr="00AE7509" w:rsidRDefault="00AE7509" w:rsidP="009D5A48">
            <w:pPr>
              <w:pStyle w:val="TAC"/>
              <w:rPr>
                <w:rFonts w:eastAsia="SimSun"/>
                <w:kern w:val="2"/>
                <w:szCs w:val="22"/>
                <w:lang w:val="en-US" w:eastAsia="zh-CN"/>
              </w:rPr>
            </w:pPr>
          </w:p>
        </w:tc>
      </w:tr>
      <w:tr w:rsidR="00AE7509" w:rsidRPr="00AE7509" w14:paraId="58CC21D5" w14:textId="77777777" w:rsidTr="00900CAE">
        <w:trPr>
          <w:trHeight w:val="29"/>
        </w:trPr>
        <w:tc>
          <w:tcPr>
            <w:tcW w:w="1911" w:type="dxa"/>
            <w:tcBorders>
              <w:top w:val="nil"/>
              <w:left w:val="single" w:sz="4" w:space="0" w:color="auto"/>
              <w:bottom w:val="single" w:sz="4" w:space="0" w:color="auto"/>
              <w:right w:val="single" w:sz="4" w:space="0" w:color="auto"/>
            </w:tcBorders>
          </w:tcPr>
          <w:p w14:paraId="1C506BA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3DC8FE"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1549961" w14:textId="77777777" w:rsidR="00AE7509" w:rsidRPr="00AE7509" w:rsidRDefault="00AE7509" w:rsidP="009D5A48">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8D07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6BCE0B" w14:textId="77777777" w:rsidR="00AE7509" w:rsidRPr="00AE7509" w:rsidRDefault="00AE7509" w:rsidP="009D5A48">
            <w:pPr>
              <w:pStyle w:val="TAC"/>
              <w:rPr>
                <w:rFonts w:eastAsia="SimSun"/>
                <w:kern w:val="2"/>
                <w:szCs w:val="22"/>
                <w:lang w:val="en-US" w:eastAsia="zh-CN"/>
              </w:rPr>
            </w:pPr>
          </w:p>
        </w:tc>
      </w:tr>
      <w:tr w:rsidR="00AE7509" w:rsidRPr="00AE7509" w14:paraId="740448C8" w14:textId="77777777" w:rsidTr="00900CAE">
        <w:trPr>
          <w:trHeight w:val="29"/>
        </w:trPr>
        <w:tc>
          <w:tcPr>
            <w:tcW w:w="1911" w:type="dxa"/>
            <w:tcBorders>
              <w:top w:val="single" w:sz="4" w:space="0" w:color="auto"/>
              <w:left w:val="single" w:sz="4" w:space="0" w:color="auto"/>
              <w:bottom w:val="nil"/>
              <w:right w:val="single" w:sz="4" w:space="0" w:color="auto"/>
            </w:tcBorders>
          </w:tcPr>
          <w:p w14:paraId="2A3ADE2B" w14:textId="77777777" w:rsidR="00AE7509" w:rsidRPr="00AE7509" w:rsidRDefault="00AE7509" w:rsidP="009D5A48">
            <w:pPr>
              <w:pStyle w:val="TAC"/>
              <w:rPr>
                <w:rFonts w:eastAsia="SimSun"/>
              </w:rPr>
            </w:pPr>
            <w:r w:rsidRPr="00AE7509">
              <w:rPr>
                <w:rFonts w:eastAsia="SimSun"/>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F69DFC7"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BBAAC1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1367A25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09CB330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3725E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CA_n12A-n66A</w:t>
            </w:r>
          </w:p>
          <w:p w14:paraId="65B1795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64885851" w14:textId="77777777" w:rsidR="00AE7509" w:rsidRPr="00AE7509" w:rsidRDefault="00AE7509" w:rsidP="009D5A48">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B0FC3B" w14:textId="77777777" w:rsidR="00AE7509" w:rsidRPr="00AE7509" w:rsidRDefault="00AE7509" w:rsidP="009D5A48">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C95758"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6C28CB1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5F2D95D" w14:textId="77777777" w:rsidTr="00900CAE">
        <w:trPr>
          <w:trHeight w:val="29"/>
        </w:trPr>
        <w:tc>
          <w:tcPr>
            <w:tcW w:w="1911" w:type="dxa"/>
            <w:tcBorders>
              <w:top w:val="nil"/>
              <w:left w:val="single" w:sz="4" w:space="0" w:color="auto"/>
              <w:bottom w:val="nil"/>
              <w:right w:val="single" w:sz="4" w:space="0" w:color="auto"/>
            </w:tcBorders>
          </w:tcPr>
          <w:p w14:paraId="6369249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3AE2334"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5A895403" w14:textId="77777777" w:rsidR="00AE7509" w:rsidRPr="00AE7509" w:rsidRDefault="00AE7509" w:rsidP="009D5A48">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168D3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D9706F7" w14:textId="77777777" w:rsidR="00AE7509" w:rsidRPr="00AE7509" w:rsidRDefault="00AE7509" w:rsidP="009D5A48">
            <w:pPr>
              <w:pStyle w:val="TAC"/>
              <w:rPr>
                <w:rFonts w:eastAsia="SimSun"/>
                <w:kern w:val="2"/>
                <w:szCs w:val="22"/>
                <w:lang w:val="en-US" w:eastAsia="zh-CN"/>
              </w:rPr>
            </w:pPr>
          </w:p>
        </w:tc>
      </w:tr>
      <w:tr w:rsidR="00AE7509" w:rsidRPr="00AE7509" w14:paraId="4C962B4A" w14:textId="77777777" w:rsidTr="00900CAE">
        <w:trPr>
          <w:trHeight w:val="29"/>
        </w:trPr>
        <w:tc>
          <w:tcPr>
            <w:tcW w:w="1911" w:type="dxa"/>
            <w:tcBorders>
              <w:top w:val="nil"/>
              <w:left w:val="single" w:sz="4" w:space="0" w:color="auto"/>
              <w:bottom w:val="nil"/>
              <w:right w:val="single" w:sz="4" w:space="0" w:color="auto"/>
            </w:tcBorders>
          </w:tcPr>
          <w:p w14:paraId="0089C85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0D849C3"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44929D99" w14:textId="77777777" w:rsidR="00AE7509" w:rsidRPr="00AE7509" w:rsidRDefault="00AE7509" w:rsidP="009D5A48">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B4E1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2D9412" w14:textId="77777777" w:rsidR="00AE7509" w:rsidRPr="00AE7509" w:rsidRDefault="00AE7509" w:rsidP="009D5A48">
            <w:pPr>
              <w:pStyle w:val="TAC"/>
              <w:rPr>
                <w:rFonts w:eastAsia="SimSun"/>
                <w:kern w:val="2"/>
                <w:szCs w:val="22"/>
                <w:lang w:val="en-US" w:eastAsia="zh-CN"/>
              </w:rPr>
            </w:pPr>
          </w:p>
        </w:tc>
      </w:tr>
      <w:tr w:rsidR="00AE7509" w:rsidRPr="00AE7509" w14:paraId="4F35DCB8" w14:textId="77777777" w:rsidTr="00900CAE">
        <w:trPr>
          <w:trHeight w:val="29"/>
        </w:trPr>
        <w:tc>
          <w:tcPr>
            <w:tcW w:w="1911" w:type="dxa"/>
            <w:tcBorders>
              <w:top w:val="nil"/>
              <w:left w:val="single" w:sz="4" w:space="0" w:color="auto"/>
              <w:bottom w:val="single" w:sz="4" w:space="0" w:color="auto"/>
              <w:right w:val="single" w:sz="4" w:space="0" w:color="auto"/>
            </w:tcBorders>
          </w:tcPr>
          <w:p w14:paraId="38078AE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469919F"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1044D57" w14:textId="77777777" w:rsidR="00AE7509" w:rsidRPr="00AE7509" w:rsidRDefault="00AE7509" w:rsidP="009D5A48">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17CE83"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655A2B23" w14:textId="77777777" w:rsidR="00AE7509" w:rsidRPr="00AE7509" w:rsidRDefault="00AE7509" w:rsidP="009D5A48">
            <w:pPr>
              <w:pStyle w:val="TAC"/>
              <w:rPr>
                <w:rFonts w:eastAsia="SimSun"/>
                <w:kern w:val="2"/>
                <w:szCs w:val="22"/>
                <w:lang w:val="en-US" w:eastAsia="zh-CN"/>
              </w:rPr>
            </w:pPr>
          </w:p>
        </w:tc>
      </w:tr>
      <w:tr w:rsidR="00AE7509" w:rsidRPr="00AE7509" w14:paraId="356A923D" w14:textId="77777777" w:rsidTr="00900CAE">
        <w:trPr>
          <w:trHeight w:val="29"/>
        </w:trPr>
        <w:tc>
          <w:tcPr>
            <w:tcW w:w="1911" w:type="dxa"/>
            <w:tcBorders>
              <w:top w:val="single" w:sz="4" w:space="0" w:color="auto"/>
              <w:left w:val="single" w:sz="4" w:space="0" w:color="auto"/>
              <w:bottom w:val="nil"/>
              <w:right w:val="single" w:sz="4" w:space="0" w:color="auto"/>
            </w:tcBorders>
          </w:tcPr>
          <w:p w14:paraId="6061541C" w14:textId="77777777" w:rsidR="00AE7509" w:rsidRPr="00AE7509" w:rsidRDefault="00AE7509" w:rsidP="009D5A48">
            <w:pPr>
              <w:pStyle w:val="TAC"/>
              <w:rPr>
                <w:rFonts w:eastAsia="SimSun"/>
                <w:lang w:val="en-US" w:eastAsia="zh-CN" w:bidi="ar"/>
              </w:rPr>
            </w:pPr>
            <w:r w:rsidRPr="00AE7509">
              <w:rPr>
                <w:rFonts w:eastAsia="SimSun"/>
              </w:rPr>
              <w:t>CA_n2A-n14A-n30A-n66A</w:t>
            </w:r>
          </w:p>
        </w:tc>
        <w:tc>
          <w:tcPr>
            <w:tcW w:w="2038" w:type="dxa"/>
            <w:tcBorders>
              <w:top w:val="single" w:sz="4" w:space="0" w:color="auto"/>
              <w:left w:val="single" w:sz="4" w:space="0" w:color="auto"/>
              <w:bottom w:val="nil"/>
              <w:right w:val="single" w:sz="4" w:space="0" w:color="auto"/>
            </w:tcBorders>
          </w:tcPr>
          <w:p w14:paraId="10E4AB23" w14:textId="77777777" w:rsidR="00AE7509" w:rsidRPr="00AE7509" w:rsidRDefault="00AE7509" w:rsidP="009D5A48">
            <w:pPr>
              <w:pStyle w:val="TAC"/>
              <w:rPr>
                <w:rFonts w:eastAsia="SimSun"/>
                <w:b/>
                <w:lang w:val="es-US"/>
              </w:rPr>
            </w:pPr>
            <w:r w:rsidRPr="00AE7509">
              <w:rPr>
                <w:rFonts w:eastAsia="SimSun"/>
                <w:lang w:val="es-US"/>
              </w:rPr>
              <w:t>CA_n2A-n14A</w:t>
            </w:r>
          </w:p>
          <w:p w14:paraId="2F8625F2" w14:textId="77777777" w:rsidR="00AE7509" w:rsidRPr="00AE7509" w:rsidRDefault="00AE7509" w:rsidP="009D5A48">
            <w:pPr>
              <w:pStyle w:val="TAC"/>
              <w:rPr>
                <w:rFonts w:eastAsia="SimSun"/>
                <w:b/>
                <w:lang w:val="es-US"/>
              </w:rPr>
            </w:pPr>
            <w:r w:rsidRPr="00AE7509">
              <w:rPr>
                <w:rFonts w:eastAsia="SimSun"/>
                <w:lang w:val="es-US"/>
              </w:rPr>
              <w:t>CA_n2A-n30A</w:t>
            </w:r>
          </w:p>
          <w:p w14:paraId="486A92A6" w14:textId="77777777" w:rsidR="00AE7509" w:rsidRPr="00AE7509" w:rsidRDefault="00AE7509" w:rsidP="009D5A48">
            <w:pPr>
              <w:pStyle w:val="TAC"/>
              <w:rPr>
                <w:rFonts w:eastAsia="SimSun"/>
                <w:b/>
                <w:lang w:val="es-US"/>
              </w:rPr>
            </w:pPr>
            <w:r w:rsidRPr="00AE7509">
              <w:rPr>
                <w:rFonts w:eastAsia="SimSun"/>
                <w:lang w:val="es-US"/>
              </w:rPr>
              <w:t>CA_n2A-n66A</w:t>
            </w:r>
          </w:p>
          <w:p w14:paraId="3B88CD10" w14:textId="77777777" w:rsidR="00AE7509" w:rsidRPr="00AE7509" w:rsidRDefault="00AE7509" w:rsidP="009D5A48">
            <w:pPr>
              <w:pStyle w:val="TAC"/>
              <w:rPr>
                <w:rFonts w:eastAsia="SimSun"/>
                <w:b/>
                <w:lang w:val="es-US"/>
              </w:rPr>
            </w:pPr>
            <w:r w:rsidRPr="00AE7509">
              <w:rPr>
                <w:rFonts w:eastAsia="SimSun"/>
                <w:lang w:val="es-US"/>
              </w:rPr>
              <w:t>CA_n14A-n30A</w:t>
            </w:r>
          </w:p>
          <w:p w14:paraId="0A2FA1BA" w14:textId="77777777" w:rsidR="00AE7509" w:rsidRPr="00AE7509" w:rsidRDefault="00AE7509" w:rsidP="009D5A48">
            <w:pPr>
              <w:pStyle w:val="TAC"/>
              <w:rPr>
                <w:rFonts w:eastAsia="SimSun"/>
                <w:b/>
                <w:lang w:val="es-US"/>
              </w:rPr>
            </w:pPr>
            <w:r w:rsidRPr="00AE7509">
              <w:rPr>
                <w:rFonts w:eastAsia="SimSun"/>
                <w:lang w:val="es-US"/>
              </w:rPr>
              <w:t>CA_n14A-n66A</w:t>
            </w:r>
          </w:p>
          <w:p w14:paraId="605C17E9" w14:textId="77777777" w:rsidR="00AE7509" w:rsidRPr="00AE7509" w:rsidRDefault="00AE7509" w:rsidP="009D5A48">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80E407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5CB70D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B3D120"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4D0C567" w14:textId="77777777" w:rsidTr="00900CAE">
        <w:trPr>
          <w:trHeight w:val="29"/>
        </w:trPr>
        <w:tc>
          <w:tcPr>
            <w:tcW w:w="1911" w:type="dxa"/>
            <w:tcBorders>
              <w:top w:val="nil"/>
              <w:left w:val="single" w:sz="4" w:space="0" w:color="auto"/>
              <w:bottom w:val="nil"/>
              <w:right w:val="single" w:sz="4" w:space="0" w:color="auto"/>
            </w:tcBorders>
          </w:tcPr>
          <w:p w14:paraId="5479114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39929A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F1F50"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3BC13C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F442873" w14:textId="77777777" w:rsidR="00AE7509" w:rsidRPr="00AE7509" w:rsidRDefault="00AE7509" w:rsidP="009D5A48">
            <w:pPr>
              <w:pStyle w:val="TAC"/>
              <w:rPr>
                <w:rFonts w:eastAsia="SimSun"/>
                <w:kern w:val="2"/>
                <w:szCs w:val="22"/>
                <w:lang w:val="en-US" w:eastAsia="zh-CN"/>
              </w:rPr>
            </w:pPr>
          </w:p>
        </w:tc>
      </w:tr>
      <w:tr w:rsidR="00AE7509" w:rsidRPr="00AE7509" w14:paraId="1F5D8FCF" w14:textId="77777777" w:rsidTr="00900CAE">
        <w:trPr>
          <w:trHeight w:val="29"/>
        </w:trPr>
        <w:tc>
          <w:tcPr>
            <w:tcW w:w="1911" w:type="dxa"/>
            <w:tcBorders>
              <w:top w:val="nil"/>
              <w:left w:val="single" w:sz="4" w:space="0" w:color="auto"/>
              <w:bottom w:val="nil"/>
              <w:right w:val="single" w:sz="4" w:space="0" w:color="auto"/>
            </w:tcBorders>
          </w:tcPr>
          <w:p w14:paraId="0831E38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F357A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7CF02"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54D521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2526E48" w14:textId="77777777" w:rsidR="00AE7509" w:rsidRPr="00AE7509" w:rsidRDefault="00AE7509" w:rsidP="009D5A48">
            <w:pPr>
              <w:pStyle w:val="TAC"/>
              <w:rPr>
                <w:rFonts w:eastAsia="SimSun"/>
                <w:kern w:val="2"/>
                <w:szCs w:val="22"/>
                <w:lang w:val="en-US" w:eastAsia="zh-CN"/>
              </w:rPr>
            </w:pPr>
          </w:p>
        </w:tc>
      </w:tr>
      <w:tr w:rsidR="00AE7509" w:rsidRPr="00AE7509" w14:paraId="1B8B2D25" w14:textId="77777777" w:rsidTr="00900CAE">
        <w:trPr>
          <w:trHeight w:val="29"/>
        </w:trPr>
        <w:tc>
          <w:tcPr>
            <w:tcW w:w="1911" w:type="dxa"/>
            <w:tcBorders>
              <w:top w:val="nil"/>
              <w:left w:val="single" w:sz="4" w:space="0" w:color="auto"/>
              <w:bottom w:val="single" w:sz="4" w:space="0" w:color="auto"/>
              <w:right w:val="single" w:sz="4" w:space="0" w:color="auto"/>
            </w:tcBorders>
          </w:tcPr>
          <w:p w14:paraId="6362AEE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BDC77F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2DA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6A236B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193ECE" w14:textId="77777777" w:rsidR="00AE7509" w:rsidRPr="00AE7509" w:rsidRDefault="00AE7509" w:rsidP="009D5A48">
            <w:pPr>
              <w:pStyle w:val="TAC"/>
              <w:rPr>
                <w:rFonts w:eastAsia="SimSun"/>
                <w:kern w:val="2"/>
                <w:szCs w:val="22"/>
                <w:lang w:val="en-US" w:eastAsia="zh-CN"/>
              </w:rPr>
            </w:pPr>
          </w:p>
        </w:tc>
      </w:tr>
      <w:tr w:rsidR="00AE7509" w:rsidRPr="00AE7509" w14:paraId="42BAEC7C" w14:textId="77777777" w:rsidTr="00900CAE">
        <w:trPr>
          <w:trHeight w:val="29"/>
        </w:trPr>
        <w:tc>
          <w:tcPr>
            <w:tcW w:w="1911" w:type="dxa"/>
            <w:vMerge w:val="restart"/>
            <w:tcBorders>
              <w:top w:val="nil"/>
              <w:left w:val="single" w:sz="4" w:space="0" w:color="auto"/>
              <w:right w:val="single" w:sz="4" w:space="0" w:color="auto"/>
            </w:tcBorders>
          </w:tcPr>
          <w:p w14:paraId="454FA2C8" w14:textId="77777777" w:rsidR="00AE7509" w:rsidRPr="00AE7509" w:rsidRDefault="00AE7509" w:rsidP="009D5A48">
            <w:pPr>
              <w:pStyle w:val="TAC"/>
              <w:rPr>
                <w:rFonts w:eastAsia="SimSun"/>
                <w:kern w:val="2"/>
                <w:szCs w:val="22"/>
                <w:lang w:val="en-US"/>
              </w:rPr>
            </w:pPr>
            <w:r w:rsidRPr="00AE7509">
              <w:rPr>
                <w:rFonts w:eastAsia="SimSun"/>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24B14B" w14:textId="77777777" w:rsidR="00AE7509" w:rsidRPr="00AE7509" w:rsidRDefault="00AE7509" w:rsidP="009D5A48">
            <w:pPr>
              <w:pStyle w:val="TAC"/>
              <w:rPr>
                <w:rFonts w:eastAsia="SimSun"/>
                <w:lang w:val="es-US"/>
              </w:rPr>
            </w:pPr>
            <w:r w:rsidRPr="00AE7509">
              <w:rPr>
                <w:rFonts w:eastAsia="SimSun"/>
                <w:lang w:val="es-US"/>
              </w:rPr>
              <w:t>CA_n2A-n14A</w:t>
            </w:r>
          </w:p>
          <w:p w14:paraId="69B24D88" w14:textId="77777777" w:rsidR="00AE7509" w:rsidRPr="00AE7509" w:rsidRDefault="00AE7509" w:rsidP="009D5A48">
            <w:pPr>
              <w:pStyle w:val="TAC"/>
              <w:rPr>
                <w:rFonts w:eastAsia="SimSun"/>
                <w:lang w:val="es-US"/>
              </w:rPr>
            </w:pPr>
            <w:r w:rsidRPr="00AE7509">
              <w:rPr>
                <w:rFonts w:eastAsia="SimSun"/>
                <w:lang w:val="es-US"/>
              </w:rPr>
              <w:t>CA_n2A-n30A</w:t>
            </w:r>
          </w:p>
          <w:p w14:paraId="78553897" w14:textId="77777777" w:rsidR="00AE7509" w:rsidRPr="00AE7509" w:rsidRDefault="00AE7509" w:rsidP="009D5A48">
            <w:pPr>
              <w:pStyle w:val="TAC"/>
              <w:rPr>
                <w:rFonts w:eastAsia="SimSun"/>
                <w:lang w:val="es-US"/>
              </w:rPr>
            </w:pPr>
            <w:r w:rsidRPr="00AE7509">
              <w:rPr>
                <w:rFonts w:eastAsia="SimSun"/>
                <w:lang w:val="es-US"/>
              </w:rPr>
              <w:t>CA_n2A-n66A</w:t>
            </w:r>
          </w:p>
          <w:p w14:paraId="7868DF0E" w14:textId="77777777" w:rsidR="00AE7509" w:rsidRPr="00AE7509" w:rsidRDefault="00AE7509" w:rsidP="009D5A48">
            <w:pPr>
              <w:pStyle w:val="TAC"/>
              <w:rPr>
                <w:rFonts w:eastAsia="SimSun"/>
                <w:lang w:val="es-US"/>
              </w:rPr>
            </w:pPr>
            <w:r w:rsidRPr="00AE7509">
              <w:rPr>
                <w:rFonts w:eastAsia="SimSun"/>
                <w:lang w:val="es-US"/>
              </w:rPr>
              <w:t>CA_n14A-n30A</w:t>
            </w:r>
          </w:p>
          <w:p w14:paraId="6A4212FF" w14:textId="77777777" w:rsidR="00AE7509" w:rsidRPr="00AE7509" w:rsidRDefault="00AE7509" w:rsidP="009D5A48">
            <w:pPr>
              <w:pStyle w:val="TAC"/>
              <w:rPr>
                <w:rFonts w:eastAsia="SimSun"/>
                <w:lang w:val="es-US"/>
              </w:rPr>
            </w:pPr>
            <w:r w:rsidRPr="00AE7509">
              <w:rPr>
                <w:rFonts w:eastAsia="SimSun"/>
                <w:lang w:val="es-US"/>
              </w:rPr>
              <w:t>CA_n14A-n66A</w:t>
            </w:r>
          </w:p>
          <w:p w14:paraId="03DFA4AC"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5BCFA68"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2DDF29CB" w14:textId="77777777" w:rsidR="00AE7509" w:rsidRPr="00AE7509" w:rsidRDefault="00AE7509" w:rsidP="009D5A48">
            <w:pPr>
              <w:pStyle w:val="TAC"/>
              <w:rPr>
                <w:rFonts w:eastAsia="SimSun"/>
                <w:lang w:val="en-US" w:eastAsia="zh-CN" w:bidi="ar"/>
              </w:rPr>
            </w:pPr>
            <w:r w:rsidRPr="00AE7509">
              <w:rPr>
                <w:rFonts w:eastAsia="SimSun"/>
              </w:rPr>
              <w:t>CA_n2(2A)_BCS0</w:t>
            </w:r>
          </w:p>
        </w:tc>
        <w:tc>
          <w:tcPr>
            <w:tcW w:w="1785" w:type="dxa"/>
            <w:vMerge w:val="restart"/>
            <w:tcBorders>
              <w:top w:val="nil"/>
              <w:left w:val="single" w:sz="4" w:space="0" w:color="auto"/>
              <w:right w:val="single" w:sz="4" w:space="0" w:color="auto"/>
            </w:tcBorders>
          </w:tcPr>
          <w:p w14:paraId="65532B8F"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74B2BDDC" w14:textId="77777777" w:rsidTr="00900CAE">
        <w:trPr>
          <w:trHeight w:val="29"/>
        </w:trPr>
        <w:tc>
          <w:tcPr>
            <w:tcW w:w="1911" w:type="dxa"/>
            <w:vMerge/>
            <w:tcBorders>
              <w:left w:val="single" w:sz="4" w:space="0" w:color="auto"/>
              <w:right w:val="single" w:sz="4" w:space="0" w:color="auto"/>
            </w:tcBorders>
          </w:tcPr>
          <w:p w14:paraId="180F1B3B"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9453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75CF4" w14:textId="77777777" w:rsidR="00AE7509" w:rsidRPr="00AE7509" w:rsidRDefault="00AE7509" w:rsidP="009D5A48">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73C5EF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0B87D2E8" w14:textId="77777777" w:rsidR="00AE7509" w:rsidRPr="00AE7509" w:rsidRDefault="00AE7509" w:rsidP="009D5A48">
            <w:pPr>
              <w:pStyle w:val="TAC"/>
              <w:rPr>
                <w:rFonts w:eastAsia="SimSun"/>
                <w:kern w:val="2"/>
                <w:szCs w:val="22"/>
                <w:lang w:val="en-US" w:eastAsia="zh-CN"/>
              </w:rPr>
            </w:pPr>
          </w:p>
        </w:tc>
      </w:tr>
      <w:tr w:rsidR="00AE7509" w:rsidRPr="00AE7509" w14:paraId="1D8A3AE6" w14:textId="77777777" w:rsidTr="00900CAE">
        <w:trPr>
          <w:trHeight w:val="29"/>
        </w:trPr>
        <w:tc>
          <w:tcPr>
            <w:tcW w:w="1911" w:type="dxa"/>
            <w:vMerge/>
            <w:tcBorders>
              <w:left w:val="single" w:sz="4" w:space="0" w:color="auto"/>
              <w:right w:val="single" w:sz="4" w:space="0" w:color="auto"/>
            </w:tcBorders>
          </w:tcPr>
          <w:p w14:paraId="082A87E1"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AB66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0996"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1F5AA0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72D2D6E0" w14:textId="77777777" w:rsidR="00AE7509" w:rsidRPr="00AE7509" w:rsidRDefault="00AE7509" w:rsidP="009D5A48">
            <w:pPr>
              <w:pStyle w:val="TAC"/>
              <w:rPr>
                <w:rFonts w:eastAsia="SimSun"/>
                <w:kern w:val="2"/>
                <w:szCs w:val="22"/>
                <w:lang w:val="en-US" w:eastAsia="zh-CN"/>
              </w:rPr>
            </w:pPr>
          </w:p>
        </w:tc>
      </w:tr>
      <w:tr w:rsidR="00AE7509" w:rsidRPr="00AE7509" w14:paraId="4CE825F9" w14:textId="77777777" w:rsidTr="00900CAE">
        <w:trPr>
          <w:trHeight w:val="29"/>
        </w:trPr>
        <w:tc>
          <w:tcPr>
            <w:tcW w:w="1911" w:type="dxa"/>
            <w:vMerge/>
            <w:tcBorders>
              <w:left w:val="single" w:sz="4" w:space="0" w:color="auto"/>
              <w:bottom w:val="single" w:sz="4" w:space="0" w:color="auto"/>
              <w:right w:val="single" w:sz="4" w:space="0" w:color="auto"/>
            </w:tcBorders>
          </w:tcPr>
          <w:p w14:paraId="5B025634"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B2022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85B6B"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EA7F0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BD10636" w14:textId="77777777" w:rsidR="00AE7509" w:rsidRPr="00AE7509" w:rsidRDefault="00AE7509" w:rsidP="009D5A48">
            <w:pPr>
              <w:pStyle w:val="TAC"/>
              <w:rPr>
                <w:rFonts w:eastAsia="SimSun"/>
                <w:kern w:val="2"/>
                <w:szCs w:val="22"/>
                <w:lang w:val="en-US" w:eastAsia="zh-CN"/>
              </w:rPr>
            </w:pPr>
          </w:p>
        </w:tc>
      </w:tr>
      <w:tr w:rsidR="00AE7509" w:rsidRPr="00AE7509" w14:paraId="0CD12C1D" w14:textId="77777777" w:rsidTr="00900CAE">
        <w:trPr>
          <w:trHeight w:val="29"/>
        </w:trPr>
        <w:tc>
          <w:tcPr>
            <w:tcW w:w="1911" w:type="dxa"/>
            <w:vMerge w:val="restart"/>
            <w:tcBorders>
              <w:top w:val="nil"/>
              <w:left w:val="single" w:sz="4" w:space="0" w:color="auto"/>
              <w:right w:val="single" w:sz="4" w:space="0" w:color="auto"/>
            </w:tcBorders>
          </w:tcPr>
          <w:p w14:paraId="0105B214" w14:textId="77777777" w:rsidR="00AE7509" w:rsidRPr="00AE7509" w:rsidRDefault="00AE7509" w:rsidP="009D5A48">
            <w:pPr>
              <w:pStyle w:val="TAC"/>
              <w:rPr>
                <w:rFonts w:eastAsia="SimSun"/>
                <w:kern w:val="2"/>
                <w:szCs w:val="22"/>
                <w:lang w:val="en-US"/>
              </w:rPr>
            </w:pPr>
            <w:r w:rsidRPr="00AE7509">
              <w:rPr>
                <w:rFonts w:eastAsia="SimSun"/>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528D5CF7" w14:textId="77777777" w:rsidR="00AE7509" w:rsidRPr="00AE7509" w:rsidRDefault="00AE7509" w:rsidP="009D5A48">
            <w:pPr>
              <w:pStyle w:val="TAC"/>
              <w:rPr>
                <w:rFonts w:eastAsia="SimSun"/>
                <w:lang w:val="es-US"/>
              </w:rPr>
            </w:pPr>
            <w:r w:rsidRPr="00AE7509">
              <w:rPr>
                <w:rFonts w:eastAsia="SimSun"/>
                <w:lang w:val="es-US"/>
              </w:rPr>
              <w:t>CA_n2A-n14A</w:t>
            </w:r>
          </w:p>
          <w:p w14:paraId="14345650" w14:textId="77777777" w:rsidR="00AE7509" w:rsidRPr="00AE7509" w:rsidRDefault="00AE7509" w:rsidP="009D5A48">
            <w:pPr>
              <w:pStyle w:val="TAC"/>
              <w:rPr>
                <w:rFonts w:eastAsia="SimSun"/>
                <w:lang w:val="es-US"/>
              </w:rPr>
            </w:pPr>
            <w:r w:rsidRPr="00AE7509">
              <w:rPr>
                <w:rFonts w:eastAsia="SimSun"/>
                <w:lang w:val="es-US"/>
              </w:rPr>
              <w:t>CA_n2A-n30A</w:t>
            </w:r>
          </w:p>
          <w:p w14:paraId="36DFED31" w14:textId="77777777" w:rsidR="00AE7509" w:rsidRPr="00AE7509" w:rsidRDefault="00AE7509" w:rsidP="009D5A48">
            <w:pPr>
              <w:pStyle w:val="TAC"/>
              <w:rPr>
                <w:rFonts w:eastAsia="SimSun"/>
                <w:lang w:val="es-US"/>
              </w:rPr>
            </w:pPr>
            <w:r w:rsidRPr="00AE7509">
              <w:rPr>
                <w:rFonts w:eastAsia="SimSun"/>
                <w:lang w:val="es-US"/>
              </w:rPr>
              <w:t>CA_n2A-n66A</w:t>
            </w:r>
          </w:p>
          <w:p w14:paraId="479B3822" w14:textId="77777777" w:rsidR="00AE7509" w:rsidRPr="00AE7509" w:rsidRDefault="00AE7509" w:rsidP="009D5A48">
            <w:pPr>
              <w:pStyle w:val="TAC"/>
              <w:rPr>
                <w:rFonts w:eastAsia="SimSun"/>
                <w:lang w:val="es-US"/>
              </w:rPr>
            </w:pPr>
            <w:r w:rsidRPr="00AE7509">
              <w:rPr>
                <w:rFonts w:eastAsia="SimSun"/>
                <w:lang w:val="es-US"/>
              </w:rPr>
              <w:t>CA_n14A-n30A</w:t>
            </w:r>
          </w:p>
          <w:p w14:paraId="28C54732" w14:textId="77777777" w:rsidR="00AE7509" w:rsidRPr="00AE7509" w:rsidRDefault="00AE7509" w:rsidP="009D5A48">
            <w:pPr>
              <w:pStyle w:val="TAC"/>
              <w:rPr>
                <w:rFonts w:eastAsia="SimSun"/>
                <w:lang w:val="es-US"/>
              </w:rPr>
            </w:pPr>
            <w:r w:rsidRPr="00AE7509">
              <w:rPr>
                <w:rFonts w:eastAsia="SimSun"/>
                <w:lang w:val="es-US"/>
              </w:rPr>
              <w:t>CA_n14A-n66A</w:t>
            </w:r>
          </w:p>
          <w:p w14:paraId="334910A6"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106EB9"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32746E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37BDF0F1"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4D562A7C" w14:textId="77777777" w:rsidTr="00900CAE">
        <w:trPr>
          <w:trHeight w:val="29"/>
        </w:trPr>
        <w:tc>
          <w:tcPr>
            <w:tcW w:w="1911" w:type="dxa"/>
            <w:vMerge/>
            <w:tcBorders>
              <w:left w:val="single" w:sz="4" w:space="0" w:color="auto"/>
              <w:right w:val="single" w:sz="4" w:space="0" w:color="auto"/>
            </w:tcBorders>
          </w:tcPr>
          <w:p w14:paraId="4F9610DA"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115D8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CDD53" w14:textId="77777777" w:rsidR="00AE7509" w:rsidRPr="00AE7509" w:rsidRDefault="00AE7509" w:rsidP="009D5A48">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5E03B3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4F0D53D6" w14:textId="77777777" w:rsidR="00AE7509" w:rsidRPr="00AE7509" w:rsidRDefault="00AE7509" w:rsidP="009D5A48">
            <w:pPr>
              <w:pStyle w:val="TAC"/>
              <w:rPr>
                <w:rFonts w:eastAsia="SimSun"/>
                <w:kern w:val="2"/>
                <w:szCs w:val="22"/>
                <w:lang w:val="en-US" w:eastAsia="zh-CN"/>
              </w:rPr>
            </w:pPr>
          </w:p>
        </w:tc>
      </w:tr>
      <w:tr w:rsidR="00AE7509" w:rsidRPr="00AE7509" w14:paraId="6A986874" w14:textId="77777777" w:rsidTr="00900CAE">
        <w:trPr>
          <w:trHeight w:val="29"/>
        </w:trPr>
        <w:tc>
          <w:tcPr>
            <w:tcW w:w="1911" w:type="dxa"/>
            <w:vMerge/>
            <w:tcBorders>
              <w:left w:val="single" w:sz="4" w:space="0" w:color="auto"/>
              <w:right w:val="single" w:sz="4" w:space="0" w:color="auto"/>
            </w:tcBorders>
          </w:tcPr>
          <w:p w14:paraId="7DA8A68B"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0A17F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6F132"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C9FCC0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5963F41A" w14:textId="77777777" w:rsidR="00AE7509" w:rsidRPr="00AE7509" w:rsidRDefault="00AE7509" w:rsidP="009D5A48">
            <w:pPr>
              <w:pStyle w:val="TAC"/>
              <w:rPr>
                <w:rFonts w:eastAsia="SimSun"/>
                <w:kern w:val="2"/>
                <w:szCs w:val="22"/>
                <w:lang w:val="en-US" w:eastAsia="zh-CN"/>
              </w:rPr>
            </w:pPr>
          </w:p>
        </w:tc>
      </w:tr>
      <w:tr w:rsidR="00AE7509" w:rsidRPr="00AE7509" w14:paraId="597D7570" w14:textId="77777777" w:rsidTr="00900CAE">
        <w:trPr>
          <w:trHeight w:val="29"/>
        </w:trPr>
        <w:tc>
          <w:tcPr>
            <w:tcW w:w="1911" w:type="dxa"/>
            <w:vMerge/>
            <w:tcBorders>
              <w:left w:val="single" w:sz="4" w:space="0" w:color="auto"/>
              <w:bottom w:val="single" w:sz="4" w:space="0" w:color="auto"/>
              <w:right w:val="single" w:sz="4" w:space="0" w:color="auto"/>
            </w:tcBorders>
          </w:tcPr>
          <w:p w14:paraId="73EC1044"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38F0A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4D22B"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5AF8880" w14:textId="77777777" w:rsidR="00AE7509" w:rsidRPr="00AE7509" w:rsidRDefault="00AE7509" w:rsidP="009D5A48">
            <w:pPr>
              <w:pStyle w:val="TAC"/>
              <w:rPr>
                <w:rFonts w:eastAsia="SimSun"/>
                <w:lang w:val="en-US" w:eastAsia="zh-CN" w:bidi="ar"/>
              </w:rPr>
            </w:pPr>
            <w:r w:rsidRPr="00AE7509">
              <w:rPr>
                <w:rFonts w:eastAsia="SimSun"/>
              </w:rPr>
              <w:t>CA_n66(2A)_BCS1</w:t>
            </w:r>
          </w:p>
        </w:tc>
        <w:tc>
          <w:tcPr>
            <w:tcW w:w="1785" w:type="dxa"/>
            <w:vMerge/>
            <w:tcBorders>
              <w:left w:val="single" w:sz="4" w:space="0" w:color="auto"/>
              <w:bottom w:val="single" w:sz="4" w:space="0" w:color="auto"/>
              <w:right w:val="single" w:sz="4" w:space="0" w:color="auto"/>
            </w:tcBorders>
          </w:tcPr>
          <w:p w14:paraId="5A1457E9" w14:textId="77777777" w:rsidR="00AE7509" w:rsidRPr="00AE7509" w:rsidRDefault="00AE7509" w:rsidP="009D5A48">
            <w:pPr>
              <w:pStyle w:val="TAC"/>
              <w:rPr>
                <w:rFonts w:eastAsia="SimSun"/>
                <w:kern w:val="2"/>
                <w:szCs w:val="22"/>
                <w:lang w:val="en-US" w:eastAsia="zh-CN"/>
              </w:rPr>
            </w:pPr>
          </w:p>
        </w:tc>
      </w:tr>
      <w:tr w:rsidR="00AE7509" w:rsidRPr="00AE7509" w14:paraId="7169D021" w14:textId="77777777" w:rsidTr="00900CAE">
        <w:trPr>
          <w:trHeight w:val="29"/>
        </w:trPr>
        <w:tc>
          <w:tcPr>
            <w:tcW w:w="1911" w:type="dxa"/>
            <w:tcBorders>
              <w:top w:val="single" w:sz="4" w:space="0" w:color="auto"/>
              <w:left w:val="single" w:sz="4" w:space="0" w:color="auto"/>
              <w:bottom w:val="nil"/>
              <w:right w:val="single" w:sz="4" w:space="0" w:color="auto"/>
            </w:tcBorders>
          </w:tcPr>
          <w:p w14:paraId="3D0F23D4"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8DE4334" w14:textId="2AA76BED" w:rsidR="00AE7509" w:rsidRPr="00AE7509" w:rsidRDefault="008F1B9E"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51C4C46F" w14:textId="77777777" w:rsidR="00AE7509" w:rsidRPr="00AE7509" w:rsidRDefault="00AE7509" w:rsidP="009D5A48">
            <w:pPr>
              <w:pStyle w:val="TAC"/>
              <w:rPr>
                <w:rFonts w:eastAsia="SimSun"/>
                <w:lang w:eastAsia="zh-CN"/>
              </w:rPr>
            </w:pPr>
            <w:r w:rsidRPr="00AE7509">
              <w:rPr>
                <w:rFonts w:eastAsia="SimSun"/>
                <w:lang w:eastAsia="zh-CN"/>
              </w:rPr>
              <w:t>CA_n2A-n14A</w:t>
            </w:r>
          </w:p>
          <w:p w14:paraId="04B0A60D" w14:textId="77777777" w:rsidR="00AE7509" w:rsidRPr="00AE7509" w:rsidRDefault="00AE7509" w:rsidP="009D5A48">
            <w:pPr>
              <w:pStyle w:val="TAC"/>
              <w:rPr>
                <w:rFonts w:eastAsia="SimSun"/>
                <w:lang w:eastAsia="zh-CN"/>
              </w:rPr>
            </w:pPr>
            <w:r w:rsidRPr="00AE7509">
              <w:rPr>
                <w:rFonts w:eastAsia="SimSun"/>
                <w:lang w:eastAsia="zh-CN"/>
              </w:rPr>
              <w:t>CA_n2A-n30A</w:t>
            </w:r>
          </w:p>
          <w:p w14:paraId="07DEFE64"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0D2089D" w14:textId="77777777" w:rsidR="00AE7509" w:rsidRPr="00AE7509" w:rsidRDefault="00AE7509" w:rsidP="009D5A48">
            <w:pPr>
              <w:pStyle w:val="TAC"/>
              <w:rPr>
                <w:rFonts w:eastAsia="SimSun"/>
                <w:lang w:eastAsia="zh-CN"/>
              </w:rPr>
            </w:pPr>
            <w:r w:rsidRPr="00AE7509">
              <w:rPr>
                <w:rFonts w:eastAsia="SimSun"/>
                <w:lang w:eastAsia="zh-CN"/>
              </w:rPr>
              <w:t>CA_n14A-n30A</w:t>
            </w:r>
          </w:p>
          <w:p w14:paraId="64A1310C"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16E3742D"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EC9B8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17077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87663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25B03DB" w14:textId="77777777" w:rsidTr="00900CAE">
        <w:trPr>
          <w:trHeight w:val="29"/>
        </w:trPr>
        <w:tc>
          <w:tcPr>
            <w:tcW w:w="1911" w:type="dxa"/>
            <w:tcBorders>
              <w:top w:val="nil"/>
              <w:left w:val="single" w:sz="4" w:space="0" w:color="auto"/>
              <w:bottom w:val="nil"/>
              <w:right w:val="single" w:sz="4" w:space="0" w:color="auto"/>
            </w:tcBorders>
          </w:tcPr>
          <w:p w14:paraId="0362750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2F7A4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4057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0254E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1804EC6" w14:textId="77777777" w:rsidR="00AE7509" w:rsidRPr="00AE7509" w:rsidRDefault="00AE7509" w:rsidP="009D5A48">
            <w:pPr>
              <w:pStyle w:val="TAC"/>
              <w:rPr>
                <w:rFonts w:eastAsia="SimSun"/>
                <w:kern w:val="2"/>
                <w:szCs w:val="22"/>
                <w:lang w:val="en-US" w:eastAsia="zh-CN"/>
              </w:rPr>
            </w:pPr>
          </w:p>
        </w:tc>
      </w:tr>
      <w:tr w:rsidR="00AE7509" w:rsidRPr="00AE7509" w14:paraId="0BC5A6EF" w14:textId="77777777" w:rsidTr="00900CAE">
        <w:trPr>
          <w:trHeight w:val="29"/>
        </w:trPr>
        <w:tc>
          <w:tcPr>
            <w:tcW w:w="1911" w:type="dxa"/>
            <w:tcBorders>
              <w:top w:val="nil"/>
              <w:left w:val="single" w:sz="4" w:space="0" w:color="auto"/>
              <w:bottom w:val="nil"/>
              <w:right w:val="single" w:sz="4" w:space="0" w:color="auto"/>
            </w:tcBorders>
          </w:tcPr>
          <w:p w14:paraId="58AFC13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9396C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CDEB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EC8B45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4BB9811" w14:textId="77777777" w:rsidR="00AE7509" w:rsidRPr="00AE7509" w:rsidRDefault="00AE7509" w:rsidP="009D5A48">
            <w:pPr>
              <w:pStyle w:val="TAC"/>
              <w:rPr>
                <w:rFonts w:eastAsia="SimSun"/>
                <w:kern w:val="2"/>
                <w:szCs w:val="22"/>
                <w:lang w:val="en-US" w:eastAsia="zh-CN"/>
              </w:rPr>
            </w:pPr>
          </w:p>
        </w:tc>
      </w:tr>
      <w:tr w:rsidR="00AE7509" w:rsidRPr="00AE7509" w14:paraId="613C0917" w14:textId="77777777" w:rsidTr="00900CAE">
        <w:trPr>
          <w:trHeight w:val="29"/>
        </w:trPr>
        <w:tc>
          <w:tcPr>
            <w:tcW w:w="1911" w:type="dxa"/>
            <w:tcBorders>
              <w:top w:val="nil"/>
              <w:left w:val="single" w:sz="4" w:space="0" w:color="auto"/>
              <w:bottom w:val="single" w:sz="4" w:space="0" w:color="auto"/>
              <w:right w:val="single" w:sz="4" w:space="0" w:color="auto"/>
            </w:tcBorders>
          </w:tcPr>
          <w:p w14:paraId="38A1E1B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5DCB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41B9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8208D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9B4892" w14:textId="77777777" w:rsidR="00AE7509" w:rsidRPr="00AE7509" w:rsidRDefault="00AE7509" w:rsidP="009D5A48">
            <w:pPr>
              <w:pStyle w:val="TAC"/>
              <w:rPr>
                <w:rFonts w:eastAsia="SimSun"/>
                <w:kern w:val="2"/>
                <w:szCs w:val="22"/>
                <w:lang w:val="en-US" w:eastAsia="zh-CN"/>
              </w:rPr>
            </w:pPr>
          </w:p>
        </w:tc>
      </w:tr>
      <w:tr w:rsidR="00AE7509" w:rsidRPr="00AE7509" w14:paraId="36FEFC1D" w14:textId="77777777" w:rsidTr="00900CAE">
        <w:trPr>
          <w:trHeight w:val="29"/>
        </w:trPr>
        <w:tc>
          <w:tcPr>
            <w:tcW w:w="1911" w:type="dxa"/>
            <w:tcBorders>
              <w:top w:val="single" w:sz="4" w:space="0" w:color="auto"/>
              <w:left w:val="single" w:sz="4" w:space="0" w:color="auto"/>
              <w:bottom w:val="nil"/>
              <w:right w:val="single" w:sz="4" w:space="0" w:color="auto"/>
            </w:tcBorders>
          </w:tcPr>
          <w:p w14:paraId="5735A187" w14:textId="77777777" w:rsidR="00AE7509" w:rsidRPr="00AE7509" w:rsidRDefault="00AE7509" w:rsidP="009D5A48">
            <w:pPr>
              <w:pStyle w:val="TAC"/>
              <w:rPr>
                <w:rFonts w:eastAsia="SimSun"/>
                <w:kern w:val="2"/>
                <w:szCs w:val="22"/>
                <w:lang w:val="en-US"/>
              </w:rPr>
            </w:pPr>
            <w:r w:rsidRPr="00AE7509">
              <w:rPr>
                <w:rFonts w:eastAsia="SimSun"/>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3F82A0A5"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59A34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36DA6DC8"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74B25CF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9A511E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4CAC77C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0F7CC5D2"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BDD4AB" w14:textId="77777777" w:rsidR="00AE7509" w:rsidRPr="00AE7509" w:rsidRDefault="00AE7509" w:rsidP="009D5A48">
            <w:pPr>
              <w:pStyle w:val="TAC"/>
              <w:rPr>
                <w:rFonts w:eastAsia="SimSun"/>
                <w:lang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D94739F"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32469E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6BA6620" w14:textId="77777777" w:rsidTr="00900CAE">
        <w:trPr>
          <w:trHeight w:val="29"/>
        </w:trPr>
        <w:tc>
          <w:tcPr>
            <w:tcW w:w="1911" w:type="dxa"/>
            <w:tcBorders>
              <w:top w:val="nil"/>
              <w:left w:val="single" w:sz="4" w:space="0" w:color="auto"/>
              <w:bottom w:val="nil"/>
              <w:right w:val="single" w:sz="4" w:space="0" w:color="auto"/>
            </w:tcBorders>
          </w:tcPr>
          <w:p w14:paraId="6F1AA56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49059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928BC" w14:textId="77777777" w:rsidR="00AE7509" w:rsidRPr="00AE7509" w:rsidRDefault="00AE7509" w:rsidP="009D5A48">
            <w:pPr>
              <w:pStyle w:val="TAC"/>
              <w:rPr>
                <w:rFonts w:eastAsia="SimSun"/>
                <w:lang w:eastAsia="zh-CN"/>
              </w:rPr>
            </w:pPr>
            <w:r w:rsidRPr="00AE7509">
              <w:rPr>
                <w:rFonts w:eastAsia="SimSun"/>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054C7F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2D37EF5" w14:textId="77777777" w:rsidR="00AE7509" w:rsidRPr="00AE7509" w:rsidRDefault="00AE7509" w:rsidP="009D5A48">
            <w:pPr>
              <w:pStyle w:val="TAC"/>
              <w:rPr>
                <w:rFonts w:eastAsia="SimSun"/>
                <w:kern w:val="2"/>
                <w:szCs w:val="22"/>
                <w:lang w:val="en-US" w:eastAsia="zh-CN"/>
              </w:rPr>
            </w:pPr>
          </w:p>
        </w:tc>
      </w:tr>
      <w:tr w:rsidR="00AE7509" w:rsidRPr="00AE7509" w14:paraId="6D5622D9" w14:textId="77777777" w:rsidTr="00900CAE">
        <w:trPr>
          <w:trHeight w:val="29"/>
        </w:trPr>
        <w:tc>
          <w:tcPr>
            <w:tcW w:w="1911" w:type="dxa"/>
            <w:tcBorders>
              <w:top w:val="nil"/>
              <w:left w:val="single" w:sz="4" w:space="0" w:color="auto"/>
              <w:bottom w:val="nil"/>
              <w:right w:val="single" w:sz="4" w:space="0" w:color="auto"/>
            </w:tcBorders>
          </w:tcPr>
          <w:p w14:paraId="17ECD3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84962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1972F" w14:textId="77777777" w:rsidR="00AE7509" w:rsidRPr="00AE7509" w:rsidRDefault="00AE7509" w:rsidP="009D5A48">
            <w:pPr>
              <w:pStyle w:val="TAC"/>
              <w:rPr>
                <w:rFonts w:eastAsia="SimSun"/>
                <w:lang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691BC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F24BE3" w14:textId="77777777" w:rsidR="00AE7509" w:rsidRPr="00AE7509" w:rsidRDefault="00AE7509" w:rsidP="009D5A48">
            <w:pPr>
              <w:pStyle w:val="TAC"/>
              <w:rPr>
                <w:rFonts w:eastAsia="SimSun"/>
                <w:kern w:val="2"/>
                <w:szCs w:val="22"/>
                <w:lang w:val="en-US" w:eastAsia="zh-CN"/>
              </w:rPr>
            </w:pPr>
          </w:p>
        </w:tc>
      </w:tr>
      <w:tr w:rsidR="00AE7509" w:rsidRPr="00AE7509" w14:paraId="4690E74C" w14:textId="77777777" w:rsidTr="00900CAE">
        <w:trPr>
          <w:trHeight w:val="29"/>
        </w:trPr>
        <w:tc>
          <w:tcPr>
            <w:tcW w:w="1911" w:type="dxa"/>
            <w:tcBorders>
              <w:top w:val="nil"/>
              <w:left w:val="single" w:sz="4" w:space="0" w:color="auto"/>
              <w:bottom w:val="single" w:sz="4" w:space="0" w:color="auto"/>
              <w:right w:val="single" w:sz="4" w:space="0" w:color="auto"/>
            </w:tcBorders>
          </w:tcPr>
          <w:p w14:paraId="1C83C17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A0C1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9ED22" w14:textId="77777777" w:rsidR="00AE7509" w:rsidRPr="00AE7509" w:rsidRDefault="00AE7509" w:rsidP="009D5A48">
            <w:pPr>
              <w:pStyle w:val="TAC"/>
              <w:rPr>
                <w:rFonts w:eastAsia="SimSun"/>
                <w:lang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AADE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DB54B" w14:textId="77777777" w:rsidR="00AE7509" w:rsidRPr="00AE7509" w:rsidRDefault="00AE7509" w:rsidP="009D5A48">
            <w:pPr>
              <w:pStyle w:val="TAC"/>
              <w:rPr>
                <w:rFonts w:eastAsia="SimSun"/>
                <w:kern w:val="2"/>
                <w:szCs w:val="22"/>
                <w:lang w:val="en-US" w:eastAsia="zh-CN"/>
              </w:rPr>
            </w:pPr>
          </w:p>
        </w:tc>
      </w:tr>
      <w:tr w:rsidR="00AE7509" w:rsidRPr="00AE7509" w14:paraId="70BCE836" w14:textId="77777777" w:rsidTr="00900CAE">
        <w:trPr>
          <w:trHeight w:val="29"/>
        </w:trPr>
        <w:tc>
          <w:tcPr>
            <w:tcW w:w="1911" w:type="dxa"/>
            <w:tcBorders>
              <w:top w:val="single" w:sz="4" w:space="0" w:color="auto"/>
              <w:left w:val="single" w:sz="4" w:space="0" w:color="auto"/>
              <w:bottom w:val="nil"/>
              <w:right w:val="single" w:sz="4" w:space="0" w:color="auto"/>
            </w:tcBorders>
          </w:tcPr>
          <w:p w14:paraId="40061B90"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455C2BB1"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C0510F8" w14:textId="77777777" w:rsidR="00AE7509" w:rsidRPr="00AE7509" w:rsidRDefault="00AE7509" w:rsidP="009D5A48">
            <w:pPr>
              <w:pStyle w:val="TAC"/>
              <w:rPr>
                <w:rFonts w:eastAsia="SimSun"/>
                <w:lang w:eastAsia="zh-CN"/>
              </w:rPr>
            </w:pPr>
            <w:r w:rsidRPr="00AE7509">
              <w:rPr>
                <w:rFonts w:eastAsia="SimSun"/>
                <w:lang w:eastAsia="zh-CN"/>
              </w:rPr>
              <w:t>CA_n2A-n14A</w:t>
            </w:r>
          </w:p>
          <w:p w14:paraId="6968FAF8" w14:textId="77777777" w:rsidR="00AE7509" w:rsidRPr="00AE7509" w:rsidRDefault="00AE7509" w:rsidP="009D5A48">
            <w:pPr>
              <w:pStyle w:val="TAC"/>
              <w:rPr>
                <w:rFonts w:eastAsia="SimSun"/>
                <w:lang w:eastAsia="zh-CN"/>
              </w:rPr>
            </w:pPr>
            <w:r w:rsidRPr="00AE7509">
              <w:rPr>
                <w:rFonts w:eastAsia="SimSun"/>
                <w:lang w:eastAsia="zh-CN"/>
              </w:rPr>
              <w:t>CA_n2A-n30A</w:t>
            </w:r>
          </w:p>
          <w:p w14:paraId="7B70E61D"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538E790" w14:textId="77777777" w:rsidR="00AE7509" w:rsidRPr="00AE7509" w:rsidRDefault="00AE7509" w:rsidP="009D5A48">
            <w:pPr>
              <w:pStyle w:val="TAC"/>
              <w:rPr>
                <w:rFonts w:eastAsia="SimSun"/>
                <w:lang w:eastAsia="zh-CN"/>
              </w:rPr>
            </w:pPr>
            <w:r w:rsidRPr="00AE7509">
              <w:rPr>
                <w:rFonts w:eastAsia="SimSun"/>
                <w:lang w:eastAsia="zh-CN"/>
              </w:rPr>
              <w:t>CA_n14A-n30A</w:t>
            </w:r>
          </w:p>
          <w:p w14:paraId="6318510F"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36EA8CCF"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28AB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09B7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98ECA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B50B417" w14:textId="77777777" w:rsidTr="00900CAE">
        <w:trPr>
          <w:trHeight w:val="29"/>
        </w:trPr>
        <w:tc>
          <w:tcPr>
            <w:tcW w:w="1911" w:type="dxa"/>
            <w:tcBorders>
              <w:top w:val="nil"/>
              <w:left w:val="single" w:sz="4" w:space="0" w:color="auto"/>
              <w:bottom w:val="nil"/>
              <w:right w:val="single" w:sz="4" w:space="0" w:color="auto"/>
            </w:tcBorders>
          </w:tcPr>
          <w:p w14:paraId="1A255C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5592F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4AB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6A2B4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0AA45F" w14:textId="77777777" w:rsidR="00AE7509" w:rsidRPr="00AE7509" w:rsidRDefault="00AE7509" w:rsidP="009D5A48">
            <w:pPr>
              <w:pStyle w:val="TAC"/>
              <w:rPr>
                <w:rFonts w:eastAsia="SimSun"/>
                <w:kern w:val="2"/>
                <w:szCs w:val="22"/>
                <w:lang w:val="en-US" w:eastAsia="zh-CN"/>
              </w:rPr>
            </w:pPr>
          </w:p>
        </w:tc>
      </w:tr>
      <w:tr w:rsidR="00AE7509" w:rsidRPr="00AE7509" w14:paraId="7A685F1C" w14:textId="77777777" w:rsidTr="00900CAE">
        <w:trPr>
          <w:trHeight w:val="29"/>
        </w:trPr>
        <w:tc>
          <w:tcPr>
            <w:tcW w:w="1911" w:type="dxa"/>
            <w:tcBorders>
              <w:top w:val="nil"/>
              <w:left w:val="single" w:sz="4" w:space="0" w:color="auto"/>
              <w:bottom w:val="nil"/>
              <w:right w:val="single" w:sz="4" w:space="0" w:color="auto"/>
            </w:tcBorders>
          </w:tcPr>
          <w:p w14:paraId="6219BF8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D6855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99B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7A6F62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3DBC2A" w14:textId="77777777" w:rsidR="00AE7509" w:rsidRPr="00AE7509" w:rsidRDefault="00AE7509" w:rsidP="009D5A48">
            <w:pPr>
              <w:pStyle w:val="TAC"/>
              <w:rPr>
                <w:rFonts w:eastAsia="SimSun"/>
                <w:kern w:val="2"/>
                <w:szCs w:val="22"/>
                <w:lang w:val="en-US" w:eastAsia="zh-CN"/>
              </w:rPr>
            </w:pPr>
          </w:p>
        </w:tc>
      </w:tr>
      <w:tr w:rsidR="00AE7509" w:rsidRPr="00AE7509" w14:paraId="53B4ED5B" w14:textId="77777777" w:rsidTr="00900CAE">
        <w:trPr>
          <w:trHeight w:val="29"/>
        </w:trPr>
        <w:tc>
          <w:tcPr>
            <w:tcW w:w="1911" w:type="dxa"/>
            <w:tcBorders>
              <w:top w:val="nil"/>
              <w:left w:val="single" w:sz="4" w:space="0" w:color="auto"/>
              <w:bottom w:val="single" w:sz="4" w:space="0" w:color="auto"/>
              <w:right w:val="single" w:sz="4" w:space="0" w:color="auto"/>
            </w:tcBorders>
          </w:tcPr>
          <w:p w14:paraId="1115BC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F888E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88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C9E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41D2EC02" w14:textId="77777777" w:rsidR="00AE7509" w:rsidRPr="00AE7509" w:rsidRDefault="00AE7509" w:rsidP="009D5A48">
            <w:pPr>
              <w:pStyle w:val="TAC"/>
              <w:rPr>
                <w:rFonts w:eastAsia="SimSun"/>
                <w:kern w:val="2"/>
                <w:szCs w:val="22"/>
                <w:lang w:val="en-US" w:eastAsia="zh-CN"/>
              </w:rPr>
            </w:pPr>
          </w:p>
        </w:tc>
      </w:tr>
      <w:tr w:rsidR="00AE7509" w:rsidRPr="00AE7509" w14:paraId="01880A8C" w14:textId="77777777" w:rsidTr="00900CAE">
        <w:trPr>
          <w:trHeight w:val="29"/>
        </w:trPr>
        <w:tc>
          <w:tcPr>
            <w:tcW w:w="1911" w:type="dxa"/>
            <w:tcBorders>
              <w:top w:val="single" w:sz="4" w:space="0" w:color="auto"/>
              <w:left w:val="single" w:sz="4" w:space="0" w:color="auto"/>
              <w:bottom w:val="nil"/>
              <w:right w:val="single" w:sz="4" w:space="0" w:color="auto"/>
            </w:tcBorders>
          </w:tcPr>
          <w:p w14:paraId="5F0293B9" w14:textId="77777777" w:rsidR="00AE7509" w:rsidRPr="00AE7509" w:rsidRDefault="00AE7509" w:rsidP="009D5A48">
            <w:pPr>
              <w:pStyle w:val="TAC"/>
              <w:rPr>
                <w:rFonts w:eastAsia="SimSun"/>
                <w:lang w:eastAsia="zh-CN"/>
              </w:rPr>
            </w:pPr>
            <w:r w:rsidRPr="00AE7509">
              <w:rPr>
                <w:rFonts w:eastAsia="SimSun"/>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0EA0DFB"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E270DA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CA_n2A-n14A</w:t>
            </w:r>
          </w:p>
          <w:p w14:paraId="2B42C337"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CA_n2A-n30A</w:t>
            </w:r>
          </w:p>
          <w:p w14:paraId="3B47DF4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F4D4AC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CA_n14A-n30A</w:t>
            </w:r>
          </w:p>
          <w:p w14:paraId="633B457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73E5638F"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96A06"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D5326F"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12FCA66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8BBBAB9" w14:textId="77777777" w:rsidTr="00900CAE">
        <w:trPr>
          <w:trHeight w:val="29"/>
        </w:trPr>
        <w:tc>
          <w:tcPr>
            <w:tcW w:w="1911" w:type="dxa"/>
            <w:tcBorders>
              <w:top w:val="nil"/>
              <w:left w:val="single" w:sz="4" w:space="0" w:color="auto"/>
              <w:bottom w:val="nil"/>
              <w:right w:val="single" w:sz="4" w:space="0" w:color="auto"/>
            </w:tcBorders>
          </w:tcPr>
          <w:p w14:paraId="5B09438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D703B0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5956E8F"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0BF36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2A6EC14" w14:textId="77777777" w:rsidR="00AE7509" w:rsidRPr="00AE7509" w:rsidRDefault="00AE7509" w:rsidP="009D5A48">
            <w:pPr>
              <w:pStyle w:val="TAC"/>
              <w:rPr>
                <w:rFonts w:eastAsia="SimSun"/>
                <w:kern w:val="2"/>
                <w:szCs w:val="22"/>
                <w:lang w:val="en-US" w:eastAsia="zh-CN"/>
              </w:rPr>
            </w:pPr>
          </w:p>
        </w:tc>
      </w:tr>
      <w:tr w:rsidR="00AE7509" w:rsidRPr="00AE7509" w14:paraId="0D689868" w14:textId="77777777" w:rsidTr="00900CAE">
        <w:trPr>
          <w:trHeight w:val="29"/>
        </w:trPr>
        <w:tc>
          <w:tcPr>
            <w:tcW w:w="1911" w:type="dxa"/>
            <w:tcBorders>
              <w:top w:val="nil"/>
              <w:left w:val="single" w:sz="4" w:space="0" w:color="auto"/>
              <w:bottom w:val="nil"/>
              <w:right w:val="single" w:sz="4" w:space="0" w:color="auto"/>
            </w:tcBorders>
          </w:tcPr>
          <w:p w14:paraId="24F6FDA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26D130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80ECCF"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6098A2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06DD67" w14:textId="77777777" w:rsidR="00AE7509" w:rsidRPr="00AE7509" w:rsidRDefault="00AE7509" w:rsidP="009D5A48">
            <w:pPr>
              <w:pStyle w:val="TAC"/>
              <w:rPr>
                <w:rFonts w:eastAsia="SimSun"/>
                <w:kern w:val="2"/>
                <w:szCs w:val="22"/>
                <w:lang w:val="en-US" w:eastAsia="zh-CN"/>
              </w:rPr>
            </w:pPr>
          </w:p>
        </w:tc>
      </w:tr>
      <w:tr w:rsidR="00AE7509" w:rsidRPr="00AE7509" w14:paraId="5AE9865E" w14:textId="77777777" w:rsidTr="00900CAE">
        <w:trPr>
          <w:trHeight w:val="29"/>
        </w:trPr>
        <w:tc>
          <w:tcPr>
            <w:tcW w:w="1911" w:type="dxa"/>
            <w:tcBorders>
              <w:top w:val="nil"/>
              <w:left w:val="single" w:sz="4" w:space="0" w:color="auto"/>
              <w:bottom w:val="single" w:sz="4" w:space="0" w:color="auto"/>
              <w:right w:val="single" w:sz="4" w:space="0" w:color="auto"/>
            </w:tcBorders>
          </w:tcPr>
          <w:p w14:paraId="00AB750C"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CB607B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E535784"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514C4D"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6FE90ECB" w14:textId="77777777" w:rsidR="00AE7509" w:rsidRPr="00AE7509" w:rsidRDefault="00AE7509" w:rsidP="009D5A48">
            <w:pPr>
              <w:pStyle w:val="TAC"/>
              <w:rPr>
                <w:rFonts w:eastAsia="SimSun"/>
                <w:kern w:val="2"/>
                <w:szCs w:val="22"/>
                <w:lang w:val="en-US" w:eastAsia="zh-CN"/>
              </w:rPr>
            </w:pPr>
          </w:p>
        </w:tc>
      </w:tr>
      <w:tr w:rsidR="00AE7509" w:rsidRPr="00AE7509" w14:paraId="5A47A072" w14:textId="77777777" w:rsidTr="00900CAE">
        <w:trPr>
          <w:trHeight w:val="29"/>
        </w:trPr>
        <w:tc>
          <w:tcPr>
            <w:tcW w:w="1911" w:type="dxa"/>
            <w:tcBorders>
              <w:top w:val="single" w:sz="4" w:space="0" w:color="auto"/>
              <w:left w:val="single" w:sz="4" w:space="0" w:color="auto"/>
              <w:bottom w:val="nil"/>
              <w:right w:val="single" w:sz="4" w:space="0" w:color="auto"/>
            </w:tcBorders>
          </w:tcPr>
          <w:p w14:paraId="4BD4B178"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39A922F5" w14:textId="7D9EEC29" w:rsidR="00AE7509" w:rsidRPr="00AE7509" w:rsidRDefault="008F1B9E"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28AEED18" w14:textId="77777777" w:rsidR="00AE7509" w:rsidRPr="00AE7509" w:rsidRDefault="00AE7509" w:rsidP="009D5A48">
            <w:pPr>
              <w:pStyle w:val="TAC"/>
              <w:rPr>
                <w:rFonts w:eastAsia="SimSun"/>
                <w:lang w:eastAsia="zh-CN"/>
              </w:rPr>
            </w:pPr>
            <w:r w:rsidRPr="00AE7509">
              <w:rPr>
                <w:rFonts w:eastAsia="SimSun"/>
                <w:lang w:eastAsia="zh-CN"/>
              </w:rPr>
              <w:t>CA_n2A-n14A</w:t>
            </w:r>
          </w:p>
          <w:p w14:paraId="59CA6E42" w14:textId="77777777" w:rsidR="00AE7509" w:rsidRPr="00AE7509" w:rsidRDefault="00AE7509" w:rsidP="009D5A48">
            <w:pPr>
              <w:pStyle w:val="TAC"/>
              <w:rPr>
                <w:rFonts w:eastAsia="SimSun"/>
                <w:lang w:eastAsia="zh-CN"/>
              </w:rPr>
            </w:pPr>
            <w:r w:rsidRPr="00AE7509">
              <w:rPr>
                <w:rFonts w:eastAsia="SimSun"/>
                <w:lang w:eastAsia="zh-CN"/>
              </w:rPr>
              <w:t>CA_n2A-n66A</w:t>
            </w:r>
          </w:p>
          <w:p w14:paraId="45F4D130"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C09F7E7" w14:textId="77777777" w:rsidR="00AE7509" w:rsidRPr="00AE7509" w:rsidRDefault="00AE7509" w:rsidP="009D5A48">
            <w:pPr>
              <w:pStyle w:val="TAC"/>
              <w:rPr>
                <w:rFonts w:eastAsia="SimSun"/>
                <w:lang w:eastAsia="zh-CN"/>
              </w:rPr>
            </w:pPr>
            <w:r w:rsidRPr="00AE7509">
              <w:rPr>
                <w:rFonts w:eastAsia="SimSun"/>
                <w:lang w:eastAsia="zh-CN"/>
              </w:rPr>
              <w:t>CA_n14A-n66A</w:t>
            </w:r>
          </w:p>
          <w:p w14:paraId="05782E1E"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E8DD62A"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5DFB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85C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30841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A33A3D4" w14:textId="77777777" w:rsidTr="00900CAE">
        <w:trPr>
          <w:trHeight w:val="29"/>
        </w:trPr>
        <w:tc>
          <w:tcPr>
            <w:tcW w:w="1911" w:type="dxa"/>
            <w:tcBorders>
              <w:top w:val="nil"/>
              <w:left w:val="single" w:sz="4" w:space="0" w:color="auto"/>
              <w:bottom w:val="nil"/>
              <w:right w:val="single" w:sz="4" w:space="0" w:color="auto"/>
            </w:tcBorders>
          </w:tcPr>
          <w:p w14:paraId="08E3239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CD7FF3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79C4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E336D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BAE6C3" w14:textId="77777777" w:rsidR="00AE7509" w:rsidRPr="00AE7509" w:rsidRDefault="00AE7509" w:rsidP="009D5A48">
            <w:pPr>
              <w:pStyle w:val="TAC"/>
              <w:rPr>
                <w:rFonts w:eastAsia="SimSun"/>
                <w:kern w:val="2"/>
                <w:szCs w:val="22"/>
                <w:lang w:val="en-US" w:eastAsia="zh-CN"/>
              </w:rPr>
            </w:pPr>
          </w:p>
        </w:tc>
      </w:tr>
      <w:tr w:rsidR="00AE7509" w:rsidRPr="00AE7509" w14:paraId="13DADC01" w14:textId="77777777" w:rsidTr="00900CAE">
        <w:trPr>
          <w:trHeight w:val="29"/>
        </w:trPr>
        <w:tc>
          <w:tcPr>
            <w:tcW w:w="1911" w:type="dxa"/>
            <w:tcBorders>
              <w:top w:val="nil"/>
              <w:left w:val="single" w:sz="4" w:space="0" w:color="auto"/>
              <w:bottom w:val="nil"/>
              <w:right w:val="single" w:sz="4" w:space="0" w:color="auto"/>
            </w:tcBorders>
          </w:tcPr>
          <w:p w14:paraId="0A20D67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D0033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773F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C802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14BE72" w14:textId="77777777" w:rsidR="00AE7509" w:rsidRPr="00AE7509" w:rsidRDefault="00AE7509" w:rsidP="009D5A48">
            <w:pPr>
              <w:pStyle w:val="TAC"/>
              <w:rPr>
                <w:rFonts w:eastAsia="SimSun"/>
                <w:kern w:val="2"/>
                <w:szCs w:val="22"/>
                <w:lang w:val="en-US" w:eastAsia="zh-CN"/>
              </w:rPr>
            </w:pPr>
          </w:p>
        </w:tc>
      </w:tr>
      <w:tr w:rsidR="00AE7509" w:rsidRPr="00AE7509" w14:paraId="6BB8D294" w14:textId="77777777" w:rsidTr="00900CAE">
        <w:trPr>
          <w:trHeight w:val="29"/>
        </w:trPr>
        <w:tc>
          <w:tcPr>
            <w:tcW w:w="1911" w:type="dxa"/>
            <w:tcBorders>
              <w:top w:val="nil"/>
              <w:left w:val="single" w:sz="4" w:space="0" w:color="auto"/>
              <w:bottom w:val="single" w:sz="4" w:space="0" w:color="auto"/>
              <w:right w:val="single" w:sz="4" w:space="0" w:color="auto"/>
            </w:tcBorders>
          </w:tcPr>
          <w:p w14:paraId="4E36DB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99DC04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575A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DF3AB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B8CE3" w14:textId="77777777" w:rsidR="00AE7509" w:rsidRPr="00AE7509" w:rsidRDefault="00AE7509" w:rsidP="009D5A48">
            <w:pPr>
              <w:pStyle w:val="TAC"/>
              <w:rPr>
                <w:rFonts w:eastAsia="SimSun"/>
                <w:kern w:val="2"/>
                <w:szCs w:val="22"/>
                <w:lang w:val="en-US" w:eastAsia="zh-CN"/>
              </w:rPr>
            </w:pPr>
          </w:p>
        </w:tc>
      </w:tr>
      <w:tr w:rsidR="00AE7509" w:rsidRPr="00AE7509" w14:paraId="68F5F8D2" w14:textId="77777777" w:rsidTr="00900CAE">
        <w:trPr>
          <w:trHeight w:val="29"/>
        </w:trPr>
        <w:tc>
          <w:tcPr>
            <w:tcW w:w="1911" w:type="dxa"/>
            <w:tcBorders>
              <w:top w:val="single" w:sz="4" w:space="0" w:color="auto"/>
              <w:left w:val="single" w:sz="4" w:space="0" w:color="auto"/>
              <w:bottom w:val="nil"/>
              <w:right w:val="single" w:sz="4" w:space="0" w:color="auto"/>
            </w:tcBorders>
          </w:tcPr>
          <w:p w14:paraId="2C736A2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62BD4EA2"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37E9A96"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CA_n2A-n14A</w:t>
            </w:r>
          </w:p>
          <w:p w14:paraId="7AFD1806"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CA_n2A-n66A</w:t>
            </w:r>
          </w:p>
          <w:p w14:paraId="5A8F8C79"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500CE62E"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CA_n14A-n66A</w:t>
            </w:r>
          </w:p>
          <w:p w14:paraId="19E765F4"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5D3F030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64F984"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C51718" w14:textId="77777777" w:rsidR="00AE7509" w:rsidRPr="00AE7509" w:rsidRDefault="00AE7509" w:rsidP="009D5A48">
            <w:pPr>
              <w:pStyle w:val="TAC"/>
              <w:rPr>
                <w:rFonts w:eastAsia="SimSun"/>
                <w:lang w:val="en-US" w:eastAsia="zh-CN" w:bidi="ar"/>
              </w:rPr>
            </w:pPr>
            <w:r w:rsidRPr="00AE7509">
              <w:rPr>
                <w:rFonts w:eastAsia="SimSun"/>
                <w:szCs w:val="18"/>
                <w:lang w:eastAsia="en-GB"/>
              </w:rPr>
              <w:t>CA_n2(2A)_BCS0</w:t>
            </w:r>
          </w:p>
        </w:tc>
        <w:tc>
          <w:tcPr>
            <w:tcW w:w="1785" w:type="dxa"/>
            <w:tcBorders>
              <w:top w:val="single" w:sz="4" w:space="0" w:color="auto"/>
              <w:left w:val="single" w:sz="4" w:space="0" w:color="auto"/>
              <w:bottom w:val="nil"/>
              <w:right w:val="single" w:sz="4" w:space="0" w:color="auto"/>
            </w:tcBorders>
          </w:tcPr>
          <w:p w14:paraId="2D13BAE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53FF948" w14:textId="77777777" w:rsidTr="00900CAE">
        <w:trPr>
          <w:trHeight w:val="29"/>
        </w:trPr>
        <w:tc>
          <w:tcPr>
            <w:tcW w:w="1911" w:type="dxa"/>
            <w:tcBorders>
              <w:top w:val="nil"/>
              <w:left w:val="single" w:sz="4" w:space="0" w:color="auto"/>
              <w:bottom w:val="nil"/>
              <w:right w:val="single" w:sz="4" w:space="0" w:color="auto"/>
            </w:tcBorders>
          </w:tcPr>
          <w:p w14:paraId="3F5786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CAF4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22E90"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E6132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E264C0" w14:textId="77777777" w:rsidR="00AE7509" w:rsidRPr="00AE7509" w:rsidRDefault="00AE7509" w:rsidP="009D5A48">
            <w:pPr>
              <w:pStyle w:val="TAC"/>
              <w:rPr>
                <w:rFonts w:eastAsia="SimSun"/>
                <w:kern w:val="2"/>
                <w:szCs w:val="22"/>
                <w:lang w:val="en-US" w:eastAsia="zh-CN"/>
              </w:rPr>
            </w:pPr>
          </w:p>
        </w:tc>
      </w:tr>
      <w:tr w:rsidR="00AE7509" w:rsidRPr="00AE7509" w14:paraId="60988DBB" w14:textId="77777777" w:rsidTr="00900CAE">
        <w:trPr>
          <w:trHeight w:val="29"/>
        </w:trPr>
        <w:tc>
          <w:tcPr>
            <w:tcW w:w="1911" w:type="dxa"/>
            <w:tcBorders>
              <w:top w:val="nil"/>
              <w:left w:val="single" w:sz="4" w:space="0" w:color="auto"/>
              <w:bottom w:val="nil"/>
              <w:right w:val="single" w:sz="4" w:space="0" w:color="auto"/>
            </w:tcBorders>
          </w:tcPr>
          <w:p w14:paraId="124B2FB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71B91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7C4F6" w14:textId="77777777" w:rsidR="00AE7509" w:rsidRPr="00AE7509" w:rsidRDefault="00AE7509" w:rsidP="009D5A48">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ABDE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7138B0" w14:textId="77777777" w:rsidR="00AE7509" w:rsidRPr="00AE7509" w:rsidRDefault="00AE7509" w:rsidP="009D5A48">
            <w:pPr>
              <w:pStyle w:val="TAC"/>
              <w:rPr>
                <w:rFonts w:eastAsia="SimSun"/>
                <w:kern w:val="2"/>
                <w:szCs w:val="22"/>
                <w:lang w:val="en-US" w:eastAsia="zh-CN"/>
              </w:rPr>
            </w:pPr>
          </w:p>
        </w:tc>
      </w:tr>
      <w:tr w:rsidR="00AE7509" w:rsidRPr="00AE7509" w14:paraId="6B2D6C56" w14:textId="77777777" w:rsidTr="00900CAE">
        <w:trPr>
          <w:trHeight w:val="29"/>
        </w:trPr>
        <w:tc>
          <w:tcPr>
            <w:tcW w:w="1911" w:type="dxa"/>
            <w:tcBorders>
              <w:top w:val="nil"/>
              <w:left w:val="single" w:sz="4" w:space="0" w:color="auto"/>
              <w:bottom w:val="single" w:sz="4" w:space="0" w:color="auto"/>
              <w:right w:val="single" w:sz="4" w:space="0" w:color="auto"/>
            </w:tcBorders>
          </w:tcPr>
          <w:p w14:paraId="578217F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DD970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7A18A"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FCF5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58F14A" w14:textId="77777777" w:rsidR="00AE7509" w:rsidRPr="00AE7509" w:rsidRDefault="00AE7509" w:rsidP="009D5A48">
            <w:pPr>
              <w:pStyle w:val="TAC"/>
              <w:rPr>
                <w:rFonts w:eastAsia="SimSun"/>
                <w:kern w:val="2"/>
                <w:szCs w:val="22"/>
                <w:lang w:val="en-US" w:eastAsia="zh-CN"/>
              </w:rPr>
            </w:pPr>
          </w:p>
        </w:tc>
      </w:tr>
      <w:tr w:rsidR="00AE7509" w:rsidRPr="00AE7509" w14:paraId="544D8849" w14:textId="77777777" w:rsidTr="00900CAE">
        <w:trPr>
          <w:trHeight w:val="29"/>
        </w:trPr>
        <w:tc>
          <w:tcPr>
            <w:tcW w:w="1911" w:type="dxa"/>
            <w:tcBorders>
              <w:top w:val="single" w:sz="4" w:space="0" w:color="auto"/>
              <w:left w:val="single" w:sz="4" w:space="0" w:color="auto"/>
              <w:bottom w:val="nil"/>
              <w:right w:val="single" w:sz="4" w:space="0" w:color="auto"/>
            </w:tcBorders>
          </w:tcPr>
          <w:p w14:paraId="48A211E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C94E1A6"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6A148EA"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CA_n2A-n14A</w:t>
            </w:r>
          </w:p>
          <w:p w14:paraId="347707E9"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CA_n2A-n66A</w:t>
            </w:r>
          </w:p>
          <w:p w14:paraId="55773362"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58FB2A37"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CA_n14A-n66A</w:t>
            </w:r>
          </w:p>
          <w:p w14:paraId="368F643C"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36052CFC"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9B9B8E"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AB98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15118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7A1D8B9" w14:textId="77777777" w:rsidTr="00900CAE">
        <w:trPr>
          <w:trHeight w:val="29"/>
        </w:trPr>
        <w:tc>
          <w:tcPr>
            <w:tcW w:w="1911" w:type="dxa"/>
            <w:tcBorders>
              <w:top w:val="nil"/>
              <w:left w:val="single" w:sz="4" w:space="0" w:color="auto"/>
              <w:bottom w:val="nil"/>
              <w:right w:val="single" w:sz="4" w:space="0" w:color="auto"/>
            </w:tcBorders>
          </w:tcPr>
          <w:p w14:paraId="3D722D1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398E2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F0EC4"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B629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6578BFB" w14:textId="77777777" w:rsidR="00AE7509" w:rsidRPr="00AE7509" w:rsidRDefault="00AE7509" w:rsidP="009D5A48">
            <w:pPr>
              <w:pStyle w:val="TAC"/>
              <w:rPr>
                <w:rFonts w:eastAsia="SimSun"/>
                <w:kern w:val="2"/>
                <w:szCs w:val="22"/>
                <w:lang w:val="en-US" w:eastAsia="zh-CN"/>
              </w:rPr>
            </w:pPr>
          </w:p>
        </w:tc>
      </w:tr>
      <w:tr w:rsidR="00AE7509" w:rsidRPr="00AE7509" w14:paraId="7EF5726F" w14:textId="77777777" w:rsidTr="00900CAE">
        <w:trPr>
          <w:trHeight w:val="29"/>
        </w:trPr>
        <w:tc>
          <w:tcPr>
            <w:tcW w:w="1911" w:type="dxa"/>
            <w:tcBorders>
              <w:top w:val="nil"/>
              <w:left w:val="single" w:sz="4" w:space="0" w:color="auto"/>
              <w:bottom w:val="nil"/>
              <w:right w:val="single" w:sz="4" w:space="0" w:color="auto"/>
            </w:tcBorders>
          </w:tcPr>
          <w:p w14:paraId="4704286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8F6A5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F3A6F" w14:textId="77777777" w:rsidR="00AE7509" w:rsidRPr="00AE7509" w:rsidRDefault="00AE7509" w:rsidP="009D5A48">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A1A252" w14:textId="77777777" w:rsidR="00AE7509" w:rsidRPr="00AE7509" w:rsidRDefault="00AE7509" w:rsidP="009D5A48">
            <w:pPr>
              <w:pStyle w:val="TAC"/>
              <w:rPr>
                <w:rFonts w:eastAsia="SimSun"/>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68DCF024" w14:textId="77777777" w:rsidR="00AE7509" w:rsidRPr="00AE7509" w:rsidRDefault="00AE7509" w:rsidP="009D5A48">
            <w:pPr>
              <w:pStyle w:val="TAC"/>
              <w:rPr>
                <w:rFonts w:eastAsia="SimSun"/>
                <w:kern w:val="2"/>
                <w:szCs w:val="22"/>
                <w:lang w:val="en-US" w:eastAsia="zh-CN"/>
              </w:rPr>
            </w:pPr>
          </w:p>
        </w:tc>
      </w:tr>
      <w:tr w:rsidR="00AE7509" w:rsidRPr="00AE7509" w14:paraId="7F70EBD2" w14:textId="77777777" w:rsidTr="00900CAE">
        <w:trPr>
          <w:trHeight w:val="29"/>
        </w:trPr>
        <w:tc>
          <w:tcPr>
            <w:tcW w:w="1911" w:type="dxa"/>
            <w:tcBorders>
              <w:top w:val="nil"/>
              <w:left w:val="single" w:sz="4" w:space="0" w:color="auto"/>
              <w:bottom w:val="single" w:sz="4" w:space="0" w:color="auto"/>
              <w:right w:val="single" w:sz="4" w:space="0" w:color="auto"/>
            </w:tcBorders>
          </w:tcPr>
          <w:p w14:paraId="293418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EAE935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69798"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25DC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4D15F" w14:textId="77777777" w:rsidR="00AE7509" w:rsidRPr="00AE7509" w:rsidRDefault="00AE7509" w:rsidP="009D5A48">
            <w:pPr>
              <w:pStyle w:val="TAC"/>
              <w:rPr>
                <w:rFonts w:eastAsia="SimSun"/>
                <w:kern w:val="2"/>
                <w:szCs w:val="22"/>
                <w:lang w:val="en-US" w:eastAsia="zh-CN"/>
              </w:rPr>
            </w:pPr>
          </w:p>
        </w:tc>
      </w:tr>
      <w:tr w:rsidR="00AE7509" w:rsidRPr="00AE7509" w14:paraId="5C73E637" w14:textId="77777777" w:rsidTr="00900CAE">
        <w:trPr>
          <w:trHeight w:val="29"/>
        </w:trPr>
        <w:tc>
          <w:tcPr>
            <w:tcW w:w="1911" w:type="dxa"/>
            <w:tcBorders>
              <w:top w:val="single" w:sz="4" w:space="0" w:color="auto"/>
              <w:left w:val="single" w:sz="4" w:space="0" w:color="auto"/>
              <w:bottom w:val="nil"/>
              <w:right w:val="single" w:sz="4" w:space="0" w:color="auto"/>
            </w:tcBorders>
          </w:tcPr>
          <w:p w14:paraId="2A13CDFA" w14:textId="77777777" w:rsidR="00AE7509" w:rsidRPr="00AE7509" w:rsidRDefault="00AE7509" w:rsidP="009D5A48">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54D1CA68"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F4EE8C7" w14:textId="77777777" w:rsidR="00AE7509" w:rsidRPr="00AE7509" w:rsidRDefault="00AE7509" w:rsidP="009D5A48">
            <w:pPr>
              <w:pStyle w:val="TAC"/>
              <w:rPr>
                <w:rFonts w:eastAsia="SimSun"/>
                <w:lang w:eastAsia="zh-CN"/>
              </w:rPr>
            </w:pPr>
            <w:r w:rsidRPr="00AE7509">
              <w:rPr>
                <w:rFonts w:eastAsia="SimSun"/>
                <w:lang w:eastAsia="zh-CN"/>
              </w:rPr>
              <w:t>CA_n2A-n14A</w:t>
            </w:r>
          </w:p>
          <w:p w14:paraId="6144CA78" w14:textId="77777777" w:rsidR="00AE7509" w:rsidRPr="00AE7509" w:rsidRDefault="00AE7509" w:rsidP="009D5A48">
            <w:pPr>
              <w:pStyle w:val="TAC"/>
              <w:rPr>
                <w:rFonts w:eastAsia="SimSun"/>
                <w:lang w:eastAsia="zh-CN"/>
              </w:rPr>
            </w:pPr>
            <w:r w:rsidRPr="00AE7509">
              <w:rPr>
                <w:rFonts w:eastAsia="SimSun"/>
                <w:lang w:eastAsia="zh-CN"/>
              </w:rPr>
              <w:t>CA_n2A-n66A</w:t>
            </w:r>
          </w:p>
          <w:p w14:paraId="271855EE"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BA55A5C" w14:textId="77777777" w:rsidR="00AE7509" w:rsidRPr="00AE7509" w:rsidRDefault="00AE7509" w:rsidP="009D5A48">
            <w:pPr>
              <w:pStyle w:val="TAC"/>
              <w:rPr>
                <w:rFonts w:eastAsia="SimSun"/>
                <w:lang w:eastAsia="zh-CN"/>
              </w:rPr>
            </w:pPr>
            <w:r w:rsidRPr="00AE7509">
              <w:rPr>
                <w:rFonts w:eastAsia="SimSun"/>
                <w:lang w:eastAsia="zh-CN"/>
              </w:rPr>
              <w:t>CA_n14A-n66A</w:t>
            </w:r>
          </w:p>
          <w:p w14:paraId="41885F87"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27C58B4C"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DA0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8329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320F4"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E5A935F" w14:textId="77777777" w:rsidTr="00900CAE">
        <w:trPr>
          <w:trHeight w:val="29"/>
        </w:trPr>
        <w:tc>
          <w:tcPr>
            <w:tcW w:w="1911" w:type="dxa"/>
            <w:tcBorders>
              <w:top w:val="nil"/>
              <w:left w:val="single" w:sz="4" w:space="0" w:color="auto"/>
              <w:bottom w:val="nil"/>
              <w:right w:val="single" w:sz="4" w:space="0" w:color="auto"/>
            </w:tcBorders>
          </w:tcPr>
          <w:p w14:paraId="6553A0F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52635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AE5D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112B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5BF7E3C" w14:textId="77777777" w:rsidR="00AE7509" w:rsidRPr="00AE7509" w:rsidRDefault="00AE7509" w:rsidP="009D5A48">
            <w:pPr>
              <w:pStyle w:val="TAC"/>
              <w:rPr>
                <w:rFonts w:eastAsia="SimSun"/>
                <w:kern w:val="2"/>
                <w:szCs w:val="22"/>
                <w:lang w:val="en-US" w:eastAsia="zh-CN"/>
              </w:rPr>
            </w:pPr>
          </w:p>
        </w:tc>
      </w:tr>
      <w:tr w:rsidR="00AE7509" w:rsidRPr="00AE7509" w14:paraId="3C9B71E5" w14:textId="77777777" w:rsidTr="00900CAE">
        <w:trPr>
          <w:trHeight w:val="29"/>
        </w:trPr>
        <w:tc>
          <w:tcPr>
            <w:tcW w:w="1911" w:type="dxa"/>
            <w:tcBorders>
              <w:top w:val="nil"/>
              <w:left w:val="single" w:sz="4" w:space="0" w:color="auto"/>
              <w:bottom w:val="nil"/>
              <w:right w:val="single" w:sz="4" w:space="0" w:color="auto"/>
            </w:tcBorders>
          </w:tcPr>
          <w:p w14:paraId="33D479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949FDD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BBC0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88544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C16AA98" w14:textId="77777777" w:rsidR="00AE7509" w:rsidRPr="00AE7509" w:rsidRDefault="00AE7509" w:rsidP="009D5A48">
            <w:pPr>
              <w:pStyle w:val="TAC"/>
              <w:rPr>
                <w:rFonts w:eastAsia="SimSun"/>
                <w:kern w:val="2"/>
                <w:szCs w:val="22"/>
                <w:lang w:val="en-US" w:eastAsia="zh-CN"/>
              </w:rPr>
            </w:pPr>
          </w:p>
        </w:tc>
      </w:tr>
      <w:tr w:rsidR="00AE7509" w:rsidRPr="00AE7509" w14:paraId="3CB9C633" w14:textId="77777777" w:rsidTr="00900CAE">
        <w:trPr>
          <w:trHeight w:val="29"/>
        </w:trPr>
        <w:tc>
          <w:tcPr>
            <w:tcW w:w="1911" w:type="dxa"/>
            <w:tcBorders>
              <w:top w:val="nil"/>
              <w:left w:val="single" w:sz="4" w:space="0" w:color="auto"/>
              <w:bottom w:val="single" w:sz="4" w:space="0" w:color="auto"/>
              <w:right w:val="single" w:sz="4" w:space="0" w:color="auto"/>
            </w:tcBorders>
          </w:tcPr>
          <w:p w14:paraId="326D2E9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1A12CE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354E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1E1A36"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3EE044BC" w14:textId="77777777" w:rsidR="00AE7509" w:rsidRPr="00AE7509" w:rsidRDefault="00AE7509" w:rsidP="009D5A48">
            <w:pPr>
              <w:pStyle w:val="TAC"/>
              <w:rPr>
                <w:rFonts w:eastAsia="SimSun"/>
                <w:kern w:val="2"/>
                <w:szCs w:val="22"/>
                <w:lang w:val="en-US" w:eastAsia="zh-CN"/>
              </w:rPr>
            </w:pPr>
          </w:p>
        </w:tc>
      </w:tr>
      <w:tr w:rsidR="00AE7509" w:rsidRPr="00AE7509" w14:paraId="29AFC32D" w14:textId="77777777" w:rsidTr="00900CAE">
        <w:trPr>
          <w:trHeight w:val="29"/>
        </w:trPr>
        <w:tc>
          <w:tcPr>
            <w:tcW w:w="1911" w:type="dxa"/>
            <w:tcBorders>
              <w:top w:val="single" w:sz="4" w:space="0" w:color="auto"/>
              <w:left w:val="single" w:sz="4" w:space="0" w:color="auto"/>
              <w:bottom w:val="nil"/>
              <w:right w:val="single" w:sz="4" w:space="0" w:color="auto"/>
            </w:tcBorders>
          </w:tcPr>
          <w:p w14:paraId="3DF56D91" w14:textId="77777777" w:rsidR="00AE7509" w:rsidRPr="00AE7509" w:rsidRDefault="00AE7509" w:rsidP="009D5A48">
            <w:pPr>
              <w:pStyle w:val="TAC"/>
              <w:rPr>
                <w:rFonts w:eastAsia="MS Mincho"/>
                <w:lang w:eastAsia="zh-CN"/>
              </w:rPr>
            </w:pPr>
            <w:r w:rsidRPr="00AE7509">
              <w:rPr>
                <w:rFonts w:eastAsia="SimSun"/>
                <w:lang w:val="en-US"/>
              </w:rPr>
              <w:lastRenderedPageBreak/>
              <w:t>CA_n2A-n14A-n66(2A)-n77(2A)</w:t>
            </w:r>
          </w:p>
        </w:tc>
        <w:tc>
          <w:tcPr>
            <w:tcW w:w="2038" w:type="dxa"/>
            <w:tcBorders>
              <w:top w:val="single" w:sz="4" w:space="0" w:color="auto"/>
              <w:left w:val="single" w:sz="4" w:space="0" w:color="auto"/>
              <w:bottom w:val="nil"/>
              <w:right w:val="single" w:sz="4" w:space="0" w:color="auto"/>
            </w:tcBorders>
          </w:tcPr>
          <w:p w14:paraId="0B7921C1"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110A6EE" w14:textId="77777777" w:rsidR="00AE7509" w:rsidRPr="00AE7509" w:rsidRDefault="00AE7509" w:rsidP="009D5A48">
            <w:pPr>
              <w:pStyle w:val="TAC"/>
              <w:rPr>
                <w:rFonts w:eastAsia="SimSun"/>
                <w:lang w:val="en-US"/>
              </w:rPr>
            </w:pPr>
            <w:r w:rsidRPr="00AE7509">
              <w:rPr>
                <w:rFonts w:eastAsia="SimSun"/>
                <w:lang w:val="en-US"/>
              </w:rPr>
              <w:t>CA_n2A-n14A</w:t>
            </w:r>
          </w:p>
          <w:p w14:paraId="36E0CCAE" w14:textId="77777777" w:rsidR="00AE7509" w:rsidRPr="00AE7509" w:rsidRDefault="00AE7509" w:rsidP="009D5A48">
            <w:pPr>
              <w:pStyle w:val="TAC"/>
              <w:rPr>
                <w:rFonts w:eastAsia="SimSun"/>
                <w:lang w:val="en-US"/>
              </w:rPr>
            </w:pPr>
            <w:r w:rsidRPr="00AE7509">
              <w:rPr>
                <w:rFonts w:eastAsia="SimSun"/>
                <w:lang w:val="en-US"/>
              </w:rPr>
              <w:t>CA_n2A-n66A</w:t>
            </w:r>
          </w:p>
          <w:p w14:paraId="69190F57"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016E7E89" w14:textId="77777777" w:rsidR="00AE7509" w:rsidRPr="00AE7509" w:rsidRDefault="00AE7509" w:rsidP="009D5A48">
            <w:pPr>
              <w:pStyle w:val="TAC"/>
              <w:rPr>
                <w:rFonts w:eastAsia="SimSun"/>
                <w:lang w:val="en-US"/>
              </w:rPr>
            </w:pPr>
            <w:r w:rsidRPr="00AE7509">
              <w:rPr>
                <w:rFonts w:eastAsia="SimSun"/>
                <w:lang w:val="en-US"/>
              </w:rPr>
              <w:t>CA_n14A-n66A</w:t>
            </w:r>
          </w:p>
          <w:p w14:paraId="06F8FFE6" w14:textId="77777777" w:rsidR="00AE7509" w:rsidRPr="00AE7509" w:rsidRDefault="00AE7509" w:rsidP="009D5A48">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197DE1E4"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FA3D0" w14:textId="77777777" w:rsidR="00AE7509" w:rsidRPr="00AE7509" w:rsidRDefault="00AE7509" w:rsidP="009D5A48">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4C12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805B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5A8B01CC" w14:textId="77777777" w:rsidTr="00900CAE">
        <w:trPr>
          <w:trHeight w:val="29"/>
        </w:trPr>
        <w:tc>
          <w:tcPr>
            <w:tcW w:w="1911" w:type="dxa"/>
            <w:tcBorders>
              <w:top w:val="nil"/>
              <w:left w:val="single" w:sz="4" w:space="0" w:color="auto"/>
              <w:bottom w:val="nil"/>
              <w:right w:val="single" w:sz="4" w:space="0" w:color="auto"/>
            </w:tcBorders>
          </w:tcPr>
          <w:p w14:paraId="56DF67B1"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5399E30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1A7EC7F" w14:textId="77777777" w:rsidR="00AE7509" w:rsidRPr="00AE7509" w:rsidRDefault="00AE7509" w:rsidP="009D5A48">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2893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9A643FC" w14:textId="77777777" w:rsidR="00AE7509" w:rsidRPr="00AE7509" w:rsidRDefault="00AE7509" w:rsidP="009D5A48">
            <w:pPr>
              <w:pStyle w:val="TAC"/>
              <w:rPr>
                <w:rFonts w:eastAsia="SimSun"/>
                <w:lang w:val="en-US" w:eastAsia="zh-CN"/>
              </w:rPr>
            </w:pPr>
          </w:p>
        </w:tc>
      </w:tr>
      <w:tr w:rsidR="00AE7509" w:rsidRPr="00AE7509" w14:paraId="54E6B18F" w14:textId="77777777" w:rsidTr="00900CAE">
        <w:trPr>
          <w:trHeight w:val="29"/>
        </w:trPr>
        <w:tc>
          <w:tcPr>
            <w:tcW w:w="1911" w:type="dxa"/>
            <w:tcBorders>
              <w:top w:val="nil"/>
              <w:left w:val="single" w:sz="4" w:space="0" w:color="auto"/>
              <w:bottom w:val="nil"/>
              <w:right w:val="single" w:sz="4" w:space="0" w:color="auto"/>
            </w:tcBorders>
          </w:tcPr>
          <w:p w14:paraId="21D0D47D"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374900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9C66DD5" w14:textId="77777777" w:rsidR="00AE7509" w:rsidRPr="00AE7509" w:rsidRDefault="00AE7509" w:rsidP="009D5A48">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703F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1943B0EA" w14:textId="77777777" w:rsidR="00AE7509" w:rsidRPr="00AE7509" w:rsidRDefault="00AE7509" w:rsidP="009D5A48">
            <w:pPr>
              <w:pStyle w:val="TAC"/>
              <w:rPr>
                <w:rFonts w:eastAsia="SimSun"/>
                <w:lang w:val="en-US" w:eastAsia="zh-CN"/>
              </w:rPr>
            </w:pPr>
          </w:p>
        </w:tc>
      </w:tr>
      <w:tr w:rsidR="00AE7509" w:rsidRPr="00AE7509" w14:paraId="3D422255" w14:textId="77777777" w:rsidTr="00900CAE">
        <w:trPr>
          <w:trHeight w:val="29"/>
        </w:trPr>
        <w:tc>
          <w:tcPr>
            <w:tcW w:w="1911" w:type="dxa"/>
            <w:tcBorders>
              <w:top w:val="nil"/>
              <w:left w:val="single" w:sz="4" w:space="0" w:color="auto"/>
              <w:bottom w:val="single" w:sz="4" w:space="0" w:color="auto"/>
              <w:right w:val="single" w:sz="4" w:space="0" w:color="auto"/>
            </w:tcBorders>
          </w:tcPr>
          <w:p w14:paraId="3136AFC3"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A01AC8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D436A1D" w14:textId="77777777" w:rsidR="00AE7509" w:rsidRPr="00AE7509" w:rsidRDefault="00AE7509" w:rsidP="009D5A48">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4ABC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2FEA74" w14:textId="77777777" w:rsidR="00AE7509" w:rsidRPr="00AE7509" w:rsidRDefault="00AE7509" w:rsidP="009D5A48">
            <w:pPr>
              <w:pStyle w:val="TAC"/>
              <w:rPr>
                <w:rFonts w:eastAsia="SimSun"/>
                <w:lang w:val="en-US" w:eastAsia="zh-CN"/>
              </w:rPr>
            </w:pPr>
          </w:p>
        </w:tc>
      </w:tr>
      <w:tr w:rsidR="00AE7509" w:rsidRPr="00AE7509" w14:paraId="3E1D81EC" w14:textId="77777777" w:rsidTr="00900CAE">
        <w:trPr>
          <w:trHeight w:val="29"/>
        </w:trPr>
        <w:tc>
          <w:tcPr>
            <w:tcW w:w="1911" w:type="dxa"/>
            <w:tcBorders>
              <w:top w:val="single" w:sz="4" w:space="0" w:color="auto"/>
              <w:left w:val="single" w:sz="4" w:space="0" w:color="auto"/>
              <w:bottom w:val="nil"/>
              <w:right w:val="single" w:sz="4" w:space="0" w:color="auto"/>
            </w:tcBorders>
          </w:tcPr>
          <w:p w14:paraId="2D2BE794" w14:textId="77777777" w:rsidR="00AE7509" w:rsidRPr="00AE7509" w:rsidRDefault="00AE7509" w:rsidP="009D5A48">
            <w:pPr>
              <w:pStyle w:val="TAC"/>
              <w:rPr>
                <w:rFonts w:eastAsia="MS Mincho"/>
                <w:lang w:eastAsia="zh-CN"/>
              </w:rPr>
            </w:pPr>
            <w:r w:rsidRPr="00AE7509">
              <w:rPr>
                <w:rFonts w:eastAsia="SimSun"/>
                <w:lang w:val="en-US"/>
              </w:rPr>
              <w:t>CA_n2(2A)-n14A-n66A-n77(2A)</w:t>
            </w:r>
          </w:p>
        </w:tc>
        <w:tc>
          <w:tcPr>
            <w:tcW w:w="2038" w:type="dxa"/>
            <w:tcBorders>
              <w:top w:val="single" w:sz="4" w:space="0" w:color="auto"/>
              <w:left w:val="single" w:sz="4" w:space="0" w:color="auto"/>
              <w:bottom w:val="nil"/>
              <w:right w:val="single" w:sz="4" w:space="0" w:color="auto"/>
            </w:tcBorders>
          </w:tcPr>
          <w:p w14:paraId="085FE44C"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1C5EEAE" w14:textId="77777777" w:rsidR="00AE7509" w:rsidRPr="00AE7509" w:rsidRDefault="00AE7509" w:rsidP="009D5A48">
            <w:pPr>
              <w:pStyle w:val="TAC"/>
              <w:rPr>
                <w:rFonts w:eastAsia="SimSun"/>
                <w:lang w:val="en-US"/>
              </w:rPr>
            </w:pPr>
            <w:r w:rsidRPr="00AE7509">
              <w:rPr>
                <w:rFonts w:eastAsia="SimSun"/>
                <w:lang w:val="en-US"/>
              </w:rPr>
              <w:t>CA_n2A-n14A</w:t>
            </w:r>
          </w:p>
          <w:p w14:paraId="01627676" w14:textId="77777777" w:rsidR="00AE7509" w:rsidRPr="00AE7509" w:rsidRDefault="00AE7509" w:rsidP="009D5A48">
            <w:pPr>
              <w:pStyle w:val="TAC"/>
              <w:rPr>
                <w:rFonts w:eastAsia="SimSun"/>
                <w:lang w:val="en-US"/>
              </w:rPr>
            </w:pPr>
            <w:r w:rsidRPr="00AE7509">
              <w:rPr>
                <w:rFonts w:eastAsia="SimSun"/>
                <w:lang w:val="en-US"/>
              </w:rPr>
              <w:t>CA_n2A-n66A</w:t>
            </w:r>
          </w:p>
          <w:p w14:paraId="65863742" w14:textId="77777777" w:rsidR="00F1779A" w:rsidRPr="00F1779A" w:rsidRDefault="00AE7509" w:rsidP="009D5A48">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48250CC3" w14:textId="31820F00" w:rsidR="00AE7509" w:rsidRPr="00AE7509" w:rsidRDefault="00AE7509" w:rsidP="009D5A48">
            <w:pPr>
              <w:pStyle w:val="TAC"/>
              <w:rPr>
                <w:rFonts w:eastAsia="SimSun"/>
                <w:lang w:val="en-US"/>
              </w:rPr>
            </w:pPr>
            <w:r w:rsidRPr="00AE7509">
              <w:rPr>
                <w:rFonts w:eastAsia="SimSun"/>
                <w:lang w:val="en-US"/>
              </w:rPr>
              <w:t>CA_n14A-n66A</w:t>
            </w:r>
          </w:p>
          <w:p w14:paraId="506782D5" w14:textId="77777777" w:rsidR="00AE7509" w:rsidRPr="00AE7509" w:rsidRDefault="00AE7509" w:rsidP="009D5A48">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2E131818"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902E15" w14:textId="77777777" w:rsidR="00AE7509" w:rsidRPr="00AE7509" w:rsidRDefault="00AE7509" w:rsidP="009D5A48">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449B8C"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60FFB03"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2878ED8" w14:textId="77777777" w:rsidTr="00900CAE">
        <w:trPr>
          <w:trHeight w:val="29"/>
        </w:trPr>
        <w:tc>
          <w:tcPr>
            <w:tcW w:w="1911" w:type="dxa"/>
            <w:tcBorders>
              <w:top w:val="nil"/>
              <w:left w:val="single" w:sz="4" w:space="0" w:color="auto"/>
              <w:bottom w:val="nil"/>
              <w:right w:val="single" w:sz="4" w:space="0" w:color="auto"/>
            </w:tcBorders>
          </w:tcPr>
          <w:p w14:paraId="0D0E20CA"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720CA7F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95A778" w14:textId="77777777" w:rsidR="00AE7509" w:rsidRPr="00AE7509" w:rsidRDefault="00AE7509" w:rsidP="009D5A48">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A468B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F6360DB" w14:textId="77777777" w:rsidR="00AE7509" w:rsidRPr="00AE7509" w:rsidRDefault="00AE7509" w:rsidP="009D5A48">
            <w:pPr>
              <w:pStyle w:val="TAC"/>
              <w:rPr>
                <w:rFonts w:eastAsia="SimSun"/>
                <w:lang w:val="en-US" w:eastAsia="zh-CN"/>
              </w:rPr>
            </w:pPr>
          </w:p>
        </w:tc>
      </w:tr>
      <w:tr w:rsidR="00AE7509" w:rsidRPr="00AE7509" w14:paraId="0E0DEC30" w14:textId="77777777" w:rsidTr="00900CAE">
        <w:trPr>
          <w:trHeight w:val="29"/>
        </w:trPr>
        <w:tc>
          <w:tcPr>
            <w:tcW w:w="1911" w:type="dxa"/>
            <w:tcBorders>
              <w:top w:val="nil"/>
              <w:left w:val="single" w:sz="4" w:space="0" w:color="auto"/>
              <w:bottom w:val="nil"/>
              <w:right w:val="single" w:sz="4" w:space="0" w:color="auto"/>
            </w:tcBorders>
          </w:tcPr>
          <w:p w14:paraId="157FD3C8"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3EC54E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C830DEB" w14:textId="77777777" w:rsidR="00AE7509" w:rsidRPr="00AE7509" w:rsidRDefault="00AE7509" w:rsidP="009D5A48">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B9D9F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EAF034" w14:textId="77777777" w:rsidR="00AE7509" w:rsidRPr="00AE7509" w:rsidRDefault="00AE7509" w:rsidP="009D5A48">
            <w:pPr>
              <w:pStyle w:val="TAC"/>
              <w:rPr>
                <w:rFonts w:eastAsia="SimSun"/>
                <w:lang w:val="en-US" w:eastAsia="zh-CN"/>
              </w:rPr>
            </w:pPr>
          </w:p>
        </w:tc>
      </w:tr>
      <w:tr w:rsidR="00AE7509" w:rsidRPr="00AE7509" w14:paraId="4D8AAEDA" w14:textId="77777777" w:rsidTr="00900CAE">
        <w:trPr>
          <w:trHeight w:val="29"/>
        </w:trPr>
        <w:tc>
          <w:tcPr>
            <w:tcW w:w="1911" w:type="dxa"/>
            <w:tcBorders>
              <w:top w:val="nil"/>
              <w:left w:val="single" w:sz="4" w:space="0" w:color="auto"/>
              <w:bottom w:val="single" w:sz="4" w:space="0" w:color="auto"/>
              <w:right w:val="single" w:sz="4" w:space="0" w:color="auto"/>
            </w:tcBorders>
          </w:tcPr>
          <w:p w14:paraId="472A9320"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75B1A7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138AB9" w14:textId="77777777" w:rsidR="00AE7509" w:rsidRPr="00AE7509" w:rsidRDefault="00AE7509" w:rsidP="009D5A48">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BD8ADD"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F8507D8" w14:textId="77777777" w:rsidR="00AE7509" w:rsidRPr="00AE7509" w:rsidRDefault="00AE7509" w:rsidP="009D5A48">
            <w:pPr>
              <w:pStyle w:val="TAC"/>
              <w:rPr>
                <w:rFonts w:eastAsia="SimSun"/>
                <w:lang w:val="en-US" w:eastAsia="zh-CN"/>
              </w:rPr>
            </w:pPr>
          </w:p>
        </w:tc>
      </w:tr>
      <w:tr w:rsidR="00AE7509" w:rsidRPr="00AE7509" w14:paraId="4A18D2B5" w14:textId="77777777" w:rsidTr="00900CAE">
        <w:trPr>
          <w:trHeight w:val="29"/>
        </w:trPr>
        <w:tc>
          <w:tcPr>
            <w:tcW w:w="1911" w:type="dxa"/>
            <w:tcBorders>
              <w:top w:val="single" w:sz="4" w:space="0" w:color="auto"/>
              <w:left w:val="single" w:sz="4" w:space="0" w:color="auto"/>
              <w:bottom w:val="nil"/>
              <w:right w:val="single" w:sz="4" w:space="0" w:color="auto"/>
            </w:tcBorders>
          </w:tcPr>
          <w:p w14:paraId="5C62C2AD" w14:textId="77777777" w:rsidR="00AE7509" w:rsidRPr="00AE7509" w:rsidRDefault="00AE7509" w:rsidP="009D5A48">
            <w:pPr>
              <w:pStyle w:val="TAC"/>
              <w:rPr>
                <w:rFonts w:eastAsia="SimSun"/>
                <w:lang w:val="en-US" w:eastAsia="zh-CN" w:bidi="ar"/>
              </w:rPr>
            </w:pPr>
            <w:r w:rsidRPr="00AE7509">
              <w:rPr>
                <w:rFonts w:eastAsia="MS Mincho"/>
                <w:lang w:eastAsia="zh-CN"/>
              </w:rPr>
              <w:t>CA_n2A-n29A-n30A-n66A</w:t>
            </w:r>
          </w:p>
        </w:tc>
        <w:tc>
          <w:tcPr>
            <w:tcW w:w="2038" w:type="dxa"/>
            <w:tcBorders>
              <w:top w:val="single" w:sz="4" w:space="0" w:color="auto"/>
              <w:left w:val="single" w:sz="4" w:space="0" w:color="auto"/>
              <w:bottom w:val="nil"/>
              <w:right w:val="single" w:sz="4" w:space="0" w:color="auto"/>
            </w:tcBorders>
          </w:tcPr>
          <w:p w14:paraId="53D34CC0" w14:textId="77777777" w:rsidR="00AE7509" w:rsidRPr="00AE7509" w:rsidRDefault="00AE7509" w:rsidP="009D5A48">
            <w:pPr>
              <w:pStyle w:val="TAC"/>
              <w:rPr>
                <w:rFonts w:eastAsia="SimSun"/>
                <w:lang w:eastAsia="zh-CN"/>
              </w:rPr>
            </w:pPr>
            <w:r w:rsidRPr="00AE7509">
              <w:rPr>
                <w:rFonts w:eastAsia="SimSun"/>
                <w:lang w:eastAsia="zh-CN"/>
              </w:rPr>
              <w:t>CA_n2A-n30A</w:t>
            </w:r>
          </w:p>
          <w:p w14:paraId="6C343CC9" w14:textId="77777777" w:rsidR="00AE7509" w:rsidRPr="00AE7509" w:rsidRDefault="00AE7509" w:rsidP="009D5A48">
            <w:pPr>
              <w:pStyle w:val="TAC"/>
              <w:rPr>
                <w:rFonts w:eastAsia="SimSun"/>
                <w:lang w:eastAsia="zh-CN"/>
              </w:rPr>
            </w:pPr>
            <w:r w:rsidRPr="00AE7509">
              <w:rPr>
                <w:rFonts w:eastAsia="SimSun"/>
                <w:lang w:eastAsia="zh-CN"/>
              </w:rPr>
              <w:t>CA_n2A-n66A</w:t>
            </w:r>
          </w:p>
          <w:p w14:paraId="2B0CDF76"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7E56FD6"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8002089"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ECFFAA"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6E48E333" w14:textId="77777777" w:rsidTr="00900CAE">
        <w:trPr>
          <w:trHeight w:val="29"/>
        </w:trPr>
        <w:tc>
          <w:tcPr>
            <w:tcW w:w="1911" w:type="dxa"/>
            <w:tcBorders>
              <w:top w:val="nil"/>
              <w:left w:val="single" w:sz="4" w:space="0" w:color="auto"/>
              <w:bottom w:val="nil"/>
              <w:right w:val="single" w:sz="4" w:space="0" w:color="auto"/>
            </w:tcBorders>
          </w:tcPr>
          <w:p w14:paraId="35583B3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4E3FE6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9A28378"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A9A36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9376C77" w14:textId="77777777" w:rsidR="00AE7509" w:rsidRPr="00AE7509" w:rsidRDefault="00AE7509" w:rsidP="009D5A48">
            <w:pPr>
              <w:pStyle w:val="TAC"/>
              <w:rPr>
                <w:rFonts w:eastAsia="SimSun"/>
                <w:lang w:val="en-US" w:eastAsia="zh-CN"/>
              </w:rPr>
            </w:pPr>
          </w:p>
        </w:tc>
      </w:tr>
      <w:tr w:rsidR="00AE7509" w:rsidRPr="00AE7509" w14:paraId="36B4F45C" w14:textId="77777777" w:rsidTr="00900CAE">
        <w:trPr>
          <w:trHeight w:val="29"/>
        </w:trPr>
        <w:tc>
          <w:tcPr>
            <w:tcW w:w="1911" w:type="dxa"/>
            <w:tcBorders>
              <w:top w:val="nil"/>
              <w:left w:val="single" w:sz="4" w:space="0" w:color="auto"/>
              <w:bottom w:val="nil"/>
              <w:right w:val="single" w:sz="4" w:space="0" w:color="auto"/>
            </w:tcBorders>
          </w:tcPr>
          <w:p w14:paraId="7D4110C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2DF99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2CBDD9C"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52016A69"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B5C1597" w14:textId="77777777" w:rsidR="00AE7509" w:rsidRPr="00AE7509" w:rsidRDefault="00AE7509" w:rsidP="009D5A48">
            <w:pPr>
              <w:pStyle w:val="TAC"/>
              <w:rPr>
                <w:rFonts w:eastAsia="SimSun"/>
                <w:lang w:val="en-US" w:eastAsia="zh-CN"/>
              </w:rPr>
            </w:pPr>
          </w:p>
        </w:tc>
      </w:tr>
      <w:tr w:rsidR="00AE7509" w:rsidRPr="00AE7509" w14:paraId="6A35B56D" w14:textId="77777777" w:rsidTr="00900CAE">
        <w:trPr>
          <w:trHeight w:val="29"/>
        </w:trPr>
        <w:tc>
          <w:tcPr>
            <w:tcW w:w="1911" w:type="dxa"/>
            <w:tcBorders>
              <w:top w:val="nil"/>
              <w:left w:val="single" w:sz="4" w:space="0" w:color="auto"/>
              <w:bottom w:val="single" w:sz="4" w:space="0" w:color="auto"/>
              <w:right w:val="single" w:sz="4" w:space="0" w:color="auto"/>
            </w:tcBorders>
          </w:tcPr>
          <w:p w14:paraId="570F313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E08D0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8F5BA0"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BADC6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A4FAC9" w14:textId="77777777" w:rsidR="00AE7509" w:rsidRPr="00AE7509" w:rsidRDefault="00AE7509" w:rsidP="009D5A48">
            <w:pPr>
              <w:pStyle w:val="TAC"/>
              <w:rPr>
                <w:rFonts w:eastAsia="SimSun"/>
                <w:lang w:val="en-US" w:eastAsia="zh-CN"/>
              </w:rPr>
            </w:pPr>
          </w:p>
        </w:tc>
      </w:tr>
      <w:tr w:rsidR="00AE7509" w:rsidRPr="00AE7509" w14:paraId="0FBC3EC2" w14:textId="77777777" w:rsidTr="00900CAE">
        <w:trPr>
          <w:trHeight w:val="29"/>
        </w:trPr>
        <w:tc>
          <w:tcPr>
            <w:tcW w:w="1911" w:type="dxa"/>
            <w:tcBorders>
              <w:top w:val="single" w:sz="4" w:space="0" w:color="auto"/>
              <w:left w:val="single" w:sz="4" w:space="0" w:color="auto"/>
              <w:bottom w:val="nil"/>
              <w:right w:val="single" w:sz="4" w:space="0" w:color="auto"/>
            </w:tcBorders>
          </w:tcPr>
          <w:p w14:paraId="297E1095" w14:textId="77777777" w:rsidR="00AE7509" w:rsidRPr="00AE7509" w:rsidRDefault="00AE7509" w:rsidP="009D5A48">
            <w:pPr>
              <w:pStyle w:val="TAC"/>
              <w:rPr>
                <w:rFonts w:eastAsia="SimSun"/>
                <w:lang w:val="en-US" w:eastAsia="zh-CN" w:bidi="ar"/>
              </w:rPr>
            </w:pPr>
            <w:r w:rsidRPr="00AE7509">
              <w:rPr>
                <w:rFonts w:eastAsia="MS Mincho"/>
                <w:lang w:eastAsia="zh-CN"/>
              </w:rPr>
              <w:t>CA_n2(2A)-n29A-n30A-n66A</w:t>
            </w:r>
          </w:p>
        </w:tc>
        <w:tc>
          <w:tcPr>
            <w:tcW w:w="2038" w:type="dxa"/>
            <w:tcBorders>
              <w:top w:val="single" w:sz="4" w:space="0" w:color="auto"/>
              <w:left w:val="single" w:sz="4" w:space="0" w:color="auto"/>
              <w:bottom w:val="nil"/>
              <w:right w:val="single" w:sz="4" w:space="0" w:color="auto"/>
            </w:tcBorders>
          </w:tcPr>
          <w:p w14:paraId="644EF2E0" w14:textId="77777777" w:rsidR="00AE7509" w:rsidRPr="00AE7509" w:rsidRDefault="00AE7509" w:rsidP="009D5A48">
            <w:pPr>
              <w:pStyle w:val="TAC"/>
              <w:rPr>
                <w:rFonts w:eastAsia="SimSun"/>
                <w:lang w:eastAsia="zh-CN"/>
              </w:rPr>
            </w:pPr>
            <w:r w:rsidRPr="00AE7509">
              <w:rPr>
                <w:rFonts w:eastAsia="SimSun"/>
                <w:lang w:eastAsia="zh-CN"/>
              </w:rPr>
              <w:t>CA_n2A-n30A</w:t>
            </w:r>
          </w:p>
          <w:p w14:paraId="43C877E8" w14:textId="77777777" w:rsidR="00AE7509" w:rsidRPr="00AE7509" w:rsidRDefault="00AE7509" w:rsidP="009D5A48">
            <w:pPr>
              <w:pStyle w:val="TAC"/>
              <w:rPr>
                <w:rFonts w:eastAsia="SimSun"/>
                <w:lang w:eastAsia="zh-CN"/>
              </w:rPr>
            </w:pPr>
            <w:r w:rsidRPr="00AE7509">
              <w:rPr>
                <w:rFonts w:eastAsia="SimSun"/>
                <w:lang w:eastAsia="zh-CN"/>
              </w:rPr>
              <w:t>CA_n2A-n66A</w:t>
            </w:r>
          </w:p>
          <w:p w14:paraId="7CACD4C5"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D6B9370"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303EB8D" w14:textId="77777777" w:rsidR="00AE7509" w:rsidRPr="00AE7509" w:rsidRDefault="00AE7509" w:rsidP="009D5A48">
            <w:pPr>
              <w:pStyle w:val="TAC"/>
              <w:rPr>
                <w:rFonts w:ascii="Calibri" w:eastAsia="SimSun" w:hAnsi="Calibri"/>
                <w:sz w:val="21"/>
                <w:lang w:val="en-US" w:eastAsia="zh-CN"/>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870857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01F65E7D" w14:textId="77777777" w:rsidTr="00900CAE">
        <w:trPr>
          <w:trHeight w:val="29"/>
        </w:trPr>
        <w:tc>
          <w:tcPr>
            <w:tcW w:w="1911" w:type="dxa"/>
            <w:tcBorders>
              <w:top w:val="nil"/>
              <w:left w:val="single" w:sz="4" w:space="0" w:color="auto"/>
              <w:bottom w:val="nil"/>
              <w:right w:val="single" w:sz="4" w:space="0" w:color="auto"/>
            </w:tcBorders>
          </w:tcPr>
          <w:p w14:paraId="43C051F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1496F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4F06AB4"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63A679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9A4CA6C" w14:textId="77777777" w:rsidR="00AE7509" w:rsidRPr="00AE7509" w:rsidRDefault="00AE7509" w:rsidP="009D5A48">
            <w:pPr>
              <w:pStyle w:val="TAC"/>
              <w:rPr>
                <w:rFonts w:eastAsia="SimSun"/>
                <w:lang w:val="en-US" w:eastAsia="zh-CN"/>
              </w:rPr>
            </w:pPr>
          </w:p>
        </w:tc>
      </w:tr>
      <w:tr w:rsidR="00AE7509" w:rsidRPr="00AE7509" w14:paraId="07A80168" w14:textId="77777777" w:rsidTr="00900CAE">
        <w:trPr>
          <w:trHeight w:val="29"/>
        </w:trPr>
        <w:tc>
          <w:tcPr>
            <w:tcW w:w="1911" w:type="dxa"/>
            <w:tcBorders>
              <w:top w:val="nil"/>
              <w:left w:val="single" w:sz="4" w:space="0" w:color="auto"/>
              <w:bottom w:val="nil"/>
              <w:right w:val="single" w:sz="4" w:space="0" w:color="auto"/>
            </w:tcBorders>
          </w:tcPr>
          <w:p w14:paraId="63939F4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153282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389FE8"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3D5B808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A5E1DBE" w14:textId="77777777" w:rsidR="00AE7509" w:rsidRPr="00AE7509" w:rsidRDefault="00AE7509" w:rsidP="009D5A48">
            <w:pPr>
              <w:pStyle w:val="TAC"/>
              <w:rPr>
                <w:rFonts w:eastAsia="SimSun"/>
                <w:lang w:val="en-US" w:eastAsia="zh-CN"/>
              </w:rPr>
            </w:pPr>
          </w:p>
        </w:tc>
      </w:tr>
      <w:tr w:rsidR="00AE7509" w:rsidRPr="00AE7509" w14:paraId="718E8819" w14:textId="77777777" w:rsidTr="00900CAE">
        <w:trPr>
          <w:trHeight w:val="29"/>
        </w:trPr>
        <w:tc>
          <w:tcPr>
            <w:tcW w:w="1911" w:type="dxa"/>
            <w:tcBorders>
              <w:top w:val="nil"/>
              <w:left w:val="single" w:sz="4" w:space="0" w:color="auto"/>
              <w:bottom w:val="single" w:sz="4" w:space="0" w:color="auto"/>
              <w:right w:val="single" w:sz="4" w:space="0" w:color="auto"/>
            </w:tcBorders>
          </w:tcPr>
          <w:p w14:paraId="534A9E2A"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A2919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7B92481"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BA351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929C99" w14:textId="77777777" w:rsidR="00AE7509" w:rsidRPr="00AE7509" w:rsidRDefault="00AE7509" w:rsidP="009D5A48">
            <w:pPr>
              <w:pStyle w:val="TAC"/>
              <w:rPr>
                <w:rFonts w:eastAsia="SimSun"/>
                <w:lang w:val="en-US" w:eastAsia="zh-CN"/>
              </w:rPr>
            </w:pPr>
          </w:p>
        </w:tc>
      </w:tr>
      <w:tr w:rsidR="00AE7509" w:rsidRPr="00AE7509" w14:paraId="4A95E4C6" w14:textId="77777777" w:rsidTr="00900CAE">
        <w:trPr>
          <w:trHeight w:val="29"/>
        </w:trPr>
        <w:tc>
          <w:tcPr>
            <w:tcW w:w="1911" w:type="dxa"/>
            <w:tcBorders>
              <w:top w:val="single" w:sz="4" w:space="0" w:color="auto"/>
              <w:left w:val="single" w:sz="4" w:space="0" w:color="auto"/>
              <w:bottom w:val="nil"/>
              <w:right w:val="single" w:sz="4" w:space="0" w:color="auto"/>
            </w:tcBorders>
          </w:tcPr>
          <w:p w14:paraId="0408244B" w14:textId="77777777" w:rsidR="00AE7509" w:rsidRPr="00AE7509" w:rsidRDefault="00AE7509" w:rsidP="009D5A48">
            <w:pPr>
              <w:pStyle w:val="TAC"/>
              <w:rPr>
                <w:rFonts w:eastAsia="SimSun"/>
                <w:lang w:val="en-US" w:eastAsia="zh-CN" w:bidi="ar"/>
              </w:rPr>
            </w:pPr>
            <w:r w:rsidRPr="00AE7509">
              <w:rPr>
                <w:rFonts w:eastAsia="MS Mincho"/>
                <w:lang w:eastAsia="zh-CN"/>
              </w:rPr>
              <w:t>CA_n2A-n29A-n30A-n66(2A)</w:t>
            </w:r>
          </w:p>
        </w:tc>
        <w:tc>
          <w:tcPr>
            <w:tcW w:w="2038" w:type="dxa"/>
            <w:tcBorders>
              <w:top w:val="single" w:sz="4" w:space="0" w:color="auto"/>
              <w:left w:val="single" w:sz="4" w:space="0" w:color="auto"/>
              <w:bottom w:val="nil"/>
              <w:right w:val="single" w:sz="4" w:space="0" w:color="auto"/>
            </w:tcBorders>
          </w:tcPr>
          <w:p w14:paraId="4764F270" w14:textId="77777777" w:rsidR="00AE7509" w:rsidRPr="00AE7509" w:rsidRDefault="00AE7509" w:rsidP="009D5A48">
            <w:pPr>
              <w:pStyle w:val="TAC"/>
              <w:rPr>
                <w:rFonts w:eastAsia="SimSun"/>
                <w:lang w:eastAsia="zh-CN"/>
              </w:rPr>
            </w:pPr>
            <w:r w:rsidRPr="00AE7509">
              <w:rPr>
                <w:rFonts w:eastAsia="SimSun"/>
                <w:lang w:eastAsia="zh-CN"/>
              </w:rPr>
              <w:t>CA_n2A-n30A</w:t>
            </w:r>
          </w:p>
          <w:p w14:paraId="06B59E70" w14:textId="77777777" w:rsidR="00AE7509" w:rsidRPr="00AE7509" w:rsidRDefault="00AE7509" w:rsidP="009D5A48">
            <w:pPr>
              <w:pStyle w:val="TAC"/>
              <w:rPr>
                <w:rFonts w:eastAsia="SimSun"/>
                <w:lang w:eastAsia="zh-CN"/>
              </w:rPr>
            </w:pPr>
            <w:r w:rsidRPr="00AE7509">
              <w:rPr>
                <w:rFonts w:eastAsia="SimSun"/>
                <w:lang w:eastAsia="zh-CN"/>
              </w:rPr>
              <w:t>CA_n2A-n66A</w:t>
            </w:r>
          </w:p>
          <w:p w14:paraId="008BE9CF"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29569BE"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90652B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9F769A"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347C040B" w14:textId="77777777" w:rsidTr="00900CAE">
        <w:trPr>
          <w:trHeight w:val="29"/>
        </w:trPr>
        <w:tc>
          <w:tcPr>
            <w:tcW w:w="1911" w:type="dxa"/>
            <w:tcBorders>
              <w:top w:val="nil"/>
              <w:left w:val="single" w:sz="4" w:space="0" w:color="auto"/>
              <w:bottom w:val="nil"/>
              <w:right w:val="single" w:sz="4" w:space="0" w:color="auto"/>
            </w:tcBorders>
          </w:tcPr>
          <w:p w14:paraId="7376549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D98552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07EF2A"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36F26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1E38F6" w14:textId="77777777" w:rsidR="00AE7509" w:rsidRPr="00AE7509" w:rsidRDefault="00AE7509" w:rsidP="009D5A48">
            <w:pPr>
              <w:pStyle w:val="TAC"/>
              <w:rPr>
                <w:rFonts w:eastAsia="SimSun"/>
                <w:lang w:val="en-US" w:eastAsia="zh-CN"/>
              </w:rPr>
            </w:pPr>
          </w:p>
        </w:tc>
      </w:tr>
      <w:tr w:rsidR="00AE7509" w:rsidRPr="00AE7509" w14:paraId="17C0BD69" w14:textId="77777777" w:rsidTr="00900CAE">
        <w:trPr>
          <w:trHeight w:val="29"/>
        </w:trPr>
        <w:tc>
          <w:tcPr>
            <w:tcW w:w="1911" w:type="dxa"/>
            <w:tcBorders>
              <w:top w:val="nil"/>
              <w:left w:val="single" w:sz="4" w:space="0" w:color="auto"/>
              <w:bottom w:val="nil"/>
              <w:right w:val="single" w:sz="4" w:space="0" w:color="auto"/>
            </w:tcBorders>
          </w:tcPr>
          <w:p w14:paraId="14B3E93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505FCC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BF416C"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013DB1FE"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E20403" w14:textId="77777777" w:rsidR="00AE7509" w:rsidRPr="00AE7509" w:rsidRDefault="00AE7509" w:rsidP="009D5A48">
            <w:pPr>
              <w:pStyle w:val="TAC"/>
              <w:rPr>
                <w:rFonts w:eastAsia="SimSun"/>
                <w:lang w:val="en-US" w:eastAsia="zh-CN"/>
              </w:rPr>
            </w:pPr>
          </w:p>
        </w:tc>
      </w:tr>
      <w:tr w:rsidR="00AE7509" w:rsidRPr="00AE7509" w14:paraId="2A5BF4EA" w14:textId="77777777" w:rsidTr="00900CAE">
        <w:trPr>
          <w:trHeight w:val="29"/>
        </w:trPr>
        <w:tc>
          <w:tcPr>
            <w:tcW w:w="1911" w:type="dxa"/>
            <w:tcBorders>
              <w:top w:val="nil"/>
              <w:left w:val="single" w:sz="4" w:space="0" w:color="auto"/>
              <w:bottom w:val="single" w:sz="4" w:space="0" w:color="auto"/>
              <w:right w:val="single" w:sz="4" w:space="0" w:color="auto"/>
            </w:tcBorders>
          </w:tcPr>
          <w:p w14:paraId="582F2D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4F8191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CE77FFD"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25F7AF" w14:textId="77777777" w:rsidR="00AE7509" w:rsidRPr="00AE7509" w:rsidRDefault="00AE7509" w:rsidP="009D5A48">
            <w:pPr>
              <w:pStyle w:val="TAC"/>
              <w:rPr>
                <w:rFonts w:ascii="Calibri" w:eastAsia="SimSun" w:hAnsi="Calibri"/>
                <w:sz w:val="21"/>
                <w:lang w:val="en-US" w:eastAsia="zh-CN"/>
              </w:rPr>
            </w:pPr>
            <w:r w:rsidRPr="00AE7509">
              <w:rPr>
                <w:rFonts w:eastAsia="SimSun"/>
                <w:szCs w:val="18"/>
              </w:rPr>
              <w:t>CA_n66(2A)_BCS1</w:t>
            </w:r>
          </w:p>
        </w:tc>
        <w:tc>
          <w:tcPr>
            <w:tcW w:w="1785" w:type="dxa"/>
            <w:tcBorders>
              <w:top w:val="nil"/>
              <w:left w:val="single" w:sz="4" w:space="0" w:color="auto"/>
              <w:bottom w:val="single" w:sz="4" w:space="0" w:color="auto"/>
              <w:right w:val="single" w:sz="4" w:space="0" w:color="auto"/>
            </w:tcBorders>
          </w:tcPr>
          <w:p w14:paraId="239BC832" w14:textId="77777777" w:rsidR="00AE7509" w:rsidRPr="00AE7509" w:rsidRDefault="00AE7509" w:rsidP="009D5A48">
            <w:pPr>
              <w:pStyle w:val="TAC"/>
              <w:rPr>
                <w:rFonts w:eastAsia="SimSun"/>
                <w:lang w:val="en-US" w:eastAsia="zh-CN"/>
              </w:rPr>
            </w:pPr>
          </w:p>
        </w:tc>
      </w:tr>
      <w:tr w:rsidR="00AE7509" w:rsidRPr="00AE7509" w14:paraId="025C574A" w14:textId="77777777" w:rsidTr="00900CAE">
        <w:trPr>
          <w:trHeight w:val="29"/>
        </w:trPr>
        <w:tc>
          <w:tcPr>
            <w:tcW w:w="1911" w:type="dxa"/>
            <w:tcBorders>
              <w:top w:val="single" w:sz="4" w:space="0" w:color="auto"/>
              <w:left w:val="single" w:sz="4" w:space="0" w:color="auto"/>
              <w:bottom w:val="nil"/>
              <w:right w:val="single" w:sz="4" w:space="0" w:color="auto"/>
            </w:tcBorders>
          </w:tcPr>
          <w:p w14:paraId="24CF8B2D" w14:textId="77777777" w:rsidR="00AE7509" w:rsidRPr="00AE7509" w:rsidRDefault="00AE7509" w:rsidP="009D5A48">
            <w:pPr>
              <w:pStyle w:val="TAC"/>
              <w:rPr>
                <w:rFonts w:eastAsia="SimSun"/>
                <w:lang w:val="en-US" w:eastAsia="zh-CN" w:bidi="ar"/>
              </w:rPr>
            </w:pPr>
            <w:r w:rsidRPr="00AE7509">
              <w:rPr>
                <w:rFonts w:eastAsia="SimSun"/>
                <w:lang w:val="en-US"/>
              </w:rPr>
              <w:t>CA_n2A-n29A-n30A-n77A</w:t>
            </w:r>
          </w:p>
        </w:tc>
        <w:tc>
          <w:tcPr>
            <w:tcW w:w="2038" w:type="dxa"/>
            <w:tcBorders>
              <w:top w:val="single" w:sz="4" w:space="0" w:color="auto"/>
              <w:left w:val="single" w:sz="4" w:space="0" w:color="auto"/>
              <w:bottom w:val="nil"/>
              <w:right w:val="single" w:sz="4" w:space="0" w:color="auto"/>
            </w:tcBorders>
          </w:tcPr>
          <w:p w14:paraId="491B12D7" w14:textId="156969AB" w:rsidR="00AE7509" w:rsidRPr="00AE7509" w:rsidRDefault="008F1B9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EAEA59D"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7D1433E6"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B1803C8" w14:textId="77777777" w:rsidR="00AE7509" w:rsidRPr="00AE7509" w:rsidRDefault="00AE7509" w:rsidP="009D5A48">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55C1A2"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F2439B"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1896C2"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1B3DC12D" w14:textId="77777777" w:rsidTr="00900CAE">
        <w:trPr>
          <w:trHeight w:val="29"/>
        </w:trPr>
        <w:tc>
          <w:tcPr>
            <w:tcW w:w="1911" w:type="dxa"/>
            <w:tcBorders>
              <w:top w:val="nil"/>
              <w:left w:val="single" w:sz="4" w:space="0" w:color="auto"/>
              <w:bottom w:val="nil"/>
              <w:right w:val="single" w:sz="4" w:space="0" w:color="auto"/>
            </w:tcBorders>
          </w:tcPr>
          <w:p w14:paraId="2B8D57F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873C33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161AAF"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70A7A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8067831" w14:textId="77777777" w:rsidR="00AE7509" w:rsidRPr="00AE7509" w:rsidRDefault="00AE7509" w:rsidP="009D5A48">
            <w:pPr>
              <w:pStyle w:val="TAC"/>
              <w:rPr>
                <w:rFonts w:eastAsia="SimSun"/>
                <w:lang w:val="en-US" w:eastAsia="zh-CN"/>
              </w:rPr>
            </w:pPr>
          </w:p>
        </w:tc>
      </w:tr>
      <w:tr w:rsidR="00AE7509" w:rsidRPr="00AE7509" w14:paraId="26BC27CF" w14:textId="77777777" w:rsidTr="00900CAE">
        <w:trPr>
          <w:trHeight w:val="29"/>
        </w:trPr>
        <w:tc>
          <w:tcPr>
            <w:tcW w:w="1911" w:type="dxa"/>
            <w:tcBorders>
              <w:top w:val="nil"/>
              <w:left w:val="single" w:sz="4" w:space="0" w:color="auto"/>
              <w:bottom w:val="nil"/>
              <w:right w:val="single" w:sz="4" w:space="0" w:color="auto"/>
            </w:tcBorders>
          </w:tcPr>
          <w:p w14:paraId="2B2898D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F7D34F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66E4E5"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367D8E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F88968" w14:textId="77777777" w:rsidR="00AE7509" w:rsidRPr="00AE7509" w:rsidRDefault="00AE7509" w:rsidP="009D5A48">
            <w:pPr>
              <w:pStyle w:val="TAC"/>
              <w:rPr>
                <w:rFonts w:eastAsia="SimSun"/>
                <w:lang w:val="en-US" w:eastAsia="zh-CN"/>
              </w:rPr>
            </w:pPr>
          </w:p>
        </w:tc>
      </w:tr>
      <w:tr w:rsidR="00AE7509" w:rsidRPr="00AE7509" w14:paraId="32B4015D" w14:textId="77777777" w:rsidTr="00900CAE">
        <w:trPr>
          <w:trHeight w:val="29"/>
        </w:trPr>
        <w:tc>
          <w:tcPr>
            <w:tcW w:w="1911" w:type="dxa"/>
            <w:tcBorders>
              <w:top w:val="nil"/>
              <w:left w:val="single" w:sz="4" w:space="0" w:color="auto"/>
              <w:bottom w:val="single" w:sz="4" w:space="0" w:color="auto"/>
              <w:right w:val="single" w:sz="4" w:space="0" w:color="auto"/>
            </w:tcBorders>
          </w:tcPr>
          <w:p w14:paraId="1B4FFF8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70B856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009E808"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176168"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700BF34" w14:textId="77777777" w:rsidR="00AE7509" w:rsidRPr="00AE7509" w:rsidRDefault="00AE7509" w:rsidP="009D5A48">
            <w:pPr>
              <w:pStyle w:val="TAC"/>
              <w:rPr>
                <w:rFonts w:eastAsia="SimSun"/>
                <w:lang w:val="en-US" w:eastAsia="zh-CN"/>
              </w:rPr>
            </w:pPr>
          </w:p>
        </w:tc>
      </w:tr>
      <w:tr w:rsidR="00AE7509" w:rsidRPr="00AE7509" w14:paraId="30EB3EBA" w14:textId="77777777" w:rsidTr="00900CAE">
        <w:trPr>
          <w:trHeight w:val="29"/>
        </w:trPr>
        <w:tc>
          <w:tcPr>
            <w:tcW w:w="1911" w:type="dxa"/>
            <w:tcBorders>
              <w:top w:val="single" w:sz="4" w:space="0" w:color="auto"/>
              <w:left w:val="single" w:sz="4" w:space="0" w:color="auto"/>
              <w:bottom w:val="nil"/>
              <w:right w:val="single" w:sz="4" w:space="0" w:color="auto"/>
            </w:tcBorders>
          </w:tcPr>
          <w:p w14:paraId="3EA50D99" w14:textId="77777777" w:rsidR="00AE7509" w:rsidRPr="00AE7509" w:rsidRDefault="00AE7509" w:rsidP="009D5A48">
            <w:pPr>
              <w:pStyle w:val="TAC"/>
              <w:rPr>
                <w:rFonts w:eastAsia="SimSun"/>
                <w:lang w:val="en-US"/>
              </w:rPr>
            </w:pPr>
            <w:r w:rsidRPr="00AE7509">
              <w:rPr>
                <w:rFonts w:eastAsia="SimSun"/>
                <w:lang w:val="en-US"/>
              </w:rPr>
              <w:t>CA_n2(2A)-n29A-n30A-n77A</w:t>
            </w:r>
          </w:p>
        </w:tc>
        <w:tc>
          <w:tcPr>
            <w:tcW w:w="2038" w:type="dxa"/>
            <w:tcBorders>
              <w:top w:val="single" w:sz="4" w:space="0" w:color="auto"/>
              <w:left w:val="single" w:sz="4" w:space="0" w:color="auto"/>
              <w:bottom w:val="nil"/>
              <w:right w:val="single" w:sz="4" w:space="0" w:color="auto"/>
            </w:tcBorders>
          </w:tcPr>
          <w:p w14:paraId="5D0784FD"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485D905"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1DE35901"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5DA3A14" w14:textId="77777777" w:rsidR="00AE7509" w:rsidRPr="00AE7509" w:rsidRDefault="00AE7509" w:rsidP="009D5A48">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2EC62"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631A47"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5F41C36"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44E48028" w14:textId="77777777" w:rsidTr="00900CAE">
        <w:trPr>
          <w:trHeight w:val="29"/>
        </w:trPr>
        <w:tc>
          <w:tcPr>
            <w:tcW w:w="1911" w:type="dxa"/>
            <w:tcBorders>
              <w:top w:val="nil"/>
              <w:left w:val="single" w:sz="4" w:space="0" w:color="auto"/>
              <w:bottom w:val="nil"/>
              <w:right w:val="single" w:sz="4" w:space="0" w:color="auto"/>
            </w:tcBorders>
          </w:tcPr>
          <w:p w14:paraId="4BD229D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89B9610"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3D8BACD"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C83464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2B0827" w14:textId="77777777" w:rsidR="00AE7509" w:rsidRPr="00AE7509" w:rsidRDefault="00AE7509" w:rsidP="009D5A48">
            <w:pPr>
              <w:pStyle w:val="TAC"/>
              <w:rPr>
                <w:rFonts w:eastAsia="SimSun"/>
                <w:lang w:val="en-US"/>
              </w:rPr>
            </w:pPr>
          </w:p>
        </w:tc>
      </w:tr>
      <w:tr w:rsidR="00AE7509" w:rsidRPr="00AE7509" w14:paraId="5F5ABD27" w14:textId="77777777" w:rsidTr="00900CAE">
        <w:trPr>
          <w:trHeight w:val="29"/>
        </w:trPr>
        <w:tc>
          <w:tcPr>
            <w:tcW w:w="1911" w:type="dxa"/>
            <w:tcBorders>
              <w:top w:val="nil"/>
              <w:left w:val="single" w:sz="4" w:space="0" w:color="auto"/>
              <w:bottom w:val="nil"/>
              <w:right w:val="single" w:sz="4" w:space="0" w:color="auto"/>
            </w:tcBorders>
          </w:tcPr>
          <w:p w14:paraId="0D155D0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9E3E2B"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CC3B7A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6A9A07"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A3D623" w14:textId="77777777" w:rsidR="00AE7509" w:rsidRPr="00AE7509" w:rsidRDefault="00AE7509" w:rsidP="009D5A48">
            <w:pPr>
              <w:pStyle w:val="TAC"/>
              <w:rPr>
                <w:rFonts w:eastAsia="SimSun"/>
                <w:lang w:val="en-US"/>
              </w:rPr>
            </w:pPr>
          </w:p>
        </w:tc>
      </w:tr>
      <w:tr w:rsidR="00AE7509" w:rsidRPr="00AE7509" w14:paraId="6D50E7C0" w14:textId="77777777" w:rsidTr="00900CAE">
        <w:trPr>
          <w:trHeight w:val="29"/>
        </w:trPr>
        <w:tc>
          <w:tcPr>
            <w:tcW w:w="1911" w:type="dxa"/>
            <w:tcBorders>
              <w:top w:val="nil"/>
              <w:left w:val="single" w:sz="4" w:space="0" w:color="auto"/>
              <w:bottom w:val="single" w:sz="4" w:space="0" w:color="auto"/>
              <w:right w:val="single" w:sz="4" w:space="0" w:color="auto"/>
            </w:tcBorders>
          </w:tcPr>
          <w:p w14:paraId="3717631A"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419F6F"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B8E27A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93688A"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1E452E" w14:textId="77777777" w:rsidR="00AE7509" w:rsidRPr="00AE7509" w:rsidRDefault="00AE7509" w:rsidP="009D5A48">
            <w:pPr>
              <w:pStyle w:val="TAC"/>
              <w:rPr>
                <w:rFonts w:eastAsia="SimSun"/>
                <w:lang w:val="en-US"/>
              </w:rPr>
            </w:pPr>
          </w:p>
        </w:tc>
      </w:tr>
      <w:tr w:rsidR="00AE7509" w:rsidRPr="00AE7509" w14:paraId="13A1E660" w14:textId="77777777" w:rsidTr="00900CAE">
        <w:trPr>
          <w:trHeight w:val="29"/>
        </w:trPr>
        <w:tc>
          <w:tcPr>
            <w:tcW w:w="1911" w:type="dxa"/>
            <w:tcBorders>
              <w:top w:val="single" w:sz="4" w:space="0" w:color="auto"/>
              <w:left w:val="single" w:sz="4" w:space="0" w:color="auto"/>
              <w:bottom w:val="nil"/>
              <w:right w:val="single" w:sz="4" w:space="0" w:color="auto"/>
            </w:tcBorders>
          </w:tcPr>
          <w:p w14:paraId="53D79C1F" w14:textId="77777777" w:rsidR="00AE7509" w:rsidRPr="00AE7509" w:rsidRDefault="00AE7509" w:rsidP="009D5A48">
            <w:pPr>
              <w:pStyle w:val="TAC"/>
              <w:rPr>
                <w:rFonts w:eastAsia="SimSun"/>
                <w:lang w:val="en-US"/>
              </w:rPr>
            </w:pPr>
            <w:r w:rsidRPr="00AE7509">
              <w:rPr>
                <w:rFonts w:eastAsia="SimSun"/>
                <w:lang w:val="en-US"/>
              </w:rPr>
              <w:t>CA_n2A-n29A-n30A-n77(2A)</w:t>
            </w:r>
          </w:p>
        </w:tc>
        <w:tc>
          <w:tcPr>
            <w:tcW w:w="2038" w:type="dxa"/>
            <w:tcBorders>
              <w:top w:val="single" w:sz="4" w:space="0" w:color="auto"/>
              <w:left w:val="single" w:sz="4" w:space="0" w:color="auto"/>
              <w:bottom w:val="nil"/>
              <w:right w:val="single" w:sz="4" w:space="0" w:color="auto"/>
            </w:tcBorders>
          </w:tcPr>
          <w:p w14:paraId="118D365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16A82B7"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3315985B" w14:textId="77777777" w:rsidR="00F1779A" w:rsidRPr="00F1779A" w:rsidRDefault="00AE7509" w:rsidP="009D5A48">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24C0619A" w14:textId="1CA9A46D"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6D0626"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89191EF"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984528"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5B5D0A00" w14:textId="77777777" w:rsidTr="00900CAE">
        <w:trPr>
          <w:trHeight w:val="29"/>
        </w:trPr>
        <w:tc>
          <w:tcPr>
            <w:tcW w:w="1911" w:type="dxa"/>
            <w:tcBorders>
              <w:top w:val="nil"/>
              <w:left w:val="single" w:sz="4" w:space="0" w:color="auto"/>
              <w:bottom w:val="nil"/>
              <w:right w:val="single" w:sz="4" w:space="0" w:color="auto"/>
            </w:tcBorders>
          </w:tcPr>
          <w:p w14:paraId="450FB85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205FD7"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0097A5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6A7678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3A51B2" w14:textId="77777777" w:rsidR="00AE7509" w:rsidRPr="00AE7509" w:rsidRDefault="00AE7509" w:rsidP="009D5A48">
            <w:pPr>
              <w:pStyle w:val="TAC"/>
              <w:rPr>
                <w:rFonts w:eastAsia="SimSun"/>
                <w:lang w:val="en-US"/>
              </w:rPr>
            </w:pPr>
          </w:p>
        </w:tc>
      </w:tr>
      <w:tr w:rsidR="00AE7509" w:rsidRPr="00AE7509" w14:paraId="74C16D7D" w14:textId="77777777" w:rsidTr="00900CAE">
        <w:trPr>
          <w:trHeight w:val="29"/>
        </w:trPr>
        <w:tc>
          <w:tcPr>
            <w:tcW w:w="1911" w:type="dxa"/>
            <w:tcBorders>
              <w:top w:val="nil"/>
              <w:left w:val="single" w:sz="4" w:space="0" w:color="auto"/>
              <w:bottom w:val="nil"/>
              <w:right w:val="single" w:sz="4" w:space="0" w:color="auto"/>
            </w:tcBorders>
          </w:tcPr>
          <w:p w14:paraId="1B557EB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E9F3DD"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F3D3B87"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218681"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031E23F" w14:textId="77777777" w:rsidR="00AE7509" w:rsidRPr="00AE7509" w:rsidRDefault="00AE7509" w:rsidP="009D5A48">
            <w:pPr>
              <w:pStyle w:val="TAC"/>
              <w:rPr>
                <w:rFonts w:eastAsia="SimSun"/>
                <w:lang w:val="en-US"/>
              </w:rPr>
            </w:pPr>
          </w:p>
        </w:tc>
      </w:tr>
      <w:tr w:rsidR="00AE7509" w:rsidRPr="00AE7509" w14:paraId="64DB5B80" w14:textId="77777777" w:rsidTr="00900CAE">
        <w:trPr>
          <w:trHeight w:val="29"/>
        </w:trPr>
        <w:tc>
          <w:tcPr>
            <w:tcW w:w="1911" w:type="dxa"/>
            <w:tcBorders>
              <w:top w:val="nil"/>
              <w:left w:val="single" w:sz="4" w:space="0" w:color="auto"/>
              <w:bottom w:val="single" w:sz="4" w:space="0" w:color="auto"/>
              <w:right w:val="single" w:sz="4" w:space="0" w:color="auto"/>
            </w:tcBorders>
          </w:tcPr>
          <w:p w14:paraId="3B92561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7FE5A31"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3D70AD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C738C4"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4D97146" w14:textId="77777777" w:rsidR="00AE7509" w:rsidRPr="00AE7509" w:rsidRDefault="00AE7509" w:rsidP="009D5A48">
            <w:pPr>
              <w:pStyle w:val="TAC"/>
              <w:rPr>
                <w:rFonts w:eastAsia="SimSun"/>
                <w:lang w:val="en-US"/>
              </w:rPr>
            </w:pPr>
          </w:p>
        </w:tc>
      </w:tr>
      <w:tr w:rsidR="00AE7509" w:rsidRPr="00AE7509" w14:paraId="2D09CEBF" w14:textId="77777777" w:rsidTr="00900CAE">
        <w:trPr>
          <w:trHeight w:val="29"/>
        </w:trPr>
        <w:tc>
          <w:tcPr>
            <w:tcW w:w="1911" w:type="dxa"/>
            <w:tcBorders>
              <w:top w:val="single" w:sz="4" w:space="0" w:color="auto"/>
              <w:left w:val="single" w:sz="4" w:space="0" w:color="auto"/>
              <w:bottom w:val="nil"/>
              <w:right w:val="single" w:sz="4" w:space="0" w:color="auto"/>
            </w:tcBorders>
          </w:tcPr>
          <w:p w14:paraId="4E522BDE" w14:textId="77777777" w:rsidR="00AE7509" w:rsidRPr="00AE7509" w:rsidRDefault="00AE7509" w:rsidP="009D5A48">
            <w:pPr>
              <w:pStyle w:val="TAC"/>
              <w:rPr>
                <w:rFonts w:eastAsia="SimSun"/>
                <w:lang w:val="en-US"/>
              </w:rPr>
            </w:pPr>
            <w:r w:rsidRPr="00AE7509">
              <w:rPr>
                <w:rFonts w:eastAsia="SimSun"/>
                <w:lang w:val="en-US"/>
              </w:rPr>
              <w:t>CA_n2(2A)-n29A-n30A-n77(2A)</w:t>
            </w:r>
          </w:p>
        </w:tc>
        <w:tc>
          <w:tcPr>
            <w:tcW w:w="2038" w:type="dxa"/>
            <w:tcBorders>
              <w:top w:val="single" w:sz="4" w:space="0" w:color="auto"/>
              <w:left w:val="single" w:sz="4" w:space="0" w:color="auto"/>
              <w:bottom w:val="nil"/>
              <w:right w:val="single" w:sz="4" w:space="0" w:color="auto"/>
            </w:tcBorders>
          </w:tcPr>
          <w:p w14:paraId="4169D2D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3CA713A"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58667FDB"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F43E0D4"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1510EA"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36AA10"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0D27057A"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01919C64" w14:textId="77777777" w:rsidTr="00900CAE">
        <w:trPr>
          <w:trHeight w:val="29"/>
        </w:trPr>
        <w:tc>
          <w:tcPr>
            <w:tcW w:w="1911" w:type="dxa"/>
            <w:tcBorders>
              <w:top w:val="nil"/>
              <w:left w:val="single" w:sz="4" w:space="0" w:color="auto"/>
              <w:bottom w:val="nil"/>
              <w:right w:val="single" w:sz="4" w:space="0" w:color="auto"/>
            </w:tcBorders>
          </w:tcPr>
          <w:p w14:paraId="6C4D3C6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A13B633"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141C0E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29354B6"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9259353" w14:textId="77777777" w:rsidR="00AE7509" w:rsidRPr="00AE7509" w:rsidRDefault="00AE7509" w:rsidP="009D5A48">
            <w:pPr>
              <w:pStyle w:val="TAC"/>
              <w:rPr>
                <w:rFonts w:eastAsia="SimSun"/>
                <w:lang w:val="en-US"/>
              </w:rPr>
            </w:pPr>
          </w:p>
        </w:tc>
      </w:tr>
      <w:tr w:rsidR="00AE7509" w:rsidRPr="00AE7509" w14:paraId="50261578" w14:textId="77777777" w:rsidTr="00900CAE">
        <w:trPr>
          <w:trHeight w:val="29"/>
        </w:trPr>
        <w:tc>
          <w:tcPr>
            <w:tcW w:w="1911" w:type="dxa"/>
            <w:tcBorders>
              <w:top w:val="nil"/>
              <w:left w:val="single" w:sz="4" w:space="0" w:color="auto"/>
              <w:bottom w:val="nil"/>
              <w:right w:val="single" w:sz="4" w:space="0" w:color="auto"/>
            </w:tcBorders>
          </w:tcPr>
          <w:p w14:paraId="4A29558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EC24A60"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EAC044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2C71CE"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16C23B" w14:textId="77777777" w:rsidR="00AE7509" w:rsidRPr="00AE7509" w:rsidRDefault="00AE7509" w:rsidP="009D5A48">
            <w:pPr>
              <w:pStyle w:val="TAC"/>
              <w:rPr>
                <w:rFonts w:eastAsia="SimSun"/>
                <w:lang w:val="en-US"/>
              </w:rPr>
            </w:pPr>
          </w:p>
        </w:tc>
      </w:tr>
      <w:tr w:rsidR="00AE7509" w:rsidRPr="00AE7509" w14:paraId="5D7DB535" w14:textId="77777777" w:rsidTr="00900CAE">
        <w:trPr>
          <w:trHeight w:val="29"/>
        </w:trPr>
        <w:tc>
          <w:tcPr>
            <w:tcW w:w="1911" w:type="dxa"/>
            <w:tcBorders>
              <w:top w:val="nil"/>
              <w:left w:val="single" w:sz="4" w:space="0" w:color="auto"/>
              <w:bottom w:val="single" w:sz="4" w:space="0" w:color="auto"/>
              <w:right w:val="single" w:sz="4" w:space="0" w:color="auto"/>
            </w:tcBorders>
          </w:tcPr>
          <w:p w14:paraId="601273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EEED6A7"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BAD98F6"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1FC77"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7BCF5F08" w14:textId="77777777" w:rsidR="00AE7509" w:rsidRPr="00AE7509" w:rsidRDefault="00AE7509" w:rsidP="009D5A48">
            <w:pPr>
              <w:pStyle w:val="TAC"/>
              <w:rPr>
                <w:rFonts w:eastAsia="SimSun"/>
                <w:lang w:val="en-US"/>
              </w:rPr>
            </w:pPr>
          </w:p>
        </w:tc>
      </w:tr>
      <w:tr w:rsidR="00AE7509" w:rsidRPr="00AE7509" w14:paraId="06E43072" w14:textId="77777777" w:rsidTr="00900CAE">
        <w:trPr>
          <w:trHeight w:val="29"/>
        </w:trPr>
        <w:tc>
          <w:tcPr>
            <w:tcW w:w="1911" w:type="dxa"/>
            <w:tcBorders>
              <w:top w:val="single" w:sz="4" w:space="0" w:color="auto"/>
              <w:left w:val="single" w:sz="4" w:space="0" w:color="auto"/>
              <w:bottom w:val="nil"/>
              <w:right w:val="single" w:sz="4" w:space="0" w:color="auto"/>
            </w:tcBorders>
          </w:tcPr>
          <w:p w14:paraId="3A9DA379" w14:textId="77777777" w:rsidR="00AE7509" w:rsidRPr="00AE7509" w:rsidRDefault="00AE7509" w:rsidP="009D5A48">
            <w:pPr>
              <w:pStyle w:val="TAC"/>
              <w:rPr>
                <w:rFonts w:eastAsia="SimSun"/>
                <w:lang w:val="en-US" w:eastAsia="zh-CN" w:bidi="ar"/>
              </w:rPr>
            </w:pPr>
            <w:r w:rsidRPr="00AE7509">
              <w:rPr>
                <w:rFonts w:eastAsia="SimSun"/>
                <w:lang w:val="en-US"/>
              </w:rPr>
              <w:t>CA_n2A-n29A-n66A-n77A</w:t>
            </w:r>
          </w:p>
        </w:tc>
        <w:tc>
          <w:tcPr>
            <w:tcW w:w="2038" w:type="dxa"/>
            <w:tcBorders>
              <w:top w:val="single" w:sz="4" w:space="0" w:color="auto"/>
              <w:left w:val="single" w:sz="4" w:space="0" w:color="auto"/>
              <w:bottom w:val="nil"/>
              <w:right w:val="single" w:sz="4" w:space="0" w:color="auto"/>
            </w:tcBorders>
          </w:tcPr>
          <w:p w14:paraId="4C951E0A" w14:textId="10F8E229" w:rsidR="00AE7509" w:rsidRPr="00AE7509" w:rsidRDefault="00A83F48"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FAE519C"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2D7D7755"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157D16B" w14:textId="77777777" w:rsidR="00AE7509" w:rsidRPr="00AE7509" w:rsidRDefault="00AE7509" w:rsidP="009D5A48">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09D208"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0CB66C7"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2D362"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978E38E" w14:textId="77777777" w:rsidTr="00900CAE">
        <w:trPr>
          <w:trHeight w:val="29"/>
        </w:trPr>
        <w:tc>
          <w:tcPr>
            <w:tcW w:w="1911" w:type="dxa"/>
            <w:tcBorders>
              <w:top w:val="nil"/>
              <w:left w:val="single" w:sz="4" w:space="0" w:color="auto"/>
              <w:bottom w:val="nil"/>
              <w:right w:val="single" w:sz="4" w:space="0" w:color="auto"/>
            </w:tcBorders>
          </w:tcPr>
          <w:p w14:paraId="7B2330B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011029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9D75E1"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EC031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E443382" w14:textId="77777777" w:rsidR="00AE7509" w:rsidRPr="00AE7509" w:rsidRDefault="00AE7509" w:rsidP="009D5A48">
            <w:pPr>
              <w:pStyle w:val="TAC"/>
              <w:rPr>
                <w:rFonts w:eastAsia="SimSun"/>
                <w:lang w:val="en-US" w:eastAsia="zh-CN"/>
              </w:rPr>
            </w:pPr>
          </w:p>
        </w:tc>
      </w:tr>
      <w:tr w:rsidR="00AE7509" w:rsidRPr="00AE7509" w14:paraId="3DA01418" w14:textId="77777777" w:rsidTr="00900CAE">
        <w:trPr>
          <w:trHeight w:val="29"/>
        </w:trPr>
        <w:tc>
          <w:tcPr>
            <w:tcW w:w="1911" w:type="dxa"/>
            <w:tcBorders>
              <w:top w:val="nil"/>
              <w:left w:val="single" w:sz="4" w:space="0" w:color="auto"/>
              <w:bottom w:val="nil"/>
              <w:right w:val="single" w:sz="4" w:space="0" w:color="auto"/>
            </w:tcBorders>
          </w:tcPr>
          <w:p w14:paraId="2DBEBCE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96240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4EE3F4"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8BC44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6F4EFCB" w14:textId="77777777" w:rsidR="00AE7509" w:rsidRPr="00AE7509" w:rsidRDefault="00AE7509" w:rsidP="009D5A48">
            <w:pPr>
              <w:pStyle w:val="TAC"/>
              <w:rPr>
                <w:rFonts w:eastAsia="SimSun"/>
                <w:lang w:val="en-US" w:eastAsia="zh-CN"/>
              </w:rPr>
            </w:pPr>
          </w:p>
        </w:tc>
      </w:tr>
      <w:tr w:rsidR="00AE7509" w:rsidRPr="00AE7509" w14:paraId="0C2281E8" w14:textId="77777777" w:rsidTr="00900CAE">
        <w:trPr>
          <w:trHeight w:val="29"/>
        </w:trPr>
        <w:tc>
          <w:tcPr>
            <w:tcW w:w="1911" w:type="dxa"/>
            <w:tcBorders>
              <w:top w:val="nil"/>
              <w:left w:val="single" w:sz="4" w:space="0" w:color="auto"/>
              <w:bottom w:val="single" w:sz="4" w:space="0" w:color="auto"/>
              <w:right w:val="single" w:sz="4" w:space="0" w:color="auto"/>
            </w:tcBorders>
          </w:tcPr>
          <w:p w14:paraId="412FA2E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B8A3F8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B316CC"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7E6F45"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37F77C4" w14:textId="77777777" w:rsidR="00AE7509" w:rsidRPr="00AE7509" w:rsidRDefault="00AE7509" w:rsidP="009D5A48">
            <w:pPr>
              <w:pStyle w:val="TAC"/>
              <w:rPr>
                <w:rFonts w:eastAsia="SimSun"/>
                <w:lang w:val="en-US" w:eastAsia="zh-CN"/>
              </w:rPr>
            </w:pPr>
          </w:p>
        </w:tc>
      </w:tr>
      <w:tr w:rsidR="00AE7509" w:rsidRPr="00AE7509" w14:paraId="716749FF" w14:textId="77777777" w:rsidTr="00900CAE">
        <w:trPr>
          <w:trHeight w:val="29"/>
        </w:trPr>
        <w:tc>
          <w:tcPr>
            <w:tcW w:w="1911" w:type="dxa"/>
            <w:tcBorders>
              <w:top w:val="single" w:sz="4" w:space="0" w:color="auto"/>
              <w:left w:val="single" w:sz="4" w:space="0" w:color="auto"/>
              <w:bottom w:val="nil"/>
              <w:right w:val="single" w:sz="4" w:space="0" w:color="auto"/>
            </w:tcBorders>
          </w:tcPr>
          <w:p w14:paraId="22DE63BF" w14:textId="77777777" w:rsidR="00AE7509" w:rsidRPr="00AE7509" w:rsidRDefault="00AE7509" w:rsidP="009D5A48">
            <w:pPr>
              <w:pStyle w:val="TAC"/>
              <w:rPr>
                <w:rFonts w:eastAsia="SimSun"/>
                <w:lang w:eastAsia="zh-CN"/>
              </w:rPr>
            </w:pPr>
            <w:r w:rsidRPr="00AE7509">
              <w:rPr>
                <w:rFonts w:eastAsia="SimSun"/>
                <w:lang w:val="en-US"/>
              </w:rPr>
              <w:t>CA_n2(2A)-n29A-n66A-n77A</w:t>
            </w:r>
          </w:p>
        </w:tc>
        <w:tc>
          <w:tcPr>
            <w:tcW w:w="2038" w:type="dxa"/>
            <w:tcBorders>
              <w:top w:val="single" w:sz="4" w:space="0" w:color="auto"/>
              <w:left w:val="single" w:sz="4" w:space="0" w:color="auto"/>
              <w:bottom w:val="nil"/>
              <w:right w:val="single" w:sz="4" w:space="0" w:color="auto"/>
            </w:tcBorders>
          </w:tcPr>
          <w:p w14:paraId="48A54E4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8B90D55"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3E411BF1"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2D9D0E1"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2F29E5"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70E16" w14:textId="77777777" w:rsidR="00AE7509" w:rsidRPr="00AE7509" w:rsidRDefault="00AE7509" w:rsidP="009D5A48">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699417F0"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227A16C5" w14:textId="77777777" w:rsidTr="00900CAE">
        <w:trPr>
          <w:trHeight w:val="29"/>
        </w:trPr>
        <w:tc>
          <w:tcPr>
            <w:tcW w:w="1911" w:type="dxa"/>
            <w:tcBorders>
              <w:top w:val="nil"/>
              <w:left w:val="single" w:sz="4" w:space="0" w:color="auto"/>
              <w:bottom w:val="nil"/>
              <w:right w:val="single" w:sz="4" w:space="0" w:color="auto"/>
            </w:tcBorders>
          </w:tcPr>
          <w:p w14:paraId="228EB1F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74D89E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4B109FC"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8ED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B2C6DB8" w14:textId="77777777" w:rsidR="00AE7509" w:rsidRPr="00AE7509" w:rsidRDefault="00AE7509" w:rsidP="009D5A48">
            <w:pPr>
              <w:pStyle w:val="TAC"/>
              <w:rPr>
                <w:rFonts w:eastAsia="SimSun"/>
                <w:lang w:val="en-US" w:eastAsia="zh-CN"/>
              </w:rPr>
            </w:pPr>
          </w:p>
        </w:tc>
      </w:tr>
      <w:tr w:rsidR="00AE7509" w:rsidRPr="00AE7509" w14:paraId="7D282C74" w14:textId="77777777" w:rsidTr="00900CAE">
        <w:trPr>
          <w:trHeight w:val="29"/>
        </w:trPr>
        <w:tc>
          <w:tcPr>
            <w:tcW w:w="1911" w:type="dxa"/>
            <w:tcBorders>
              <w:top w:val="nil"/>
              <w:left w:val="single" w:sz="4" w:space="0" w:color="auto"/>
              <w:bottom w:val="nil"/>
              <w:right w:val="single" w:sz="4" w:space="0" w:color="auto"/>
            </w:tcBorders>
          </w:tcPr>
          <w:p w14:paraId="40C83ED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D1F6537"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7AE824"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287B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2262A0E" w14:textId="77777777" w:rsidR="00AE7509" w:rsidRPr="00AE7509" w:rsidRDefault="00AE7509" w:rsidP="009D5A48">
            <w:pPr>
              <w:pStyle w:val="TAC"/>
              <w:rPr>
                <w:rFonts w:eastAsia="SimSun"/>
                <w:lang w:val="en-US" w:eastAsia="zh-CN"/>
              </w:rPr>
            </w:pPr>
          </w:p>
        </w:tc>
      </w:tr>
      <w:tr w:rsidR="00AE7509" w:rsidRPr="00AE7509" w14:paraId="1D5CA92E" w14:textId="77777777" w:rsidTr="00900CAE">
        <w:trPr>
          <w:trHeight w:val="29"/>
        </w:trPr>
        <w:tc>
          <w:tcPr>
            <w:tcW w:w="1911" w:type="dxa"/>
            <w:tcBorders>
              <w:top w:val="nil"/>
              <w:left w:val="single" w:sz="4" w:space="0" w:color="auto"/>
              <w:bottom w:val="single" w:sz="4" w:space="0" w:color="auto"/>
              <w:right w:val="single" w:sz="4" w:space="0" w:color="auto"/>
            </w:tcBorders>
          </w:tcPr>
          <w:p w14:paraId="093E686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A37566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7F9E52F"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DA3861"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1C843" w14:textId="77777777" w:rsidR="00AE7509" w:rsidRPr="00AE7509" w:rsidRDefault="00AE7509" w:rsidP="009D5A48">
            <w:pPr>
              <w:pStyle w:val="TAC"/>
              <w:rPr>
                <w:rFonts w:eastAsia="SimSun"/>
                <w:lang w:val="en-US" w:eastAsia="zh-CN"/>
              </w:rPr>
            </w:pPr>
          </w:p>
        </w:tc>
      </w:tr>
      <w:tr w:rsidR="00AE7509" w:rsidRPr="00AE7509" w14:paraId="2090D280" w14:textId="77777777" w:rsidTr="00900CAE">
        <w:trPr>
          <w:trHeight w:val="29"/>
        </w:trPr>
        <w:tc>
          <w:tcPr>
            <w:tcW w:w="1911" w:type="dxa"/>
            <w:tcBorders>
              <w:top w:val="single" w:sz="4" w:space="0" w:color="auto"/>
              <w:left w:val="single" w:sz="4" w:space="0" w:color="auto"/>
              <w:bottom w:val="nil"/>
              <w:right w:val="single" w:sz="4" w:space="0" w:color="auto"/>
            </w:tcBorders>
          </w:tcPr>
          <w:p w14:paraId="06D3007D" w14:textId="77777777" w:rsidR="00AE7509" w:rsidRPr="00AE7509" w:rsidRDefault="00AE7509" w:rsidP="009D5A48">
            <w:pPr>
              <w:pStyle w:val="TAC"/>
              <w:rPr>
                <w:rFonts w:eastAsia="SimSun"/>
                <w:lang w:eastAsia="zh-CN"/>
              </w:rPr>
            </w:pPr>
            <w:r w:rsidRPr="00AE7509">
              <w:rPr>
                <w:rFonts w:eastAsia="SimSun"/>
                <w:lang w:val="en-US"/>
              </w:rPr>
              <w:t>CA_n2A-n29A-n66(2A)-n77A</w:t>
            </w:r>
          </w:p>
        </w:tc>
        <w:tc>
          <w:tcPr>
            <w:tcW w:w="2038" w:type="dxa"/>
            <w:tcBorders>
              <w:top w:val="single" w:sz="4" w:space="0" w:color="auto"/>
              <w:left w:val="single" w:sz="4" w:space="0" w:color="auto"/>
              <w:bottom w:val="nil"/>
              <w:right w:val="single" w:sz="4" w:space="0" w:color="auto"/>
            </w:tcBorders>
          </w:tcPr>
          <w:p w14:paraId="67C6666B" w14:textId="77777777" w:rsidR="00AE7509" w:rsidRPr="00AE7509" w:rsidRDefault="00AE7509" w:rsidP="009D5A48">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4153FAC0"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4DC77675"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818571E"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D31A53"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A5C8E1"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183AB4"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00E9049A" w14:textId="77777777" w:rsidTr="00900CAE">
        <w:trPr>
          <w:trHeight w:val="29"/>
        </w:trPr>
        <w:tc>
          <w:tcPr>
            <w:tcW w:w="1911" w:type="dxa"/>
            <w:tcBorders>
              <w:top w:val="nil"/>
              <w:left w:val="single" w:sz="4" w:space="0" w:color="auto"/>
              <w:bottom w:val="nil"/>
              <w:right w:val="single" w:sz="4" w:space="0" w:color="auto"/>
            </w:tcBorders>
          </w:tcPr>
          <w:p w14:paraId="6EE83A6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E16AE8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7327B23"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AABE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5A93E7" w14:textId="77777777" w:rsidR="00AE7509" w:rsidRPr="00AE7509" w:rsidRDefault="00AE7509" w:rsidP="009D5A48">
            <w:pPr>
              <w:pStyle w:val="TAC"/>
              <w:rPr>
                <w:rFonts w:eastAsia="SimSun"/>
                <w:lang w:val="en-US" w:eastAsia="zh-CN"/>
              </w:rPr>
            </w:pPr>
          </w:p>
        </w:tc>
      </w:tr>
      <w:tr w:rsidR="00AE7509" w:rsidRPr="00AE7509" w14:paraId="79141427" w14:textId="77777777" w:rsidTr="00900CAE">
        <w:trPr>
          <w:trHeight w:val="29"/>
        </w:trPr>
        <w:tc>
          <w:tcPr>
            <w:tcW w:w="1911" w:type="dxa"/>
            <w:tcBorders>
              <w:top w:val="nil"/>
              <w:left w:val="single" w:sz="4" w:space="0" w:color="auto"/>
              <w:bottom w:val="nil"/>
              <w:right w:val="single" w:sz="4" w:space="0" w:color="auto"/>
            </w:tcBorders>
          </w:tcPr>
          <w:p w14:paraId="066228D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EC58FF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C316748"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5420AF" w14:textId="77777777" w:rsidR="00AE7509" w:rsidRPr="00AE7509" w:rsidRDefault="00AE7509" w:rsidP="009D5A48">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4C767FDD" w14:textId="77777777" w:rsidR="00AE7509" w:rsidRPr="00AE7509" w:rsidRDefault="00AE7509" w:rsidP="009D5A48">
            <w:pPr>
              <w:pStyle w:val="TAC"/>
              <w:rPr>
                <w:rFonts w:eastAsia="SimSun"/>
                <w:lang w:val="en-US" w:eastAsia="zh-CN"/>
              </w:rPr>
            </w:pPr>
          </w:p>
        </w:tc>
      </w:tr>
      <w:tr w:rsidR="00AE7509" w:rsidRPr="00AE7509" w14:paraId="3C8AB760" w14:textId="77777777" w:rsidTr="00900CAE">
        <w:trPr>
          <w:trHeight w:val="29"/>
        </w:trPr>
        <w:tc>
          <w:tcPr>
            <w:tcW w:w="1911" w:type="dxa"/>
            <w:tcBorders>
              <w:top w:val="nil"/>
              <w:left w:val="single" w:sz="4" w:space="0" w:color="auto"/>
              <w:bottom w:val="single" w:sz="4" w:space="0" w:color="auto"/>
              <w:right w:val="single" w:sz="4" w:space="0" w:color="auto"/>
            </w:tcBorders>
          </w:tcPr>
          <w:p w14:paraId="1256185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BF0013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16C803E"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808067"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9388" w14:textId="77777777" w:rsidR="00AE7509" w:rsidRPr="00AE7509" w:rsidRDefault="00AE7509" w:rsidP="009D5A48">
            <w:pPr>
              <w:pStyle w:val="TAC"/>
              <w:rPr>
                <w:rFonts w:eastAsia="SimSun"/>
                <w:lang w:val="en-US" w:eastAsia="zh-CN"/>
              </w:rPr>
            </w:pPr>
          </w:p>
        </w:tc>
      </w:tr>
      <w:tr w:rsidR="00AE7509" w:rsidRPr="00AE7509" w14:paraId="2494FCB1" w14:textId="77777777" w:rsidTr="00900CAE">
        <w:trPr>
          <w:trHeight w:val="29"/>
        </w:trPr>
        <w:tc>
          <w:tcPr>
            <w:tcW w:w="1911" w:type="dxa"/>
            <w:tcBorders>
              <w:top w:val="single" w:sz="4" w:space="0" w:color="auto"/>
              <w:left w:val="single" w:sz="4" w:space="0" w:color="auto"/>
              <w:bottom w:val="nil"/>
              <w:right w:val="single" w:sz="4" w:space="0" w:color="auto"/>
            </w:tcBorders>
          </w:tcPr>
          <w:p w14:paraId="30A9B82A" w14:textId="77777777" w:rsidR="00AE7509" w:rsidRPr="00AE7509" w:rsidRDefault="00AE7509" w:rsidP="009D5A48">
            <w:pPr>
              <w:pStyle w:val="TAC"/>
              <w:rPr>
                <w:rFonts w:eastAsia="SimSun"/>
                <w:lang w:eastAsia="zh-CN"/>
              </w:rPr>
            </w:pPr>
            <w:r w:rsidRPr="00AE7509">
              <w:rPr>
                <w:rFonts w:eastAsia="SimSun"/>
                <w:lang w:val="en-US"/>
              </w:rPr>
              <w:t>CA_n2A-n29A-n66A-n77(2A)</w:t>
            </w:r>
          </w:p>
        </w:tc>
        <w:tc>
          <w:tcPr>
            <w:tcW w:w="2038" w:type="dxa"/>
            <w:tcBorders>
              <w:top w:val="single" w:sz="4" w:space="0" w:color="auto"/>
              <w:left w:val="single" w:sz="4" w:space="0" w:color="auto"/>
              <w:bottom w:val="nil"/>
              <w:right w:val="single" w:sz="4" w:space="0" w:color="auto"/>
            </w:tcBorders>
          </w:tcPr>
          <w:p w14:paraId="7A0AF860"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1E761E8"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52172BFB" w14:textId="77777777" w:rsidR="00F1779A" w:rsidRPr="002E53DF" w:rsidRDefault="00AE7509" w:rsidP="009D5A48">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45F5D82F" w14:textId="5722189D"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7368E8"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8C39FC"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99711C"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394D0A24" w14:textId="77777777" w:rsidTr="00900CAE">
        <w:trPr>
          <w:trHeight w:val="29"/>
        </w:trPr>
        <w:tc>
          <w:tcPr>
            <w:tcW w:w="1911" w:type="dxa"/>
            <w:tcBorders>
              <w:top w:val="nil"/>
              <w:left w:val="single" w:sz="4" w:space="0" w:color="auto"/>
              <w:bottom w:val="nil"/>
              <w:right w:val="single" w:sz="4" w:space="0" w:color="auto"/>
            </w:tcBorders>
          </w:tcPr>
          <w:p w14:paraId="02AECAA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6A10C9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6BA403"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8004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3FA296" w14:textId="77777777" w:rsidR="00AE7509" w:rsidRPr="00AE7509" w:rsidRDefault="00AE7509" w:rsidP="009D5A48">
            <w:pPr>
              <w:pStyle w:val="TAC"/>
              <w:rPr>
                <w:rFonts w:eastAsia="SimSun"/>
                <w:lang w:val="en-US" w:eastAsia="zh-CN"/>
              </w:rPr>
            </w:pPr>
          </w:p>
        </w:tc>
      </w:tr>
      <w:tr w:rsidR="00AE7509" w:rsidRPr="00AE7509" w14:paraId="7E4A7DD5" w14:textId="77777777" w:rsidTr="00900CAE">
        <w:trPr>
          <w:trHeight w:val="29"/>
        </w:trPr>
        <w:tc>
          <w:tcPr>
            <w:tcW w:w="1911" w:type="dxa"/>
            <w:tcBorders>
              <w:top w:val="nil"/>
              <w:left w:val="single" w:sz="4" w:space="0" w:color="auto"/>
              <w:bottom w:val="nil"/>
              <w:right w:val="single" w:sz="4" w:space="0" w:color="auto"/>
            </w:tcBorders>
          </w:tcPr>
          <w:p w14:paraId="5B8AE30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A33E56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3F53953"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A4FDF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1AEE9C2" w14:textId="77777777" w:rsidR="00AE7509" w:rsidRPr="00AE7509" w:rsidRDefault="00AE7509" w:rsidP="009D5A48">
            <w:pPr>
              <w:pStyle w:val="TAC"/>
              <w:rPr>
                <w:rFonts w:eastAsia="SimSun"/>
                <w:lang w:val="en-US" w:eastAsia="zh-CN"/>
              </w:rPr>
            </w:pPr>
          </w:p>
        </w:tc>
      </w:tr>
      <w:tr w:rsidR="00AE7509" w:rsidRPr="00AE7509" w14:paraId="2E708FBC" w14:textId="77777777" w:rsidTr="00900CAE">
        <w:trPr>
          <w:trHeight w:val="29"/>
        </w:trPr>
        <w:tc>
          <w:tcPr>
            <w:tcW w:w="1911" w:type="dxa"/>
            <w:tcBorders>
              <w:top w:val="nil"/>
              <w:left w:val="single" w:sz="4" w:space="0" w:color="auto"/>
              <w:bottom w:val="single" w:sz="4" w:space="0" w:color="auto"/>
              <w:right w:val="single" w:sz="4" w:space="0" w:color="auto"/>
            </w:tcBorders>
          </w:tcPr>
          <w:p w14:paraId="0ACA43BA"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C94E70D"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770A534"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7EA0AB"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5FE6A5B9" w14:textId="77777777" w:rsidR="00AE7509" w:rsidRPr="00AE7509" w:rsidRDefault="00AE7509" w:rsidP="009D5A48">
            <w:pPr>
              <w:pStyle w:val="TAC"/>
              <w:rPr>
                <w:rFonts w:eastAsia="SimSun"/>
                <w:lang w:val="en-US" w:eastAsia="zh-CN"/>
              </w:rPr>
            </w:pPr>
          </w:p>
        </w:tc>
      </w:tr>
      <w:tr w:rsidR="00AE7509" w:rsidRPr="00AE7509" w14:paraId="4CFFD1F8" w14:textId="77777777" w:rsidTr="00900CAE">
        <w:trPr>
          <w:trHeight w:val="29"/>
        </w:trPr>
        <w:tc>
          <w:tcPr>
            <w:tcW w:w="1911" w:type="dxa"/>
            <w:tcBorders>
              <w:top w:val="single" w:sz="4" w:space="0" w:color="auto"/>
              <w:left w:val="single" w:sz="4" w:space="0" w:color="auto"/>
              <w:bottom w:val="nil"/>
              <w:right w:val="single" w:sz="4" w:space="0" w:color="auto"/>
            </w:tcBorders>
          </w:tcPr>
          <w:p w14:paraId="2F46FDDC" w14:textId="77777777" w:rsidR="00AE7509" w:rsidRPr="00AE7509" w:rsidRDefault="00AE7509" w:rsidP="009D5A48">
            <w:pPr>
              <w:pStyle w:val="TAC"/>
              <w:rPr>
                <w:rFonts w:eastAsia="SimSun"/>
                <w:lang w:eastAsia="zh-CN"/>
              </w:rPr>
            </w:pPr>
            <w:r w:rsidRPr="00AE7509">
              <w:rPr>
                <w:rFonts w:eastAsia="SimSun"/>
                <w:lang w:val="en-US"/>
              </w:rPr>
              <w:t>CA_n2(2A)-n29A-n66A-n77(2A)</w:t>
            </w:r>
          </w:p>
        </w:tc>
        <w:tc>
          <w:tcPr>
            <w:tcW w:w="2038" w:type="dxa"/>
            <w:tcBorders>
              <w:top w:val="single" w:sz="4" w:space="0" w:color="auto"/>
              <w:left w:val="single" w:sz="4" w:space="0" w:color="auto"/>
              <w:bottom w:val="nil"/>
              <w:right w:val="single" w:sz="4" w:space="0" w:color="auto"/>
            </w:tcBorders>
          </w:tcPr>
          <w:p w14:paraId="51859D3D"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DEE0F78"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0D42E10"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6F7C984"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FAC583"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7821DD" w14:textId="77777777" w:rsidR="00AE7509" w:rsidRPr="00AE7509" w:rsidRDefault="00AE7509" w:rsidP="009D5A48">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48B7C4A5"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1110FFA8" w14:textId="77777777" w:rsidTr="00900CAE">
        <w:trPr>
          <w:trHeight w:val="29"/>
        </w:trPr>
        <w:tc>
          <w:tcPr>
            <w:tcW w:w="1911" w:type="dxa"/>
            <w:tcBorders>
              <w:top w:val="nil"/>
              <w:left w:val="single" w:sz="4" w:space="0" w:color="auto"/>
              <w:bottom w:val="nil"/>
              <w:right w:val="single" w:sz="4" w:space="0" w:color="auto"/>
            </w:tcBorders>
          </w:tcPr>
          <w:p w14:paraId="0D2703B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CC7520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5A2FE14"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FA4B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5225484" w14:textId="77777777" w:rsidR="00AE7509" w:rsidRPr="00AE7509" w:rsidRDefault="00AE7509" w:rsidP="009D5A48">
            <w:pPr>
              <w:pStyle w:val="TAC"/>
              <w:rPr>
                <w:rFonts w:eastAsia="SimSun"/>
                <w:lang w:val="en-US" w:eastAsia="zh-CN"/>
              </w:rPr>
            </w:pPr>
          </w:p>
        </w:tc>
      </w:tr>
      <w:tr w:rsidR="00AE7509" w:rsidRPr="00AE7509" w14:paraId="73699A86" w14:textId="77777777" w:rsidTr="00900CAE">
        <w:trPr>
          <w:trHeight w:val="29"/>
        </w:trPr>
        <w:tc>
          <w:tcPr>
            <w:tcW w:w="1911" w:type="dxa"/>
            <w:tcBorders>
              <w:top w:val="nil"/>
              <w:left w:val="single" w:sz="4" w:space="0" w:color="auto"/>
              <w:bottom w:val="nil"/>
              <w:right w:val="single" w:sz="4" w:space="0" w:color="auto"/>
            </w:tcBorders>
          </w:tcPr>
          <w:p w14:paraId="542C903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CA68DE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C9F195C"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9C9F9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A3FE90" w14:textId="77777777" w:rsidR="00AE7509" w:rsidRPr="00AE7509" w:rsidRDefault="00AE7509" w:rsidP="009D5A48">
            <w:pPr>
              <w:pStyle w:val="TAC"/>
              <w:rPr>
                <w:rFonts w:eastAsia="SimSun"/>
                <w:lang w:val="en-US" w:eastAsia="zh-CN"/>
              </w:rPr>
            </w:pPr>
          </w:p>
        </w:tc>
      </w:tr>
      <w:tr w:rsidR="00AE7509" w:rsidRPr="00AE7509" w14:paraId="120F9B3C" w14:textId="77777777" w:rsidTr="00900CAE">
        <w:trPr>
          <w:trHeight w:val="29"/>
        </w:trPr>
        <w:tc>
          <w:tcPr>
            <w:tcW w:w="1911" w:type="dxa"/>
            <w:tcBorders>
              <w:top w:val="nil"/>
              <w:left w:val="single" w:sz="4" w:space="0" w:color="auto"/>
              <w:bottom w:val="single" w:sz="4" w:space="0" w:color="auto"/>
              <w:right w:val="single" w:sz="4" w:space="0" w:color="auto"/>
            </w:tcBorders>
          </w:tcPr>
          <w:p w14:paraId="3559FA1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7DB53E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42E1305"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9C5B57"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7768FF1B" w14:textId="77777777" w:rsidR="00AE7509" w:rsidRPr="00AE7509" w:rsidRDefault="00AE7509" w:rsidP="009D5A48">
            <w:pPr>
              <w:pStyle w:val="TAC"/>
              <w:rPr>
                <w:rFonts w:eastAsia="SimSun"/>
                <w:lang w:val="en-US" w:eastAsia="zh-CN"/>
              </w:rPr>
            </w:pPr>
          </w:p>
        </w:tc>
      </w:tr>
      <w:tr w:rsidR="00AE7509" w:rsidRPr="00AE7509" w14:paraId="48CF6005" w14:textId="77777777" w:rsidTr="00900CAE">
        <w:trPr>
          <w:trHeight w:val="29"/>
        </w:trPr>
        <w:tc>
          <w:tcPr>
            <w:tcW w:w="1911" w:type="dxa"/>
            <w:tcBorders>
              <w:top w:val="single" w:sz="4" w:space="0" w:color="auto"/>
              <w:left w:val="single" w:sz="4" w:space="0" w:color="auto"/>
              <w:bottom w:val="nil"/>
              <w:right w:val="single" w:sz="4" w:space="0" w:color="auto"/>
            </w:tcBorders>
          </w:tcPr>
          <w:p w14:paraId="7BC2F9FA" w14:textId="77777777" w:rsidR="00AE7509" w:rsidRPr="00AE7509" w:rsidRDefault="00AE7509" w:rsidP="009D5A48">
            <w:pPr>
              <w:pStyle w:val="TAC"/>
              <w:rPr>
                <w:rFonts w:eastAsia="SimSun"/>
                <w:lang w:eastAsia="zh-CN"/>
              </w:rPr>
            </w:pPr>
            <w:r w:rsidRPr="00AE7509">
              <w:rPr>
                <w:rFonts w:eastAsia="SimSun"/>
                <w:lang w:val="en-US"/>
              </w:rPr>
              <w:t>CA_n2A-n29A-n66(2A)-n77(2A)</w:t>
            </w:r>
          </w:p>
        </w:tc>
        <w:tc>
          <w:tcPr>
            <w:tcW w:w="2038" w:type="dxa"/>
            <w:tcBorders>
              <w:top w:val="single" w:sz="4" w:space="0" w:color="auto"/>
              <w:left w:val="single" w:sz="4" w:space="0" w:color="auto"/>
              <w:bottom w:val="nil"/>
              <w:right w:val="single" w:sz="4" w:space="0" w:color="auto"/>
            </w:tcBorders>
          </w:tcPr>
          <w:p w14:paraId="01FCD9F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C42B32B"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5E05BAF"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B29F1A3"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27C25E"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588D48"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0C3AB"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74F2AF50" w14:textId="77777777" w:rsidTr="00900CAE">
        <w:trPr>
          <w:trHeight w:val="29"/>
        </w:trPr>
        <w:tc>
          <w:tcPr>
            <w:tcW w:w="1911" w:type="dxa"/>
            <w:tcBorders>
              <w:top w:val="nil"/>
              <w:left w:val="single" w:sz="4" w:space="0" w:color="auto"/>
              <w:bottom w:val="nil"/>
              <w:right w:val="single" w:sz="4" w:space="0" w:color="auto"/>
            </w:tcBorders>
          </w:tcPr>
          <w:p w14:paraId="56A3850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A33E00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326F92A"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9317A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A3D18F1" w14:textId="77777777" w:rsidR="00AE7509" w:rsidRPr="00AE7509" w:rsidRDefault="00AE7509" w:rsidP="009D5A48">
            <w:pPr>
              <w:pStyle w:val="TAC"/>
              <w:rPr>
                <w:rFonts w:eastAsia="SimSun"/>
                <w:lang w:val="en-US" w:eastAsia="zh-CN"/>
              </w:rPr>
            </w:pPr>
          </w:p>
        </w:tc>
      </w:tr>
      <w:tr w:rsidR="00AE7509" w:rsidRPr="00AE7509" w14:paraId="208A6019" w14:textId="77777777" w:rsidTr="00900CAE">
        <w:trPr>
          <w:trHeight w:val="29"/>
        </w:trPr>
        <w:tc>
          <w:tcPr>
            <w:tcW w:w="1911" w:type="dxa"/>
            <w:tcBorders>
              <w:top w:val="nil"/>
              <w:left w:val="single" w:sz="4" w:space="0" w:color="auto"/>
              <w:bottom w:val="nil"/>
              <w:right w:val="single" w:sz="4" w:space="0" w:color="auto"/>
            </w:tcBorders>
          </w:tcPr>
          <w:p w14:paraId="1D3C812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532AC9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135838"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C4DDD" w14:textId="77777777" w:rsidR="00AE7509" w:rsidRPr="00AE7509" w:rsidRDefault="00AE7509" w:rsidP="009D5A48">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2FB3D1F5" w14:textId="77777777" w:rsidR="00AE7509" w:rsidRPr="00AE7509" w:rsidRDefault="00AE7509" w:rsidP="009D5A48">
            <w:pPr>
              <w:pStyle w:val="TAC"/>
              <w:rPr>
                <w:rFonts w:eastAsia="SimSun"/>
                <w:lang w:val="en-US" w:eastAsia="zh-CN"/>
              </w:rPr>
            </w:pPr>
          </w:p>
        </w:tc>
      </w:tr>
      <w:tr w:rsidR="00AE7509" w:rsidRPr="00AE7509" w14:paraId="01A2D506" w14:textId="77777777" w:rsidTr="00900CAE">
        <w:trPr>
          <w:trHeight w:val="29"/>
        </w:trPr>
        <w:tc>
          <w:tcPr>
            <w:tcW w:w="1911" w:type="dxa"/>
            <w:tcBorders>
              <w:top w:val="nil"/>
              <w:left w:val="single" w:sz="4" w:space="0" w:color="auto"/>
              <w:bottom w:val="single" w:sz="4" w:space="0" w:color="auto"/>
              <w:right w:val="single" w:sz="4" w:space="0" w:color="auto"/>
            </w:tcBorders>
          </w:tcPr>
          <w:p w14:paraId="77956C7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A6F9CE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6E21052"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98F68E"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C37541E" w14:textId="77777777" w:rsidR="00AE7509" w:rsidRPr="00AE7509" w:rsidRDefault="00AE7509" w:rsidP="009D5A48">
            <w:pPr>
              <w:pStyle w:val="TAC"/>
              <w:rPr>
                <w:rFonts w:eastAsia="SimSun"/>
                <w:lang w:val="en-US" w:eastAsia="zh-CN"/>
              </w:rPr>
            </w:pPr>
          </w:p>
        </w:tc>
      </w:tr>
      <w:tr w:rsidR="00AE7509" w:rsidRPr="00AE7509" w14:paraId="179D953B" w14:textId="77777777" w:rsidTr="00900CAE">
        <w:trPr>
          <w:trHeight w:val="29"/>
        </w:trPr>
        <w:tc>
          <w:tcPr>
            <w:tcW w:w="1911" w:type="dxa"/>
            <w:tcBorders>
              <w:top w:val="single" w:sz="4" w:space="0" w:color="auto"/>
              <w:left w:val="single" w:sz="4" w:space="0" w:color="auto"/>
              <w:bottom w:val="nil"/>
              <w:right w:val="single" w:sz="4" w:space="0" w:color="auto"/>
            </w:tcBorders>
          </w:tcPr>
          <w:p w14:paraId="5ED2FDA7" w14:textId="77777777" w:rsidR="00AE7509" w:rsidRPr="00AE7509" w:rsidRDefault="00AE7509" w:rsidP="009D5A48">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F59CB88" w14:textId="515C3E16" w:rsidR="00AE7509" w:rsidRPr="00AE7509" w:rsidRDefault="004B47D3"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2E1F9E0" w14:textId="77777777" w:rsidR="00AE7509" w:rsidRPr="00AE7509" w:rsidRDefault="00AE7509" w:rsidP="009D5A48">
            <w:pPr>
              <w:pStyle w:val="TAC"/>
              <w:rPr>
                <w:rFonts w:eastAsiaTheme="minorEastAsia"/>
                <w:lang w:eastAsia="zh-CN"/>
              </w:rPr>
            </w:pPr>
            <w:r w:rsidRPr="00AE7509">
              <w:rPr>
                <w:rFonts w:eastAsiaTheme="minorEastAsia"/>
                <w:lang w:eastAsia="zh-CN"/>
              </w:rPr>
              <w:t>CA_n2A-n30A</w:t>
            </w:r>
          </w:p>
          <w:p w14:paraId="023BB536" w14:textId="77777777" w:rsidR="00AE7509" w:rsidRPr="00AE7509" w:rsidRDefault="00AE7509" w:rsidP="009D5A48">
            <w:pPr>
              <w:pStyle w:val="TAC"/>
              <w:rPr>
                <w:rFonts w:eastAsiaTheme="minorEastAsia"/>
                <w:lang w:eastAsia="zh-CN"/>
              </w:rPr>
            </w:pPr>
            <w:r w:rsidRPr="00AE7509">
              <w:rPr>
                <w:rFonts w:eastAsiaTheme="minorEastAsia"/>
                <w:lang w:eastAsia="zh-CN"/>
              </w:rPr>
              <w:t>CA_n2A-n66A</w:t>
            </w:r>
          </w:p>
          <w:p w14:paraId="47A379E3" w14:textId="77777777" w:rsidR="00AE7509" w:rsidRPr="00AE7509" w:rsidRDefault="00AE7509" w:rsidP="009D5A48">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6587C5D1" w14:textId="77777777" w:rsidR="00AE7509" w:rsidRPr="00AE7509" w:rsidRDefault="00AE7509" w:rsidP="009D5A48">
            <w:pPr>
              <w:pStyle w:val="TAC"/>
              <w:rPr>
                <w:rFonts w:eastAsiaTheme="minorEastAsia"/>
                <w:lang w:eastAsia="zh-CN"/>
              </w:rPr>
            </w:pPr>
            <w:r w:rsidRPr="00AE7509">
              <w:rPr>
                <w:rFonts w:eastAsiaTheme="minorEastAsia"/>
                <w:lang w:eastAsia="zh-CN"/>
              </w:rPr>
              <w:t>CA_n30A-n66A</w:t>
            </w:r>
          </w:p>
          <w:p w14:paraId="24BCD74B" w14:textId="77777777" w:rsidR="00AE7509" w:rsidRPr="00AE7509" w:rsidRDefault="00AE7509" w:rsidP="009D5A48">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7B9C0F17" w14:textId="77777777" w:rsidR="00AE7509" w:rsidRPr="00AE7509" w:rsidRDefault="00AE7509" w:rsidP="009D5A48">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FBE410" w14:textId="77777777" w:rsidR="00AE7509" w:rsidRPr="00AE7509" w:rsidRDefault="00AE7509" w:rsidP="009D5A48">
            <w:pPr>
              <w:pStyle w:val="TAC"/>
              <w:rPr>
                <w:rFonts w:eastAsia="SimSun"/>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8F348"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49F736"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0003FCA" w14:textId="77777777" w:rsidTr="00900CAE">
        <w:trPr>
          <w:trHeight w:val="29"/>
        </w:trPr>
        <w:tc>
          <w:tcPr>
            <w:tcW w:w="1911" w:type="dxa"/>
            <w:tcBorders>
              <w:top w:val="nil"/>
              <w:left w:val="single" w:sz="4" w:space="0" w:color="auto"/>
              <w:bottom w:val="nil"/>
              <w:right w:val="single" w:sz="4" w:space="0" w:color="auto"/>
            </w:tcBorders>
          </w:tcPr>
          <w:p w14:paraId="1372BE45"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33FA1BA2"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D02E308" w14:textId="77777777" w:rsidR="00AE7509" w:rsidRPr="00AE7509" w:rsidRDefault="00AE7509" w:rsidP="009D5A48">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CC60D5"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5AB8453" w14:textId="77777777" w:rsidR="00AE7509" w:rsidRPr="00AE7509" w:rsidRDefault="00AE7509" w:rsidP="009D5A48">
            <w:pPr>
              <w:pStyle w:val="TAC"/>
              <w:rPr>
                <w:rFonts w:eastAsia="SimSun"/>
                <w:lang w:val="en-US" w:eastAsia="zh-CN"/>
              </w:rPr>
            </w:pPr>
          </w:p>
        </w:tc>
      </w:tr>
      <w:tr w:rsidR="00AE7509" w:rsidRPr="00AE7509" w14:paraId="651F79C1" w14:textId="77777777" w:rsidTr="00900CAE">
        <w:trPr>
          <w:trHeight w:val="29"/>
        </w:trPr>
        <w:tc>
          <w:tcPr>
            <w:tcW w:w="1911" w:type="dxa"/>
            <w:tcBorders>
              <w:top w:val="nil"/>
              <w:left w:val="single" w:sz="4" w:space="0" w:color="auto"/>
              <w:bottom w:val="nil"/>
              <w:right w:val="single" w:sz="4" w:space="0" w:color="auto"/>
            </w:tcBorders>
          </w:tcPr>
          <w:p w14:paraId="049C07D8"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70E5ACAD"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61E666E" w14:textId="77777777" w:rsidR="00AE7509" w:rsidRPr="00AE7509" w:rsidRDefault="00AE7509" w:rsidP="009D5A48">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4C4DEC"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55626E8" w14:textId="77777777" w:rsidR="00AE7509" w:rsidRPr="00AE7509" w:rsidRDefault="00AE7509" w:rsidP="009D5A48">
            <w:pPr>
              <w:pStyle w:val="TAC"/>
              <w:rPr>
                <w:rFonts w:eastAsia="SimSun"/>
                <w:lang w:val="en-US" w:eastAsia="zh-CN"/>
              </w:rPr>
            </w:pPr>
          </w:p>
        </w:tc>
      </w:tr>
      <w:tr w:rsidR="00AE7509" w:rsidRPr="00AE7509" w14:paraId="74996362" w14:textId="77777777" w:rsidTr="00900CAE">
        <w:trPr>
          <w:trHeight w:val="29"/>
        </w:trPr>
        <w:tc>
          <w:tcPr>
            <w:tcW w:w="1911" w:type="dxa"/>
            <w:tcBorders>
              <w:top w:val="nil"/>
              <w:left w:val="single" w:sz="4" w:space="0" w:color="auto"/>
              <w:bottom w:val="single" w:sz="4" w:space="0" w:color="auto"/>
              <w:right w:val="single" w:sz="4" w:space="0" w:color="auto"/>
            </w:tcBorders>
          </w:tcPr>
          <w:p w14:paraId="038EDB66"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1A839C51"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10951C" w14:textId="77777777" w:rsidR="00AE7509" w:rsidRPr="00AE7509" w:rsidRDefault="00AE7509" w:rsidP="009D5A48">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352A2B"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9F62AD" w14:textId="77777777" w:rsidR="00AE7509" w:rsidRPr="00AE7509" w:rsidRDefault="00AE7509" w:rsidP="009D5A48">
            <w:pPr>
              <w:pStyle w:val="TAC"/>
              <w:rPr>
                <w:rFonts w:eastAsia="SimSun"/>
                <w:lang w:val="en-US" w:eastAsia="zh-CN"/>
              </w:rPr>
            </w:pPr>
          </w:p>
        </w:tc>
      </w:tr>
      <w:tr w:rsidR="00AE7509" w:rsidRPr="00AE7509" w14:paraId="64EF34AD" w14:textId="77777777" w:rsidTr="00900CAE">
        <w:trPr>
          <w:trHeight w:val="29"/>
        </w:trPr>
        <w:tc>
          <w:tcPr>
            <w:tcW w:w="1911" w:type="dxa"/>
            <w:tcBorders>
              <w:top w:val="single" w:sz="4" w:space="0" w:color="auto"/>
              <w:left w:val="single" w:sz="4" w:space="0" w:color="auto"/>
              <w:bottom w:val="nil"/>
              <w:right w:val="single" w:sz="4" w:space="0" w:color="auto"/>
            </w:tcBorders>
          </w:tcPr>
          <w:p w14:paraId="3B868CF4" w14:textId="77777777" w:rsidR="00AE7509" w:rsidRPr="00AE7509" w:rsidRDefault="00AE7509" w:rsidP="009D5A48">
            <w:pPr>
              <w:pStyle w:val="TAC"/>
              <w:rPr>
                <w:rFonts w:eastAsia="SimSun"/>
                <w:lang w:val="en-US"/>
              </w:rPr>
            </w:pPr>
            <w:r w:rsidRPr="00AE7509">
              <w:rPr>
                <w:rFonts w:eastAsia="SimSun"/>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DA4B47"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886A614"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409E2B73"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EF5C0FC"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4F92DBC" w14:textId="77777777" w:rsidR="00AE7509" w:rsidRPr="00AE7509" w:rsidRDefault="00AE7509" w:rsidP="009D5A48">
            <w:pPr>
              <w:pStyle w:val="TAC"/>
              <w:rPr>
                <w:rFonts w:eastAsiaTheme="minorEastAsia"/>
                <w:lang w:val="en-US"/>
              </w:rPr>
            </w:pPr>
            <w:r w:rsidRPr="00AE7509">
              <w:rPr>
                <w:rFonts w:eastAsiaTheme="minorEastAsia"/>
                <w:lang w:val="en-US"/>
              </w:rPr>
              <w:t>CA_n30A-n66A</w:t>
            </w:r>
          </w:p>
          <w:p w14:paraId="665C42E3" w14:textId="77777777" w:rsidR="00AE7509" w:rsidRPr="00AE7509" w:rsidRDefault="00AE7509" w:rsidP="009D5A48">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7C7EE424" w14:textId="77777777" w:rsidR="00AE7509" w:rsidRPr="00AE7509" w:rsidRDefault="00AE7509" w:rsidP="009D5A48">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3259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552D8"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707E529"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5FCFBCD" w14:textId="77777777" w:rsidTr="00900CAE">
        <w:trPr>
          <w:trHeight w:val="29"/>
        </w:trPr>
        <w:tc>
          <w:tcPr>
            <w:tcW w:w="1911" w:type="dxa"/>
            <w:tcBorders>
              <w:top w:val="nil"/>
              <w:left w:val="single" w:sz="4" w:space="0" w:color="auto"/>
              <w:bottom w:val="nil"/>
              <w:right w:val="single" w:sz="4" w:space="0" w:color="auto"/>
            </w:tcBorders>
          </w:tcPr>
          <w:p w14:paraId="47C4C86F"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34A204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DC4B7A8"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C67189"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DFE75E0" w14:textId="77777777" w:rsidR="00AE7509" w:rsidRPr="00AE7509" w:rsidRDefault="00AE7509" w:rsidP="009D5A48">
            <w:pPr>
              <w:pStyle w:val="TAC"/>
              <w:rPr>
                <w:rFonts w:eastAsia="SimSun"/>
                <w:lang w:val="en-US" w:eastAsia="zh-CN"/>
              </w:rPr>
            </w:pPr>
          </w:p>
        </w:tc>
      </w:tr>
      <w:tr w:rsidR="00AE7509" w:rsidRPr="00AE7509" w14:paraId="7EE4C99C" w14:textId="77777777" w:rsidTr="00900CAE">
        <w:trPr>
          <w:trHeight w:val="29"/>
        </w:trPr>
        <w:tc>
          <w:tcPr>
            <w:tcW w:w="1911" w:type="dxa"/>
            <w:tcBorders>
              <w:top w:val="nil"/>
              <w:left w:val="single" w:sz="4" w:space="0" w:color="auto"/>
              <w:bottom w:val="nil"/>
              <w:right w:val="single" w:sz="4" w:space="0" w:color="auto"/>
            </w:tcBorders>
          </w:tcPr>
          <w:p w14:paraId="4554B0C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D0DA85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FEFAD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EA455A"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736489" w14:textId="77777777" w:rsidR="00AE7509" w:rsidRPr="00AE7509" w:rsidRDefault="00AE7509" w:rsidP="009D5A48">
            <w:pPr>
              <w:pStyle w:val="TAC"/>
              <w:rPr>
                <w:rFonts w:eastAsia="SimSun"/>
                <w:lang w:val="en-US" w:eastAsia="zh-CN"/>
              </w:rPr>
            </w:pPr>
          </w:p>
        </w:tc>
      </w:tr>
      <w:tr w:rsidR="00AE7509" w:rsidRPr="00AE7509" w14:paraId="03D54AE8" w14:textId="77777777" w:rsidTr="00900CAE">
        <w:trPr>
          <w:trHeight w:val="29"/>
        </w:trPr>
        <w:tc>
          <w:tcPr>
            <w:tcW w:w="1911" w:type="dxa"/>
            <w:tcBorders>
              <w:top w:val="nil"/>
              <w:left w:val="single" w:sz="4" w:space="0" w:color="auto"/>
              <w:bottom w:val="single" w:sz="4" w:space="0" w:color="auto"/>
              <w:right w:val="single" w:sz="4" w:space="0" w:color="auto"/>
            </w:tcBorders>
          </w:tcPr>
          <w:p w14:paraId="2A1770F7"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05580F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420170"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3E00E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46D62" w14:textId="77777777" w:rsidR="00AE7509" w:rsidRPr="00AE7509" w:rsidRDefault="00AE7509" w:rsidP="009D5A48">
            <w:pPr>
              <w:pStyle w:val="TAC"/>
              <w:rPr>
                <w:rFonts w:eastAsia="SimSun"/>
                <w:lang w:val="en-US" w:eastAsia="zh-CN"/>
              </w:rPr>
            </w:pPr>
          </w:p>
        </w:tc>
      </w:tr>
      <w:tr w:rsidR="00AE7509" w:rsidRPr="00AE7509" w14:paraId="5337BE15" w14:textId="77777777" w:rsidTr="00900CAE">
        <w:trPr>
          <w:trHeight w:val="29"/>
        </w:trPr>
        <w:tc>
          <w:tcPr>
            <w:tcW w:w="1911" w:type="dxa"/>
            <w:tcBorders>
              <w:top w:val="single" w:sz="4" w:space="0" w:color="auto"/>
              <w:left w:val="single" w:sz="4" w:space="0" w:color="auto"/>
              <w:bottom w:val="nil"/>
              <w:right w:val="single" w:sz="4" w:space="0" w:color="auto"/>
            </w:tcBorders>
          </w:tcPr>
          <w:p w14:paraId="28A754F7" w14:textId="77777777" w:rsidR="00AE7509" w:rsidRPr="00AE7509" w:rsidRDefault="00AE7509" w:rsidP="009D5A48">
            <w:pPr>
              <w:pStyle w:val="TAC"/>
              <w:rPr>
                <w:rFonts w:eastAsia="SimSun"/>
                <w:lang w:val="en-US"/>
              </w:rPr>
            </w:pPr>
            <w:r w:rsidRPr="00AE7509">
              <w:rPr>
                <w:rFonts w:eastAsia="SimSun"/>
                <w:lang w:val="en-US"/>
              </w:rPr>
              <w:t>CA_n2A-n30A-n66(2A)-n77A</w:t>
            </w:r>
          </w:p>
        </w:tc>
        <w:tc>
          <w:tcPr>
            <w:tcW w:w="2038" w:type="dxa"/>
            <w:tcBorders>
              <w:top w:val="single" w:sz="4" w:space="0" w:color="auto"/>
              <w:left w:val="single" w:sz="4" w:space="0" w:color="auto"/>
              <w:bottom w:val="nil"/>
              <w:right w:val="single" w:sz="4" w:space="0" w:color="auto"/>
            </w:tcBorders>
          </w:tcPr>
          <w:p w14:paraId="3673416D"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EA1C730"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1F637F6A"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471BCC77"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07FCB99" w14:textId="77777777" w:rsidR="00AE7509" w:rsidRPr="00AE7509" w:rsidRDefault="00AE7509" w:rsidP="009D5A48">
            <w:pPr>
              <w:pStyle w:val="TAC"/>
              <w:rPr>
                <w:rFonts w:eastAsiaTheme="minorEastAsia"/>
                <w:lang w:val="en-US"/>
              </w:rPr>
            </w:pPr>
            <w:r w:rsidRPr="00AE7509">
              <w:rPr>
                <w:rFonts w:eastAsiaTheme="minorEastAsia"/>
                <w:lang w:val="en-US"/>
              </w:rPr>
              <w:t>CA_n30A-n66A</w:t>
            </w:r>
          </w:p>
          <w:p w14:paraId="11B2624F" w14:textId="77777777" w:rsidR="00AE7509" w:rsidRPr="00AE7509" w:rsidRDefault="00AE7509" w:rsidP="009D5A48">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03722D3F" w14:textId="77777777" w:rsidR="00AE7509" w:rsidRPr="00AE7509" w:rsidRDefault="00AE7509" w:rsidP="009D5A48">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3E745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339FA"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D40104"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4BC7EA1C" w14:textId="77777777" w:rsidTr="00900CAE">
        <w:trPr>
          <w:trHeight w:val="29"/>
        </w:trPr>
        <w:tc>
          <w:tcPr>
            <w:tcW w:w="1911" w:type="dxa"/>
            <w:tcBorders>
              <w:top w:val="nil"/>
              <w:left w:val="single" w:sz="4" w:space="0" w:color="auto"/>
              <w:bottom w:val="nil"/>
              <w:right w:val="single" w:sz="4" w:space="0" w:color="auto"/>
            </w:tcBorders>
          </w:tcPr>
          <w:p w14:paraId="1C841E5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38CF355"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5FC3CC"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E71A4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9E75C2C" w14:textId="77777777" w:rsidR="00AE7509" w:rsidRPr="00AE7509" w:rsidRDefault="00AE7509" w:rsidP="009D5A48">
            <w:pPr>
              <w:pStyle w:val="TAC"/>
              <w:rPr>
                <w:rFonts w:eastAsia="SimSun"/>
                <w:lang w:val="en-US" w:eastAsia="zh-CN"/>
              </w:rPr>
            </w:pPr>
          </w:p>
        </w:tc>
      </w:tr>
      <w:tr w:rsidR="00AE7509" w:rsidRPr="00AE7509" w14:paraId="327D3B2F" w14:textId="77777777" w:rsidTr="00900CAE">
        <w:trPr>
          <w:trHeight w:val="29"/>
        </w:trPr>
        <w:tc>
          <w:tcPr>
            <w:tcW w:w="1911" w:type="dxa"/>
            <w:tcBorders>
              <w:top w:val="nil"/>
              <w:left w:val="single" w:sz="4" w:space="0" w:color="auto"/>
              <w:bottom w:val="nil"/>
              <w:right w:val="single" w:sz="4" w:space="0" w:color="auto"/>
            </w:tcBorders>
          </w:tcPr>
          <w:p w14:paraId="4F6D241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90F549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2DC9F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AA457A"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06382201" w14:textId="77777777" w:rsidR="00AE7509" w:rsidRPr="00AE7509" w:rsidRDefault="00AE7509" w:rsidP="009D5A48">
            <w:pPr>
              <w:pStyle w:val="TAC"/>
              <w:rPr>
                <w:rFonts w:eastAsia="SimSun"/>
                <w:lang w:val="en-US" w:eastAsia="zh-CN"/>
              </w:rPr>
            </w:pPr>
          </w:p>
        </w:tc>
      </w:tr>
      <w:tr w:rsidR="00AE7509" w:rsidRPr="00AE7509" w14:paraId="3689937E" w14:textId="77777777" w:rsidTr="00900CAE">
        <w:trPr>
          <w:trHeight w:val="29"/>
        </w:trPr>
        <w:tc>
          <w:tcPr>
            <w:tcW w:w="1911" w:type="dxa"/>
            <w:tcBorders>
              <w:top w:val="nil"/>
              <w:left w:val="single" w:sz="4" w:space="0" w:color="auto"/>
              <w:bottom w:val="single" w:sz="4" w:space="0" w:color="auto"/>
              <w:right w:val="single" w:sz="4" w:space="0" w:color="auto"/>
            </w:tcBorders>
          </w:tcPr>
          <w:p w14:paraId="0954441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0C584F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8AEAAC"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599463"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E7F62" w14:textId="77777777" w:rsidR="00AE7509" w:rsidRPr="00AE7509" w:rsidRDefault="00AE7509" w:rsidP="009D5A48">
            <w:pPr>
              <w:pStyle w:val="TAC"/>
              <w:rPr>
                <w:rFonts w:eastAsia="SimSun"/>
                <w:lang w:val="en-US" w:eastAsia="zh-CN"/>
              </w:rPr>
            </w:pPr>
          </w:p>
        </w:tc>
      </w:tr>
      <w:tr w:rsidR="00AE7509" w:rsidRPr="00AE7509" w14:paraId="1BED13DE" w14:textId="77777777" w:rsidTr="00900CAE">
        <w:trPr>
          <w:trHeight w:val="29"/>
        </w:trPr>
        <w:tc>
          <w:tcPr>
            <w:tcW w:w="1911" w:type="dxa"/>
            <w:tcBorders>
              <w:top w:val="single" w:sz="4" w:space="0" w:color="auto"/>
              <w:left w:val="single" w:sz="4" w:space="0" w:color="auto"/>
              <w:bottom w:val="nil"/>
              <w:right w:val="single" w:sz="4" w:space="0" w:color="auto"/>
            </w:tcBorders>
          </w:tcPr>
          <w:p w14:paraId="56EC07C9" w14:textId="77777777" w:rsidR="00AE7509" w:rsidRPr="00AE7509" w:rsidRDefault="00AE7509" w:rsidP="009D5A48">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37F3A102"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8748E4A" w14:textId="77777777" w:rsidR="00AE7509" w:rsidRPr="00AE7509" w:rsidRDefault="00AE7509" w:rsidP="009D5A48">
            <w:pPr>
              <w:pStyle w:val="TAC"/>
              <w:rPr>
                <w:rFonts w:eastAsiaTheme="minorEastAsia"/>
                <w:lang w:eastAsia="zh-CN"/>
              </w:rPr>
            </w:pPr>
            <w:r w:rsidRPr="00AE7509">
              <w:rPr>
                <w:rFonts w:eastAsiaTheme="minorEastAsia"/>
                <w:lang w:eastAsia="zh-CN"/>
              </w:rPr>
              <w:t>CA_n2A-n30A</w:t>
            </w:r>
          </w:p>
          <w:p w14:paraId="4A836813" w14:textId="77777777" w:rsidR="00AE7509" w:rsidRPr="00AE7509" w:rsidRDefault="00AE7509" w:rsidP="009D5A48">
            <w:pPr>
              <w:pStyle w:val="TAC"/>
              <w:rPr>
                <w:rFonts w:eastAsiaTheme="minorEastAsia"/>
                <w:lang w:eastAsia="zh-CN"/>
              </w:rPr>
            </w:pPr>
            <w:r w:rsidRPr="00AE7509">
              <w:rPr>
                <w:rFonts w:eastAsiaTheme="minorEastAsia"/>
                <w:lang w:eastAsia="zh-CN"/>
              </w:rPr>
              <w:t>CA_n2A-n66A</w:t>
            </w:r>
          </w:p>
          <w:p w14:paraId="2E3C8DC6" w14:textId="77777777" w:rsidR="00AE7509" w:rsidRPr="00AE7509" w:rsidRDefault="00AE7509" w:rsidP="009D5A48">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6417BBD8" w14:textId="77777777" w:rsidR="00AE7509" w:rsidRPr="00AE7509" w:rsidRDefault="00AE7509" w:rsidP="009D5A48">
            <w:pPr>
              <w:pStyle w:val="TAC"/>
              <w:rPr>
                <w:rFonts w:eastAsiaTheme="minorEastAsia"/>
                <w:lang w:eastAsia="zh-CN"/>
              </w:rPr>
            </w:pPr>
            <w:r w:rsidRPr="00AE7509">
              <w:rPr>
                <w:rFonts w:eastAsiaTheme="minorEastAsia"/>
                <w:lang w:eastAsia="zh-CN"/>
              </w:rPr>
              <w:t>CA_n30A-n66A</w:t>
            </w:r>
          </w:p>
          <w:p w14:paraId="7D8E4247" w14:textId="77777777" w:rsidR="00AE7509" w:rsidRPr="00AE7509" w:rsidRDefault="00AE7509" w:rsidP="009D5A48">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5591A4D0" w14:textId="77777777" w:rsidR="00AE7509" w:rsidRPr="00AE7509" w:rsidRDefault="00AE7509" w:rsidP="009D5A48">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6CA5B0" w14:textId="77777777" w:rsidR="00AE7509" w:rsidRPr="00AE7509" w:rsidRDefault="00AE7509" w:rsidP="009D5A48">
            <w:pPr>
              <w:pStyle w:val="TAC"/>
              <w:rPr>
                <w:rFonts w:eastAsia="SimSun"/>
                <w:szCs w:val="18"/>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1D40E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4EDFCF"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72956C3B" w14:textId="77777777" w:rsidTr="00900CAE">
        <w:trPr>
          <w:trHeight w:val="29"/>
        </w:trPr>
        <w:tc>
          <w:tcPr>
            <w:tcW w:w="1911" w:type="dxa"/>
            <w:tcBorders>
              <w:top w:val="nil"/>
              <w:left w:val="single" w:sz="4" w:space="0" w:color="auto"/>
              <w:bottom w:val="nil"/>
              <w:right w:val="single" w:sz="4" w:space="0" w:color="auto"/>
            </w:tcBorders>
          </w:tcPr>
          <w:p w14:paraId="711FF54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2127A03"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DFCCC9" w14:textId="77777777" w:rsidR="00AE7509" w:rsidRPr="00AE7509" w:rsidRDefault="00AE7509" w:rsidP="009D5A48">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C0131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8A810B3" w14:textId="77777777" w:rsidR="00AE7509" w:rsidRPr="00AE7509" w:rsidRDefault="00AE7509" w:rsidP="009D5A48">
            <w:pPr>
              <w:pStyle w:val="TAC"/>
              <w:rPr>
                <w:rFonts w:eastAsia="SimSun"/>
                <w:lang w:val="en-US" w:eastAsia="zh-CN"/>
              </w:rPr>
            </w:pPr>
          </w:p>
        </w:tc>
      </w:tr>
      <w:tr w:rsidR="00AE7509" w:rsidRPr="00AE7509" w14:paraId="5D37F7A2" w14:textId="77777777" w:rsidTr="00900CAE">
        <w:trPr>
          <w:trHeight w:val="29"/>
        </w:trPr>
        <w:tc>
          <w:tcPr>
            <w:tcW w:w="1911" w:type="dxa"/>
            <w:tcBorders>
              <w:top w:val="nil"/>
              <w:left w:val="single" w:sz="4" w:space="0" w:color="auto"/>
              <w:bottom w:val="nil"/>
              <w:right w:val="single" w:sz="4" w:space="0" w:color="auto"/>
            </w:tcBorders>
          </w:tcPr>
          <w:p w14:paraId="6965FF0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8F5A97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728EEC" w14:textId="77777777" w:rsidR="00AE7509" w:rsidRPr="00AE7509" w:rsidRDefault="00AE7509" w:rsidP="009D5A48">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1CE05"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DA9914D" w14:textId="77777777" w:rsidR="00AE7509" w:rsidRPr="00AE7509" w:rsidRDefault="00AE7509" w:rsidP="009D5A48">
            <w:pPr>
              <w:pStyle w:val="TAC"/>
              <w:rPr>
                <w:rFonts w:eastAsia="SimSun"/>
                <w:lang w:val="en-US" w:eastAsia="zh-CN"/>
              </w:rPr>
            </w:pPr>
          </w:p>
        </w:tc>
      </w:tr>
      <w:tr w:rsidR="00AE7509" w:rsidRPr="00AE7509" w14:paraId="44C978A9" w14:textId="77777777" w:rsidTr="00900CAE">
        <w:trPr>
          <w:trHeight w:val="29"/>
        </w:trPr>
        <w:tc>
          <w:tcPr>
            <w:tcW w:w="1911" w:type="dxa"/>
            <w:tcBorders>
              <w:top w:val="nil"/>
              <w:left w:val="single" w:sz="4" w:space="0" w:color="auto"/>
              <w:bottom w:val="single" w:sz="4" w:space="0" w:color="auto"/>
              <w:right w:val="single" w:sz="4" w:space="0" w:color="auto"/>
            </w:tcBorders>
          </w:tcPr>
          <w:p w14:paraId="4723F8B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A0854E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AECB89" w14:textId="77777777" w:rsidR="00AE7509" w:rsidRPr="00AE7509" w:rsidRDefault="00AE7509" w:rsidP="009D5A48">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C30C88" w14:textId="77777777" w:rsidR="00AE7509" w:rsidRPr="00AE7509" w:rsidRDefault="00AE7509" w:rsidP="009D5A48">
            <w:pPr>
              <w:pStyle w:val="TAC"/>
              <w:rPr>
                <w:rFonts w:eastAsia="SimSun" w:cs="Arial"/>
                <w:color w:val="000000"/>
                <w:szCs w:val="18"/>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0DC47502" w14:textId="77777777" w:rsidR="00AE7509" w:rsidRPr="00AE7509" w:rsidRDefault="00AE7509" w:rsidP="009D5A48">
            <w:pPr>
              <w:pStyle w:val="TAC"/>
              <w:rPr>
                <w:rFonts w:eastAsia="SimSun"/>
                <w:lang w:val="en-US" w:eastAsia="zh-CN"/>
              </w:rPr>
            </w:pPr>
          </w:p>
        </w:tc>
      </w:tr>
      <w:tr w:rsidR="00AE7509" w:rsidRPr="00AE7509" w14:paraId="2A45A837" w14:textId="77777777" w:rsidTr="00900CAE">
        <w:trPr>
          <w:trHeight w:val="29"/>
        </w:trPr>
        <w:tc>
          <w:tcPr>
            <w:tcW w:w="1911" w:type="dxa"/>
            <w:tcBorders>
              <w:top w:val="single" w:sz="4" w:space="0" w:color="auto"/>
              <w:left w:val="single" w:sz="4" w:space="0" w:color="auto"/>
              <w:bottom w:val="nil"/>
              <w:right w:val="single" w:sz="4" w:space="0" w:color="auto"/>
            </w:tcBorders>
          </w:tcPr>
          <w:p w14:paraId="0026C84F" w14:textId="77777777" w:rsidR="00AE7509" w:rsidRPr="00AE7509" w:rsidRDefault="00AE7509" w:rsidP="009D5A48">
            <w:pPr>
              <w:pStyle w:val="TAC"/>
              <w:rPr>
                <w:rFonts w:eastAsia="SimSun"/>
                <w:lang w:eastAsia="en-GB"/>
              </w:rPr>
            </w:pPr>
            <w:r w:rsidRPr="00AE7509">
              <w:rPr>
                <w:rFonts w:eastAsia="SimSun"/>
                <w:lang w:val="en-US"/>
              </w:rPr>
              <w:t>CA_n2A-n30A-n66(2A)-n77(2A)</w:t>
            </w:r>
          </w:p>
        </w:tc>
        <w:tc>
          <w:tcPr>
            <w:tcW w:w="2038" w:type="dxa"/>
            <w:tcBorders>
              <w:top w:val="single" w:sz="4" w:space="0" w:color="auto"/>
              <w:left w:val="single" w:sz="4" w:space="0" w:color="auto"/>
              <w:bottom w:val="nil"/>
              <w:right w:val="single" w:sz="4" w:space="0" w:color="auto"/>
            </w:tcBorders>
          </w:tcPr>
          <w:p w14:paraId="6ADF3B2A"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0EDAA81" w14:textId="77777777" w:rsidR="00AE7509" w:rsidRPr="00AE7509" w:rsidRDefault="00AE7509" w:rsidP="009D5A48">
            <w:pPr>
              <w:pStyle w:val="TAC"/>
              <w:rPr>
                <w:rFonts w:eastAsia="SimSun"/>
                <w:lang w:val="en-US"/>
              </w:rPr>
            </w:pPr>
            <w:r w:rsidRPr="00AE7509">
              <w:rPr>
                <w:rFonts w:eastAsia="SimSun"/>
                <w:lang w:val="en-US"/>
              </w:rPr>
              <w:t>CA_n2A-n30A</w:t>
            </w:r>
          </w:p>
          <w:p w14:paraId="08B2DC7A" w14:textId="77777777" w:rsidR="00AE7509" w:rsidRPr="00AE7509" w:rsidRDefault="00AE7509" w:rsidP="009D5A48">
            <w:pPr>
              <w:pStyle w:val="TAC"/>
              <w:rPr>
                <w:rFonts w:eastAsia="SimSun"/>
                <w:lang w:val="en-US"/>
              </w:rPr>
            </w:pPr>
            <w:r w:rsidRPr="00AE7509">
              <w:rPr>
                <w:rFonts w:eastAsia="SimSun"/>
                <w:lang w:val="en-US"/>
              </w:rPr>
              <w:t>CA_n2A-n66A</w:t>
            </w:r>
          </w:p>
          <w:p w14:paraId="50C0DDFB"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210BFBA" w14:textId="77777777" w:rsidR="00AE7509" w:rsidRPr="00AE7509" w:rsidRDefault="00AE7509" w:rsidP="009D5A48">
            <w:pPr>
              <w:pStyle w:val="TAC"/>
              <w:rPr>
                <w:rFonts w:eastAsia="SimSun"/>
                <w:lang w:val="en-US"/>
              </w:rPr>
            </w:pPr>
            <w:r w:rsidRPr="00AE7509">
              <w:rPr>
                <w:rFonts w:eastAsia="SimSun"/>
                <w:lang w:val="en-US"/>
              </w:rPr>
              <w:t>CA_n30A-n66A</w:t>
            </w:r>
          </w:p>
          <w:p w14:paraId="2797F85F" w14:textId="77777777" w:rsidR="00AE7509" w:rsidRPr="00AE7509" w:rsidRDefault="00AE7509" w:rsidP="009D5A48">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0C201807"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466AE8" w14:textId="77777777" w:rsidR="00AE7509" w:rsidRPr="00AE7509" w:rsidRDefault="00AE7509" w:rsidP="009D5A48">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020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5D16EF" w14:textId="77777777" w:rsidR="00AE7509" w:rsidRPr="00AE7509" w:rsidRDefault="00AE7509" w:rsidP="009D5A48">
            <w:pPr>
              <w:pStyle w:val="TAC"/>
              <w:rPr>
                <w:rFonts w:eastAsia="SimSun"/>
                <w:lang w:val="en-US" w:eastAsia="zh-CN" w:bidi="ar"/>
              </w:rPr>
            </w:pPr>
            <w:r w:rsidRPr="00AE7509">
              <w:rPr>
                <w:rFonts w:eastAsia="SimSun"/>
                <w:lang w:val="en-US" w:eastAsia="zh-CN"/>
              </w:rPr>
              <w:t>0</w:t>
            </w:r>
          </w:p>
        </w:tc>
      </w:tr>
      <w:tr w:rsidR="00AE7509" w:rsidRPr="00AE7509" w14:paraId="1B82FFCB" w14:textId="77777777" w:rsidTr="00900CAE">
        <w:trPr>
          <w:trHeight w:val="29"/>
        </w:trPr>
        <w:tc>
          <w:tcPr>
            <w:tcW w:w="1911" w:type="dxa"/>
            <w:tcBorders>
              <w:top w:val="nil"/>
              <w:left w:val="single" w:sz="4" w:space="0" w:color="auto"/>
              <w:bottom w:val="nil"/>
              <w:right w:val="single" w:sz="4" w:space="0" w:color="auto"/>
            </w:tcBorders>
          </w:tcPr>
          <w:p w14:paraId="4D531435"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073B010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DA275B3" w14:textId="77777777" w:rsidR="00AE7509" w:rsidRPr="00AE7509" w:rsidRDefault="00AE7509" w:rsidP="009D5A48">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C8A5B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DC6106" w14:textId="77777777" w:rsidR="00AE7509" w:rsidRPr="00AE7509" w:rsidRDefault="00AE7509" w:rsidP="009D5A48">
            <w:pPr>
              <w:pStyle w:val="TAC"/>
              <w:rPr>
                <w:rFonts w:eastAsia="SimSun"/>
                <w:lang w:val="en-US" w:eastAsia="zh-CN" w:bidi="ar"/>
              </w:rPr>
            </w:pPr>
          </w:p>
        </w:tc>
      </w:tr>
      <w:tr w:rsidR="00AE7509" w:rsidRPr="00AE7509" w14:paraId="7113DD35" w14:textId="77777777" w:rsidTr="00900CAE">
        <w:trPr>
          <w:trHeight w:val="29"/>
        </w:trPr>
        <w:tc>
          <w:tcPr>
            <w:tcW w:w="1911" w:type="dxa"/>
            <w:tcBorders>
              <w:top w:val="nil"/>
              <w:left w:val="single" w:sz="4" w:space="0" w:color="auto"/>
              <w:bottom w:val="nil"/>
              <w:right w:val="single" w:sz="4" w:space="0" w:color="auto"/>
            </w:tcBorders>
          </w:tcPr>
          <w:p w14:paraId="0B9BD5B5"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746234C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68EAC32" w14:textId="77777777" w:rsidR="00AE7509" w:rsidRPr="00AE7509" w:rsidRDefault="00AE7509" w:rsidP="009D5A48">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7103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3CA06A1E" w14:textId="77777777" w:rsidR="00AE7509" w:rsidRPr="00AE7509" w:rsidRDefault="00AE7509" w:rsidP="009D5A48">
            <w:pPr>
              <w:pStyle w:val="TAC"/>
              <w:rPr>
                <w:rFonts w:eastAsia="SimSun"/>
                <w:lang w:val="en-US" w:eastAsia="zh-CN" w:bidi="ar"/>
              </w:rPr>
            </w:pPr>
          </w:p>
        </w:tc>
      </w:tr>
      <w:tr w:rsidR="00AE7509" w:rsidRPr="00AE7509" w14:paraId="7CFB912A" w14:textId="77777777" w:rsidTr="00900CAE">
        <w:trPr>
          <w:trHeight w:val="29"/>
        </w:trPr>
        <w:tc>
          <w:tcPr>
            <w:tcW w:w="1911" w:type="dxa"/>
            <w:tcBorders>
              <w:top w:val="nil"/>
              <w:left w:val="single" w:sz="4" w:space="0" w:color="auto"/>
              <w:bottom w:val="single" w:sz="4" w:space="0" w:color="auto"/>
              <w:right w:val="single" w:sz="4" w:space="0" w:color="auto"/>
            </w:tcBorders>
          </w:tcPr>
          <w:p w14:paraId="221A3211"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1FF7AB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1145FDB" w14:textId="77777777" w:rsidR="00AE7509" w:rsidRPr="00AE7509" w:rsidRDefault="00AE7509" w:rsidP="009D5A48">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E1B1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3513218" w14:textId="77777777" w:rsidR="00AE7509" w:rsidRPr="00AE7509" w:rsidRDefault="00AE7509" w:rsidP="009D5A48">
            <w:pPr>
              <w:pStyle w:val="TAC"/>
              <w:rPr>
                <w:rFonts w:eastAsia="SimSun"/>
                <w:lang w:val="en-US" w:eastAsia="zh-CN" w:bidi="ar"/>
              </w:rPr>
            </w:pPr>
          </w:p>
        </w:tc>
      </w:tr>
      <w:tr w:rsidR="00AE7509" w:rsidRPr="00AE7509" w14:paraId="1275C87F" w14:textId="77777777" w:rsidTr="00900CAE">
        <w:trPr>
          <w:trHeight w:val="29"/>
        </w:trPr>
        <w:tc>
          <w:tcPr>
            <w:tcW w:w="1911" w:type="dxa"/>
            <w:tcBorders>
              <w:top w:val="single" w:sz="4" w:space="0" w:color="auto"/>
              <w:left w:val="single" w:sz="4" w:space="0" w:color="auto"/>
              <w:bottom w:val="nil"/>
              <w:right w:val="single" w:sz="4" w:space="0" w:color="auto"/>
            </w:tcBorders>
          </w:tcPr>
          <w:p w14:paraId="59FCFF47" w14:textId="77777777" w:rsidR="00AE7509" w:rsidRPr="00AE7509" w:rsidRDefault="00AE7509" w:rsidP="009D5A48">
            <w:pPr>
              <w:pStyle w:val="TAC"/>
              <w:rPr>
                <w:rFonts w:eastAsia="SimSun"/>
                <w:lang w:eastAsia="en-GB"/>
              </w:rPr>
            </w:pPr>
            <w:r w:rsidRPr="00AE7509">
              <w:rPr>
                <w:rFonts w:eastAsia="SimSun"/>
                <w:lang w:val="en-US"/>
              </w:rPr>
              <w:t>CA_n2(2A)-n30A-n66A-n77(2A)</w:t>
            </w:r>
          </w:p>
        </w:tc>
        <w:tc>
          <w:tcPr>
            <w:tcW w:w="2038" w:type="dxa"/>
            <w:tcBorders>
              <w:top w:val="single" w:sz="4" w:space="0" w:color="auto"/>
              <w:left w:val="single" w:sz="4" w:space="0" w:color="auto"/>
              <w:bottom w:val="nil"/>
              <w:right w:val="single" w:sz="4" w:space="0" w:color="auto"/>
            </w:tcBorders>
          </w:tcPr>
          <w:p w14:paraId="59DA2CEB"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1FA2351" w14:textId="77777777" w:rsidR="00AE7509" w:rsidRPr="00AE7509" w:rsidRDefault="00AE7509" w:rsidP="009D5A48">
            <w:pPr>
              <w:pStyle w:val="TAC"/>
              <w:rPr>
                <w:rFonts w:eastAsia="SimSun"/>
                <w:lang w:val="en-US"/>
              </w:rPr>
            </w:pPr>
            <w:r w:rsidRPr="00AE7509">
              <w:rPr>
                <w:rFonts w:eastAsia="SimSun"/>
                <w:lang w:val="en-US"/>
              </w:rPr>
              <w:t>CA_n2A-n30A</w:t>
            </w:r>
          </w:p>
          <w:p w14:paraId="14299C24" w14:textId="77777777" w:rsidR="00AE7509" w:rsidRPr="00AE7509" w:rsidRDefault="00AE7509" w:rsidP="009D5A48">
            <w:pPr>
              <w:pStyle w:val="TAC"/>
              <w:rPr>
                <w:rFonts w:eastAsia="SimSun"/>
                <w:lang w:val="en-US"/>
              </w:rPr>
            </w:pPr>
            <w:r w:rsidRPr="00AE7509">
              <w:rPr>
                <w:rFonts w:eastAsia="SimSun"/>
                <w:lang w:val="en-US"/>
              </w:rPr>
              <w:t>CA_n2A-n66A</w:t>
            </w:r>
          </w:p>
          <w:p w14:paraId="1B57D005"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2D41979" w14:textId="77777777" w:rsidR="00AE7509" w:rsidRPr="00AE7509" w:rsidRDefault="00AE7509" w:rsidP="009D5A48">
            <w:pPr>
              <w:pStyle w:val="TAC"/>
              <w:rPr>
                <w:rFonts w:eastAsia="SimSun"/>
                <w:lang w:val="en-US"/>
              </w:rPr>
            </w:pPr>
            <w:r w:rsidRPr="00AE7509">
              <w:rPr>
                <w:rFonts w:eastAsia="SimSun"/>
                <w:lang w:val="en-US"/>
              </w:rPr>
              <w:t>CA_n30A-n66A</w:t>
            </w:r>
          </w:p>
          <w:p w14:paraId="6DE1FFA3" w14:textId="77777777" w:rsidR="00AE7509" w:rsidRPr="00AE7509" w:rsidRDefault="00AE7509" w:rsidP="009D5A48">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1218F166"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F1A028" w14:textId="77777777" w:rsidR="00AE7509" w:rsidRPr="00AE7509" w:rsidRDefault="00AE7509" w:rsidP="009D5A48">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9A1106"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8BDBA2" w14:textId="77777777" w:rsidR="00AE7509" w:rsidRPr="00AE7509" w:rsidRDefault="00AE7509" w:rsidP="009D5A48">
            <w:pPr>
              <w:pStyle w:val="TAC"/>
              <w:rPr>
                <w:rFonts w:eastAsia="SimSun"/>
                <w:lang w:val="en-US" w:eastAsia="zh-CN" w:bidi="ar"/>
              </w:rPr>
            </w:pPr>
            <w:r w:rsidRPr="00AE7509">
              <w:rPr>
                <w:rFonts w:eastAsia="SimSun"/>
                <w:lang w:val="en-US" w:eastAsia="zh-CN"/>
              </w:rPr>
              <w:t>0</w:t>
            </w:r>
          </w:p>
        </w:tc>
      </w:tr>
      <w:tr w:rsidR="00AE7509" w:rsidRPr="00AE7509" w14:paraId="0EDA8AA7" w14:textId="77777777" w:rsidTr="00900CAE">
        <w:trPr>
          <w:trHeight w:val="29"/>
        </w:trPr>
        <w:tc>
          <w:tcPr>
            <w:tcW w:w="1911" w:type="dxa"/>
            <w:tcBorders>
              <w:top w:val="nil"/>
              <w:left w:val="single" w:sz="4" w:space="0" w:color="auto"/>
              <w:bottom w:val="nil"/>
              <w:right w:val="single" w:sz="4" w:space="0" w:color="auto"/>
            </w:tcBorders>
          </w:tcPr>
          <w:p w14:paraId="4B99602A"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560B15A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24AA52D" w14:textId="77777777" w:rsidR="00AE7509" w:rsidRPr="00AE7509" w:rsidRDefault="00AE7509" w:rsidP="009D5A48">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AF6C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8DC19E7" w14:textId="77777777" w:rsidR="00AE7509" w:rsidRPr="00AE7509" w:rsidRDefault="00AE7509" w:rsidP="009D5A48">
            <w:pPr>
              <w:pStyle w:val="TAC"/>
              <w:rPr>
                <w:rFonts w:eastAsia="SimSun"/>
                <w:lang w:val="en-US" w:eastAsia="zh-CN" w:bidi="ar"/>
              </w:rPr>
            </w:pPr>
          </w:p>
        </w:tc>
      </w:tr>
      <w:tr w:rsidR="00AE7509" w:rsidRPr="00AE7509" w14:paraId="2CD0C1F6" w14:textId="77777777" w:rsidTr="00900CAE">
        <w:trPr>
          <w:trHeight w:val="29"/>
        </w:trPr>
        <w:tc>
          <w:tcPr>
            <w:tcW w:w="1911" w:type="dxa"/>
            <w:tcBorders>
              <w:top w:val="nil"/>
              <w:left w:val="single" w:sz="4" w:space="0" w:color="auto"/>
              <w:bottom w:val="nil"/>
              <w:right w:val="single" w:sz="4" w:space="0" w:color="auto"/>
            </w:tcBorders>
          </w:tcPr>
          <w:p w14:paraId="7105E7C1"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0A98D512"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432D40E" w14:textId="77777777" w:rsidR="00AE7509" w:rsidRPr="00AE7509" w:rsidRDefault="00AE7509" w:rsidP="009D5A48">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FDDF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78BBFD" w14:textId="77777777" w:rsidR="00AE7509" w:rsidRPr="00AE7509" w:rsidRDefault="00AE7509" w:rsidP="009D5A48">
            <w:pPr>
              <w:pStyle w:val="TAC"/>
              <w:rPr>
                <w:rFonts w:eastAsia="SimSun"/>
                <w:lang w:val="en-US" w:eastAsia="zh-CN" w:bidi="ar"/>
              </w:rPr>
            </w:pPr>
          </w:p>
        </w:tc>
      </w:tr>
      <w:tr w:rsidR="00AE7509" w:rsidRPr="00AE7509" w14:paraId="14A4DC5A" w14:textId="77777777" w:rsidTr="00900CAE">
        <w:trPr>
          <w:trHeight w:val="29"/>
        </w:trPr>
        <w:tc>
          <w:tcPr>
            <w:tcW w:w="1911" w:type="dxa"/>
            <w:tcBorders>
              <w:top w:val="nil"/>
              <w:left w:val="single" w:sz="4" w:space="0" w:color="auto"/>
              <w:bottom w:val="single" w:sz="4" w:space="0" w:color="auto"/>
              <w:right w:val="single" w:sz="4" w:space="0" w:color="auto"/>
            </w:tcBorders>
          </w:tcPr>
          <w:p w14:paraId="5FADC72B"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8BE9D6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3AA5283" w14:textId="77777777" w:rsidR="00AE7509" w:rsidRPr="00AE7509" w:rsidRDefault="00AE7509" w:rsidP="009D5A48">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2C455B" w14:textId="77777777" w:rsidR="00AE7509" w:rsidRPr="00AE7509" w:rsidRDefault="00AE7509" w:rsidP="009D5A48">
            <w:pPr>
              <w:pStyle w:val="TAC"/>
              <w:rPr>
                <w:rFonts w:eastAsia="SimSun"/>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456D7EC3" w14:textId="77777777" w:rsidR="00AE7509" w:rsidRPr="00AE7509" w:rsidRDefault="00AE7509" w:rsidP="009D5A48">
            <w:pPr>
              <w:pStyle w:val="TAC"/>
              <w:rPr>
                <w:rFonts w:eastAsia="SimSun"/>
                <w:lang w:val="en-US" w:eastAsia="zh-CN" w:bidi="ar"/>
              </w:rPr>
            </w:pPr>
          </w:p>
        </w:tc>
      </w:tr>
      <w:tr w:rsidR="00D46C23" w:rsidRPr="00AE7509" w14:paraId="4236482C" w14:textId="77777777" w:rsidTr="00EC77A6">
        <w:trPr>
          <w:trHeight w:val="29"/>
        </w:trPr>
        <w:tc>
          <w:tcPr>
            <w:tcW w:w="1911" w:type="dxa"/>
            <w:tcBorders>
              <w:top w:val="single" w:sz="4" w:space="0" w:color="auto"/>
              <w:left w:val="single" w:sz="4" w:space="0" w:color="auto"/>
              <w:bottom w:val="nil"/>
              <w:right w:val="single" w:sz="4" w:space="0" w:color="auto"/>
            </w:tcBorders>
          </w:tcPr>
          <w:p w14:paraId="7FE40818" w14:textId="620BFD70" w:rsidR="00D46C23" w:rsidRPr="00AE7509" w:rsidRDefault="00D46C23" w:rsidP="009D5A48">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6A177D8C" w14:textId="01069F76" w:rsidR="00D46C23" w:rsidRPr="00AE7509" w:rsidRDefault="00D46C23" w:rsidP="009D5A48">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22385561" w14:textId="76202950" w:rsidR="00D46C23" w:rsidRPr="00AE7509" w:rsidRDefault="00D46C23" w:rsidP="009D5A48">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663024D5" w14:textId="4ADDCBCA" w:rsidR="00D46C23" w:rsidRPr="00AE7509" w:rsidRDefault="00D46C23" w:rsidP="009D5A48">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6001DADD" w14:textId="39DFCECA" w:rsidR="00D46C23" w:rsidRPr="00AE7509" w:rsidRDefault="00D46C23" w:rsidP="009D5A48">
            <w:pPr>
              <w:pStyle w:val="TAC"/>
              <w:rPr>
                <w:rFonts w:eastAsia="SimSun"/>
                <w:lang w:val="en-US" w:eastAsia="zh-CN" w:bidi="ar"/>
              </w:rPr>
            </w:pPr>
            <w:r w:rsidRPr="00C22C1D">
              <w:t>0</w:t>
            </w:r>
          </w:p>
        </w:tc>
      </w:tr>
      <w:tr w:rsidR="00D46C23" w:rsidRPr="00AE7509" w14:paraId="3520CA12" w14:textId="77777777" w:rsidTr="00EC77A6">
        <w:trPr>
          <w:trHeight w:val="29"/>
        </w:trPr>
        <w:tc>
          <w:tcPr>
            <w:tcW w:w="1911" w:type="dxa"/>
            <w:tcBorders>
              <w:top w:val="nil"/>
              <w:left w:val="single" w:sz="4" w:space="0" w:color="auto"/>
              <w:bottom w:val="nil"/>
              <w:right w:val="single" w:sz="4" w:space="0" w:color="auto"/>
            </w:tcBorders>
          </w:tcPr>
          <w:p w14:paraId="5378234F"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42EF6032"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4A377A" w14:textId="5A0CDD05" w:rsidR="00D46C23" w:rsidRPr="00AE7509" w:rsidRDefault="00D46C23" w:rsidP="009D5A48">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5E3F30F0" w14:textId="3A87E727" w:rsidR="00D46C23" w:rsidRPr="00AE7509" w:rsidRDefault="00D46C23" w:rsidP="009D5A48">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39455D80" w14:textId="77777777" w:rsidR="00D46C23" w:rsidRPr="00AE7509" w:rsidRDefault="00D46C23" w:rsidP="009D5A48">
            <w:pPr>
              <w:pStyle w:val="TAC"/>
              <w:rPr>
                <w:rFonts w:eastAsia="SimSun"/>
                <w:lang w:val="en-US" w:eastAsia="zh-CN" w:bidi="ar"/>
              </w:rPr>
            </w:pPr>
          </w:p>
        </w:tc>
      </w:tr>
      <w:tr w:rsidR="00D46C23" w:rsidRPr="00AE7509" w14:paraId="09C9C43F" w14:textId="77777777" w:rsidTr="00EC77A6">
        <w:trPr>
          <w:trHeight w:val="29"/>
        </w:trPr>
        <w:tc>
          <w:tcPr>
            <w:tcW w:w="1911" w:type="dxa"/>
            <w:tcBorders>
              <w:top w:val="nil"/>
              <w:left w:val="single" w:sz="4" w:space="0" w:color="auto"/>
              <w:bottom w:val="nil"/>
              <w:right w:val="single" w:sz="4" w:space="0" w:color="auto"/>
            </w:tcBorders>
          </w:tcPr>
          <w:p w14:paraId="79745AC2"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7FCAACFF"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5BC1D4" w14:textId="0ABB90F2" w:rsidR="00D46C23" w:rsidRPr="00AE7509" w:rsidRDefault="00D46C23" w:rsidP="009D5A48">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642799FC" w14:textId="58B45C38" w:rsidR="00D46C23" w:rsidRPr="00AE7509" w:rsidRDefault="00D46C23" w:rsidP="009D5A48">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5E4B4CAF" w14:textId="77777777" w:rsidR="00D46C23" w:rsidRPr="00AE7509" w:rsidRDefault="00D46C23" w:rsidP="009D5A48">
            <w:pPr>
              <w:pStyle w:val="TAC"/>
              <w:rPr>
                <w:rFonts w:eastAsia="SimSun"/>
                <w:lang w:val="en-US" w:eastAsia="zh-CN" w:bidi="ar"/>
              </w:rPr>
            </w:pPr>
          </w:p>
        </w:tc>
      </w:tr>
      <w:tr w:rsidR="00D46C23" w:rsidRPr="00AE7509" w14:paraId="41A5F489" w14:textId="77777777" w:rsidTr="00900CAE">
        <w:trPr>
          <w:trHeight w:val="29"/>
        </w:trPr>
        <w:tc>
          <w:tcPr>
            <w:tcW w:w="1911" w:type="dxa"/>
            <w:tcBorders>
              <w:top w:val="nil"/>
              <w:left w:val="single" w:sz="4" w:space="0" w:color="auto"/>
              <w:bottom w:val="single" w:sz="4" w:space="0" w:color="auto"/>
              <w:right w:val="single" w:sz="4" w:space="0" w:color="auto"/>
            </w:tcBorders>
          </w:tcPr>
          <w:p w14:paraId="1C7A633B"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1E3D86B5"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965910A" w14:textId="1A42B50D" w:rsidR="00D46C23" w:rsidRPr="00AE7509" w:rsidRDefault="00D46C23" w:rsidP="009D5A48">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087A0AD2" w14:textId="0C286BFF" w:rsidR="00D46C23" w:rsidRPr="00AE7509" w:rsidRDefault="00D46C23" w:rsidP="009D5A48">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4CFDDA21" w14:textId="77777777" w:rsidR="00D46C23" w:rsidRPr="00AE7509" w:rsidRDefault="00D46C23" w:rsidP="009D5A48">
            <w:pPr>
              <w:pStyle w:val="TAC"/>
              <w:rPr>
                <w:rFonts w:eastAsia="SimSun"/>
                <w:lang w:val="en-US" w:eastAsia="zh-CN" w:bidi="ar"/>
              </w:rPr>
            </w:pPr>
          </w:p>
        </w:tc>
      </w:tr>
      <w:tr w:rsidR="00AE7509" w:rsidRPr="00AE7509" w14:paraId="695858CE" w14:textId="77777777" w:rsidTr="00900CAE">
        <w:trPr>
          <w:trHeight w:val="29"/>
        </w:trPr>
        <w:tc>
          <w:tcPr>
            <w:tcW w:w="1911" w:type="dxa"/>
            <w:tcBorders>
              <w:top w:val="single" w:sz="4" w:space="0" w:color="auto"/>
              <w:left w:val="single" w:sz="4" w:space="0" w:color="auto"/>
              <w:bottom w:val="nil"/>
              <w:right w:val="single" w:sz="4" w:space="0" w:color="auto"/>
            </w:tcBorders>
          </w:tcPr>
          <w:p w14:paraId="13A6368D" w14:textId="77777777" w:rsidR="00AE7509" w:rsidRPr="00AE7509" w:rsidRDefault="00AE7509" w:rsidP="009D5A48">
            <w:pPr>
              <w:pStyle w:val="TAC"/>
              <w:rPr>
                <w:rFonts w:eastAsia="SimSun"/>
                <w:lang w:val="en-US" w:eastAsia="zh-CN" w:bidi="ar"/>
              </w:rPr>
            </w:pPr>
            <w:r w:rsidRPr="00AE7509">
              <w:rPr>
                <w:rFonts w:eastAsia="SimSun"/>
                <w:lang w:eastAsia="en-GB"/>
              </w:rPr>
              <w:t>CA_n2A-n48A-n66A-n77A</w:t>
            </w:r>
          </w:p>
        </w:tc>
        <w:tc>
          <w:tcPr>
            <w:tcW w:w="2038" w:type="dxa"/>
            <w:tcBorders>
              <w:top w:val="single" w:sz="4" w:space="0" w:color="auto"/>
              <w:left w:val="single" w:sz="4" w:space="0" w:color="auto"/>
              <w:bottom w:val="nil"/>
              <w:right w:val="single" w:sz="4" w:space="0" w:color="auto"/>
            </w:tcBorders>
          </w:tcPr>
          <w:p w14:paraId="6A876822" w14:textId="6F197A28"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B2C0EF"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A06F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EF24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8113964" w14:textId="77777777" w:rsidTr="00900CAE">
        <w:trPr>
          <w:trHeight w:val="29"/>
        </w:trPr>
        <w:tc>
          <w:tcPr>
            <w:tcW w:w="1911" w:type="dxa"/>
            <w:tcBorders>
              <w:top w:val="nil"/>
              <w:left w:val="single" w:sz="4" w:space="0" w:color="auto"/>
              <w:bottom w:val="nil"/>
              <w:right w:val="single" w:sz="4" w:space="0" w:color="auto"/>
            </w:tcBorders>
          </w:tcPr>
          <w:p w14:paraId="7D53BEE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CFD5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F94EF"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115D81" w14:textId="5FC1D6ED" w:rsidR="00AE7509" w:rsidRPr="00AE7509" w:rsidRDefault="003B60E1"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2D3CFF0C" w14:textId="77777777" w:rsidR="00AE7509" w:rsidRPr="00AE7509" w:rsidRDefault="00AE7509" w:rsidP="009D5A48">
            <w:pPr>
              <w:pStyle w:val="TAC"/>
              <w:rPr>
                <w:rFonts w:eastAsia="SimSun"/>
                <w:lang w:val="en-US" w:eastAsia="zh-CN" w:bidi="ar"/>
              </w:rPr>
            </w:pPr>
          </w:p>
        </w:tc>
      </w:tr>
      <w:tr w:rsidR="00AE7509" w:rsidRPr="00AE7509" w14:paraId="4A613DA3" w14:textId="77777777" w:rsidTr="00900CAE">
        <w:trPr>
          <w:trHeight w:val="29"/>
        </w:trPr>
        <w:tc>
          <w:tcPr>
            <w:tcW w:w="1911" w:type="dxa"/>
            <w:tcBorders>
              <w:top w:val="nil"/>
              <w:left w:val="single" w:sz="4" w:space="0" w:color="auto"/>
              <w:bottom w:val="nil"/>
              <w:right w:val="single" w:sz="4" w:space="0" w:color="auto"/>
            </w:tcBorders>
          </w:tcPr>
          <w:p w14:paraId="67D3767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7565F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666D0"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313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E7F07F5" w14:textId="77777777" w:rsidR="00AE7509" w:rsidRPr="00AE7509" w:rsidRDefault="00AE7509" w:rsidP="009D5A48">
            <w:pPr>
              <w:pStyle w:val="TAC"/>
              <w:rPr>
                <w:rFonts w:eastAsia="SimSun"/>
                <w:lang w:val="en-US" w:eastAsia="zh-CN" w:bidi="ar"/>
              </w:rPr>
            </w:pPr>
          </w:p>
        </w:tc>
      </w:tr>
      <w:tr w:rsidR="00AE7509" w:rsidRPr="00AE7509" w14:paraId="42B4C600" w14:textId="77777777" w:rsidTr="00900CAE">
        <w:trPr>
          <w:trHeight w:val="29"/>
        </w:trPr>
        <w:tc>
          <w:tcPr>
            <w:tcW w:w="1911" w:type="dxa"/>
            <w:tcBorders>
              <w:top w:val="nil"/>
              <w:left w:val="single" w:sz="4" w:space="0" w:color="auto"/>
              <w:bottom w:val="nil"/>
              <w:right w:val="single" w:sz="4" w:space="0" w:color="auto"/>
            </w:tcBorders>
          </w:tcPr>
          <w:p w14:paraId="0F8664D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D66E2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CD245"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2B5D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D3AC7" w14:textId="77777777" w:rsidR="00AE7509" w:rsidRPr="00AE7509" w:rsidRDefault="00AE7509" w:rsidP="009D5A48">
            <w:pPr>
              <w:pStyle w:val="TAC"/>
              <w:rPr>
                <w:rFonts w:eastAsia="SimSun"/>
                <w:lang w:val="en-US" w:eastAsia="zh-CN" w:bidi="ar"/>
              </w:rPr>
            </w:pPr>
          </w:p>
        </w:tc>
      </w:tr>
      <w:tr w:rsidR="00AE7509" w:rsidRPr="00AE7509" w14:paraId="474A0977" w14:textId="77777777" w:rsidTr="00900CAE">
        <w:trPr>
          <w:trHeight w:val="29"/>
        </w:trPr>
        <w:tc>
          <w:tcPr>
            <w:tcW w:w="1911" w:type="dxa"/>
            <w:tcBorders>
              <w:top w:val="nil"/>
              <w:left w:val="single" w:sz="4" w:space="0" w:color="auto"/>
              <w:bottom w:val="nil"/>
              <w:right w:val="single" w:sz="4" w:space="0" w:color="auto"/>
            </w:tcBorders>
          </w:tcPr>
          <w:p w14:paraId="2C1CC272"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7B1115B" w14:textId="77777777" w:rsidR="00A44B04" w:rsidRPr="00A44B04" w:rsidRDefault="00A44B04" w:rsidP="009D5A48">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0EF3CFD1" w14:textId="77777777" w:rsidR="00A44B04" w:rsidRPr="00A44B04" w:rsidRDefault="00A44B04" w:rsidP="009D5A48">
            <w:pPr>
              <w:pStyle w:val="TAC"/>
              <w:rPr>
                <w:rFonts w:eastAsia="DengXian"/>
                <w:b/>
                <w:lang w:eastAsia="en-GB"/>
              </w:rPr>
            </w:pPr>
            <w:r w:rsidRPr="00A44B04">
              <w:rPr>
                <w:rFonts w:eastAsia="DengXian"/>
                <w:lang w:eastAsia="en-GB"/>
              </w:rPr>
              <w:t>CA_n2A-n48A</w:t>
            </w:r>
          </w:p>
          <w:p w14:paraId="3A782CCA" w14:textId="77777777" w:rsidR="00A44B04" w:rsidRPr="00A44B04" w:rsidRDefault="00A44B04" w:rsidP="009D5A48">
            <w:pPr>
              <w:pStyle w:val="TAC"/>
              <w:rPr>
                <w:rFonts w:eastAsia="DengXian"/>
                <w:b/>
                <w:lang w:eastAsia="en-GB"/>
              </w:rPr>
            </w:pPr>
            <w:r w:rsidRPr="00A44B04">
              <w:rPr>
                <w:rFonts w:eastAsia="DengXian"/>
                <w:lang w:eastAsia="en-GB"/>
              </w:rPr>
              <w:t>CA_n2A-n66A</w:t>
            </w:r>
          </w:p>
          <w:p w14:paraId="2F5B0D23" w14:textId="77777777" w:rsidR="00A44B04" w:rsidRPr="00A44B04" w:rsidRDefault="00A44B04" w:rsidP="009D5A48">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5313C3B1" w14:textId="77777777" w:rsidR="00A44B04" w:rsidRPr="00A44B04" w:rsidRDefault="00A44B04" w:rsidP="009D5A48">
            <w:pPr>
              <w:pStyle w:val="TAC"/>
              <w:rPr>
                <w:rFonts w:eastAsia="DengXian"/>
                <w:b/>
                <w:lang w:eastAsia="en-GB"/>
              </w:rPr>
            </w:pPr>
            <w:r w:rsidRPr="00A44B04">
              <w:rPr>
                <w:rFonts w:eastAsia="DengXian"/>
                <w:lang w:eastAsia="en-GB"/>
              </w:rPr>
              <w:t>CA_n48A-n66A</w:t>
            </w:r>
          </w:p>
          <w:p w14:paraId="65221549" w14:textId="38473E2F" w:rsidR="00AE7509" w:rsidRPr="00AE7509" w:rsidRDefault="00A44B04" w:rsidP="009D5A48">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7976D3B"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74656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07F1B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4C89686D" w14:textId="77777777" w:rsidTr="00900CAE">
        <w:trPr>
          <w:trHeight w:val="29"/>
        </w:trPr>
        <w:tc>
          <w:tcPr>
            <w:tcW w:w="1911" w:type="dxa"/>
            <w:tcBorders>
              <w:top w:val="nil"/>
              <w:left w:val="single" w:sz="4" w:space="0" w:color="auto"/>
              <w:bottom w:val="nil"/>
              <w:right w:val="single" w:sz="4" w:space="0" w:color="auto"/>
            </w:tcBorders>
          </w:tcPr>
          <w:p w14:paraId="7E5A010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E671D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A082A"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0822E6" w14:textId="2A5F1AE4" w:rsidR="00AE7509" w:rsidRPr="00AE7509" w:rsidRDefault="003B60E1"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D2FC446" w14:textId="77777777" w:rsidR="00AE7509" w:rsidRPr="00AE7509" w:rsidRDefault="00AE7509" w:rsidP="009D5A48">
            <w:pPr>
              <w:pStyle w:val="TAC"/>
              <w:rPr>
                <w:rFonts w:eastAsia="SimSun"/>
                <w:lang w:val="en-US" w:eastAsia="zh-CN" w:bidi="ar"/>
              </w:rPr>
            </w:pPr>
          </w:p>
        </w:tc>
      </w:tr>
      <w:tr w:rsidR="00AE7509" w:rsidRPr="00AE7509" w14:paraId="1AD81434" w14:textId="77777777" w:rsidTr="00900CAE">
        <w:trPr>
          <w:trHeight w:val="29"/>
        </w:trPr>
        <w:tc>
          <w:tcPr>
            <w:tcW w:w="1911" w:type="dxa"/>
            <w:tcBorders>
              <w:top w:val="nil"/>
              <w:left w:val="single" w:sz="4" w:space="0" w:color="auto"/>
              <w:bottom w:val="nil"/>
              <w:right w:val="single" w:sz="4" w:space="0" w:color="auto"/>
            </w:tcBorders>
          </w:tcPr>
          <w:p w14:paraId="4E7803E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397FE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2DA9"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A092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721E842" w14:textId="77777777" w:rsidR="00AE7509" w:rsidRPr="00AE7509" w:rsidRDefault="00AE7509" w:rsidP="009D5A48">
            <w:pPr>
              <w:pStyle w:val="TAC"/>
              <w:rPr>
                <w:rFonts w:eastAsia="SimSun"/>
                <w:lang w:val="en-US" w:eastAsia="zh-CN" w:bidi="ar"/>
              </w:rPr>
            </w:pPr>
          </w:p>
        </w:tc>
      </w:tr>
      <w:tr w:rsidR="00AE7509" w:rsidRPr="00AE7509" w14:paraId="3416D784" w14:textId="77777777" w:rsidTr="00900CAE">
        <w:trPr>
          <w:trHeight w:val="29"/>
        </w:trPr>
        <w:tc>
          <w:tcPr>
            <w:tcW w:w="1911" w:type="dxa"/>
            <w:tcBorders>
              <w:top w:val="nil"/>
              <w:left w:val="single" w:sz="4" w:space="0" w:color="auto"/>
              <w:bottom w:val="nil"/>
              <w:right w:val="single" w:sz="4" w:space="0" w:color="auto"/>
            </w:tcBorders>
          </w:tcPr>
          <w:p w14:paraId="6E8BDBC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7AD5F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FC7B1"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4C8C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A56B6C" w14:textId="77777777" w:rsidR="00AE7509" w:rsidRPr="00AE7509" w:rsidRDefault="00AE7509" w:rsidP="009D5A48">
            <w:pPr>
              <w:pStyle w:val="TAC"/>
              <w:rPr>
                <w:rFonts w:eastAsia="SimSun"/>
                <w:lang w:val="en-US" w:eastAsia="zh-CN" w:bidi="ar"/>
              </w:rPr>
            </w:pPr>
          </w:p>
        </w:tc>
      </w:tr>
      <w:tr w:rsidR="00AE7509" w:rsidRPr="00AE7509" w14:paraId="41DAAA02" w14:textId="77777777" w:rsidTr="00900CAE">
        <w:trPr>
          <w:trHeight w:val="29"/>
        </w:trPr>
        <w:tc>
          <w:tcPr>
            <w:tcW w:w="1911" w:type="dxa"/>
            <w:tcBorders>
              <w:top w:val="single" w:sz="4" w:space="0" w:color="auto"/>
              <w:left w:val="single" w:sz="4" w:space="0" w:color="auto"/>
              <w:bottom w:val="nil"/>
              <w:right w:val="single" w:sz="4" w:space="0" w:color="auto"/>
            </w:tcBorders>
          </w:tcPr>
          <w:p w14:paraId="6B56AF27" w14:textId="77777777" w:rsidR="00AE7509" w:rsidRPr="00AE7509" w:rsidRDefault="00AE7509" w:rsidP="009D5A48">
            <w:pPr>
              <w:pStyle w:val="TAC"/>
              <w:rPr>
                <w:rFonts w:eastAsia="SimSun"/>
                <w:lang w:val="en-US" w:eastAsia="zh-CN" w:bidi="ar"/>
              </w:rPr>
            </w:pPr>
            <w:r w:rsidRPr="00AE7509">
              <w:rPr>
                <w:rFonts w:eastAsia="SimSun"/>
                <w:lang w:eastAsia="zh-CN"/>
              </w:rPr>
              <w:lastRenderedPageBreak/>
              <w:t>CA_n2A-n48B-n66A-n77A</w:t>
            </w:r>
          </w:p>
        </w:tc>
        <w:tc>
          <w:tcPr>
            <w:tcW w:w="2038" w:type="dxa"/>
            <w:tcBorders>
              <w:top w:val="single" w:sz="4" w:space="0" w:color="auto"/>
              <w:left w:val="single" w:sz="4" w:space="0" w:color="auto"/>
              <w:bottom w:val="nil"/>
              <w:right w:val="single" w:sz="4" w:space="0" w:color="auto"/>
            </w:tcBorders>
          </w:tcPr>
          <w:p w14:paraId="778A60F4" w14:textId="1E17D384"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2B65F2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6D7E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A3E0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660775F" w14:textId="77777777" w:rsidTr="00900CAE">
        <w:trPr>
          <w:trHeight w:val="29"/>
        </w:trPr>
        <w:tc>
          <w:tcPr>
            <w:tcW w:w="1911" w:type="dxa"/>
            <w:tcBorders>
              <w:top w:val="nil"/>
              <w:left w:val="single" w:sz="4" w:space="0" w:color="auto"/>
              <w:bottom w:val="nil"/>
              <w:right w:val="single" w:sz="4" w:space="0" w:color="auto"/>
            </w:tcBorders>
          </w:tcPr>
          <w:p w14:paraId="7CB8DBF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DBEA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FB63D"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EF2C1D" w14:textId="77777777" w:rsidR="00AE7509" w:rsidRPr="00AE7509" w:rsidRDefault="00AE7509" w:rsidP="009D5A48">
            <w:pPr>
              <w:pStyle w:val="TAC"/>
              <w:rPr>
                <w:rFonts w:eastAsia="SimSun"/>
                <w:lang w:val="en-US" w:eastAsia="zh-CN" w:bidi="ar"/>
              </w:rPr>
            </w:pPr>
            <w:r w:rsidRPr="00AE7509">
              <w:rPr>
                <w:rFonts w:eastAsia="SimSun"/>
                <w:lang w:eastAsia="zh-CN"/>
              </w:rPr>
              <w:t>CA_n48B_BCS1</w:t>
            </w:r>
          </w:p>
        </w:tc>
        <w:tc>
          <w:tcPr>
            <w:tcW w:w="1785" w:type="dxa"/>
            <w:tcBorders>
              <w:top w:val="nil"/>
              <w:left w:val="single" w:sz="4" w:space="0" w:color="auto"/>
              <w:bottom w:val="nil"/>
              <w:right w:val="single" w:sz="4" w:space="0" w:color="auto"/>
            </w:tcBorders>
          </w:tcPr>
          <w:p w14:paraId="4E7C01DE" w14:textId="77777777" w:rsidR="00AE7509" w:rsidRPr="00AE7509" w:rsidRDefault="00AE7509" w:rsidP="009D5A48">
            <w:pPr>
              <w:pStyle w:val="TAC"/>
              <w:rPr>
                <w:rFonts w:eastAsia="SimSun"/>
                <w:lang w:val="en-US" w:eastAsia="zh-CN" w:bidi="ar"/>
              </w:rPr>
            </w:pPr>
          </w:p>
        </w:tc>
      </w:tr>
      <w:tr w:rsidR="00AE7509" w:rsidRPr="00AE7509" w14:paraId="7056C8D8" w14:textId="77777777" w:rsidTr="00900CAE">
        <w:trPr>
          <w:trHeight w:val="29"/>
        </w:trPr>
        <w:tc>
          <w:tcPr>
            <w:tcW w:w="1911" w:type="dxa"/>
            <w:tcBorders>
              <w:top w:val="nil"/>
              <w:left w:val="single" w:sz="4" w:space="0" w:color="auto"/>
              <w:bottom w:val="nil"/>
              <w:right w:val="single" w:sz="4" w:space="0" w:color="auto"/>
            </w:tcBorders>
          </w:tcPr>
          <w:p w14:paraId="3DD0233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E30B0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B11E4"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5A25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D5E93BF" w14:textId="77777777" w:rsidR="00AE7509" w:rsidRPr="00AE7509" w:rsidRDefault="00AE7509" w:rsidP="009D5A48">
            <w:pPr>
              <w:pStyle w:val="TAC"/>
              <w:rPr>
                <w:rFonts w:eastAsia="SimSun"/>
                <w:lang w:val="en-US" w:eastAsia="zh-CN" w:bidi="ar"/>
              </w:rPr>
            </w:pPr>
          </w:p>
        </w:tc>
      </w:tr>
      <w:tr w:rsidR="00AE7509" w:rsidRPr="00AE7509" w14:paraId="7C978C74" w14:textId="77777777" w:rsidTr="00900CAE">
        <w:trPr>
          <w:trHeight w:val="29"/>
        </w:trPr>
        <w:tc>
          <w:tcPr>
            <w:tcW w:w="1911" w:type="dxa"/>
            <w:tcBorders>
              <w:top w:val="nil"/>
              <w:left w:val="single" w:sz="4" w:space="0" w:color="auto"/>
              <w:bottom w:val="nil"/>
              <w:right w:val="single" w:sz="4" w:space="0" w:color="auto"/>
            </w:tcBorders>
          </w:tcPr>
          <w:p w14:paraId="4C640B1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50A5EA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EED35"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3F0C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7384D" w14:textId="77777777" w:rsidR="00AE7509" w:rsidRPr="00AE7509" w:rsidRDefault="00AE7509" w:rsidP="009D5A48">
            <w:pPr>
              <w:pStyle w:val="TAC"/>
              <w:rPr>
                <w:rFonts w:eastAsia="SimSun"/>
                <w:lang w:val="en-US" w:eastAsia="zh-CN" w:bidi="ar"/>
              </w:rPr>
            </w:pPr>
          </w:p>
        </w:tc>
      </w:tr>
      <w:tr w:rsidR="00AE7509" w:rsidRPr="00AE7509" w14:paraId="1B9BD2DE" w14:textId="77777777" w:rsidTr="00900CAE">
        <w:trPr>
          <w:trHeight w:val="29"/>
        </w:trPr>
        <w:tc>
          <w:tcPr>
            <w:tcW w:w="1911" w:type="dxa"/>
            <w:tcBorders>
              <w:top w:val="nil"/>
              <w:left w:val="single" w:sz="4" w:space="0" w:color="auto"/>
              <w:bottom w:val="nil"/>
              <w:right w:val="single" w:sz="4" w:space="0" w:color="auto"/>
            </w:tcBorders>
          </w:tcPr>
          <w:p w14:paraId="5CF43DF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38EF47B" w14:textId="77777777" w:rsidR="00A44B04" w:rsidRPr="00A44B04" w:rsidRDefault="00A44B04" w:rsidP="009D5A48">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3E45E16F" w14:textId="77777777" w:rsidR="00A44B04" w:rsidRPr="00A44B04" w:rsidRDefault="00A44B04" w:rsidP="009D5A48">
            <w:pPr>
              <w:pStyle w:val="TAC"/>
              <w:rPr>
                <w:rFonts w:eastAsia="SimSun"/>
                <w:b/>
                <w:lang w:eastAsia="zh-CN"/>
              </w:rPr>
            </w:pPr>
            <w:r w:rsidRPr="00A44B04">
              <w:rPr>
                <w:rFonts w:eastAsia="SimSun"/>
                <w:lang w:eastAsia="zh-CN"/>
              </w:rPr>
              <w:t>CA_n2A-n48A</w:t>
            </w:r>
          </w:p>
          <w:p w14:paraId="19E6357F" w14:textId="77777777" w:rsidR="00A44B04" w:rsidRPr="00A44B04" w:rsidRDefault="00A44B04" w:rsidP="009D5A48">
            <w:pPr>
              <w:pStyle w:val="TAC"/>
              <w:rPr>
                <w:rFonts w:eastAsia="SimSun"/>
                <w:b/>
                <w:lang w:eastAsia="zh-CN"/>
              </w:rPr>
            </w:pPr>
            <w:r w:rsidRPr="00A44B04">
              <w:rPr>
                <w:rFonts w:eastAsia="SimSun"/>
                <w:lang w:eastAsia="zh-CN"/>
              </w:rPr>
              <w:t>CA_n2A-n66A</w:t>
            </w:r>
          </w:p>
          <w:p w14:paraId="2F9EF845" w14:textId="77777777" w:rsidR="00A44B04" w:rsidRPr="00A44B04" w:rsidRDefault="00A44B04" w:rsidP="009D5A48">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00A72C36" w14:textId="77777777" w:rsidR="00A44B04" w:rsidRPr="00A44B04" w:rsidRDefault="00A44B04" w:rsidP="009D5A48">
            <w:pPr>
              <w:pStyle w:val="TAC"/>
              <w:rPr>
                <w:rFonts w:eastAsia="SimSun"/>
                <w:b/>
                <w:lang w:eastAsia="zh-CN"/>
              </w:rPr>
            </w:pPr>
            <w:r w:rsidRPr="00A44B04">
              <w:rPr>
                <w:rFonts w:eastAsia="SimSun"/>
                <w:lang w:eastAsia="zh-CN"/>
              </w:rPr>
              <w:t>CA_n48A-n66A</w:t>
            </w:r>
          </w:p>
          <w:p w14:paraId="2454ACAE" w14:textId="2857CF7D" w:rsidR="00AE7509" w:rsidRPr="00AE7509" w:rsidRDefault="00A44B04" w:rsidP="009D5A48">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7163E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1192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92716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6EF3B39" w14:textId="77777777" w:rsidTr="00900CAE">
        <w:trPr>
          <w:trHeight w:val="29"/>
        </w:trPr>
        <w:tc>
          <w:tcPr>
            <w:tcW w:w="1911" w:type="dxa"/>
            <w:tcBorders>
              <w:top w:val="nil"/>
              <w:left w:val="single" w:sz="4" w:space="0" w:color="auto"/>
              <w:bottom w:val="nil"/>
              <w:right w:val="single" w:sz="4" w:space="0" w:color="auto"/>
            </w:tcBorders>
          </w:tcPr>
          <w:p w14:paraId="43F540D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C5B97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A0FDB"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F32C8" w14:textId="77777777" w:rsidR="00AE7509" w:rsidRPr="00AE7509" w:rsidRDefault="00AE7509" w:rsidP="009D5A48">
            <w:pPr>
              <w:pStyle w:val="TAC"/>
              <w:rPr>
                <w:rFonts w:eastAsia="SimSun"/>
                <w:lang w:val="en-US" w:eastAsia="zh-CN" w:bidi="ar"/>
              </w:rPr>
            </w:pPr>
            <w:r w:rsidRPr="00AE7509">
              <w:rPr>
                <w:rFonts w:eastAsia="SimSun"/>
                <w:lang w:eastAsia="zh-CN"/>
              </w:rPr>
              <w:t>CA_n48B_BCS0</w:t>
            </w:r>
          </w:p>
        </w:tc>
        <w:tc>
          <w:tcPr>
            <w:tcW w:w="1785" w:type="dxa"/>
            <w:tcBorders>
              <w:top w:val="nil"/>
              <w:left w:val="single" w:sz="4" w:space="0" w:color="auto"/>
              <w:bottom w:val="nil"/>
              <w:right w:val="single" w:sz="4" w:space="0" w:color="auto"/>
            </w:tcBorders>
          </w:tcPr>
          <w:p w14:paraId="2C7BDD8D" w14:textId="77777777" w:rsidR="00AE7509" w:rsidRPr="00AE7509" w:rsidRDefault="00AE7509" w:rsidP="009D5A48">
            <w:pPr>
              <w:pStyle w:val="TAC"/>
              <w:rPr>
                <w:rFonts w:eastAsia="SimSun"/>
                <w:lang w:val="en-US" w:eastAsia="zh-CN" w:bidi="ar"/>
              </w:rPr>
            </w:pPr>
          </w:p>
        </w:tc>
      </w:tr>
      <w:tr w:rsidR="00AE7509" w:rsidRPr="00AE7509" w14:paraId="413D1B95" w14:textId="77777777" w:rsidTr="00900CAE">
        <w:trPr>
          <w:trHeight w:val="29"/>
        </w:trPr>
        <w:tc>
          <w:tcPr>
            <w:tcW w:w="1911" w:type="dxa"/>
            <w:tcBorders>
              <w:top w:val="nil"/>
              <w:left w:val="single" w:sz="4" w:space="0" w:color="auto"/>
              <w:bottom w:val="nil"/>
              <w:right w:val="single" w:sz="4" w:space="0" w:color="auto"/>
            </w:tcBorders>
          </w:tcPr>
          <w:p w14:paraId="42BFBAB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6BFE5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917FC"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EA0A3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296E0DC" w14:textId="77777777" w:rsidR="00AE7509" w:rsidRPr="00AE7509" w:rsidRDefault="00AE7509" w:rsidP="009D5A48">
            <w:pPr>
              <w:pStyle w:val="TAC"/>
              <w:rPr>
                <w:rFonts w:eastAsia="SimSun"/>
                <w:lang w:val="en-US" w:eastAsia="zh-CN" w:bidi="ar"/>
              </w:rPr>
            </w:pPr>
          </w:p>
        </w:tc>
      </w:tr>
      <w:tr w:rsidR="00AE7509" w:rsidRPr="00AE7509" w14:paraId="318C2692" w14:textId="77777777" w:rsidTr="00900CAE">
        <w:trPr>
          <w:trHeight w:val="29"/>
        </w:trPr>
        <w:tc>
          <w:tcPr>
            <w:tcW w:w="1911" w:type="dxa"/>
            <w:tcBorders>
              <w:top w:val="nil"/>
              <w:left w:val="single" w:sz="4" w:space="0" w:color="auto"/>
              <w:bottom w:val="nil"/>
              <w:right w:val="single" w:sz="4" w:space="0" w:color="auto"/>
            </w:tcBorders>
          </w:tcPr>
          <w:p w14:paraId="6057FDC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B0265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BBD06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365E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ADE3A" w14:textId="77777777" w:rsidR="00AE7509" w:rsidRPr="00AE7509" w:rsidRDefault="00AE7509" w:rsidP="009D5A48">
            <w:pPr>
              <w:pStyle w:val="TAC"/>
              <w:rPr>
                <w:rFonts w:eastAsia="SimSun"/>
                <w:lang w:val="en-US" w:eastAsia="zh-CN" w:bidi="ar"/>
              </w:rPr>
            </w:pPr>
          </w:p>
        </w:tc>
      </w:tr>
      <w:tr w:rsidR="00AE7509" w:rsidRPr="00AE7509" w14:paraId="261E89B0" w14:textId="77777777" w:rsidTr="00900CAE">
        <w:trPr>
          <w:trHeight w:val="29"/>
        </w:trPr>
        <w:tc>
          <w:tcPr>
            <w:tcW w:w="1911" w:type="dxa"/>
            <w:tcBorders>
              <w:top w:val="nil"/>
              <w:left w:val="single" w:sz="4" w:space="0" w:color="auto"/>
              <w:bottom w:val="nil"/>
              <w:right w:val="single" w:sz="4" w:space="0" w:color="auto"/>
            </w:tcBorders>
          </w:tcPr>
          <w:p w14:paraId="68B07E2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E4E3E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07FC2B"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61E3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04E47A0"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16DCAC78" w14:textId="77777777" w:rsidTr="00900CAE">
        <w:trPr>
          <w:trHeight w:val="29"/>
        </w:trPr>
        <w:tc>
          <w:tcPr>
            <w:tcW w:w="1911" w:type="dxa"/>
            <w:tcBorders>
              <w:top w:val="nil"/>
              <w:left w:val="single" w:sz="4" w:space="0" w:color="auto"/>
              <w:bottom w:val="nil"/>
              <w:right w:val="single" w:sz="4" w:space="0" w:color="auto"/>
            </w:tcBorders>
          </w:tcPr>
          <w:p w14:paraId="7C94E0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673ED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354E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3D6A80" w14:textId="77777777" w:rsidR="00AE7509" w:rsidRPr="00AE7509" w:rsidRDefault="00AE7509" w:rsidP="009D5A48">
            <w:pPr>
              <w:pStyle w:val="TAC"/>
              <w:rPr>
                <w:rFonts w:eastAsia="SimSun"/>
                <w:lang w:val="en-US" w:eastAsia="zh-CN" w:bidi="ar"/>
              </w:rPr>
            </w:pPr>
            <w:r w:rsidRPr="00AE7509">
              <w:rPr>
                <w:rFonts w:eastAsia="SimSun"/>
                <w:lang w:eastAsia="zh-CN"/>
              </w:rPr>
              <w:t>CA_n48B_BCS1</w:t>
            </w:r>
          </w:p>
        </w:tc>
        <w:tc>
          <w:tcPr>
            <w:tcW w:w="1785" w:type="dxa"/>
            <w:vMerge/>
            <w:tcBorders>
              <w:left w:val="single" w:sz="4" w:space="0" w:color="auto"/>
              <w:right w:val="single" w:sz="4" w:space="0" w:color="auto"/>
            </w:tcBorders>
          </w:tcPr>
          <w:p w14:paraId="042B9415" w14:textId="77777777" w:rsidR="00AE7509" w:rsidRPr="00AE7509" w:rsidRDefault="00AE7509" w:rsidP="009D5A48">
            <w:pPr>
              <w:pStyle w:val="TAC"/>
              <w:rPr>
                <w:rFonts w:eastAsia="SimSun"/>
                <w:lang w:val="en-US" w:eastAsia="zh-CN" w:bidi="ar"/>
              </w:rPr>
            </w:pPr>
          </w:p>
        </w:tc>
      </w:tr>
      <w:tr w:rsidR="00AE7509" w:rsidRPr="00AE7509" w14:paraId="59A92F8B" w14:textId="77777777" w:rsidTr="00900CAE">
        <w:trPr>
          <w:trHeight w:val="29"/>
        </w:trPr>
        <w:tc>
          <w:tcPr>
            <w:tcW w:w="1911" w:type="dxa"/>
            <w:tcBorders>
              <w:top w:val="nil"/>
              <w:left w:val="single" w:sz="4" w:space="0" w:color="auto"/>
              <w:bottom w:val="nil"/>
              <w:right w:val="single" w:sz="4" w:space="0" w:color="auto"/>
            </w:tcBorders>
          </w:tcPr>
          <w:p w14:paraId="2AD12BF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90A1A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969EB3"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52E56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right w:val="single" w:sz="4" w:space="0" w:color="auto"/>
            </w:tcBorders>
          </w:tcPr>
          <w:p w14:paraId="2836CED3" w14:textId="77777777" w:rsidR="00AE7509" w:rsidRPr="00AE7509" w:rsidRDefault="00AE7509" w:rsidP="009D5A48">
            <w:pPr>
              <w:pStyle w:val="TAC"/>
              <w:rPr>
                <w:rFonts w:eastAsia="SimSun"/>
                <w:lang w:val="en-US" w:eastAsia="zh-CN" w:bidi="ar"/>
              </w:rPr>
            </w:pPr>
          </w:p>
        </w:tc>
      </w:tr>
      <w:tr w:rsidR="00AE7509" w:rsidRPr="00AE7509" w14:paraId="1C1E12C3" w14:textId="77777777" w:rsidTr="00900CAE">
        <w:trPr>
          <w:trHeight w:val="29"/>
        </w:trPr>
        <w:tc>
          <w:tcPr>
            <w:tcW w:w="1911" w:type="dxa"/>
            <w:tcBorders>
              <w:top w:val="nil"/>
              <w:left w:val="single" w:sz="4" w:space="0" w:color="auto"/>
              <w:bottom w:val="nil"/>
              <w:right w:val="single" w:sz="4" w:space="0" w:color="auto"/>
            </w:tcBorders>
          </w:tcPr>
          <w:p w14:paraId="4A91DED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1F5EF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AD052"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66A2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vMerge/>
            <w:tcBorders>
              <w:left w:val="single" w:sz="4" w:space="0" w:color="auto"/>
              <w:bottom w:val="nil"/>
              <w:right w:val="single" w:sz="4" w:space="0" w:color="auto"/>
            </w:tcBorders>
          </w:tcPr>
          <w:p w14:paraId="3F68374B" w14:textId="77777777" w:rsidR="00AE7509" w:rsidRPr="00AE7509" w:rsidRDefault="00AE7509" w:rsidP="009D5A48">
            <w:pPr>
              <w:pStyle w:val="TAC"/>
              <w:rPr>
                <w:rFonts w:eastAsia="SimSun"/>
                <w:lang w:val="en-US" w:eastAsia="zh-CN" w:bidi="ar"/>
              </w:rPr>
            </w:pPr>
          </w:p>
        </w:tc>
      </w:tr>
      <w:tr w:rsidR="00AE7509" w:rsidRPr="00AE7509" w14:paraId="1A9D6DC9" w14:textId="77777777" w:rsidTr="00900CAE">
        <w:trPr>
          <w:trHeight w:val="29"/>
        </w:trPr>
        <w:tc>
          <w:tcPr>
            <w:tcW w:w="1911" w:type="dxa"/>
            <w:tcBorders>
              <w:top w:val="nil"/>
              <w:left w:val="single" w:sz="4" w:space="0" w:color="auto"/>
              <w:bottom w:val="nil"/>
              <w:right w:val="single" w:sz="4" w:space="0" w:color="auto"/>
            </w:tcBorders>
          </w:tcPr>
          <w:p w14:paraId="48C2868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AEB72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B597DA"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8F7E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735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303D7C97" w14:textId="77777777" w:rsidTr="00900CAE">
        <w:trPr>
          <w:trHeight w:val="29"/>
        </w:trPr>
        <w:tc>
          <w:tcPr>
            <w:tcW w:w="1911" w:type="dxa"/>
            <w:tcBorders>
              <w:top w:val="nil"/>
              <w:left w:val="single" w:sz="4" w:space="0" w:color="auto"/>
              <w:bottom w:val="nil"/>
              <w:right w:val="single" w:sz="4" w:space="0" w:color="auto"/>
            </w:tcBorders>
          </w:tcPr>
          <w:p w14:paraId="2489878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20C87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669B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01B8EA" w14:textId="77777777" w:rsidR="00AE7509" w:rsidRPr="00AE7509" w:rsidRDefault="00AE7509" w:rsidP="009D5A48">
            <w:pPr>
              <w:pStyle w:val="TAC"/>
              <w:rPr>
                <w:rFonts w:eastAsia="SimSun"/>
                <w:lang w:val="en-US" w:eastAsia="zh-CN" w:bidi="ar"/>
              </w:rPr>
            </w:pPr>
            <w:r w:rsidRPr="00AE7509">
              <w:rPr>
                <w:rFonts w:eastAsia="SimSun"/>
                <w:lang w:eastAsia="zh-CN"/>
              </w:rPr>
              <w:t>CA_n48B_BCS2</w:t>
            </w:r>
          </w:p>
        </w:tc>
        <w:tc>
          <w:tcPr>
            <w:tcW w:w="1785" w:type="dxa"/>
            <w:tcBorders>
              <w:top w:val="nil"/>
              <w:left w:val="single" w:sz="4" w:space="0" w:color="auto"/>
              <w:bottom w:val="nil"/>
              <w:right w:val="single" w:sz="4" w:space="0" w:color="auto"/>
            </w:tcBorders>
          </w:tcPr>
          <w:p w14:paraId="051FCE64" w14:textId="77777777" w:rsidR="00AE7509" w:rsidRPr="00AE7509" w:rsidRDefault="00AE7509" w:rsidP="009D5A48">
            <w:pPr>
              <w:pStyle w:val="TAC"/>
              <w:rPr>
                <w:rFonts w:eastAsia="SimSun"/>
                <w:lang w:val="en-US" w:eastAsia="zh-CN" w:bidi="ar"/>
              </w:rPr>
            </w:pPr>
          </w:p>
        </w:tc>
      </w:tr>
      <w:tr w:rsidR="00AE7509" w:rsidRPr="00AE7509" w14:paraId="69536283" w14:textId="77777777" w:rsidTr="00900CAE">
        <w:trPr>
          <w:trHeight w:val="29"/>
        </w:trPr>
        <w:tc>
          <w:tcPr>
            <w:tcW w:w="1911" w:type="dxa"/>
            <w:tcBorders>
              <w:top w:val="nil"/>
              <w:left w:val="single" w:sz="4" w:space="0" w:color="auto"/>
              <w:bottom w:val="nil"/>
              <w:right w:val="single" w:sz="4" w:space="0" w:color="auto"/>
            </w:tcBorders>
          </w:tcPr>
          <w:p w14:paraId="41E171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C8D1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093FAF"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F3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7602BA" w14:textId="77777777" w:rsidR="00AE7509" w:rsidRPr="00AE7509" w:rsidRDefault="00AE7509" w:rsidP="009D5A48">
            <w:pPr>
              <w:pStyle w:val="TAC"/>
              <w:rPr>
                <w:rFonts w:eastAsia="SimSun"/>
                <w:lang w:val="en-US" w:eastAsia="zh-CN" w:bidi="ar"/>
              </w:rPr>
            </w:pPr>
          </w:p>
        </w:tc>
      </w:tr>
      <w:tr w:rsidR="00AE7509" w:rsidRPr="00AE7509" w14:paraId="7CDA8618" w14:textId="77777777" w:rsidTr="00900CAE">
        <w:trPr>
          <w:trHeight w:val="29"/>
        </w:trPr>
        <w:tc>
          <w:tcPr>
            <w:tcW w:w="1911" w:type="dxa"/>
            <w:tcBorders>
              <w:top w:val="nil"/>
              <w:left w:val="single" w:sz="4" w:space="0" w:color="auto"/>
              <w:bottom w:val="single" w:sz="4" w:space="0" w:color="auto"/>
              <w:right w:val="single" w:sz="4" w:space="0" w:color="auto"/>
            </w:tcBorders>
          </w:tcPr>
          <w:p w14:paraId="3EF721F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DF690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CC4EDC"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FA45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4F2210" w14:textId="77777777" w:rsidR="00AE7509" w:rsidRPr="00AE7509" w:rsidRDefault="00AE7509" w:rsidP="009D5A48">
            <w:pPr>
              <w:pStyle w:val="TAC"/>
              <w:rPr>
                <w:rFonts w:eastAsia="SimSun"/>
                <w:lang w:val="en-US" w:eastAsia="zh-CN" w:bidi="ar"/>
              </w:rPr>
            </w:pPr>
          </w:p>
        </w:tc>
      </w:tr>
      <w:tr w:rsidR="00AE7509" w:rsidRPr="00AE7509" w14:paraId="6C3FA89C" w14:textId="77777777" w:rsidTr="00900CAE">
        <w:trPr>
          <w:trHeight w:val="29"/>
        </w:trPr>
        <w:tc>
          <w:tcPr>
            <w:tcW w:w="1911" w:type="dxa"/>
            <w:tcBorders>
              <w:top w:val="single" w:sz="4" w:space="0" w:color="auto"/>
              <w:left w:val="single" w:sz="4" w:space="0" w:color="auto"/>
              <w:bottom w:val="nil"/>
              <w:right w:val="single" w:sz="4" w:space="0" w:color="auto"/>
            </w:tcBorders>
          </w:tcPr>
          <w:p w14:paraId="66572F18" w14:textId="77777777" w:rsidR="00AE7509" w:rsidRPr="00AE7509" w:rsidRDefault="00AE7509" w:rsidP="009D5A48">
            <w:pPr>
              <w:pStyle w:val="TAC"/>
              <w:rPr>
                <w:rFonts w:eastAsia="SimSun"/>
                <w:lang w:val="en-US" w:eastAsia="zh-CN" w:bidi="ar"/>
              </w:rPr>
            </w:pPr>
            <w:r w:rsidRPr="00AE7509">
              <w:rPr>
                <w:rFonts w:eastAsia="SimSun"/>
                <w:lang w:eastAsia="zh-CN"/>
              </w:rPr>
              <w:t>CA_n2A-n48(2A)-n66A-n77A</w:t>
            </w:r>
          </w:p>
        </w:tc>
        <w:tc>
          <w:tcPr>
            <w:tcW w:w="2038" w:type="dxa"/>
            <w:tcBorders>
              <w:top w:val="single" w:sz="4" w:space="0" w:color="auto"/>
              <w:left w:val="single" w:sz="4" w:space="0" w:color="auto"/>
              <w:bottom w:val="nil"/>
              <w:right w:val="single" w:sz="4" w:space="0" w:color="auto"/>
            </w:tcBorders>
          </w:tcPr>
          <w:p w14:paraId="39B6869C" w14:textId="7E545FCE"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A56CED0"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48C7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EF23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3FDAD92" w14:textId="77777777" w:rsidTr="00900CAE">
        <w:trPr>
          <w:trHeight w:val="29"/>
        </w:trPr>
        <w:tc>
          <w:tcPr>
            <w:tcW w:w="1911" w:type="dxa"/>
            <w:tcBorders>
              <w:top w:val="nil"/>
              <w:left w:val="single" w:sz="4" w:space="0" w:color="auto"/>
              <w:bottom w:val="nil"/>
              <w:right w:val="single" w:sz="4" w:space="0" w:color="auto"/>
            </w:tcBorders>
          </w:tcPr>
          <w:p w14:paraId="6134471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97C56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BB810"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0FC87" w14:textId="77777777" w:rsidR="00AE7509" w:rsidRPr="00AE7509" w:rsidRDefault="00AE7509" w:rsidP="009D5A48">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70F4A227" w14:textId="77777777" w:rsidR="00AE7509" w:rsidRPr="00AE7509" w:rsidRDefault="00AE7509" w:rsidP="009D5A48">
            <w:pPr>
              <w:pStyle w:val="TAC"/>
              <w:rPr>
                <w:rFonts w:eastAsia="SimSun"/>
                <w:lang w:val="en-US" w:eastAsia="zh-CN" w:bidi="ar"/>
              </w:rPr>
            </w:pPr>
          </w:p>
        </w:tc>
      </w:tr>
      <w:tr w:rsidR="00AE7509" w:rsidRPr="00AE7509" w14:paraId="09B8B3EB" w14:textId="77777777" w:rsidTr="00900CAE">
        <w:trPr>
          <w:trHeight w:val="29"/>
        </w:trPr>
        <w:tc>
          <w:tcPr>
            <w:tcW w:w="1911" w:type="dxa"/>
            <w:tcBorders>
              <w:top w:val="nil"/>
              <w:left w:val="single" w:sz="4" w:space="0" w:color="auto"/>
              <w:bottom w:val="nil"/>
              <w:right w:val="single" w:sz="4" w:space="0" w:color="auto"/>
            </w:tcBorders>
          </w:tcPr>
          <w:p w14:paraId="65F8C08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FF23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E2C3D"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F409B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264883" w14:textId="77777777" w:rsidR="00AE7509" w:rsidRPr="00AE7509" w:rsidRDefault="00AE7509" w:rsidP="009D5A48">
            <w:pPr>
              <w:pStyle w:val="TAC"/>
              <w:rPr>
                <w:rFonts w:eastAsia="SimSun"/>
                <w:lang w:val="en-US" w:eastAsia="zh-CN" w:bidi="ar"/>
              </w:rPr>
            </w:pPr>
          </w:p>
        </w:tc>
      </w:tr>
      <w:tr w:rsidR="00AE7509" w:rsidRPr="00AE7509" w14:paraId="79A25FD6" w14:textId="77777777" w:rsidTr="00900CAE">
        <w:trPr>
          <w:trHeight w:val="29"/>
        </w:trPr>
        <w:tc>
          <w:tcPr>
            <w:tcW w:w="1911" w:type="dxa"/>
            <w:tcBorders>
              <w:top w:val="nil"/>
              <w:left w:val="single" w:sz="4" w:space="0" w:color="auto"/>
              <w:bottom w:val="nil"/>
              <w:right w:val="single" w:sz="4" w:space="0" w:color="auto"/>
            </w:tcBorders>
          </w:tcPr>
          <w:p w14:paraId="0DDAE82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0A14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5495B"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CC12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58955" w14:textId="77777777" w:rsidR="00AE7509" w:rsidRPr="00AE7509" w:rsidRDefault="00AE7509" w:rsidP="009D5A48">
            <w:pPr>
              <w:pStyle w:val="TAC"/>
              <w:rPr>
                <w:rFonts w:eastAsia="SimSun"/>
                <w:lang w:val="en-US" w:eastAsia="zh-CN" w:bidi="ar"/>
              </w:rPr>
            </w:pPr>
          </w:p>
        </w:tc>
      </w:tr>
      <w:tr w:rsidR="00AE7509" w:rsidRPr="00AE7509" w14:paraId="2B692451" w14:textId="77777777" w:rsidTr="00900CAE">
        <w:trPr>
          <w:trHeight w:val="29"/>
        </w:trPr>
        <w:tc>
          <w:tcPr>
            <w:tcW w:w="1911" w:type="dxa"/>
            <w:tcBorders>
              <w:top w:val="nil"/>
              <w:left w:val="single" w:sz="4" w:space="0" w:color="auto"/>
              <w:bottom w:val="nil"/>
              <w:right w:val="single" w:sz="4" w:space="0" w:color="auto"/>
            </w:tcBorders>
          </w:tcPr>
          <w:p w14:paraId="654397E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72BB5E0" w14:textId="77777777" w:rsidR="00A44B04" w:rsidRPr="00A44B04" w:rsidRDefault="00A44B04" w:rsidP="009D5A48">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42ED3F9F" w14:textId="77777777" w:rsidR="00A44B04" w:rsidRPr="00A44B04" w:rsidRDefault="00A44B04" w:rsidP="009D5A48">
            <w:pPr>
              <w:pStyle w:val="TAC"/>
              <w:rPr>
                <w:rFonts w:eastAsia="SimSun"/>
                <w:b/>
                <w:lang w:eastAsia="zh-CN"/>
              </w:rPr>
            </w:pPr>
            <w:r w:rsidRPr="00A44B04">
              <w:rPr>
                <w:rFonts w:eastAsia="SimSun"/>
                <w:lang w:eastAsia="zh-CN"/>
              </w:rPr>
              <w:t>CA_n2A-n48A</w:t>
            </w:r>
          </w:p>
          <w:p w14:paraId="22AE8A29" w14:textId="77777777" w:rsidR="00A44B04" w:rsidRPr="00A44B04" w:rsidRDefault="00A44B04" w:rsidP="009D5A48">
            <w:pPr>
              <w:pStyle w:val="TAC"/>
              <w:rPr>
                <w:rFonts w:eastAsia="SimSun"/>
                <w:b/>
                <w:lang w:eastAsia="zh-CN"/>
              </w:rPr>
            </w:pPr>
            <w:r w:rsidRPr="00A44B04">
              <w:rPr>
                <w:rFonts w:eastAsia="SimSun"/>
                <w:lang w:eastAsia="zh-CN"/>
              </w:rPr>
              <w:t>CA_n2A-n66A</w:t>
            </w:r>
          </w:p>
          <w:p w14:paraId="1CF700BE" w14:textId="77777777" w:rsidR="00A44B04" w:rsidRPr="00A44B04" w:rsidRDefault="00A44B04" w:rsidP="009D5A48">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4AE43531" w14:textId="77777777" w:rsidR="00A44B04" w:rsidRPr="00A44B04" w:rsidRDefault="00A44B04" w:rsidP="009D5A48">
            <w:pPr>
              <w:pStyle w:val="TAC"/>
              <w:rPr>
                <w:rFonts w:eastAsia="SimSun"/>
                <w:b/>
                <w:lang w:eastAsia="zh-CN"/>
              </w:rPr>
            </w:pPr>
            <w:r w:rsidRPr="00A44B04">
              <w:rPr>
                <w:rFonts w:eastAsia="SimSun"/>
                <w:lang w:eastAsia="zh-CN"/>
              </w:rPr>
              <w:t>CA_n48A-n66A</w:t>
            </w:r>
          </w:p>
          <w:p w14:paraId="228326E7" w14:textId="2FD96D2C" w:rsidR="00AE7509" w:rsidRPr="00AE7509" w:rsidRDefault="00A44B04" w:rsidP="009D5A48">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783E57"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FC61F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C4699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665D18B" w14:textId="77777777" w:rsidTr="00900CAE">
        <w:trPr>
          <w:trHeight w:val="29"/>
        </w:trPr>
        <w:tc>
          <w:tcPr>
            <w:tcW w:w="1911" w:type="dxa"/>
            <w:tcBorders>
              <w:top w:val="nil"/>
              <w:left w:val="single" w:sz="4" w:space="0" w:color="auto"/>
              <w:bottom w:val="nil"/>
              <w:right w:val="single" w:sz="4" w:space="0" w:color="auto"/>
            </w:tcBorders>
          </w:tcPr>
          <w:p w14:paraId="7BA3068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3F21D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0328F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47C4CE" w14:textId="77777777" w:rsidR="00AE7509" w:rsidRPr="00AE7509" w:rsidRDefault="00AE7509" w:rsidP="009D5A48">
            <w:pPr>
              <w:pStyle w:val="TAC"/>
              <w:rPr>
                <w:rFonts w:eastAsia="SimSun"/>
                <w:lang w:val="en-US" w:eastAsia="zh-CN" w:bidi="ar"/>
              </w:rPr>
            </w:pPr>
            <w:r w:rsidRPr="00AE7509">
              <w:rPr>
                <w:rFonts w:eastAsia="SimSun"/>
                <w:lang w:eastAsia="zh-CN"/>
              </w:rPr>
              <w:t>CA_n48(2A)_BCS0</w:t>
            </w:r>
          </w:p>
        </w:tc>
        <w:tc>
          <w:tcPr>
            <w:tcW w:w="1785" w:type="dxa"/>
            <w:tcBorders>
              <w:top w:val="nil"/>
              <w:left w:val="single" w:sz="4" w:space="0" w:color="auto"/>
              <w:bottom w:val="nil"/>
              <w:right w:val="single" w:sz="4" w:space="0" w:color="auto"/>
            </w:tcBorders>
          </w:tcPr>
          <w:p w14:paraId="1155DF57" w14:textId="77777777" w:rsidR="00AE7509" w:rsidRPr="00AE7509" w:rsidRDefault="00AE7509" w:rsidP="009D5A48">
            <w:pPr>
              <w:pStyle w:val="TAC"/>
              <w:rPr>
                <w:rFonts w:eastAsia="SimSun"/>
                <w:lang w:val="en-US" w:eastAsia="zh-CN" w:bidi="ar"/>
              </w:rPr>
            </w:pPr>
          </w:p>
        </w:tc>
      </w:tr>
      <w:tr w:rsidR="00AE7509" w:rsidRPr="00AE7509" w14:paraId="249FBE5D" w14:textId="77777777" w:rsidTr="00900CAE">
        <w:trPr>
          <w:trHeight w:val="29"/>
        </w:trPr>
        <w:tc>
          <w:tcPr>
            <w:tcW w:w="1911" w:type="dxa"/>
            <w:tcBorders>
              <w:top w:val="nil"/>
              <w:left w:val="single" w:sz="4" w:space="0" w:color="auto"/>
              <w:bottom w:val="nil"/>
              <w:right w:val="single" w:sz="4" w:space="0" w:color="auto"/>
            </w:tcBorders>
          </w:tcPr>
          <w:p w14:paraId="2B2479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493EE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E6341"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3297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F719A5" w14:textId="77777777" w:rsidR="00AE7509" w:rsidRPr="00AE7509" w:rsidRDefault="00AE7509" w:rsidP="009D5A48">
            <w:pPr>
              <w:pStyle w:val="TAC"/>
              <w:rPr>
                <w:rFonts w:eastAsia="SimSun"/>
                <w:lang w:val="en-US" w:eastAsia="zh-CN" w:bidi="ar"/>
              </w:rPr>
            </w:pPr>
          </w:p>
        </w:tc>
      </w:tr>
      <w:tr w:rsidR="00AE7509" w:rsidRPr="00AE7509" w14:paraId="4833733E" w14:textId="77777777" w:rsidTr="00900CAE">
        <w:trPr>
          <w:trHeight w:val="29"/>
        </w:trPr>
        <w:tc>
          <w:tcPr>
            <w:tcW w:w="1911" w:type="dxa"/>
            <w:tcBorders>
              <w:top w:val="nil"/>
              <w:left w:val="single" w:sz="4" w:space="0" w:color="auto"/>
              <w:bottom w:val="nil"/>
              <w:right w:val="single" w:sz="4" w:space="0" w:color="auto"/>
            </w:tcBorders>
          </w:tcPr>
          <w:p w14:paraId="1F56AD2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3DBA4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6BCB"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D42C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A3295" w14:textId="77777777" w:rsidR="00AE7509" w:rsidRPr="00AE7509" w:rsidRDefault="00AE7509" w:rsidP="009D5A48">
            <w:pPr>
              <w:pStyle w:val="TAC"/>
              <w:rPr>
                <w:rFonts w:eastAsia="SimSun"/>
                <w:lang w:val="en-US" w:eastAsia="zh-CN" w:bidi="ar"/>
              </w:rPr>
            </w:pPr>
          </w:p>
        </w:tc>
      </w:tr>
      <w:tr w:rsidR="00AE7509" w:rsidRPr="00AE7509" w14:paraId="14A83B00" w14:textId="77777777" w:rsidTr="00900CAE">
        <w:trPr>
          <w:trHeight w:val="29"/>
        </w:trPr>
        <w:tc>
          <w:tcPr>
            <w:tcW w:w="1911" w:type="dxa"/>
            <w:tcBorders>
              <w:top w:val="nil"/>
              <w:left w:val="single" w:sz="4" w:space="0" w:color="auto"/>
              <w:bottom w:val="nil"/>
              <w:right w:val="single" w:sz="4" w:space="0" w:color="auto"/>
            </w:tcBorders>
          </w:tcPr>
          <w:p w14:paraId="78D8E7C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44026A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8274B"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A8326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A352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5076057" w14:textId="77777777" w:rsidTr="00900CAE">
        <w:trPr>
          <w:trHeight w:val="29"/>
        </w:trPr>
        <w:tc>
          <w:tcPr>
            <w:tcW w:w="1911" w:type="dxa"/>
            <w:tcBorders>
              <w:top w:val="nil"/>
              <w:left w:val="single" w:sz="4" w:space="0" w:color="auto"/>
              <w:bottom w:val="nil"/>
              <w:right w:val="single" w:sz="4" w:space="0" w:color="auto"/>
            </w:tcBorders>
          </w:tcPr>
          <w:p w14:paraId="14EC3BA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B9540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D9E81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A8FA5E" w14:textId="77777777" w:rsidR="00AE7509" w:rsidRPr="00AE7509" w:rsidRDefault="00AE7509" w:rsidP="009D5A48">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2099BD7E" w14:textId="77777777" w:rsidR="00AE7509" w:rsidRPr="00AE7509" w:rsidRDefault="00AE7509" w:rsidP="009D5A48">
            <w:pPr>
              <w:pStyle w:val="TAC"/>
              <w:rPr>
                <w:rFonts w:eastAsia="SimSun"/>
                <w:lang w:val="en-US" w:eastAsia="zh-CN" w:bidi="ar"/>
              </w:rPr>
            </w:pPr>
          </w:p>
        </w:tc>
      </w:tr>
      <w:tr w:rsidR="00AE7509" w:rsidRPr="00AE7509" w14:paraId="653DA2C6" w14:textId="77777777" w:rsidTr="00900CAE">
        <w:trPr>
          <w:trHeight w:val="29"/>
        </w:trPr>
        <w:tc>
          <w:tcPr>
            <w:tcW w:w="1911" w:type="dxa"/>
            <w:tcBorders>
              <w:top w:val="nil"/>
              <w:left w:val="single" w:sz="4" w:space="0" w:color="auto"/>
              <w:bottom w:val="nil"/>
              <w:right w:val="single" w:sz="4" w:space="0" w:color="auto"/>
            </w:tcBorders>
          </w:tcPr>
          <w:p w14:paraId="4707D41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5FE16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55FF1D"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8A9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0880AF" w14:textId="77777777" w:rsidR="00AE7509" w:rsidRPr="00AE7509" w:rsidRDefault="00AE7509" w:rsidP="009D5A48">
            <w:pPr>
              <w:pStyle w:val="TAC"/>
              <w:rPr>
                <w:rFonts w:eastAsia="SimSun"/>
                <w:lang w:val="en-US" w:eastAsia="zh-CN" w:bidi="ar"/>
              </w:rPr>
            </w:pPr>
          </w:p>
        </w:tc>
      </w:tr>
      <w:tr w:rsidR="00AE7509" w:rsidRPr="00AE7509" w14:paraId="344C6D56" w14:textId="77777777" w:rsidTr="00900CAE">
        <w:trPr>
          <w:trHeight w:val="29"/>
        </w:trPr>
        <w:tc>
          <w:tcPr>
            <w:tcW w:w="1911" w:type="dxa"/>
            <w:tcBorders>
              <w:top w:val="nil"/>
              <w:left w:val="single" w:sz="4" w:space="0" w:color="auto"/>
              <w:bottom w:val="single" w:sz="4" w:space="0" w:color="auto"/>
              <w:right w:val="single" w:sz="4" w:space="0" w:color="auto"/>
            </w:tcBorders>
          </w:tcPr>
          <w:p w14:paraId="089A60A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7B58B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06263E"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F5C4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8ED9F5" w14:textId="77777777" w:rsidR="00AE7509" w:rsidRPr="00AE7509" w:rsidRDefault="00AE7509" w:rsidP="009D5A48">
            <w:pPr>
              <w:pStyle w:val="TAC"/>
              <w:rPr>
                <w:rFonts w:eastAsia="SimSun"/>
                <w:lang w:val="en-US" w:eastAsia="zh-CN" w:bidi="ar"/>
              </w:rPr>
            </w:pPr>
          </w:p>
        </w:tc>
      </w:tr>
      <w:tr w:rsidR="00AE7509" w:rsidRPr="00AE7509" w14:paraId="7AA7D9FC" w14:textId="77777777" w:rsidTr="00900CAE">
        <w:trPr>
          <w:trHeight w:val="29"/>
        </w:trPr>
        <w:tc>
          <w:tcPr>
            <w:tcW w:w="1911" w:type="dxa"/>
            <w:tcBorders>
              <w:top w:val="single" w:sz="4" w:space="0" w:color="auto"/>
              <w:left w:val="single" w:sz="4" w:space="0" w:color="auto"/>
              <w:bottom w:val="nil"/>
              <w:right w:val="single" w:sz="4" w:space="0" w:color="auto"/>
            </w:tcBorders>
          </w:tcPr>
          <w:p w14:paraId="730B5435" w14:textId="77777777" w:rsidR="00AE7509" w:rsidRPr="00AE7509" w:rsidRDefault="00AE7509" w:rsidP="009D5A48">
            <w:pPr>
              <w:pStyle w:val="TAC"/>
              <w:rPr>
                <w:rFonts w:eastAsia="SimSun"/>
                <w:lang w:val="en-US" w:eastAsia="zh-CN" w:bidi="ar"/>
              </w:rPr>
            </w:pPr>
            <w:r w:rsidRPr="00AE7509">
              <w:rPr>
                <w:rFonts w:eastAsia="SimSun"/>
                <w:lang w:eastAsia="en-GB"/>
              </w:rPr>
              <w:t>CA_n2A-n48A-n66A-n77C</w:t>
            </w:r>
          </w:p>
        </w:tc>
        <w:tc>
          <w:tcPr>
            <w:tcW w:w="2038" w:type="dxa"/>
            <w:tcBorders>
              <w:top w:val="single" w:sz="4" w:space="0" w:color="auto"/>
              <w:left w:val="single" w:sz="4" w:space="0" w:color="auto"/>
              <w:bottom w:val="nil"/>
              <w:right w:val="single" w:sz="4" w:space="0" w:color="auto"/>
            </w:tcBorders>
          </w:tcPr>
          <w:p w14:paraId="14AA5889" w14:textId="0929B067"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6134D2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45C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96A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396D62C" w14:textId="77777777" w:rsidTr="00900CAE">
        <w:trPr>
          <w:trHeight w:val="29"/>
        </w:trPr>
        <w:tc>
          <w:tcPr>
            <w:tcW w:w="1911" w:type="dxa"/>
            <w:tcBorders>
              <w:top w:val="nil"/>
              <w:left w:val="single" w:sz="4" w:space="0" w:color="auto"/>
              <w:bottom w:val="nil"/>
              <w:right w:val="single" w:sz="4" w:space="0" w:color="auto"/>
            </w:tcBorders>
          </w:tcPr>
          <w:p w14:paraId="146293C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CD180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FCEB5"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49F3DC" w14:textId="1D9759AC" w:rsidR="00AE7509" w:rsidRPr="00AE7509" w:rsidRDefault="000037CA"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61D0D5F" w14:textId="77777777" w:rsidR="00AE7509" w:rsidRPr="00AE7509" w:rsidRDefault="00AE7509" w:rsidP="009D5A48">
            <w:pPr>
              <w:pStyle w:val="TAC"/>
              <w:rPr>
                <w:rFonts w:eastAsia="SimSun"/>
                <w:lang w:val="en-US" w:eastAsia="zh-CN" w:bidi="ar"/>
              </w:rPr>
            </w:pPr>
          </w:p>
        </w:tc>
      </w:tr>
      <w:tr w:rsidR="00AE7509" w:rsidRPr="00AE7509" w14:paraId="5028B617" w14:textId="77777777" w:rsidTr="00900CAE">
        <w:trPr>
          <w:trHeight w:val="29"/>
        </w:trPr>
        <w:tc>
          <w:tcPr>
            <w:tcW w:w="1911" w:type="dxa"/>
            <w:tcBorders>
              <w:top w:val="nil"/>
              <w:left w:val="single" w:sz="4" w:space="0" w:color="auto"/>
              <w:bottom w:val="nil"/>
              <w:right w:val="single" w:sz="4" w:space="0" w:color="auto"/>
            </w:tcBorders>
          </w:tcPr>
          <w:p w14:paraId="1CA3159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8070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C1ACF"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5B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5CBD0" w14:textId="77777777" w:rsidR="00AE7509" w:rsidRPr="00AE7509" w:rsidRDefault="00AE7509" w:rsidP="009D5A48">
            <w:pPr>
              <w:pStyle w:val="TAC"/>
              <w:rPr>
                <w:rFonts w:eastAsia="SimSun"/>
                <w:lang w:val="en-US" w:eastAsia="zh-CN" w:bidi="ar"/>
              </w:rPr>
            </w:pPr>
          </w:p>
        </w:tc>
      </w:tr>
      <w:tr w:rsidR="00AE7509" w:rsidRPr="00AE7509" w14:paraId="686988E0" w14:textId="77777777" w:rsidTr="00900CAE">
        <w:trPr>
          <w:trHeight w:val="29"/>
        </w:trPr>
        <w:tc>
          <w:tcPr>
            <w:tcW w:w="1911" w:type="dxa"/>
            <w:tcBorders>
              <w:top w:val="nil"/>
              <w:left w:val="single" w:sz="4" w:space="0" w:color="auto"/>
              <w:bottom w:val="nil"/>
              <w:right w:val="single" w:sz="4" w:space="0" w:color="auto"/>
            </w:tcBorders>
          </w:tcPr>
          <w:p w14:paraId="44DE6DC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26CBA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EB2E1"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01684F" w14:textId="0079D5C9" w:rsidR="00AE7509" w:rsidRPr="00AE7509" w:rsidRDefault="0013226C" w:rsidP="009D5A48">
            <w:pPr>
              <w:pStyle w:val="TAC"/>
              <w:rPr>
                <w:rFonts w:eastAsia="SimSun"/>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240B813B" w14:textId="77777777" w:rsidR="00AE7509" w:rsidRPr="00AE7509" w:rsidRDefault="00AE7509" w:rsidP="009D5A48">
            <w:pPr>
              <w:pStyle w:val="TAC"/>
              <w:rPr>
                <w:rFonts w:eastAsia="SimSun"/>
                <w:lang w:val="en-US" w:eastAsia="zh-CN" w:bidi="ar"/>
              </w:rPr>
            </w:pPr>
          </w:p>
        </w:tc>
      </w:tr>
      <w:tr w:rsidR="00AE7509" w:rsidRPr="00AE7509" w14:paraId="2E212962" w14:textId="77777777" w:rsidTr="00900CAE">
        <w:trPr>
          <w:trHeight w:val="29"/>
        </w:trPr>
        <w:tc>
          <w:tcPr>
            <w:tcW w:w="1911" w:type="dxa"/>
            <w:tcBorders>
              <w:top w:val="nil"/>
              <w:left w:val="single" w:sz="4" w:space="0" w:color="auto"/>
              <w:bottom w:val="nil"/>
              <w:right w:val="single" w:sz="4" w:space="0" w:color="auto"/>
            </w:tcBorders>
          </w:tcPr>
          <w:p w14:paraId="33B4EE6A"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5BABCF4" w14:textId="37EF8986" w:rsidR="00A44B04" w:rsidRDefault="00A44B04" w:rsidP="009D5A48">
            <w:pPr>
              <w:pStyle w:val="TAC"/>
              <w:rPr>
                <w:lang w:eastAsia="en-GB"/>
              </w:rPr>
            </w:pPr>
            <w:r w:rsidRPr="00A44B04">
              <w:rPr>
                <w:lang w:eastAsia="en-GB"/>
              </w:rPr>
              <w:t>n77</w:t>
            </w:r>
            <w:r w:rsidRPr="00A44B04">
              <w:rPr>
                <w:vertAlign w:val="superscript"/>
                <w:lang w:eastAsia="en-GB"/>
              </w:rPr>
              <w:t>5,6</w:t>
            </w:r>
          </w:p>
          <w:p w14:paraId="3CA0A1A5" w14:textId="745C5877" w:rsidR="0013226C" w:rsidRPr="0013226C" w:rsidRDefault="0013226C" w:rsidP="009D5A48">
            <w:pPr>
              <w:pStyle w:val="TAC"/>
              <w:rPr>
                <w:lang w:eastAsia="en-GB"/>
              </w:rPr>
            </w:pPr>
            <w:r w:rsidRPr="0013226C">
              <w:rPr>
                <w:lang w:eastAsia="en-GB"/>
              </w:rPr>
              <w:t>CA_n77C</w:t>
            </w:r>
          </w:p>
          <w:p w14:paraId="7965FD5F" w14:textId="77777777" w:rsidR="0013226C" w:rsidRPr="0013226C" w:rsidRDefault="0013226C" w:rsidP="009D5A48">
            <w:pPr>
              <w:pStyle w:val="TAC"/>
              <w:rPr>
                <w:b/>
                <w:lang w:eastAsia="en-GB"/>
              </w:rPr>
            </w:pPr>
            <w:r w:rsidRPr="0013226C">
              <w:rPr>
                <w:lang w:eastAsia="en-GB"/>
              </w:rPr>
              <w:t>CA_n2A-n48A</w:t>
            </w:r>
          </w:p>
          <w:p w14:paraId="58B62749" w14:textId="77777777" w:rsidR="0013226C" w:rsidRPr="0013226C" w:rsidRDefault="0013226C" w:rsidP="009D5A48">
            <w:pPr>
              <w:pStyle w:val="TAC"/>
              <w:rPr>
                <w:b/>
                <w:lang w:eastAsia="en-GB"/>
              </w:rPr>
            </w:pPr>
            <w:r w:rsidRPr="0013226C">
              <w:rPr>
                <w:lang w:eastAsia="en-GB"/>
              </w:rPr>
              <w:t>CA_n2A-n66A</w:t>
            </w:r>
          </w:p>
          <w:p w14:paraId="047D7855" w14:textId="77777777" w:rsidR="00A44B04" w:rsidRPr="00A44B04" w:rsidRDefault="00A44B04" w:rsidP="009D5A48">
            <w:pPr>
              <w:pStyle w:val="TAC"/>
              <w:rPr>
                <w:b/>
                <w:lang w:eastAsia="en-GB"/>
              </w:rPr>
            </w:pPr>
            <w:r w:rsidRPr="00A44B04">
              <w:rPr>
                <w:lang w:eastAsia="en-GB"/>
              </w:rPr>
              <w:t>CA_n2A-n77A</w:t>
            </w:r>
            <w:r w:rsidRPr="00A44B04">
              <w:rPr>
                <w:vertAlign w:val="superscript"/>
                <w:lang w:eastAsia="en-GB"/>
              </w:rPr>
              <w:t>5</w:t>
            </w:r>
          </w:p>
          <w:p w14:paraId="5C7E1564" w14:textId="77777777" w:rsidR="00A44B04" w:rsidRPr="00A44B04" w:rsidRDefault="00A44B04" w:rsidP="009D5A48">
            <w:pPr>
              <w:pStyle w:val="TAC"/>
              <w:rPr>
                <w:b/>
                <w:lang w:eastAsia="en-GB"/>
              </w:rPr>
            </w:pPr>
            <w:r w:rsidRPr="00A44B04">
              <w:rPr>
                <w:lang w:eastAsia="en-GB"/>
              </w:rPr>
              <w:t>CA_n48A-n66A</w:t>
            </w:r>
          </w:p>
          <w:p w14:paraId="3645A1E8" w14:textId="6C07863A" w:rsidR="00AE7509" w:rsidRPr="00AE7509" w:rsidRDefault="00A44B04" w:rsidP="009D5A48">
            <w:pPr>
              <w:pStyle w:val="TAC"/>
              <w:rPr>
                <w:rFonts w:eastAsia="SimSun"/>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8611A73"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4067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1C002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3380AA68" w14:textId="77777777" w:rsidTr="00900CAE">
        <w:trPr>
          <w:trHeight w:val="29"/>
        </w:trPr>
        <w:tc>
          <w:tcPr>
            <w:tcW w:w="1911" w:type="dxa"/>
            <w:tcBorders>
              <w:top w:val="nil"/>
              <w:left w:val="single" w:sz="4" w:space="0" w:color="auto"/>
              <w:bottom w:val="nil"/>
              <w:right w:val="single" w:sz="4" w:space="0" w:color="auto"/>
            </w:tcBorders>
          </w:tcPr>
          <w:p w14:paraId="493D59A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A67A8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B81CE1" w14:textId="77777777" w:rsidR="00AE7509" w:rsidRPr="00AE7509" w:rsidRDefault="00AE7509" w:rsidP="009D5A48">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438E3A5" w14:textId="5257E1D7" w:rsidR="00AE7509" w:rsidRPr="00AE7509" w:rsidRDefault="000037CA"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581E6D1" w14:textId="77777777" w:rsidR="00AE7509" w:rsidRPr="00AE7509" w:rsidRDefault="00AE7509" w:rsidP="009D5A48">
            <w:pPr>
              <w:pStyle w:val="TAC"/>
              <w:rPr>
                <w:rFonts w:eastAsia="SimSun"/>
                <w:lang w:val="en-US" w:eastAsia="zh-CN" w:bidi="ar"/>
              </w:rPr>
            </w:pPr>
          </w:p>
        </w:tc>
      </w:tr>
      <w:tr w:rsidR="00AE7509" w:rsidRPr="00AE7509" w14:paraId="5BD0F69D" w14:textId="77777777" w:rsidTr="00900CAE">
        <w:trPr>
          <w:trHeight w:val="29"/>
        </w:trPr>
        <w:tc>
          <w:tcPr>
            <w:tcW w:w="1911" w:type="dxa"/>
            <w:tcBorders>
              <w:top w:val="nil"/>
              <w:left w:val="single" w:sz="4" w:space="0" w:color="auto"/>
              <w:bottom w:val="nil"/>
              <w:right w:val="single" w:sz="4" w:space="0" w:color="auto"/>
            </w:tcBorders>
          </w:tcPr>
          <w:p w14:paraId="6A16206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E5502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41C2DD" w14:textId="77777777" w:rsidR="00AE7509" w:rsidRPr="00AE7509" w:rsidRDefault="00AE7509" w:rsidP="009D5A48">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2DD5D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4B2B83" w14:textId="77777777" w:rsidR="00AE7509" w:rsidRPr="00AE7509" w:rsidRDefault="00AE7509" w:rsidP="009D5A48">
            <w:pPr>
              <w:pStyle w:val="TAC"/>
              <w:rPr>
                <w:rFonts w:eastAsia="SimSun"/>
                <w:lang w:val="en-US" w:eastAsia="zh-CN" w:bidi="ar"/>
              </w:rPr>
            </w:pPr>
          </w:p>
        </w:tc>
      </w:tr>
      <w:tr w:rsidR="00AE7509" w:rsidRPr="00AE7509" w14:paraId="1E6B835D" w14:textId="77777777" w:rsidTr="00900CAE">
        <w:trPr>
          <w:trHeight w:val="29"/>
        </w:trPr>
        <w:tc>
          <w:tcPr>
            <w:tcW w:w="1911" w:type="dxa"/>
            <w:tcBorders>
              <w:top w:val="nil"/>
              <w:left w:val="single" w:sz="4" w:space="0" w:color="auto"/>
              <w:bottom w:val="nil"/>
              <w:right w:val="single" w:sz="4" w:space="0" w:color="auto"/>
            </w:tcBorders>
          </w:tcPr>
          <w:p w14:paraId="7A91BD7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1DCB8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14EEE7" w14:textId="77777777" w:rsidR="00AE7509" w:rsidRPr="00AE7509" w:rsidRDefault="00AE7509" w:rsidP="009D5A48">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C1DE1FF" w14:textId="5D0B239C" w:rsidR="00AE7509" w:rsidRPr="00AE7509" w:rsidRDefault="0013226C" w:rsidP="009D5A48">
            <w:pPr>
              <w:pStyle w:val="TAC"/>
              <w:rPr>
                <w:rFonts w:eastAsia="SimSun"/>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1173B175" w14:textId="77777777" w:rsidR="00AE7509" w:rsidRPr="00AE7509" w:rsidRDefault="00AE7509" w:rsidP="009D5A48">
            <w:pPr>
              <w:pStyle w:val="TAC"/>
              <w:rPr>
                <w:rFonts w:eastAsia="SimSun"/>
                <w:lang w:val="en-US" w:eastAsia="zh-CN" w:bidi="ar"/>
              </w:rPr>
            </w:pPr>
          </w:p>
        </w:tc>
      </w:tr>
      <w:tr w:rsidR="00AE7509" w:rsidRPr="00AE7509" w14:paraId="22F20D40" w14:textId="77777777" w:rsidTr="00900CAE">
        <w:trPr>
          <w:trHeight w:val="29"/>
        </w:trPr>
        <w:tc>
          <w:tcPr>
            <w:tcW w:w="1911" w:type="dxa"/>
            <w:tcBorders>
              <w:top w:val="nil"/>
              <w:left w:val="single" w:sz="4" w:space="0" w:color="auto"/>
              <w:bottom w:val="nil"/>
              <w:right w:val="single" w:sz="4" w:space="0" w:color="auto"/>
            </w:tcBorders>
          </w:tcPr>
          <w:p w14:paraId="1D9B408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08632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D0814C"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DFD07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267F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0F776D7" w14:textId="77777777" w:rsidTr="00900CAE">
        <w:trPr>
          <w:trHeight w:val="29"/>
        </w:trPr>
        <w:tc>
          <w:tcPr>
            <w:tcW w:w="1911" w:type="dxa"/>
            <w:tcBorders>
              <w:top w:val="nil"/>
              <w:left w:val="single" w:sz="4" w:space="0" w:color="auto"/>
              <w:bottom w:val="nil"/>
              <w:right w:val="single" w:sz="4" w:space="0" w:color="auto"/>
            </w:tcBorders>
          </w:tcPr>
          <w:p w14:paraId="3AF315A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91C95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E5A7C8" w14:textId="77777777" w:rsidR="00AE7509" w:rsidRPr="00AE7509" w:rsidRDefault="00AE7509" w:rsidP="009D5A48">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6627EB2" w14:textId="107FE474" w:rsidR="00AE7509" w:rsidRPr="00AE7509" w:rsidRDefault="00082A66"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BA340BC" w14:textId="77777777" w:rsidR="00AE7509" w:rsidRPr="00AE7509" w:rsidRDefault="00AE7509" w:rsidP="009D5A48">
            <w:pPr>
              <w:pStyle w:val="TAC"/>
              <w:rPr>
                <w:rFonts w:eastAsia="SimSun"/>
                <w:lang w:val="en-US" w:eastAsia="zh-CN" w:bidi="ar"/>
              </w:rPr>
            </w:pPr>
          </w:p>
        </w:tc>
      </w:tr>
      <w:tr w:rsidR="00AE7509" w:rsidRPr="00AE7509" w14:paraId="0C3A78F8" w14:textId="77777777" w:rsidTr="00900CAE">
        <w:trPr>
          <w:trHeight w:val="29"/>
        </w:trPr>
        <w:tc>
          <w:tcPr>
            <w:tcW w:w="1911" w:type="dxa"/>
            <w:tcBorders>
              <w:top w:val="nil"/>
              <w:left w:val="single" w:sz="4" w:space="0" w:color="auto"/>
              <w:bottom w:val="nil"/>
              <w:right w:val="single" w:sz="4" w:space="0" w:color="auto"/>
            </w:tcBorders>
          </w:tcPr>
          <w:p w14:paraId="7096EA6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AB32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AFFFFA" w14:textId="77777777" w:rsidR="00AE7509" w:rsidRPr="00AE7509" w:rsidRDefault="00AE7509" w:rsidP="009D5A48">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FBCC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2DA4FF7" w14:textId="77777777" w:rsidR="00AE7509" w:rsidRPr="00AE7509" w:rsidRDefault="00AE7509" w:rsidP="009D5A48">
            <w:pPr>
              <w:pStyle w:val="TAC"/>
              <w:rPr>
                <w:rFonts w:eastAsia="SimSun"/>
                <w:lang w:val="en-US" w:eastAsia="zh-CN" w:bidi="ar"/>
              </w:rPr>
            </w:pPr>
          </w:p>
        </w:tc>
      </w:tr>
      <w:tr w:rsidR="00AE7509" w:rsidRPr="00AE7509" w14:paraId="1524E323" w14:textId="77777777" w:rsidTr="00900CAE">
        <w:trPr>
          <w:trHeight w:val="29"/>
        </w:trPr>
        <w:tc>
          <w:tcPr>
            <w:tcW w:w="1911" w:type="dxa"/>
            <w:tcBorders>
              <w:top w:val="nil"/>
              <w:left w:val="single" w:sz="4" w:space="0" w:color="auto"/>
              <w:bottom w:val="single" w:sz="4" w:space="0" w:color="auto"/>
              <w:right w:val="single" w:sz="4" w:space="0" w:color="auto"/>
            </w:tcBorders>
          </w:tcPr>
          <w:p w14:paraId="3A3F8B7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D5A4F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58ADD" w14:textId="77777777" w:rsidR="00AE7509" w:rsidRPr="00AE7509" w:rsidRDefault="00AE7509" w:rsidP="009D5A48">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04D2DE8" w14:textId="77777777" w:rsidR="00AE7509" w:rsidRPr="00AE7509" w:rsidRDefault="00AE7509" w:rsidP="009D5A48">
            <w:pPr>
              <w:pStyle w:val="TAC"/>
              <w:rPr>
                <w:rFonts w:eastAsia="SimSun"/>
                <w:lang w:val="en-US" w:eastAsia="zh-CN" w:bidi="ar"/>
              </w:rPr>
            </w:pPr>
            <w:r w:rsidRPr="00AE7509">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6BE6ED27" w14:textId="77777777" w:rsidR="00AE7509" w:rsidRPr="00AE7509" w:rsidRDefault="00AE7509" w:rsidP="009D5A48">
            <w:pPr>
              <w:pStyle w:val="TAC"/>
              <w:rPr>
                <w:rFonts w:eastAsia="SimSun"/>
                <w:lang w:val="en-US" w:eastAsia="zh-CN" w:bidi="ar"/>
              </w:rPr>
            </w:pPr>
          </w:p>
        </w:tc>
      </w:tr>
      <w:tr w:rsidR="00E93744" w:rsidRPr="00AE7509" w14:paraId="7A525A95" w14:textId="77777777" w:rsidTr="00900CAE">
        <w:trPr>
          <w:trHeight w:val="29"/>
        </w:trPr>
        <w:tc>
          <w:tcPr>
            <w:tcW w:w="1911" w:type="dxa"/>
            <w:tcBorders>
              <w:top w:val="single" w:sz="4" w:space="0" w:color="auto"/>
              <w:left w:val="single" w:sz="4" w:space="0" w:color="auto"/>
              <w:bottom w:val="nil"/>
              <w:right w:val="single" w:sz="4" w:space="0" w:color="auto"/>
            </w:tcBorders>
          </w:tcPr>
          <w:p w14:paraId="191F9806" w14:textId="34DE5C83" w:rsidR="00E93744" w:rsidRPr="00AE7509" w:rsidRDefault="00E93744" w:rsidP="009D5A48">
            <w:pPr>
              <w:pStyle w:val="TAC"/>
              <w:rPr>
                <w:rFonts w:eastAsia="SimSun"/>
              </w:rPr>
            </w:pPr>
            <w:r w:rsidRPr="00685F5E">
              <w:t>CA_n2A-n66A-n71A-n77A</w:t>
            </w:r>
          </w:p>
        </w:tc>
        <w:tc>
          <w:tcPr>
            <w:tcW w:w="2038" w:type="dxa"/>
            <w:tcBorders>
              <w:top w:val="single" w:sz="4" w:space="0" w:color="auto"/>
              <w:left w:val="single" w:sz="4" w:space="0" w:color="auto"/>
              <w:bottom w:val="nil"/>
              <w:right w:val="single" w:sz="4" w:space="0" w:color="auto"/>
            </w:tcBorders>
          </w:tcPr>
          <w:p w14:paraId="6C17D852" w14:textId="518FD778" w:rsidR="00E93744" w:rsidRPr="00AE7509" w:rsidRDefault="00E93744" w:rsidP="009D5A48">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2C031" w14:textId="1649F42F" w:rsidR="00E93744" w:rsidRPr="00AE7509" w:rsidRDefault="00E93744" w:rsidP="009D5A48">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240220" w14:textId="2E295D88"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7255CC" w14:textId="03F5F590" w:rsidR="00E93744" w:rsidRPr="00AE7509" w:rsidRDefault="00E93744" w:rsidP="009D5A48">
            <w:pPr>
              <w:pStyle w:val="TAC"/>
              <w:rPr>
                <w:rFonts w:eastAsia="SimSun"/>
                <w:lang w:val="en-US" w:eastAsia="zh-CN"/>
              </w:rPr>
            </w:pPr>
            <w:r>
              <w:rPr>
                <w:rFonts w:hint="eastAsia"/>
                <w:lang w:val="en-US" w:eastAsia="zh-CN"/>
              </w:rPr>
              <w:t>0</w:t>
            </w:r>
          </w:p>
        </w:tc>
      </w:tr>
      <w:tr w:rsidR="00E93744" w:rsidRPr="00AE7509" w14:paraId="1B619817" w14:textId="77777777" w:rsidTr="00B86771">
        <w:trPr>
          <w:trHeight w:val="29"/>
        </w:trPr>
        <w:tc>
          <w:tcPr>
            <w:tcW w:w="1911" w:type="dxa"/>
            <w:tcBorders>
              <w:top w:val="nil"/>
              <w:left w:val="single" w:sz="4" w:space="0" w:color="auto"/>
              <w:bottom w:val="nil"/>
              <w:right w:val="single" w:sz="4" w:space="0" w:color="auto"/>
            </w:tcBorders>
          </w:tcPr>
          <w:p w14:paraId="446A0069"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319EA6C5"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09940" w14:textId="0DDA4FE9" w:rsidR="00E93744" w:rsidRPr="00AE7509" w:rsidRDefault="00E93744" w:rsidP="009D5A48">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B4033E" w14:textId="0B3852C6"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4ED36F2" w14:textId="77777777" w:rsidR="00E93744" w:rsidRPr="00AE7509" w:rsidRDefault="00E93744" w:rsidP="009D5A48">
            <w:pPr>
              <w:pStyle w:val="TAC"/>
              <w:rPr>
                <w:rFonts w:eastAsia="SimSun"/>
                <w:lang w:val="en-US" w:eastAsia="zh-CN"/>
              </w:rPr>
            </w:pPr>
          </w:p>
        </w:tc>
      </w:tr>
      <w:tr w:rsidR="00E93744" w:rsidRPr="00AE7509" w14:paraId="3D9AE4B9" w14:textId="77777777" w:rsidTr="00B86771">
        <w:trPr>
          <w:trHeight w:val="29"/>
        </w:trPr>
        <w:tc>
          <w:tcPr>
            <w:tcW w:w="1911" w:type="dxa"/>
            <w:tcBorders>
              <w:top w:val="nil"/>
              <w:left w:val="single" w:sz="4" w:space="0" w:color="auto"/>
              <w:bottom w:val="nil"/>
              <w:right w:val="single" w:sz="4" w:space="0" w:color="auto"/>
            </w:tcBorders>
          </w:tcPr>
          <w:p w14:paraId="0A146A59"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4C409074"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F28DDA" w14:textId="0ACC2118" w:rsidR="00E93744" w:rsidRPr="00AE7509" w:rsidRDefault="00E93744" w:rsidP="009D5A48">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B38CA9F" w14:textId="541E3ACF"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CC21B36" w14:textId="77777777" w:rsidR="00E93744" w:rsidRPr="00AE7509" w:rsidRDefault="00E93744" w:rsidP="009D5A48">
            <w:pPr>
              <w:pStyle w:val="TAC"/>
              <w:rPr>
                <w:rFonts w:eastAsia="SimSun"/>
                <w:lang w:val="en-US" w:eastAsia="zh-CN"/>
              </w:rPr>
            </w:pPr>
          </w:p>
        </w:tc>
      </w:tr>
      <w:tr w:rsidR="00E93744" w:rsidRPr="00AE7509" w14:paraId="275211D1" w14:textId="77777777" w:rsidTr="00B86771">
        <w:trPr>
          <w:trHeight w:val="29"/>
        </w:trPr>
        <w:tc>
          <w:tcPr>
            <w:tcW w:w="1911" w:type="dxa"/>
            <w:tcBorders>
              <w:top w:val="nil"/>
              <w:left w:val="single" w:sz="4" w:space="0" w:color="auto"/>
              <w:bottom w:val="single" w:sz="4" w:space="0" w:color="auto"/>
              <w:right w:val="single" w:sz="4" w:space="0" w:color="auto"/>
            </w:tcBorders>
          </w:tcPr>
          <w:p w14:paraId="7A455BA7" w14:textId="77777777" w:rsidR="00E93744" w:rsidRPr="00AE7509" w:rsidRDefault="00E93744"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DA1CB0"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8B7211" w14:textId="26C2EDAB" w:rsidR="00E93744" w:rsidRPr="00AE7509" w:rsidRDefault="00E93744" w:rsidP="009D5A48">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BA3BFC1" w14:textId="0F61FC3B" w:rsidR="00E93744" w:rsidRPr="00AE7509" w:rsidRDefault="0013226C" w:rsidP="009D5A48">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4003730" w14:textId="77777777" w:rsidR="00E93744" w:rsidRPr="00AE7509" w:rsidRDefault="00E93744" w:rsidP="009D5A48">
            <w:pPr>
              <w:pStyle w:val="TAC"/>
              <w:rPr>
                <w:rFonts w:eastAsia="SimSun"/>
                <w:lang w:val="en-US" w:eastAsia="zh-CN"/>
              </w:rPr>
            </w:pPr>
          </w:p>
        </w:tc>
      </w:tr>
      <w:tr w:rsidR="00E93744" w:rsidRPr="00AE7509" w14:paraId="575A0F1B" w14:textId="77777777" w:rsidTr="00900CAE">
        <w:trPr>
          <w:trHeight w:val="29"/>
        </w:trPr>
        <w:tc>
          <w:tcPr>
            <w:tcW w:w="1911" w:type="dxa"/>
            <w:tcBorders>
              <w:top w:val="single" w:sz="4" w:space="0" w:color="auto"/>
              <w:left w:val="single" w:sz="4" w:space="0" w:color="auto"/>
              <w:bottom w:val="nil"/>
              <w:right w:val="single" w:sz="4" w:space="0" w:color="auto"/>
            </w:tcBorders>
          </w:tcPr>
          <w:p w14:paraId="324DB3BE" w14:textId="56ED92A5" w:rsidR="00E93744" w:rsidRPr="00AE7509" w:rsidRDefault="00E93744" w:rsidP="009D5A48">
            <w:pPr>
              <w:pStyle w:val="TAC"/>
              <w:rPr>
                <w:rFonts w:eastAsia="SimSun"/>
              </w:rPr>
            </w:pPr>
            <w:r w:rsidRPr="00685F5E">
              <w:t>CA_n2A-n66A-n71A-n77(2A)</w:t>
            </w:r>
          </w:p>
        </w:tc>
        <w:tc>
          <w:tcPr>
            <w:tcW w:w="2038" w:type="dxa"/>
            <w:tcBorders>
              <w:top w:val="single" w:sz="4" w:space="0" w:color="auto"/>
              <w:left w:val="single" w:sz="4" w:space="0" w:color="auto"/>
              <w:bottom w:val="nil"/>
              <w:right w:val="single" w:sz="4" w:space="0" w:color="auto"/>
            </w:tcBorders>
          </w:tcPr>
          <w:p w14:paraId="69F54195" w14:textId="731FA7AB" w:rsidR="00E93744" w:rsidRPr="00AE7509" w:rsidRDefault="00E93744" w:rsidP="009D5A48">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0E1EEDD" w14:textId="20704242" w:rsidR="00E93744" w:rsidRPr="00AE7509" w:rsidRDefault="00E93744" w:rsidP="009D5A48">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953FD1" w14:textId="0DAAB0A0"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E2338" w14:textId="6846AB03" w:rsidR="00E93744" w:rsidRPr="00AE7509" w:rsidRDefault="00E93744" w:rsidP="009D5A48">
            <w:pPr>
              <w:pStyle w:val="TAC"/>
              <w:rPr>
                <w:rFonts w:eastAsia="SimSun"/>
                <w:lang w:val="en-US" w:eastAsia="zh-CN"/>
              </w:rPr>
            </w:pPr>
            <w:r w:rsidRPr="00AE7509">
              <w:rPr>
                <w:lang w:val="en-US" w:eastAsia="zh-CN"/>
              </w:rPr>
              <w:t>0</w:t>
            </w:r>
          </w:p>
        </w:tc>
      </w:tr>
      <w:tr w:rsidR="00E93744" w:rsidRPr="00AE7509" w14:paraId="3128AD44" w14:textId="77777777" w:rsidTr="00B86771">
        <w:trPr>
          <w:trHeight w:val="29"/>
        </w:trPr>
        <w:tc>
          <w:tcPr>
            <w:tcW w:w="1911" w:type="dxa"/>
            <w:tcBorders>
              <w:top w:val="nil"/>
              <w:left w:val="single" w:sz="4" w:space="0" w:color="auto"/>
              <w:bottom w:val="nil"/>
              <w:right w:val="single" w:sz="4" w:space="0" w:color="auto"/>
            </w:tcBorders>
          </w:tcPr>
          <w:p w14:paraId="08A77613"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1B69722C"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4DCF76" w14:textId="7A1B7777" w:rsidR="00E93744" w:rsidRPr="00AE7509" w:rsidRDefault="00E93744" w:rsidP="009D5A48">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1CB4AA" w14:textId="0AC30738"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4B4BAC95" w14:textId="77777777" w:rsidR="00E93744" w:rsidRPr="00AE7509" w:rsidRDefault="00E93744" w:rsidP="009D5A48">
            <w:pPr>
              <w:pStyle w:val="TAC"/>
              <w:rPr>
                <w:rFonts w:eastAsia="SimSun"/>
                <w:lang w:val="en-US" w:eastAsia="zh-CN"/>
              </w:rPr>
            </w:pPr>
          </w:p>
        </w:tc>
      </w:tr>
      <w:tr w:rsidR="00E93744" w:rsidRPr="00AE7509" w14:paraId="1EA88FEC" w14:textId="77777777" w:rsidTr="00B86771">
        <w:trPr>
          <w:trHeight w:val="29"/>
        </w:trPr>
        <w:tc>
          <w:tcPr>
            <w:tcW w:w="1911" w:type="dxa"/>
            <w:tcBorders>
              <w:top w:val="nil"/>
              <w:left w:val="single" w:sz="4" w:space="0" w:color="auto"/>
              <w:bottom w:val="nil"/>
              <w:right w:val="single" w:sz="4" w:space="0" w:color="auto"/>
            </w:tcBorders>
          </w:tcPr>
          <w:p w14:paraId="166A264D"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014C06CF"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ADD477" w14:textId="76F8B3E6" w:rsidR="00E93744" w:rsidRPr="00AE7509" w:rsidRDefault="00E93744" w:rsidP="009D5A48">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3BCCBF3" w14:textId="3E1A867A"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E8EBBD" w14:textId="77777777" w:rsidR="00E93744" w:rsidRPr="00AE7509" w:rsidRDefault="00E93744" w:rsidP="009D5A48">
            <w:pPr>
              <w:pStyle w:val="TAC"/>
              <w:rPr>
                <w:rFonts w:eastAsia="SimSun"/>
                <w:lang w:val="en-US" w:eastAsia="zh-CN"/>
              </w:rPr>
            </w:pPr>
          </w:p>
        </w:tc>
      </w:tr>
      <w:tr w:rsidR="00E93744" w:rsidRPr="00AE7509" w14:paraId="2846527F" w14:textId="77777777" w:rsidTr="00B86771">
        <w:trPr>
          <w:trHeight w:val="29"/>
        </w:trPr>
        <w:tc>
          <w:tcPr>
            <w:tcW w:w="1911" w:type="dxa"/>
            <w:tcBorders>
              <w:top w:val="nil"/>
              <w:left w:val="single" w:sz="4" w:space="0" w:color="auto"/>
              <w:bottom w:val="single" w:sz="4" w:space="0" w:color="auto"/>
              <w:right w:val="single" w:sz="4" w:space="0" w:color="auto"/>
            </w:tcBorders>
          </w:tcPr>
          <w:p w14:paraId="747CC824" w14:textId="77777777" w:rsidR="00E93744" w:rsidRPr="00AE7509" w:rsidRDefault="00E93744"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2170662"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CE0CC" w14:textId="1AA5BCFB" w:rsidR="00E93744" w:rsidRPr="00AE7509" w:rsidRDefault="00E93744" w:rsidP="009D5A48">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E28F469" w14:textId="634FA7AC" w:rsidR="00E93744" w:rsidRPr="00AE7509" w:rsidRDefault="00E93744" w:rsidP="009D5A48">
            <w:pPr>
              <w:pStyle w:val="TAC"/>
              <w:rPr>
                <w:rFonts w:eastAsia="SimSun"/>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4353531" w14:textId="77777777" w:rsidR="00E93744" w:rsidRPr="00AE7509" w:rsidRDefault="00E93744" w:rsidP="009D5A48">
            <w:pPr>
              <w:pStyle w:val="TAC"/>
              <w:rPr>
                <w:rFonts w:eastAsia="SimSun"/>
                <w:lang w:val="en-US" w:eastAsia="zh-CN"/>
              </w:rPr>
            </w:pPr>
          </w:p>
        </w:tc>
      </w:tr>
      <w:tr w:rsidR="00AE7509" w:rsidRPr="00AE7509" w14:paraId="49EC2FD3" w14:textId="77777777" w:rsidTr="00900CAE">
        <w:trPr>
          <w:trHeight w:val="29"/>
        </w:trPr>
        <w:tc>
          <w:tcPr>
            <w:tcW w:w="1911" w:type="dxa"/>
            <w:tcBorders>
              <w:top w:val="single" w:sz="4" w:space="0" w:color="auto"/>
              <w:left w:val="single" w:sz="4" w:space="0" w:color="auto"/>
              <w:bottom w:val="nil"/>
              <w:right w:val="single" w:sz="4" w:space="0" w:color="auto"/>
            </w:tcBorders>
          </w:tcPr>
          <w:p w14:paraId="432A73D5" w14:textId="77777777" w:rsidR="00AE7509" w:rsidRPr="00AE7509" w:rsidRDefault="00AE7509" w:rsidP="009D5A48">
            <w:pPr>
              <w:pStyle w:val="TAC"/>
              <w:rPr>
                <w:rFonts w:eastAsia="SimSun"/>
                <w:lang w:val="en-US" w:eastAsia="zh-CN" w:bidi="ar"/>
              </w:rPr>
            </w:pPr>
            <w:r w:rsidRPr="00AE7509">
              <w:rPr>
                <w:rFonts w:eastAsia="SimSun"/>
              </w:rPr>
              <w:t>CA_n2A-n66A-n71A-n78A</w:t>
            </w:r>
          </w:p>
        </w:tc>
        <w:tc>
          <w:tcPr>
            <w:tcW w:w="2038" w:type="dxa"/>
            <w:tcBorders>
              <w:top w:val="single" w:sz="4" w:space="0" w:color="auto"/>
              <w:left w:val="single" w:sz="4" w:space="0" w:color="auto"/>
              <w:bottom w:val="nil"/>
              <w:right w:val="single" w:sz="4" w:space="0" w:color="auto"/>
            </w:tcBorders>
          </w:tcPr>
          <w:p w14:paraId="4EAA7C1C"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80DD1"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E70E5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1E5D4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76EF8F67" w14:textId="77777777" w:rsidTr="00900CAE">
        <w:trPr>
          <w:trHeight w:val="29"/>
        </w:trPr>
        <w:tc>
          <w:tcPr>
            <w:tcW w:w="1911" w:type="dxa"/>
            <w:tcBorders>
              <w:top w:val="nil"/>
              <w:left w:val="single" w:sz="4" w:space="0" w:color="auto"/>
              <w:bottom w:val="nil"/>
              <w:right w:val="single" w:sz="4" w:space="0" w:color="auto"/>
            </w:tcBorders>
          </w:tcPr>
          <w:p w14:paraId="04F387C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DAB78E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64A6A46"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BBA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5B9ED21D" w14:textId="77777777" w:rsidR="00AE7509" w:rsidRPr="00AE7509" w:rsidRDefault="00AE7509" w:rsidP="009D5A48">
            <w:pPr>
              <w:pStyle w:val="TAC"/>
              <w:rPr>
                <w:rFonts w:eastAsia="SimSun"/>
                <w:lang w:val="en-US" w:eastAsia="zh-CN"/>
              </w:rPr>
            </w:pPr>
          </w:p>
        </w:tc>
      </w:tr>
      <w:tr w:rsidR="00AE7509" w:rsidRPr="00AE7509" w14:paraId="1ABAD4DB" w14:textId="77777777" w:rsidTr="00900CAE">
        <w:trPr>
          <w:trHeight w:val="29"/>
        </w:trPr>
        <w:tc>
          <w:tcPr>
            <w:tcW w:w="1911" w:type="dxa"/>
            <w:tcBorders>
              <w:top w:val="nil"/>
              <w:left w:val="single" w:sz="4" w:space="0" w:color="auto"/>
              <w:bottom w:val="nil"/>
              <w:right w:val="single" w:sz="4" w:space="0" w:color="auto"/>
            </w:tcBorders>
          </w:tcPr>
          <w:p w14:paraId="5F5D5F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C2D247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ADD3CFB"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47928C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71EFC1E" w14:textId="77777777" w:rsidR="00AE7509" w:rsidRPr="00AE7509" w:rsidRDefault="00AE7509" w:rsidP="009D5A48">
            <w:pPr>
              <w:pStyle w:val="TAC"/>
              <w:rPr>
                <w:rFonts w:eastAsia="SimSun"/>
                <w:lang w:val="en-US" w:eastAsia="zh-CN"/>
              </w:rPr>
            </w:pPr>
          </w:p>
        </w:tc>
      </w:tr>
      <w:tr w:rsidR="00AE7509" w:rsidRPr="00AE7509" w14:paraId="26EECDF6" w14:textId="77777777" w:rsidTr="00900CAE">
        <w:trPr>
          <w:trHeight w:val="29"/>
        </w:trPr>
        <w:tc>
          <w:tcPr>
            <w:tcW w:w="1911" w:type="dxa"/>
            <w:tcBorders>
              <w:top w:val="nil"/>
              <w:left w:val="single" w:sz="4" w:space="0" w:color="auto"/>
              <w:bottom w:val="single" w:sz="4" w:space="0" w:color="auto"/>
              <w:right w:val="single" w:sz="4" w:space="0" w:color="auto"/>
            </w:tcBorders>
          </w:tcPr>
          <w:p w14:paraId="0C8493C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24FD7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1BF04F"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DEBDC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31BCF" w14:textId="77777777" w:rsidR="00AE7509" w:rsidRPr="00AE7509" w:rsidRDefault="00AE7509" w:rsidP="009D5A48">
            <w:pPr>
              <w:pStyle w:val="TAC"/>
              <w:rPr>
                <w:rFonts w:eastAsia="SimSun"/>
                <w:lang w:val="en-US" w:eastAsia="zh-CN"/>
              </w:rPr>
            </w:pPr>
          </w:p>
        </w:tc>
      </w:tr>
      <w:tr w:rsidR="00E93744" w:rsidRPr="00AE7509" w14:paraId="74EDEF7C" w14:textId="77777777" w:rsidTr="002832B3">
        <w:trPr>
          <w:trHeight w:val="29"/>
        </w:trPr>
        <w:tc>
          <w:tcPr>
            <w:tcW w:w="1911" w:type="dxa"/>
            <w:tcBorders>
              <w:top w:val="single" w:sz="4" w:space="0" w:color="auto"/>
              <w:left w:val="single" w:sz="4" w:space="0" w:color="auto"/>
              <w:bottom w:val="nil"/>
              <w:right w:val="single" w:sz="4" w:space="0" w:color="auto"/>
            </w:tcBorders>
          </w:tcPr>
          <w:p w14:paraId="54B75F0B" w14:textId="34A30D9B" w:rsidR="00E93744" w:rsidRPr="00AE7509" w:rsidRDefault="00E93744" w:rsidP="009D5A48">
            <w:pPr>
              <w:pStyle w:val="TAC"/>
              <w:rPr>
                <w:rFonts w:eastAsia="SimSun"/>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19C61AD1" w14:textId="6E4DD35D" w:rsidR="00E93744" w:rsidRPr="00AE7509" w:rsidRDefault="00E93744" w:rsidP="009D5A48">
            <w:pPr>
              <w:pStyle w:val="TAC"/>
              <w:rPr>
                <w:rFonts w:eastAsia="SimSun"/>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FF7407" w14:textId="3AB291BE" w:rsidR="00E93744" w:rsidRPr="00AE7509" w:rsidRDefault="00E93744" w:rsidP="009D5A48">
            <w:pPr>
              <w:pStyle w:val="TAC"/>
              <w:rPr>
                <w:rFonts w:eastAsia="SimSun"/>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321E8" w14:textId="6F8E02B5" w:rsidR="00E93744" w:rsidRPr="00AE7509" w:rsidRDefault="00E93744" w:rsidP="009D5A48">
            <w:pPr>
              <w:pStyle w:val="TAC"/>
              <w:rPr>
                <w:rFonts w:eastAsia="SimSun"/>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08BAAB" w14:textId="360ACE0B" w:rsidR="00E93744" w:rsidRPr="00AE7509" w:rsidRDefault="00E93744" w:rsidP="009D5A48">
            <w:pPr>
              <w:pStyle w:val="TAC"/>
              <w:rPr>
                <w:rFonts w:eastAsia="SimSun"/>
                <w:lang w:val="en-US" w:eastAsia="zh-CN" w:bidi="ar"/>
              </w:rPr>
            </w:pPr>
            <w:r w:rsidRPr="00AE7509">
              <w:rPr>
                <w:lang w:val="en-US" w:eastAsia="zh-CN"/>
              </w:rPr>
              <w:t>0</w:t>
            </w:r>
          </w:p>
        </w:tc>
      </w:tr>
      <w:tr w:rsidR="00E93744" w:rsidRPr="00AE7509" w14:paraId="76995B3E" w14:textId="77777777" w:rsidTr="002832B3">
        <w:trPr>
          <w:trHeight w:val="29"/>
        </w:trPr>
        <w:tc>
          <w:tcPr>
            <w:tcW w:w="1911" w:type="dxa"/>
            <w:tcBorders>
              <w:top w:val="nil"/>
              <w:left w:val="single" w:sz="4" w:space="0" w:color="auto"/>
              <w:bottom w:val="nil"/>
              <w:right w:val="single" w:sz="4" w:space="0" w:color="auto"/>
            </w:tcBorders>
          </w:tcPr>
          <w:p w14:paraId="67095F2E"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D9560B8"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C5A19" w14:textId="578F523D" w:rsidR="00E93744" w:rsidRPr="00AE7509" w:rsidRDefault="00E93744" w:rsidP="009D5A48">
            <w:pPr>
              <w:pStyle w:val="TAC"/>
              <w:rPr>
                <w:rFonts w:eastAsia="SimSun"/>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09303F" w14:textId="3052CA9F"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48CBF73" w14:textId="77777777" w:rsidR="00E93744" w:rsidRPr="00AE7509" w:rsidRDefault="00E93744" w:rsidP="009D5A48">
            <w:pPr>
              <w:pStyle w:val="TAC"/>
              <w:rPr>
                <w:rFonts w:eastAsia="SimSun"/>
                <w:lang w:val="en-US" w:eastAsia="zh-CN" w:bidi="ar"/>
              </w:rPr>
            </w:pPr>
          </w:p>
        </w:tc>
      </w:tr>
      <w:tr w:rsidR="00E93744" w:rsidRPr="00AE7509" w14:paraId="34913308" w14:textId="77777777" w:rsidTr="002832B3">
        <w:trPr>
          <w:trHeight w:val="29"/>
        </w:trPr>
        <w:tc>
          <w:tcPr>
            <w:tcW w:w="1911" w:type="dxa"/>
            <w:tcBorders>
              <w:top w:val="nil"/>
              <w:left w:val="single" w:sz="4" w:space="0" w:color="auto"/>
              <w:bottom w:val="nil"/>
              <w:right w:val="single" w:sz="4" w:space="0" w:color="auto"/>
            </w:tcBorders>
          </w:tcPr>
          <w:p w14:paraId="4BE5A1DD"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37F6DDB"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64AD8" w14:textId="73341525" w:rsidR="00E93744" w:rsidRPr="00AE7509" w:rsidRDefault="00E93744" w:rsidP="009D5A48">
            <w:pPr>
              <w:pStyle w:val="TAC"/>
              <w:rPr>
                <w:rFonts w:eastAsia="SimSun"/>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892039B" w14:textId="301C0F0C"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4A12190" w14:textId="77777777" w:rsidR="00E93744" w:rsidRPr="00AE7509" w:rsidRDefault="00E93744" w:rsidP="009D5A48">
            <w:pPr>
              <w:pStyle w:val="TAC"/>
              <w:rPr>
                <w:rFonts w:eastAsia="SimSun"/>
                <w:lang w:val="en-US" w:eastAsia="zh-CN" w:bidi="ar"/>
              </w:rPr>
            </w:pPr>
          </w:p>
        </w:tc>
      </w:tr>
      <w:tr w:rsidR="00E93744" w:rsidRPr="00AE7509" w14:paraId="50E2CAD0" w14:textId="77777777" w:rsidTr="002832B3">
        <w:trPr>
          <w:trHeight w:val="29"/>
        </w:trPr>
        <w:tc>
          <w:tcPr>
            <w:tcW w:w="1911" w:type="dxa"/>
            <w:tcBorders>
              <w:top w:val="nil"/>
              <w:left w:val="single" w:sz="4" w:space="0" w:color="auto"/>
              <w:bottom w:val="single" w:sz="4" w:space="0" w:color="auto"/>
              <w:right w:val="single" w:sz="4" w:space="0" w:color="auto"/>
            </w:tcBorders>
          </w:tcPr>
          <w:p w14:paraId="24C0FEA7"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AF60C23"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C486B" w14:textId="3F7A1AB3" w:rsidR="00E93744" w:rsidRPr="00AE7509" w:rsidRDefault="00E93744" w:rsidP="009D5A48">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B3296E" w14:textId="4A5F089D" w:rsidR="00E93744" w:rsidRPr="00AE7509" w:rsidRDefault="00E93744" w:rsidP="009D5A48">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774944D6" w14:textId="77777777" w:rsidR="00E93744" w:rsidRPr="00AE7509" w:rsidRDefault="00E93744" w:rsidP="009D5A48">
            <w:pPr>
              <w:pStyle w:val="TAC"/>
              <w:rPr>
                <w:rFonts w:eastAsia="SimSun"/>
                <w:lang w:val="en-US" w:eastAsia="zh-CN" w:bidi="ar"/>
              </w:rPr>
            </w:pPr>
          </w:p>
        </w:tc>
      </w:tr>
      <w:tr w:rsidR="00AE7509" w:rsidRPr="00AE7509" w14:paraId="1A46C8E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32601037" w14:textId="77777777" w:rsidR="00AE7509" w:rsidRPr="00AE7509" w:rsidRDefault="00AE7509" w:rsidP="009D5A48">
            <w:pPr>
              <w:pStyle w:val="TAC"/>
              <w:rPr>
                <w:rFonts w:eastAsia="SimSun"/>
                <w:lang w:val="en-US" w:eastAsia="zh-CN" w:bidi="ar"/>
              </w:rPr>
            </w:pPr>
            <w:r w:rsidRPr="00AE7509">
              <w:rPr>
                <w:rFonts w:eastAsia="SimSun"/>
                <w:lang w:eastAsia="zh-CN"/>
              </w:rPr>
              <w:t>CA_n3A-n5A-n7A-n78A</w:t>
            </w:r>
          </w:p>
        </w:tc>
        <w:tc>
          <w:tcPr>
            <w:tcW w:w="2038" w:type="dxa"/>
            <w:tcBorders>
              <w:top w:val="single" w:sz="4" w:space="0" w:color="auto"/>
              <w:left w:val="single" w:sz="4" w:space="0" w:color="auto"/>
              <w:bottom w:val="nil"/>
              <w:right w:val="single" w:sz="4" w:space="0" w:color="auto"/>
            </w:tcBorders>
          </w:tcPr>
          <w:p w14:paraId="2A5ACA26"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09E82C"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1CCE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19C2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04AB475" w14:textId="77777777" w:rsidTr="00900CAE">
        <w:trPr>
          <w:trHeight w:val="29"/>
        </w:trPr>
        <w:tc>
          <w:tcPr>
            <w:tcW w:w="1911" w:type="dxa"/>
            <w:tcBorders>
              <w:top w:val="nil"/>
              <w:left w:val="single" w:sz="4" w:space="0" w:color="auto"/>
              <w:bottom w:val="nil"/>
              <w:right w:val="single" w:sz="4" w:space="0" w:color="auto"/>
            </w:tcBorders>
            <w:vAlign w:val="center"/>
          </w:tcPr>
          <w:p w14:paraId="2895B55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5B5E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05974"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848A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EC0AA1B" w14:textId="77777777" w:rsidR="00AE7509" w:rsidRPr="00AE7509" w:rsidRDefault="00AE7509" w:rsidP="009D5A48">
            <w:pPr>
              <w:pStyle w:val="TAC"/>
              <w:rPr>
                <w:rFonts w:eastAsia="SimSun"/>
                <w:lang w:val="en-US" w:eastAsia="zh-CN" w:bidi="ar"/>
              </w:rPr>
            </w:pPr>
          </w:p>
        </w:tc>
      </w:tr>
      <w:tr w:rsidR="00AE7509" w:rsidRPr="00AE7509" w14:paraId="7E284F40" w14:textId="77777777" w:rsidTr="00900CAE">
        <w:trPr>
          <w:trHeight w:val="29"/>
        </w:trPr>
        <w:tc>
          <w:tcPr>
            <w:tcW w:w="1911" w:type="dxa"/>
            <w:tcBorders>
              <w:top w:val="nil"/>
              <w:left w:val="single" w:sz="4" w:space="0" w:color="auto"/>
              <w:bottom w:val="nil"/>
              <w:right w:val="single" w:sz="4" w:space="0" w:color="auto"/>
            </w:tcBorders>
            <w:vAlign w:val="center"/>
          </w:tcPr>
          <w:p w14:paraId="7CF9E70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20375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7783E"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CCBD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98E2B85" w14:textId="77777777" w:rsidR="00AE7509" w:rsidRPr="00AE7509" w:rsidRDefault="00AE7509" w:rsidP="009D5A48">
            <w:pPr>
              <w:pStyle w:val="TAC"/>
              <w:rPr>
                <w:rFonts w:eastAsia="SimSun"/>
                <w:lang w:val="en-US" w:eastAsia="zh-CN" w:bidi="ar"/>
              </w:rPr>
            </w:pPr>
          </w:p>
        </w:tc>
      </w:tr>
      <w:tr w:rsidR="00AE7509" w:rsidRPr="00AE7509" w14:paraId="746F5173" w14:textId="77777777" w:rsidTr="00900CAE">
        <w:trPr>
          <w:trHeight w:val="29"/>
        </w:trPr>
        <w:tc>
          <w:tcPr>
            <w:tcW w:w="1911" w:type="dxa"/>
            <w:tcBorders>
              <w:top w:val="nil"/>
              <w:left w:val="single" w:sz="4" w:space="0" w:color="auto"/>
              <w:bottom w:val="nil"/>
              <w:right w:val="single" w:sz="4" w:space="0" w:color="auto"/>
            </w:tcBorders>
            <w:vAlign w:val="center"/>
          </w:tcPr>
          <w:p w14:paraId="6B75447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CD0203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16EA5"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E89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DA2FF9" w14:textId="77777777" w:rsidR="00AE7509" w:rsidRPr="00AE7509" w:rsidRDefault="00AE7509" w:rsidP="009D5A48">
            <w:pPr>
              <w:pStyle w:val="TAC"/>
              <w:rPr>
                <w:rFonts w:eastAsia="SimSun"/>
                <w:lang w:val="en-US" w:eastAsia="zh-CN" w:bidi="ar"/>
              </w:rPr>
            </w:pPr>
          </w:p>
        </w:tc>
      </w:tr>
      <w:tr w:rsidR="00AE7509" w:rsidRPr="00AE7509" w14:paraId="243E649F" w14:textId="77777777" w:rsidTr="00900CAE">
        <w:trPr>
          <w:trHeight w:val="29"/>
        </w:trPr>
        <w:tc>
          <w:tcPr>
            <w:tcW w:w="1911" w:type="dxa"/>
            <w:tcBorders>
              <w:top w:val="nil"/>
              <w:left w:val="single" w:sz="4" w:space="0" w:color="auto"/>
              <w:bottom w:val="nil"/>
              <w:right w:val="single" w:sz="4" w:space="0" w:color="auto"/>
            </w:tcBorders>
            <w:vAlign w:val="center"/>
          </w:tcPr>
          <w:p w14:paraId="6D949B7D"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91E0E35"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1113F49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459A85D7"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40D6C29"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21FB3FAE"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3EC6C76F" w14:textId="77777777" w:rsidR="00AE7509" w:rsidRPr="00AE7509" w:rsidRDefault="00AE7509" w:rsidP="009D5A48">
            <w:pPr>
              <w:pStyle w:val="TAC"/>
              <w:rPr>
                <w:rFonts w:eastAsia="SimSun"/>
                <w:lang w:val="en-US" w:eastAsia="zh-CN" w:bidi="ar"/>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ADDC34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898EE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E086CA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313DDB1F" w14:textId="77777777" w:rsidTr="00900CAE">
        <w:trPr>
          <w:trHeight w:val="29"/>
        </w:trPr>
        <w:tc>
          <w:tcPr>
            <w:tcW w:w="1911" w:type="dxa"/>
            <w:tcBorders>
              <w:top w:val="nil"/>
              <w:left w:val="single" w:sz="4" w:space="0" w:color="auto"/>
              <w:bottom w:val="nil"/>
              <w:right w:val="single" w:sz="4" w:space="0" w:color="auto"/>
            </w:tcBorders>
            <w:vAlign w:val="center"/>
          </w:tcPr>
          <w:p w14:paraId="08A6E2B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54F7E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715D6"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D80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B6F766" w14:textId="77777777" w:rsidR="00AE7509" w:rsidRPr="00AE7509" w:rsidRDefault="00AE7509" w:rsidP="009D5A48">
            <w:pPr>
              <w:pStyle w:val="TAC"/>
              <w:rPr>
                <w:rFonts w:eastAsia="SimSun"/>
                <w:lang w:val="en-US" w:eastAsia="zh-CN" w:bidi="ar"/>
              </w:rPr>
            </w:pPr>
          </w:p>
        </w:tc>
      </w:tr>
      <w:tr w:rsidR="00AE7509" w:rsidRPr="00AE7509" w14:paraId="3920FDE5" w14:textId="77777777" w:rsidTr="00900CAE">
        <w:trPr>
          <w:trHeight w:val="29"/>
        </w:trPr>
        <w:tc>
          <w:tcPr>
            <w:tcW w:w="1911" w:type="dxa"/>
            <w:tcBorders>
              <w:top w:val="nil"/>
              <w:left w:val="single" w:sz="4" w:space="0" w:color="auto"/>
              <w:bottom w:val="nil"/>
              <w:right w:val="single" w:sz="4" w:space="0" w:color="auto"/>
            </w:tcBorders>
            <w:vAlign w:val="center"/>
          </w:tcPr>
          <w:p w14:paraId="2D0C10A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E788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4E192"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FE79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274E278" w14:textId="77777777" w:rsidR="00AE7509" w:rsidRPr="00AE7509" w:rsidRDefault="00AE7509" w:rsidP="009D5A48">
            <w:pPr>
              <w:pStyle w:val="TAC"/>
              <w:rPr>
                <w:rFonts w:eastAsia="SimSun"/>
                <w:lang w:val="en-US" w:eastAsia="zh-CN" w:bidi="ar"/>
              </w:rPr>
            </w:pPr>
          </w:p>
        </w:tc>
      </w:tr>
      <w:tr w:rsidR="00AE7509" w:rsidRPr="00AE7509" w14:paraId="142AE1CA" w14:textId="77777777" w:rsidTr="00900CAE">
        <w:trPr>
          <w:trHeight w:val="29"/>
        </w:trPr>
        <w:tc>
          <w:tcPr>
            <w:tcW w:w="1911" w:type="dxa"/>
            <w:tcBorders>
              <w:top w:val="nil"/>
              <w:left w:val="single" w:sz="4" w:space="0" w:color="auto"/>
              <w:bottom w:val="nil"/>
              <w:right w:val="single" w:sz="4" w:space="0" w:color="auto"/>
            </w:tcBorders>
            <w:vAlign w:val="center"/>
          </w:tcPr>
          <w:p w14:paraId="41B90E0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5C52E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617E7"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2FCF9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3C7394" w14:textId="77777777" w:rsidR="00AE7509" w:rsidRPr="00AE7509" w:rsidRDefault="00AE7509" w:rsidP="009D5A48">
            <w:pPr>
              <w:pStyle w:val="TAC"/>
              <w:rPr>
                <w:rFonts w:eastAsia="SimSun"/>
                <w:lang w:val="en-US" w:eastAsia="zh-CN" w:bidi="ar"/>
              </w:rPr>
            </w:pPr>
          </w:p>
        </w:tc>
      </w:tr>
      <w:tr w:rsidR="00AE7509" w:rsidRPr="00AE7509" w14:paraId="238C8FD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4C24C0F3" w14:textId="77777777" w:rsidR="00AE7509" w:rsidRPr="00AE7509" w:rsidRDefault="00AE7509" w:rsidP="009D5A48">
            <w:pPr>
              <w:pStyle w:val="TAC"/>
              <w:rPr>
                <w:rFonts w:eastAsia="SimSun"/>
                <w:lang w:val="en-US" w:eastAsia="zh-CN" w:bidi="ar"/>
              </w:rPr>
            </w:pPr>
            <w:r w:rsidRPr="00AE7509">
              <w:rPr>
                <w:rFonts w:eastAsia="SimSun"/>
                <w:lang w:eastAsia="zh-CN"/>
              </w:rPr>
              <w:t>CA_n3A-n5A-n7B-n78A</w:t>
            </w:r>
          </w:p>
        </w:tc>
        <w:tc>
          <w:tcPr>
            <w:tcW w:w="2038" w:type="dxa"/>
            <w:tcBorders>
              <w:top w:val="single" w:sz="4" w:space="0" w:color="auto"/>
              <w:left w:val="single" w:sz="4" w:space="0" w:color="auto"/>
              <w:bottom w:val="nil"/>
              <w:right w:val="single" w:sz="4" w:space="0" w:color="auto"/>
            </w:tcBorders>
          </w:tcPr>
          <w:p w14:paraId="390AF774"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C3FA6C"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D6B06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F4CD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8411CFF" w14:textId="77777777" w:rsidTr="00900CAE">
        <w:trPr>
          <w:trHeight w:val="29"/>
        </w:trPr>
        <w:tc>
          <w:tcPr>
            <w:tcW w:w="1911" w:type="dxa"/>
            <w:tcBorders>
              <w:top w:val="nil"/>
              <w:left w:val="single" w:sz="4" w:space="0" w:color="auto"/>
              <w:bottom w:val="nil"/>
              <w:right w:val="single" w:sz="4" w:space="0" w:color="auto"/>
            </w:tcBorders>
            <w:vAlign w:val="center"/>
          </w:tcPr>
          <w:p w14:paraId="6276A19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21F5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39DDD"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8BF7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A40AD9" w14:textId="77777777" w:rsidR="00AE7509" w:rsidRPr="00AE7509" w:rsidRDefault="00AE7509" w:rsidP="009D5A48">
            <w:pPr>
              <w:pStyle w:val="TAC"/>
              <w:rPr>
                <w:rFonts w:eastAsia="SimSun"/>
                <w:lang w:val="en-US" w:eastAsia="zh-CN" w:bidi="ar"/>
              </w:rPr>
            </w:pPr>
          </w:p>
        </w:tc>
      </w:tr>
      <w:tr w:rsidR="00AE7509" w:rsidRPr="00AE7509" w14:paraId="10B7936E" w14:textId="77777777" w:rsidTr="00900CAE">
        <w:trPr>
          <w:trHeight w:val="29"/>
        </w:trPr>
        <w:tc>
          <w:tcPr>
            <w:tcW w:w="1911" w:type="dxa"/>
            <w:tcBorders>
              <w:top w:val="nil"/>
              <w:left w:val="single" w:sz="4" w:space="0" w:color="auto"/>
              <w:bottom w:val="nil"/>
              <w:right w:val="single" w:sz="4" w:space="0" w:color="auto"/>
            </w:tcBorders>
            <w:vAlign w:val="center"/>
          </w:tcPr>
          <w:p w14:paraId="6502274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A96A9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0B9A"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A91099" w14:textId="77777777" w:rsidR="00AE7509" w:rsidRPr="00AE7509" w:rsidRDefault="00AE7509" w:rsidP="009D5A48">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65EEAEDF" w14:textId="77777777" w:rsidR="00AE7509" w:rsidRPr="00AE7509" w:rsidRDefault="00AE7509" w:rsidP="009D5A48">
            <w:pPr>
              <w:pStyle w:val="TAC"/>
              <w:rPr>
                <w:rFonts w:eastAsia="SimSun"/>
                <w:lang w:val="en-US" w:eastAsia="zh-CN" w:bidi="ar"/>
              </w:rPr>
            </w:pPr>
          </w:p>
        </w:tc>
      </w:tr>
      <w:tr w:rsidR="00AE7509" w:rsidRPr="00AE7509" w14:paraId="22B3AA67" w14:textId="77777777" w:rsidTr="00900CAE">
        <w:trPr>
          <w:trHeight w:val="29"/>
        </w:trPr>
        <w:tc>
          <w:tcPr>
            <w:tcW w:w="1911" w:type="dxa"/>
            <w:tcBorders>
              <w:top w:val="nil"/>
              <w:left w:val="single" w:sz="4" w:space="0" w:color="auto"/>
              <w:bottom w:val="nil"/>
              <w:right w:val="single" w:sz="4" w:space="0" w:color="auto"/>
            </w:tcBorders>
            <w:vAlign w:val="center"/>
          </w:tcPr>
          <w:p w14:paraId="6D9FA47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74A02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1B47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E421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8EC08" w14:textId="77777777" w:rsidR="00AE7509" w:rsidRPr="00AE7509" w:rsidRDefault="00AE7509" w:rsidP="009D5A48">
            <w:pPr>
              <w:pStyle w:val="TAC"/>
              <w:rPr>
                <w:rFonts w:eastAsia="SimSun"/>
                <w:lang w:val="en-US" w:eastAsia="zh-CN" w:bidi="ar"/>
              </w:rPr>
            </w:pPr>
          </w:p>
        </w:tc>
      </w:tr>
      <w:tr w:rsidR="00AE7509" w:rsidRPr="00AE7509" w14:paraId="31BB4DB1" w14:textId="77777777" w:rsidTr="00900CAE">
        <w:trPr>
          <w:trHeight w:val="29"/>
        </w:trPr>
        <w:tc>
          <w:tcPr>
            <w:tcW w:w="1911" w:type="dxa"/>
            <w:tcBorders>
              <w:top w:val="nil"/>
              <w:left w:val="single" w:sz="4" w:space="0" w:color="auto"/>
              <w:bottom w:val="nil"/>
              <w:right w:val="single" w:sz="4" w:space="0" w:color="auto"/>
            </w:tcBorders>
          </w:tcPr>
          <w:p w14:paraId="619CED6F"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4DA81E"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2A377D3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DCB5331"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C4338B8"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69E3D457"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64560437"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2ECA06D"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D34565"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61A1E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3182E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59AA704" w14:textId="77777777" w:rsidTr="00900CAE">
        <w:trPr>
          <w:trHeight w:val="29"/>
        </w:trPr>
        <w:tc>
          <w:tcPr>
            <w:tcW w:w="1911" w:type="dxa"/>
            <w:tcBorders>
              <w:top w:val="nil"/>
              <w:left w:val="single" w:sz="4" w:space="0" w:color="auto"/>
              <w:bottom w:val="nil"/>
              <w:right w:val="single" w:sz="4" w:space="0" w:color="auto"/>
            </w:tcBorders>
          </w:tcPr>
          <w:p w14:paraId="79A05D8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3224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085C3"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3875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BF29DBF" w14:textId="77777777" w:rsidR="00AE7509" w:rsidRPr="00AE7509" w:rsidRDefault="00AE7509" w:rsidP="009D5A48">
            <w:pPr>
              <w:pStyle w:val="TAC"/>
              <w:rPr>
                <w:rFonts w:eastAsia="SimSun"/>
                <w:lang w:val="en-US" w:eastAsia="zh-CN" w:bidi="ar"/>
              </w:rPr>
            </w:pPr>
          </w:p>
        </w:tc>
      </w:tr>
      <w:tr w:rsidR="00AE7509" w:rsidRPr="00AE7509" w14:paraId="6373F18F" w14:textId="77777777" w:rsidTr="00900CAE">
        <w:trPr>
          <w:trHeight w:val="29"/>
        </w:trPr>
        <w:tc>
          <w:tcPr>
            <w:tcW w:w="1911" w:type="dxa"/>
            <w:tcBorders>
              <w:top w:val="nil"/>
              <w:left w:val="single" w:sz="4" w:space="0" w:color="auto"/>
              <w:bottom w:val="nil"/>
              <w:right w:val="single" w:sz="4" w:space="0" w:color="auto"/>
            </w:tcBorders>
          </w:tcPr>
          <w:p w14:paraId="39061D6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A2767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7BE14"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33A8A3" w14:textId="77777777" w:rsidR="00AE7509" w:rsidRPr="00AE7509" w:rsidRDefault="00AE7509" w:rsidP="009D5A48">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4BD91E80" w14:textId="77777777" w:rsidR="00AE7509" w:rsidRPr="00AE7509" w:rsidRDefault="00AE7509" w:rsidP="009D5A48">
            <w:pPr>
              <w:pStyle w:val="TAC"/>
              <w:rPr>
                <w:rFonts w:eastAsia="SimSun"/>
                <w:lang w:val="en-US" w:eastAsia="zh-CN" w:bidi="ar"/>
              </w:rPr>
            </w:pPr>
          </w:p>
        </w:tc>
      </w:tr>
      <w:tr w:rsidR="00AE7509" w:rsidRPr="00AE7509" w14:paraId="6781051F" w14:textId="77777777" w:rsidTr="00900CAE">
        <w:trPr>
          <w:trHeight w:val="29"/>
        </w:trPr>
        <w:tc>
          <w:tcPr>
            <w:tcW w:w="1911" w:type="dxa"/>
            <w:tcBorders>
              <w:top w:val="nil"/>
              <w:left w:val="single" w:sz="4" w:space="0" w:color="auto"/>
              <w:bottom w:val="single" w:sz="4" w:space="0" w:color="auto"/>
              <w:right w:val="single" w:sz="4" w:space="0" w:color="auto"/>
            </w:tcBorders>
          </w:tcPr>
          <w:p w14:paraId="7206EBB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8DB37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B5404"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4311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06BCAC" w14:textId="77777777" w:rsidR="00AE7509" w:rsidRPr="00AE7509" w:rsidRDefault="00AE7509" w:rsidP="009D5A48">
            <w:pPr>
              <w:pStyle w:val="TAC"/>
              <w:rPr>
                <w:rFonts w:eastAsia="SimSun"/>
                <w:lang w:val="en-US" w:eastAsia="zh-CN" w:bidi="ar"/>
              </w:rPr>
            </w:pPr>
          </w:p>
        </w:tc>
      </w:tr>
      <w:tr w:rsidR="0013226C" w:rsidRPr="00AE7509" w14:paraId="6A4FA412" w14:textId="77777777" w:rsidTr="00CA7E61">
        <w:trPr>
          <w:trHeight w:val="29"/>
        </w:trPr>
        <w:tc>
          <w:tcPr>
            <w:tcW w:w="1911" w:type="dxa"/>
            <w:tcBorders>
              <w:top w:val="single" w:sz="4" w:space="0" w:color="auto"/>
              <w:left w:val="single" w:sz="4" w:space="0" w:color="auto"/>
              <w:bottom w:val="nil"/>
              <w:right w:val="single" w:sz="4" w:space="0" w:color="auto"/>
            </w:tcBorders>
          </w:tcPr>
          <w:p w14:paraId="1F7DE622" w14:textId="29B6B5BD" w:rsidR="0013226C" w:rsidRPr="00AE7509" w:rsidRDefault="0013226C" w:rsidP="009D5A48">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166E0C2" w14:textId="77777777" w:rsidR="0013226C" w:rsidRPr="008674DA" w:rsidRDefault="0013226C" w:rsidP="009D5A48">
            <w:pPr>
              <w:pStyle w:val="TAC"/>
              <w:rPr>
                <w:lang w:val="en-US" w:eastAsia="zh-CN"/>
              </w:rPr>
            </w:pPr>
            <w:r w:rsidRPr="008674DA">
              <w:rPr>
                <w:lang w:val="en-US" w:eastAsia="zh-CN"/>
              </w:rPr>
              <w:t>CA_n3A-n5A</w:t>
            </w:r>
          </w:p>
          <w:p w14:paraId="42C96F28" w14:textId="77777777" w:rsidR="0013226C" w:rsidRPr="008674DA" w:rsidRDefault="0013226C" w:rsidP="009D5A48">
            <w:pPr>
              <w:pStyle w:val="TAC"/>
              <w:rPr>
                <w:lang w:val="en-US" w:eastAsia="zh-CN"/>
              </w:rPr>
            </w:pPr>
            <w:r w:rsidRPr="008674DA">
              <w:rPr>
                <w:lang w:val="en-US" w:eastAsia="zh-CN"/>
              </w:rPr>
              <w:t>CA_n3A-n28A</w:t>
            </w:r>
          </w:p>
          <w:p w14:paraId="44BA34F6" w14:textId="77777777" w:rsidR="0013226C" w:rsidRPr="008674DA" w:rsidRDefault="0013226C" w:rsidP="009D5A48">
            <w:pPr>
              <w:pStyle w:val="TAC"/>
              <w:rPr>
                <w:lang w:val="en-US" w:eastAsia="zh-CN"/>
              </w:rPr>
            </w:pPr>
            <w:r w:rsidRPr="008674DA">
              <w:rPr>
                <w:lang w:val="en-US" w:eastAsia="zh-CN"/>
              </w:rPr>
              <w:t>CA_n3A-n79A</w:t>
            </w:r>
          </w:p>
          <w:p w14:paraId="368E9CA1" w14:textId="77777777" w:rsidR="0013226C" w:rsidRPr="008674DA" w:rsidRDefault="0013226C" w:rsidP="009D5A48">
            <w:pPr>
              <w:pStyle w:val="TAC"/>
              <w:rPr>
                <w:lang w:val="en-US" w:eastAsia="zh-CN"/>
              </w:rPr>
            </w:pPr>
            <w:r w:rsidRPr="008674DA">
              <w:rPr>
                <w:lang w:val="en-US" w:eastAsia="zh-CN"/>
              </w:rPr>
              <w:t>CA_n5A-n28A</w:t>
            </w:r>
          </w:p>
          <w:p w14:paraId="181BAF79" w14:textId="77777777" w:rsidR="0013226C" w:rsidRPr="008674DA" w:rsidRDefault="0013226C" w:rsidP="009D5A48">
            <w:pPr>
              <w:pStyle w:val="TAC"/>
              <w:rPr>
                <w:lang w:val="en-US" w:eastAsia="zh-CN"/>
              </w:rPr>
            </w:pPr>
            <w:r w:rsidRPr="008674DA">
              <w:rPr>
                <w:lang w:val="en-US" w:eastAsia="zh-CN"/>
              </w:rPr>
              <w:t>CA_n5A-n79A</w:t>
            </w:r>
          </w:p>
          <w:p w14:paraId="3BF261FF" w14:textId="79276668" w:rsidR="0013226C" w:rsidRPr="00AE7509" w:rsidRDefault="0013226C" w:rsidP="009D5A48">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CA63D97" w14:textId="77909F7C" w:rsidR="0013226C" w:rsidRPr="00AE7509" w:rsidRDefault="0013226C" w:rsidP="009D5A48">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095AE68" w14:textId="0243540F"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950C2D8" w14:textId="6BFC683D" w:rsidR="0013226C" w:rsidRPr="00AE7509" w:rsidRDefault="0013226C" w:rsidP="009D5A48">
            <w:pPr>
              <w:pStyle w:val="TAC"/>
              <w:rPr>
                <w:rFonts w:eastAsia="SimSun"/>
                <w:lang w:val="en-US" w:eastAsia="zh-CN" w:bidi="ar"/>
              </w:rPr>
            </w:pPr>
            <w:r>
              <w:rPr>
                <w:lang w:val="en-US"/>
              </w:rPr>
              <w:t>4 and 5</w:t>
            </w:r>
          </w:p>
        </w:tc>
      </w:tr>
      <w:tr w:rsidR="0013226C" w:rsidRPr="00AE7509" w14:paraId="5492C27D" w14:textId="77777777" w:rsidTr="00CA7E61">
        <w:trPr>
          <w:trHeight w:val="29"/>
        </w:trPr>
        <w:tc>
          <w:tcPr>
            <w:tcW w:w="1911" w:type="dxa"/>
            <w:tcBorders>
              <w:top w:val="nil"/>
              <w:left w:val="single" w:sz="4" w:space="0" w:color="auto"/>
              <w:bottom w:val="nil"/>
              <w:right w:val="single" w:sz="4" w:space="0" w:color="auto"/>
            </w:tcBorders>
          </w:tcPr>
          <w:p w14:paraId="0C20049E"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5DD77F"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10286" w14:textId="4D37CD1F" w:rsidR="0013226C" w:rsidRPr="00AE7509" w:rsidRDefault="0013226C"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6A8AEC" w14:textId="70C4EA76"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D605B13" w14:textId="77777777" w:rsidR="0013226C" w:rsidRPr="00AE7509" w:rsidRDefault="0013226C" w:rsidP="009D5A48">
            <w:pPr>
              <w:pStyle w:val="TAC"/>
              <w:rPr>
                <w:rFonts w:eastAsia="SimSun"/>
                <w:lang w:val="en-US" w:eastAsia="zh-CN" w:bidi="ar"/>
              </w:rPr>
            </w:pPr>
          </w:p>
        </w:tc>
      </w:tr>
      <w:tr w:rsidR="0013226C" w:rsidRPr="00AE7509" w14:paraId="7BB9BB0E" w14:textId="77777777" w:rsidTr="00CA7E61">
        <w:trPr>
          <w:trHeight w:val="29"/>
        </w:trPr>
        <w:tc>
          <w:tcPr>
            <w:tcW w:w="1911" w:type="dxa"/>
            <w:tcBorders>
              <w:top w:val="nil"/>
              <w:left w:val="single" w:sz="4" w:space="0" w:color="auto"/>
              <w:bottom w:val="nil"/>
              <w:right w:val="single" w:sz="4" w:space="0" w:color="auto"/>
            </w:tcBorders>
          </w:tcPr>
          <w:p w14:paraId="0A17D559"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607539"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DE6E5" w14:textId="4D63A6A7" w:rsidR="0013226C" w:rsidRPr="00AE7509" w:rsidRDefault="0013226C" w:rsidP="009D5A48">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730FBB33" w14:textId="02FD4331"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D8D95D4" w14:textId="77777777" w:rsidR="0013226C" w:rsidRPr="00AE7509" w:rsidRDefault="0013226C" w:rsidP="009D5A48">
            <w:pPr>
              <w:pStyle w:val="TAC"/>
              <w:rPr>
                <w:rFonts w:eastAsia="SimSun"/>
                <w:lang w:val="en-US" w:eastAsia="zh-CN" w:bidi="ar"/>
              </w:rPr>
            </w:pPr>
          </w:p>
        </w:tc>
      </w:tr>
      <w:tr w:rsidR="0013226C" w:rsidRPr="00AE7509" w14:paraId="02410D24" w14:textId="77777777" w:rsidTr="00CA7E61">
        <w:trPr>
          <w:trHeight w:val="29"/>
        </w:trPr>
        <w:tc>
          <w:tcPr>
            <w:tcW w:w="1911" w:type="dxa"/>
            <w:tcBorders>
              <w:top w:val="nil"/>
              <w:left w:val="single" w:sz="4" w:space="0" w:color="auto"/>
              <w:bottom w:val="single" w:sz="4" w:space="0" w:color="auto"/>
              <w:right w:val="single" w:sz="4" w:space="0" w:color="auto"/>
            </w:tcBorders>
          </w:tcPr>
          <w:p w14:paraId="1F4A0E82"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71B65F8"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3C5A4" w14:textId="49075F34" w:rsidR="0013226C" w:rsidRPr="00AE7509" w:rsidRDefault="0013226C" w:rsidP="009D5A48">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6209CF" w14:textId="3ADC34C5" w:rsidR="0013226C" w:rsidRPr="00AE7509" w:rsidRDefault="0013226C" w:rsidP="009D5A48">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1F0CF6" w14:textId="77777777" w:rsidR="0013226C" w:rsidRPr="00AE7509" w:rsidRDefault="0013226C" w:rsidP="009D5A48">
            <w:pPr>
              <w:pStyle w:val="TAC"/>
              <w:rPr>
                <w:rFonts w:eastAsia="SimSun"/>
                <w:lang w:val="en-US" w:eastAsia="zh-CN" w:bidi="ar"/>
              </w:rPr>
            </w:pPr>
          </w:p>
        </w:tc>
      </w:tr>
      <w:tr w:rsidR="0013226C" w:rsidRPr="00AE7509" w14:paraId="62A9A258" w14:textId="77777777" w:rsidTr="00CA7E61">
        <w:trPr>
          <w:trHeight w:val="29"/>
        </w:trPr>
        <w:tc>
          <w:tcPr>
            <w:tcW w:w="1911" w:type="dxa"/>
            <w:tcBorders>
              <w:top w:val="single" w:sz="4" w:space="0" w:color="auto"/>
              <w:left w:val="single" w:sz="4" w:space="0" w:color="auto"/>
              <w:bottom w:val="nil"/>
              <w:right w:val="single" w:sz="4" w:space="0" w:color="auto"/>
            </w:tcBorders>
          </w:tcPr>
          <w:p w14:paraId="7D483A07" w14:textId="2CE1431B" w:rsidR="0013226C" w:rsidRPr="00AE7509" w:rsidRDefault="0013226C" w:rsidP="009D5A48">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58D83EF8" w14:textId="77777777" w:rsidR="0013226C" w:rsidRPr="00192F3E" w:rsidRDefault="0013226C" w:rsidP="009D5A48">
            <w:pPr>
              <w:pStyle w:val="TAC"/>
              <w:rPr>
                <w:lang w:val="en-US" w:eastAsia="zh-CN"/>
              </w:rPr>
            </w:pPr>
            <w:r w:rsidRPr="00192F3E">
              <w:rPr>
                <w:lang w:val="en-US" w:eastAsia="zh-CN"/>
              </w:rPr>
              <w:t>CA_n3A-n5A</w:t>
            </w:r>
          </w:p>
          <w:p w14:paraId="7AF499F7" w14:textId="77777777" w:rsidR="0013226C" w:rsidRPr="00192F3E" w:rsidRDefault="0013226C" w:rsidP="009D5A48">
            <w:pPr>
              <w:pStyle w:val="TAC"/>
              <w:rPr>
                <w:lang w:val="en-US" w:eastAsia="zh-CN"/>
              </w:rPr>
            </w:pPr>
            <w:r w:rsidRPr="00192F3E">
              <w:rPr>
                <w:lang w:val="en-US" w:eastAsia="zh-CN"/>
              </w:rPr>
              <w:t>CA_n3A-n28A</w:t>
            </w:r>
          </w:p>
          <w:p w14:paraId="14C38BD3" w14:textId="77777777" w:rsidR="0013226C" w:rsidRPr="00192F3E" w:rsidRDefault="0013226C" w:rsidP="009D5A48">
            <w:pPr>
              <w:pStyle w:val="TAC"/>
              <w:rPr>
                <w:lang w:val="en-US" w:eastAsia="zh-CN"/>
              </w:rPr>
            </w:pPr>
            <w:r w:rsidRPr="00192F3E">
              <w:rPr>
                <w:lang w:val="en-US" w:eastAsia="zh-CN"/>
              </w:rPr>
              <w:t>CA_n3A-n79A</w:t>
            </w:r>
          </w:p>
          <w:p w14:paraId="2CD7D121" w14:textId="77777777" w:rsidR="0013226C" w:rsidRPr="00192F3E" w:rsidRDefault="0013226C" w:rsidP="009D5A48">
            <w:pPr>
              <w:pStyle w:val="TAC"/>
              <w:rPr>
                <w:lang w:val="en-US" w:eastAsia="zh-CN"/>
              </w:rPr>
            </w:pPr>
            <w:r w:rsidRPr="00192F3E">
              <w:rPr>
                <w:lang w:val="en-US" w:eastAsia="zh-CN"/>
              </w:rPr>
              <w:t>CA_n5A-n28A</w:t>
            </w:r>
          </w:p>
          <w:p w14:paraId="6E7EB0A8" w14:textId="77777777" w:rsidR="0013226C" w:rsidRPr="00192F3E" w:rsidRDefault="0013226C" w:rsidP="009D5A48">
            <w:pPr>
              <w:pStyle w:val="TAC"/>
              <w:rPr>
                <w:lang w:val="en-US" w:eastAsia="zh-CN"/>
              </w:rPr>
            </w:pPr>
            <w:r w:rsidRPr="00192F3E">
              <w:rPr>
                <w:lang w:val="en-US" w:eastAsia="zh-CN"/>
              </w:rPr>
              <w:t>CA_n5A-n79A</w:t>
            </w:r>
          </w:p>
          <w:p w14:paraId="56E71527" w14:textId="0D4C1CCA" w:rsidR="0013226C" w:rsidRPr="00AE7509" w:rsidRDefault="0013226C" w:rsidP="009D5A48">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7A2367AF" w14:textId="3BF91952" w:rsidR="0013226C" w:rsidRPr="00AE7509" w:rsidRDefault="0013226C" w:rsidP="009D5A48">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B4DA1B5" w14:textId="5E4D3182"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C415D6B" w14:textId="52713672" w:rsidR="0013226C" w:rsidRPr="00AE7509" w:rsidRDefault="0013226C" w:rsidP="009D5A48">
            <w:pPr>
              <w:pStyle w:val="TAC"/>
              <w:rPr>
                <w:rFonts w:eastAsia="SimSun"/>
                <w:lang w:val="en-US" w:eastAsia="zh-CN" w:bidi="ar"/>
              </w:rPr>
            </w:pPr>
            <w:r>
              <w:rPr>
                <w:lang w:val="en-US"/>
              </w:rPr>
              <w:t>4 and 5</w:t>
            </w:r>
          </w:p>
        </w:tc>
      </w:tr>
      <w:tr w:rsidR="0013226C" w:rsidRPr="00AE7509" w14:paraId="4E54D9B6" w14:textId="77777777" w:rsidTr="00CA7E61">
        <w:trPr>
          <w:trHeight w:val="29"/>
        </w:trPr>
        <w:tc>
          <w:tcPr>
            <w:tcW w:w="1911" w:type="dxa"/>
            <w:tcBorders>
              <w:top w:val="nil"/>
              <w:left w:val="single" w:sz="4" w:space="0" w:color="auto"/>
              <w:bottom w:val="nil"/>
              <w:right w:val="single" w:sz="4" w:space="0" w:color="auto"/>
            </w:tcBorders>
          </w:tcPr>
          <w:p w14:paraId="20C5E6F5"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3A0870"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29CCF" w14:textId="5C4294AB" w:rsidR="0013226C" w:rsidRPr="00AE7509" w:rsidRDefault="0013226C"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268F2A" w14:textId="014E5B7C"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04EE931" w14:textId="77777777" w:rsidR="0013226C" w:rsidRPr="00AE7509" w:rsidRDefault="0013226C" w:rsidP="009D5A48">
            <w:pPr>
              <w:pStyle w:val="TAC"/>
              <w:rPr>
                <w:rFonts w:eastAsia="SimSun"/>
                <w:lang w:val="en-US" w:eastAsia="zh-CN" w:bidi="ar"/>
              </w:rPr>
            </w:pPr>
          </w:p>
        </w:tc>
      </w:tr>
      <w:tr w:rsidR="0013226C" w:rsidRPr="00AE7509" w14:paraId="184E6E7D" w14:textId="77777777" w:rsidTr="00CA7E61">
        <w:trPr>
          <w:trHeight w:val="29"/>
        </w:trPr>
        <w:tc>
          <w:tcPr>
            <w:tcW w:w="1911" w:type="dxa"/>
            <w:tcBorders>
              <w:top w:val="nil"/>
              <w:left w:val="single" w:sz="4" w:space="0" w:color="auto"/>
              <w:bottom w:val="nil"/>
              <w:right w:val="single" w:sz="4" w:space="0" w:color="auto"/>
            </w:tcBorders>
          </w:tcPr>
          <w:p w14:paraId="2830FDF3"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8B1D27"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A651E" w14:textId="36186516" w:rsidR="0013226C" w:rsidRPr="00AE7509" w:rsidRDefault="0013226C" w:rsidP="009D5A48">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4C3604CB" w14:textId="60EAC9F1"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F62B1DE" w14:textId="77777777" w:rsidR="0013226C" w:rsidRPr="00AE7509" w:rsidRDefault="0013226C" w:rsidP="009D5A48">
            <w:pPr>
              <w:pStyle w:val="TAC"/>
              <w:rPr>
                <w:rFonts w:eastAsia="SimSun"/>
                <w:lang w:val="en-US" w:eastAsia="zh-CN" w:bidi="ar"/>
              </w:rPr>
            </w:pPr>
          </w:p>
        </w:tc>
      </w:tr>
      <w:tr w:rsidR="0013226C" w:rsidRPr="00AE7509" w14:paraId="72001DC7" w14:textId="77777777" w:rsidTr="00CA7E61">
        <w:trPr>
          <w:trHeight w:val="29"/>
        </w:trPr>
        <w:tc>
          <w:tcPr>
            <w:tcW w:w="1911" w:type="dxa"/>
            <w:tcBorders>
              <w:top w:val="nil"/>
              <w:left w:val="single" w:sz="4" w:space="0" w:color="auto"/>
              <w:bottom w:val="single" w:sz="4" w:space="0" w:color="auto"/>
              <w:right w:val="single" w:sz="4" w:space="0" w:color="auto"/>
            </w:tcBorders>
          </w:tcPr>
          <w:p w14:paraId="13F166E9"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05C6A5"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28528" w14:textId="2A521CC3" w:rsidR="0013226C" w:rsidRPr="00AE7509" w:rsidRDefault="0013226C" w:rsidP="009D5A48">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74DB0181" w14:textId="2B262222" w:rsidR="0013226C" w:rsidRPr="00AE7509" w:rsidRDefault="0013226C" w:rsidP="009D5A48">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0D5B7FD" w14:textId="77777777" w:rsidR="0013226C" w:rsidRPr="00AE7509" w:rsidRDefault="0013226C" w:rsidP="009D5A48">
            <w:pPr>
              <w:pStyle w:val="TAC"/>
              <w:rPr>
                <w:rFonts w:eastAsia="SimSun"/>
                <w:lang w:val="en-US" w:eastAsia="zh-CN" w:bidi="ar"/>
              </w:rPr>
            </w:pPr>
          </w:p>
        </w:tc>
      </w:tr>
      <w:tr w:rsidR="00AE7509" w:rsidRPr="00AE7509" w14:paraId="6E12D85D" w14:textId="77777777" w:rsidTr="00900CAE">
        <w:trPr>
          <w:trHeight w:val="29"/>
        </w:trPr>
        <w:tc>
          <w:tcPr>
            <w:tcW w:w="1911" w:type="dxa"/>
            <w:tcBorders>
              <w:top w:val="single" w:sz="4" w:space="0" w:color="auto"/>
              <w:left w:val="single" w:sz="4" w:space="0" w:color="auto"/>
              <w:bottom w:val="nil"/>
              <w:right w:val="single" w:sz="4" w:space="0" w:color="auto"/>
            </w:tcBorders>
          </w:tcPr>
          <w:p w14:paraId="5BAE7304" w14:textId="77777777" w:rsidR="00AE7509" w:rsidRPr="00AE7509" w:rsidRDefault="00AE7509" w:rsidP="009D5A48">
            <w:pPr>
              <w:pStyle w:val="TAC"/>
              <w:rPr>
                <w:rFonts w:eastAsia="SimSun"/>
              </w:rPr>
            </w:pPr>
            <w:r w:rsidRPr="00AE7509">
              <w:rPr>
                <w:rFonts w:eastAsia="SimSun"/>
              </w:rPr>
              <w:t>CA_n3A-n7A-n8A-n78A</w:t>
            </w:r>
          </w:p>
        </w:tc>
        <w:tc>
          <w:tcPr>
            <w:tcW w:w="2038" w:type="dxa"/>
            <w:tcBorders>
              <w:top w:val="single" w:sz="4" w:space="0" w:color="auto"/>
              <w:left w:val="single" w:sz="4" w:space="0" w:color="auto"/>
              <w:bottom w:val="nil"/>
              <w:right w:val="single" w:sz="4" w:space="0" w:color="auto"/>
            </w:tcBorders>
          </w:tcPr>
          <w:p w14:paraId="4E7F4ADA"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04676457" w14:textId="77777777" w:rsidR="00AE7509" w:rsidRPr="00AE7509" w:rsidRDefault="00AE7509" w:rsidP="009D5A48">
            <w:pPr>
              <w:pStyle w:val="TAC"/>
              <w:rPr>
                <w:rFonts w:eastAsia="SimSun"/>
                <w:lang w:val="en-US" w:eastAsia="zh-CN"/>
              </w:rPr>
            </w:pPr>
            <w:r w:rsidRPr="00AE7509">
              <w:rPr>
                <w:rFonts w:eastAsia="SimSun"/>
                <w:lang w:val="en-US" w:eastAsia="zh-CN"/>
              </w:rPr>
              <w:t>CA_n3A-n8A</w:t>
            </w:r>
          </w:p>
          <w:p w14:paraId="0D811A9A"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CE633E1" w14:textId="77777777" w:rsidR="00AE7509" w:rsidRPr="00AE7509" w:rsidRDefault="00AE7509" w:rsidP="009D5A48">
            <w:pPr>
              <w:pStyle w:val="TAC"/>
              <w:rPr>
                <w:rFonts w:eastAsia="SimSun"/>
                <w:lang w:val="en-US" w:eastAsia="zh-CN"/>
              </w:rPr>
            </w:pPr>
            <w:r w:rsidRPr="00AE7509">
              <w:rPr>
                <w:rFonts w:eastAsia="SimSun"/>
                <w:lang w:val="en-US" w:eastAsia="zh-CN"/>
              </w:rPr>
              <w:t>CA_n7A-n8A</w:t>
            </w:r>
          </w:p>
          <w:p w14:paraId="1660FF7B"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2235C2C4" w14:textId="326B885E" w:rsidR="00AE7509" w:rsidRPr="00AE7509" w:rsidRDefault="00AE7509" w:rsidP="009D5A48">
            <w:pPr>
              <w:pStyle w:val="TAC"/>
              <w:rPr>
                <w:rFonts w:eastAsia="SimSun"/>
                <w:lang w:val="en-US" w:eastAsia="zh-CN"/>
              </w:rPr>
            </w:pPr>
            <w:r w:rsidRPr="00AE7509">
              <w:rPr>
                <w:rFonts w:eastAsia="SimSun"/>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7D8BB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656291" w14:textId="77777777" w:rsidR="00AE7509" w:rsidRPr="00AE7509" w:rsidRDefault="00AE7509" w:rsidP="009D5A48">
            <w:pPr>
              <w:pStyle w:val="TAC"/>
              <w:rPr>
                <w:rFonts w:eastAsia="SimSun"/>
                <w:lang w:val="en-US" w:eastAsia="zh-CN" w:bidi="ar"/>
              </w:rPr>
            </w:pPr>
            <w:r w:rsidRPr="00AE7509">
              <w:rPr>
                <w:rFonts w:eastAsia="SimSun"/>
              </w:rPr>
              <w:t>5, 10, 15, 20, 25, 30</w:t>
            </w:r>
          </w:p>
        </w:tc>
        <w:tc>
          <w:tcPr>
            <w:tcW w:w="1785" w:type="dxa"/>
            <w:tcBorders>
              <w:top w:val="single" w:sz="4" w:space="0" w:color="auto"/>
              <w:left w:val="single" w:sz="4" w:space="0" w:color="auto"/>
              <w:bottom w:val="nil"/>
              <w:right w:val="single" w:sz="4" w:space="0" w:color="auto"/>
            </w:tcBorders>
          </w:tcPr>
          <w:p w14:paraId="068316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57DEDF9" w14:textId="77777777" w:rsidTr="00900CAE">
        <w:trPr>
          <w:trHeight w:val="29"/>
        </w:trPr>
        <w:tc>
          <w:tcPr>
            <w:tcW w:w="1911" w:type="dxa"/>
            <w:tcBorders>
              <w:top w:val="nil"/>
              <w:left w:val="single" w:sz="4" w:space="0" w:color="auto"/>
              <w:bottom w:val="nil"/>
              <w:right w:val="single" w:sz="4" w:space="0" w:color="auto"/>
            </w:tcBorders>
          </w:tcPr>
          <w:p w14:paraId="640351F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E6BB0A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655E5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E14816" w14:textId="77777777" w:rsidR="00AE7509" w:rsidRPr="00AE7509" w:rsidRDefault="00AE7509" w:rsidP="009D5A48">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tcPr>
          <w:p w14:paraId="70973FF8" w14:textId="77777777" w:rsidR="00AE7509" w:rsidRPr="00AE7509" w:rsidRDefault="00AE7509" w:rsidP="009D5A48">
            <w:pPr>
              <w:pStyle w:val="TAC"/>
              <w:rPr>
                <w:rFonts w:eastAsia="SimSun"/>
                <w:lang w:val="en-US" w:eastAsia="zh-CN" w:bidi="ar"/>
              </w:rPr>
            </w:pPr>
          </w:p>
        </w:tc>
      </w:tr>
      <w:tr w:rsidR="00AE7509" w:rsidRPr="00AE7509" w14:paraId="51242879" w14:textId="77777777" w:rsidTr="00900CAE">
        <w:trPr>
          <w:trHeight w:val="29"/>
        </w:trPr>
        <w:tc>
          <w:tcPr>
            <w:tcW w:w="1911" w:type="dxa"/>
            <w:tcBorders>
              <w:top w:val="nil"/>
              <w:left w:val="single" w:sz="4" w:space="0" w:color="auto"/>
              <w:bottom w:val="nil"/>
              <w:right w:val="single" w:sz="4" w:space="0" w:color="auto"/>
            </w:tcBorders>
          </w:tcPr>
          <w:p w14:paraId="7B1F64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E5C133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9332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0CAF8B"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nil"/>
              <w:right w:val="single" w:sz="4" w:space="0" w:color="auto"/>
            </w:tcBorders>
          </w:tcPr>
          <w:p w14:paraId="4BB746CE" w14:textId="77777777" w:rsidR="00AE7509" w:rsidRPr="00AE7509" w:rsidRDefault="00AE7509" w:rsidP="009D5A48">
            <w:pPr>
              <w:pStyle w:val="TAC"/>
              <w:rPr>
                <w:rFonts w:eastAsia="SimSun"/>
                <w:lang w:val="en-US" w:eastAsia="zh-CN" w:bidi="ar"/>
              </w:rPr>
            </w:pPr>
          </w:p>
        </w:tc>
      </w:tr>
      <w:tr w:rsidR="00AE7509" w:rsidRPr="00AE7509" w14:paraId="78E6B31F" w14:textId="77777777" w:rsidTr="00900CAE">
        <w:trPr>
          <w:trHeight w:val="29"/>
        </w:trPr>
        <w:tc>
          <w:tcPr>
            <w:tcW w:w="1911" w:type="dxa"/>
            <w:tcBorders>
              <w:top w:val="nil"/>
              <w:left w:val="single" w:sz="4" w:space="0" w:color="auto"/>
              <w:bottom w:val="single" w:sz="4" w:space="0" w:color="auto"/>
              <w:right w:val="single" w:sz="4" w:space="0" w:color="auto"/>
            </w:tcBorders>
          </w:tcPr>
          <w:p w14:paraId="7331896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71911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7A9E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9E8DA9" w14:textId="77777777" w:rsidR="00AE7509" w:rsidRPr="00AE7509" w:rsidRDefault="00AE7509" w:rsidP="009D5A48">
            <w:pPr>
              <w:pStyle w:val="TAC"/>
              <w:rPr>
                <w:rFonts w:eastAsia="SimSun"/>
                <w:lang w:val="en-US" w:eastAsia="zh-CN" w:bidi="ar"/>
              </w:rPr>
            </w:pPr>
            <w:r w:rsidRPr="00AE7509">
              <w:rPr>
                <w:rFonts w:eastAsia="SimSun"/>
              </w:rPr>
              <w:t>10, 15, 20, 40, 50, 60, 80, 90, 100</w:t>
            </w:r>
          </w:p>
        </w:tc>
        <w:tc>
          <w:tcPr>
            <w:tcW w:w="1785" w:type="dxa"/>
            <w:tcBorders>
              <w:top w:val="nil"/>
              <w:left w:val="single" w:sz="4" w:space="0" w:color="auto"/>
              <w:bottom w:val="single" w:sz="4" w:space="0" w:color="auto"/>
              <w:right w:val="single" w:sz="4" w:space="0" w:color="auto"/>
            </w:tcBorders>
          </w:tcPr>
          <w:p w14:paraId="76AD7ECF" w14:textId="77777777" w:rsidR="00AE7509" w:rsidRPr="00AE7509" w:rsidRDefault="00AE7509" w:rsidP="009D5A48">
            <w:pPr>
              <w:pStyle w:val="TAC"/>
              <w:rPr>
                <w:rFonts w:eastAsia="SimSun"/>
                <w:lang w:val="en-US" w:eastAsia="zh-CN" w:bidi="ar"/>
              </w:rPr>
            </w:pPr>
          </w:p>
        </w:tc>
      </w:tr>
      <w:tr w:rsidR="00A11A7F" w:rsidRPr="00AE7509" w14:paraId="1887AE44" w14:textId="77777777" w:rsidTr="00FB743C">
        <w:trPr>
          <w:trHeight w:val="29"/>
        </w:trPr>
        <w:tc>
          <w:tcPr>
            <w:tcW w:w="1911" w:type="dxa"/>
            <w:tcBorders>
              <w:top w:val="single" w:sz="4" w:space="0" w:color="auto"/>
              <w:left w:val="single" w:sz="4" w:space="0" w:color="auto"/>
              <w:bottom w:val="nil"/>
              <w:right w:val="single" w:sz="4" w:space="0" w:color="auto"/>
            </w:tcBorders>
          </w:tcPr>
          <w:p w14:paraId="24FEDC9B" w14:textId="7BC77AD0" w:rsidR="00A11A7F" w:rsidRPr="00AE7509" w:rsidRDefault="00A11A7F" w:rsidP="009D5A48">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2EBF802A"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3A495D1"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061E6AC" w14:textId="5C141C23" w:rsidR="00A11A7F" w:rsidRPr="00AE7509" w:rsidRDefault="00A11A7F" w:rsidP="009D5A48">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6DB2F73" w14:textId="0A8840D0"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1B815E2" w14:textId="282B13BA"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E2C6767" w14:textId="17A087D6"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39EFFDAA" w14:textId="77777777" w:rsidTr="00FB743C">
        <w:trPr>
          <w:trHeight w:val="29"/>
        </w:trPr>
        <w:tc>
          <w:tcPr>
            <w:tcW w:w="1911" w:type="dxa"/>
            <w:tcBorders>
              <w:top w:val="nil"/>
              <w:left w:val="single" w:sz="4" w:space="0" w:color="auto"/>
              <w:bottom w:val="nil"/>
              <w:right w:val="single" w:sz="4" w:space="0" w:color="auto"/>
            </w:tcBorders>
          </w:tcPr>
          <w:p w14:paraId="1B5A1635"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6A12B4DC"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B1524E" w14:textId="0487D83D"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AF7A3D" w14:textId="6A7F582D"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9F15252" w14:textId="77777777" w:rsidR="00A11A7F" w:rsidRPr="00AE7509" w:rsidRDefault="00A11A7F" w:rsidP="009D5A48">
            <w:pPr>
              <w:pStyle w:val="TAC"/>
              <w:rPr>
                <w:rFonts w:eastAsia="SimSun"/>
                <w:lang w:val="en-US" w:eastAsia="zh-CN" w:bidi="ar"/>
              </w:rPr>
            </w:pPr>
          </w:p>
        </w:tc>
      </w:tr>
      <w:tr w:rsidR="00A11A7F" w:rsidRPr="00AE7509" w14:paraId="77C2349B" w14:textId="77777777" w:rsidTr="00FB743C">
        <w:trPr>
          <w:trHeight w:val="29"/>
        </w:trPr>
        <w:tc>
          <w:tcPr>
            <w:tcW w:w="1911" w:type="dxa"/>
            <w:tcBorders>
              <w:top w:val="nil"/>
              <w:left w:val="single" w:sz="4" w:space="0" w:color="auto"/>
              <w:bottom w:val="nil"/>
              <w:right w:val="single" w:sz="4" w:space="0" w:color="auto"/>
            </w:tcBorders>
          </w:tcPr>
          <w:p w14:paraId="31B7FC6E"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7A5BE475"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58528E" w14:textId="3266A325"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163DEFE" w14:textId="268D9264"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6E5BBC" w14:textId="77777777" w:rsidR="00A11A7F" w:rsidRPr="00AE7509" w:rsidRDefault="00A11A7F" w:rsidP="009D5A48">
            <w:pPr>
              <w:pStyle w:val="TAC"/>
              <w:rPr>
                <w:rFonts w:eastAsia="SimSun"/>
                <w:lang w:val="en-US" w:eastAsia="zh-CN" w:bidi="ar"/>
              </w:rPr>
            </w:pPr>
          </w:p>
        </w:tc>
      </w:tr>
      <w:tr w:rsidR="00A11A7F" w:rsidRPr="00AE7509" w14:paraId="3C05739B" w14:textId="77777777" w:rsidTr="00FB743C">
        <w:trPr>
          <w:trHeight w:val="29"/>
        </w:trPr>
        <w:tc>
          <w:tcPr>
            <w:tcW w:w="1911" w:type="dxa"/>
            <w:tcBorders>
              <w:top w:val="nil"/>
              <w:left w:val="single" w:sz="4" w:space="0" w:color="auto"/>
              <w:bottom w:val="single" w:sz="4" w:space="0" w:color="auto"/>
              <w:right w:val="single" w:sz="4" w:space="0" w:color="auto"/>
            </w:tcBorders>
          </w:tcPr>
          <w:p w14:paraId="706906AE"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324277"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C8F73" w14:textId="2035D8E7" w:rsidR="00A11A7F" w:rsidRPr="00AE7509" w:rsidRDefault="00A11A7F" w:rsidP="009D5A48">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787D571" w14:textId="4CCECFD6" w:rsidR="00A11A7F" w:rsidRPr="00AE7509" w:rsidRDefault="00A11A7F" w:rsidP="009D5A48">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141F66" w14:textId="77777777" w:rsidR="00A11A7F" w:rsidRPr="00AE7509" w:rsidRDefault="00A11A7F" w:rsidP="009D5A48">
            <w:pPr>
              <w:pStyle w:val="TAC"/>
              <w:rPr>
                <w:rFonts w:eastAsia="SimSun"/>
                <w:lang w:val="en-US" w:eastAsia="zh-CN" w:bidi="ar"/>
              </w:rPr>
            </w:pPr>
          </w:p>
        </w:tc>
      </w:tr>
      <w:tr w:rsidR="00A11A7F" w:rsidRPr="00AE7509" w14:paraId="36111D82" w14:textId="77777777" w:rsidTr="00FB743C">
        <w:trPr>
          <w:trHeight w:val="29"/>
        </w:trPr>
        <w:tc>
          <w:tcPr>
            <w:tcW w:w="1911" w:type="dxa"/>
            <w:tcBorders>
              <w:top w:val="single" w:sz="4" w:space="0" w:color="auto"/>
              <w:left w:val="single" w:sz="4" w:space="0" w:color="auto"/>
              <w:bottom w:val="nil"/>
              <w:right w:val="single" w:sz="4" w:space="0" w:color="auto"/>
            </w:tcBorders>
          </w:tcPr>
          <w:p w14:paraId="52F267E0" w14:textId="35082E3E" w:rsidR="00A11A7F" w:rsidRPr="00AE7509" w:rsidRDefault="00A11A7F" w:rsidP="009D5A48">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15E2D0C6"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9700403"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956B6E4"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EB30D77"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6185065"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887D11F" w14:textId="0DD0F515" w:rsidR="00A11A7F" w:rsidRPr="00AE7509" w:rsidRDefault="00A11A7F" w:rsidP="009D5A48">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D6E5672" w14:textId="2456D78F"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CF7387F" w14:textId="329853E1"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33F14E3" w14:textId="18D6AACB"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14B4B7FB" w14:textId="77777777" w:rsidTr="00FB743C">
        <w:trPr>
          <w:trHeight w:val="29"/>
        </w:trPr>
        <w:tc>
          <w:tcPr>
            <w:tcW w:w="1911" w:type="dxa"/>
            <w:tcBorders>
              <w:top w:val="nil"/>
              <w:left w:val="single" w:sz="4" w:space="0" w:color="auto"/>
              <w:bottom w:val="nil"/>
              <w:right w:val="single" w:sz="4" w:space="0" w:color="auto"/>
            </w:tcBorders>
          </w:tcPr>
          <w:p w14:paraId="49A5E449"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7C33991C"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85CA25" w14:textId="7E62EF3B"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1A8DAC3" w14:textId="3480A132"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5DD4535" w14:textId="77777777" w:rsidR="00A11A7F" w:rsidRPr="00AE7509" w:rsidRDefault="00A11A7F" w:rsidP="009D5A48">
            <w:pPr>
              <w:pStyle w:val="TAC"/>
              <w:rPr>
                <w:rFonts w:eastAsia="SimSun"/>
                <w:lang w:val="en-US" w:eastAsia="zh-CN" w:bidi="ar"/>
              </w:rPr>
            </w:pPr>
          </w:p>
        </w:tc>
      </w:tr>
      <w:tr w:rsidR="00A11A7F" w:rsidRPr="00AE7509" w14:paraId="63028C58" w14:textId="77777777" w:rsidTr="00FB743C">
        <w:trPr>
          <w:trHeight w:val="29"/>
        </w:trPr>
        <w:tc>
          <w:tcPr>
            <w:tcW w:w="1911" w:type="dxa"/>
            <w:tcBorders>
              <w:top w:val="nil"/>
              <w:left w:val="single" w:sz="4" w:space="0" w:color="auto"/>
              <w:bottom w:val="nil"/>
              <w:right w:val="single" w:sz="4" w:space="0" w:color="auto"/>
            </w:tcBorders>
          </w:tcPr>
          <w:p w14:paraId="7402D4B9"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2BA7B46B"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14669" w14:textId="45B4D142"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0B7064F" w14:textId="44CC9F80"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879C836" w14:textId="77777777" w:rsidR="00A11A7F" w:rsidRPr="00AE7509" w:rsidRDefault="00A11A7F" w:rsidP="009D5A48">
            <w:pPr>
              <w:pStyle w:val="TAC"/>
              <w:rPr>
                <w:rFonts w:eastAsia="SimSun"/>
                <w:lang w:val="en-US" w:eastAsia="zh-CN" w:bidi="ar"/>
              </w:rPr>
            </w:pPr>
          </w:p>
        </w:tc>
      </w:tr>
      <w:tr w:rsidR="00A11A7F" w:rsidRPr="00AE7509" w14:paraId="4CF55A0C" w14:textId="77777777" w:rsidTr="00FB743C">
        <w:trPr>
          <w:trHeight w:val="29"/>
        </w:trPr>
        <w:tc>
          <w:tcPr>
            <w:tcW w:w="1911" w:type="dxa"/>
            <w:tcBorders>
              <w:top w:val="nil"/>
              <w:left w:val="single" w:sz="4" w:space="0" w:color="auto"/>
              <w:bottom w:val="single" w:sz="4" w:space="0" w:color="auto"/>
              <w:right w:val="single" w:sz="4" w:space="0" w:color="auto"/>
            </w:tcBorders>
          </w:tcPr>
          <w:p w14:paraId="73CEE5CE"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5307DF"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61CF8E" w14:textId="790FD91F" w:rsidR="00A11A7F" w:rsidRPr="00AE7509" w:rsidRDefault="00A11A7F" w:rsidP="009D5A48">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5A643062" w14:textId="7009827B" w:rsidR="00A11A7F" w:rsidRPr="00AE7509" w:rsidRDefault="00A11A7F" w:rsidP="009D5A48">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0A10979" w14:textId="77777777" w:rsidR="00A11A7F" w:rsidRPr="00AE7509" w:rsidRDefault="00A11A7F" w:rsidP="009D5A48">
            <w:pPr>
              <w:pStyle w:val="TAC"/>
              <w:rPr>
                <w:rFonts w:eastAsia="SimSun"/>
                <w:lang w:val="en-US" w:eastAsia="zh-CN" w:bidi="ar"/>
              </w:rPr>
            </w:pPr>
          </w:p>
        </w:tc>
      </w:tr>
      <w:tr w:rsidR="00A11A7F" w:rsidRPr="00AE7509" w14:paraId="0D53EF43" w14:textId="77777777" w:rsidTr="00FB743C">
        <w:trPr>
          <w:trHeight w:val="29"/>
        </w:trPr>
        <w:tc>
          <w:tcPr>
            <w:tcW w:w="1911" w:type="dxa"/>
            <w:tcBorders>
              <w:top w:val="single" w:sz="4" w:space="0" w:color="auto"/>
              <w:left w:val="single" w:sz="4" w:space="0" w:color="auto"/>
              <w:bottom w:val="nil"/>
              <w:right w:val="single" w:sz="4" w:space="0" w:color="auto"/>
            </w:tcBorders>
          </w:tcPr>
          <w:p w14:paraId="3B51B0B3" w14:textId="37DF8B37" w:rsidR="00A11A7F" w:rsidRPr="00AE7509" w:rsidRDefault="00A11A7F" w:rsidP="009D5A48">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EC916D"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F93D146"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4D039A1"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3FAF1A"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D2D5B93"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01EFC27" w14:textId="77777777" w:rsidR="00A11A7F" w:rsidRDefault="00A11A7F" w:rsidP="009D5A48">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7F4A3D6" w14:textId="1FBC57A2" w:rsidR="00A11A7F" w:rsidRPr="00AE7509" w:rsidRDefault="00A11A7F" w:rsidP="009D5A48">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F3E164C" w14:textId="177AB82C"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BEA1502" w14:textId="59F82D0D"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E34DECB" w14:textId="20E526FD"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2455B177" w14:textId="77777777" w:rsidTr="00FB743C">
        <w:trPr>
          <w:trHeight w:val="29"/>
        </w:trPr>
        <w:tc>
          <w:tcPr>
            <w:tcW w:w="1911" w:type="dxa"/>
            <w:tcBorders>
              <w:top w:val="nil"/>
              <w:left w:val="single" w:sz="4" w:space="0" w:color="auto"/>
              <w:bottom w:val="nil"/>
              <w:right w:val="single" w:sz="4" w:space="0" w:color="auto"/>
            </w:tcBorders>
          </w:tcPr>
          <w:p w14:paraId="680E84D3"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100A884B"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1B5F76" w14:textId="12157488"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82A373D" w14:textId="5C2436DC"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6960549" w14:textId="77777777" w:rsidR="00A11A7F" w:rsidRPr="00AE7509" w:rsidRDefault="00A11A7F" w:rsidP="009D5A48">
            <w:pPr>
              <w:pStyle w:val="TAC"/>
              <w:rPr>
                <w:rFonts w:eastAsia="SimSun"/>
                <w:lang w:val="en-US" w:eastAsia="zh-CN" w:bidi="ar"/>
              </w:rPr>
            </w:pPr>
          </w:p>
        </w:tc>
      </w:tr>
      <w:tr w:rsidR="00A11A7F" w:rsidRPr="00AE7509" w14:paraId="221F61CC" w14:textId="77777777" w:rsidTr="00FB743C">
        <w:trPr>
          <w:trHeight w:val="29"/>
        </w:trPr>
        <w:tc>
          <w:tcPr>
            <w:tcW w:w="1911" w:type="dxa"/>
            <w:tcBorders>
              <w:top w:val="nil"/>
              <w:left w:val="single" w:sz="4" w:space="0" w:color="auto"/>
              <w:bottom w:val="nil"/>
              <w:right w:val="single" w:sz="4" w:space="0" w:color="auto"/>
            </w:tcBorders>
          </w:tcPr>
          <w:p w14:paraId="0685E3F2"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598679DA"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FD9037" w14:textId="74596B43"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89256AA" w14:textId="2574E546"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137294" w14:textId="77777777" w:rsidR="00A11A7F" w:rsidRPr="00AE7509" w:rsidRDefault="00A11A7F" w:rsidP="009D5A48">
            <w:pPr>
              <w:pStyle w:val="TAC"/>
              <w:rPr>
                <w:rFonts w:eastAsia="SimSun"/>
                <w:lang w:val="en-US" w:eastAsia="zh-CN" w:bidi="ar"/>
              </w:rPr>
            </w:pPr>
          </w:p>
        </w:tc>
      </w:tr>
      <w:tr w:rsidR="00A11A7F" w:rsidRPr="00AE7509" w14:paraId="249FAFCB" w14:textId="77777777" w:rsidTr="00FB743C">
        <w:trPr>
          <w:trHeight w:val="29"/>
        </w:trPr>
        <w:tc>
          <w:tcPr>
            <w:tcW w:w="1911" w:type="dxa"/>
            <w:tcBorders>
              <w:top w:val="nil"/>
              <w:left w:val="single" w:sz="4" w:space="0" w:color="auto"/>
              <w:bottom w:val="single" w:sz="4" w:space="0" w:color="auto"/>
              <w:right w:val="single" w:sz="4" w:space="0" w:color="auto"/>
            </w:tcBorders>
          </w:tcPr>
          <w:p w14:paraId="28F79445"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CFFE7A5"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670D8" w14:textId="108C72B1" w:rsidR="00A11A7F" w:rsidRPr="00AE7509" w:rsidRDefault="00A11A7F" w:rsidP="009D5A48">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503E862" w14:textId="7718B5FB" w:rsidR="00A11A7F" w:rsidRPr="00AE7509" w:rsidRDefault="00A11A7F" w:rsidP="009D5A48">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1F6D03D" w14:textId="77777777" w:rsidR="00A11A7F" w:rsidRPr="00AE7509" w:rsidRDefault="00A11A7F" w:rsidP="009D5A48">
            <w:pPr>
              <w:pStyle w:val="TAC"/>
              <w:rPr>
                <w:rFonts w:eastAsia="SimSun"/>
                <w:lang w:val="en-US" w:eastAsia="zh-CN" w:bidi="ar"/>
              </w:rPr>
            </w:pPr>
          </w:p>
        </w:tc>
      </w:tr>
      <w:tr w:rsidR="00AE7509" w:rsidRPr="00AE7509" w14:paraId="55C012D0" w14:textId="77777777" w:rsidTr="00900CAE">
        <w:trPr>
          <w:trHeight w:val="29"/>
        </w:trPr>
        <w:tc>
          <w:tcPr>
            <w:tcW w:w="1911" w:type="dxa"/>
            <w:tcBorders>
              <w:top w:val="single" w:sz="4" w:space="0" w:color="auto"/>
              <w:left w:val="single" w:sz="4" w:space="0" w:color="auto"/>
              <w:bottom w:val="nil"/>
              <w:right w:val="single" w:sz="4" w:space="0" w:color="auto"/>
            </w:tcBorders>
          </w:tcPr>
          <w:p w14:paraId="4572AA11" w14:textId="77777777" w:rsidR="00AE7509" w:rsidRPr="00AE7509" w:rsidRDefault="00AE7509" w:rsidP="009D5A48">
            <w:pPr>
              <w:pStyle w:val="TAC"/>
              <w:rPr>
                <w:rFonts w:eastAsia="SimSun"/>
              </w:rPr>
            </w:pPr>
            <w:r w:rsidRPr="00AE7509">
              <w:rPr>
                <w:rFonts w:eastAsia="SimSun"/>
              </w:rPr>
              <w:t>CA_n3A-n7A-n26A-n78A</w:t>
            </w:r>
          </w:p>
        </w:tc>
        <w:tc>
          <w:tcPr>
            <w:tcW w:w="2038" w:type="dxa"/>
            <w:tcBorders>
              <w:top w:val="single" w:sz="4" w:space="0" w:color="auto"/>
              <w:left w:val="single" w:sz="4" w:space="0" w:color="auto"/>
              <w:bottom w:val="nil"/>
              <w:right w:val="single" w:sz="4" w:space="0" w:color="auto"/>
            </w:tcBorders>
          </w:tcPr>
          <w:p w14:paraId="5AF3271D"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D3074AD"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6F8F555"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7E8613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8E77D89"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3C7CDD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3302EC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7F96BA"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669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D8451E1" w14:textId="77777777" w:rsidTr="00900CAE">
        <w:trPr>
          <w:trHeight w:val="29"/>
        </w:trPr>
        <w:tc>
          <w:tcPr>
            <w:tcW w:w="1911" w:type="dxa"/>
            <w:tcBorders>
              <w:top w:val="nil"/>
              <w:left w:val="single" w:sz="4" w:space="0" w:color="auto"/>
              <w:bottom w:val="nil"/>
              <w:right w:val="single" w:sz="4" w:space="0" w:color="auto"/>
            </w:tcBorders>
          </w:tcPr>
          <w:p w14:paraId="449EA49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51DAF7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E23EC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9029FF"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DA7E838" w14:textId="77777777" w:rsidR="00AE7509" w:rsidRPr="00AE7509" w:rsidRDefault="00AE7509" w:rsidP="009D5A48">
            <w:pPr>
              <w:pStyle w:val="TAC"/>
              <w:rPr>
                <w:rFonts w:eastAsia="SimSun"/>
                <w:lang w:val="en-US" w:eastAsia="zh-CN" w:bidi="ar"/>
              </w:rPr>
            </w:pPr>
          </w:p>
        </w:tc>
      </w:tr>
      <w:tr w:rsidR="00AE7509" w:rsidRPr="00AE7509" w14:paraId="2EA16707" w14:textId="77777777" w:rsidTr="00900CAE">
        <w:trPr>
          <w:trHeight w:val="29"/>
        </w:trPr>
        <w:tc>
          <w:tcPr>
            <w:tcW w:w="1911" w:type="dxa"/>
            <w:tcBorders>
              <w:top w:val="nil"/>
              <w:left w:val="single" w:sz="4" w:space="0" w:color="auto"/>
              <w:bottom w:val="nil"/>
              <w:right w:val="single" w:sz="4" w:space="0" w:color="auto"/>
            </w:tcBorders>
          </w:tcPr>
          <w:p w14:paraId="5846250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606E31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42E4F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578C83"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FB645D3" w14:textId="77777777" w:rsidR="00AE7509" w:rsidRPr="00AE7509" w:rsidRDefault="00AE7509" w:rsidP="009D5A48">
            <w:pPr>
              <w:pStyle w:val="TAC"/>
              <w:rPr>
                <w:rFonts w:eastAsia="SimSun"/>
                <w:lang w:val="en-US" w:eastAsia="zh-CN" w:bidi="ar"/>
              </w:rPr>
            </w:pPr>
          </w:p>
        </w:tc>
      </w:tr>
      <w:tr w:rsidR="00AE7509" w:rsidRPr="00AE7509" w14:paraId="45B67CA7" w14:textId="77777777" w:rsidTr="00900CAE">
        <w:trPr>
          <w:trHeight w:val="29"/>
        </w:trPr>
        <w:tc>
          <w:tcPr>
            <w:tcW w:w="1911" w:type="dxa"/>
            <w:tcBorders>
              <w:top w:val="nil"/>
              <w:left w:val="single" w:sz="4" w:space="0" w:color="auto"/>
              <w:bottom w:val="single" w:sz="4" w:space="0" w:color="auto"/>
              <w:right w:val="single" w:sz="4" w:space="0" w:color="auto"/>
            </w:tcBorders>
          </w:tcPr>
          <w:p w14:paraId="00FA33F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9A7411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93DC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444E55" w14:textId="77777777" w:rsidR="00AE7509" w:rsidRPr="00AE7509" w:rsidRDefault="00AE7509" w:rsidP="009D5A48">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DC9E1" w14:textId="77777777" w:rsidR="00AE7509" w:rsidRPr="00AE7509" w:rsidRDefault="00AE7509" w:rsidP="009D5A48">
            <w:pPr>
              <w:pStyle w:val="TAC"/>
              <w:rPr>
                <w:rFonts w:eastAsia="SimSun"/>
                <w:lang w:val="en-US" w:eastAsia="zh-CN" w:bidi="ar"/>
              </w:rPr>
            </w:pPr>
          </w:p>
        </w:tc>
      </w:tr>
      <w:tr w:rsidR="00AE7509" w:rsidRPr="00AE7509" w14:paraId="08399C3B" w14:textId="77777777" w:rsidTr="00900CAE">
        <w:trPr>
          <w:trHeight w:val="29"/>
        </w:trPr>
        <w:tc>
          <w:tcPr>
            <w:tcW w:w="1911" w:type="dxa"/>
            <w:tcBorders>
              <w:top w:val="single" w:sz="4" w:space="0" w:color="auto"/>
              <w:left w:val="single" w:sz="4" w:space="0" w:color="auto"/>
              <w:bottom w:val="nil"/>
              <w:right w:val="single" w:sz="4" w:space="0" w:color="auto"/>
            </w:tcBorders>
          </w:tcPr>
          <w:p w14:paraId="04D8EA30" w14:textId="77777777" w:rsidR="00AE7509" w:rsidRPr="00AE7509" w:rsidRDefault="00AE7509" w:rsidP="009D5A48">
            <w:pPr>
              <w:pStyle w:val="TAC"/>
              <w:rPr>
                <w:rFonts w:eastAsia="SimSun"/>
              </w:rPr>
            </w:pPr>
            <w:r w:rsidRPr="00AE7509">
              <w:rPr>
                <w:rFonts w:eastAsia="SimSun"/>
              </w:rPr>
              <w:lastRenderedPageBreak/>
              <w:t>CA_n3A-n7B-n26A-n78A</w:t>
            </w:r>
          </w:p>
        </w:tc>
        <w:tc>
          <w:tcPr>
            <w:tcW w:w="2038" w:type="dxa"/>
            <w:tcBorders>
              <w:top w:val="single" w:sz="4" w:space="0" w:color="auto"/>
              <w:left w:val="single" w:sz="4" w:space="0" w:color="auto"/>
              <w:bottom w:val="nil"/>
              <w:right w:val="single" w:sz="4" w:space="0" w:color="auto"/>
            </w:tcBorders>
          </w:tcPr>
          <w:p w14:paraId="109CECE9"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6F39665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817B3D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05B9E78"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5DB272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378E60B"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01E11A8"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9835D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558052"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28AB1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063D4ED" w14:textId="77777777" w:rsidTr="00900CAE">
        <w:trPr>
          <w:trHeight w:val="29"/>
        </w:trPr>
        <w:tc>
          <w:tcPr>
            <w:tcW w:w="1911" w:type="dxa"/>
            <w:tcBorders>
              <w:top w:val="nil"/>
              <w:left w:val="single" w:sz="4" w:space="0" w:color="auto"/>
              <w:bottom w:val="nil"/>
              <w:right w:val="single" w:sz="4" w:space="0" w:color="auto"/>
            </w:tcBorders>
          </w:tcPr>
          <w:p w14:paraId="252B405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7508A0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CBCD0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085CFB4" w14:textId="77777777" w:rsidR="00AE7509" w:rsidRPr="00AE7509" w:rsidRDefault="00AE7509" w:rsidP="009D5A48">
            <w:pPr>
              <w:pStyle w:val="TAC"/>
              <w:rPr>
                <w:rFonts w:eastAsia="SimSun"/>
              </w:rPr>
            </w:pPr>
            <w:r w:rsidRPr="00AE7509">
              <w:rPr>
                <w:rFonts w:eastAsia="SimSun" w:cs="Arial"/>
                <w:szCs w:val="18"/>
                <w:lang w:val="en-US" w:eastAsia="zh-CN"/>
              </w:rPr>
              <w:t>CA_n7B_BCS0</w:t>
            </w:r>
          </w:p>
        </w:tc>
        <w:tc>
          <w:tcPr>
            <w:tcW w:w="1785" w:type="dxa"/>
            <w:tcBorders>
              <w:top w:val="nil"/>
              <w:left w:val="single" w:sz="4" w:space="0" w:color="auto"/>
              <w:bottom w:val="nil"/>
              <w:right w:val="single" w:sz="4" w:space="0" w:color="auto"/>
            </w:tcBorders>
          </w:tcPr>
          <w:p w14:paraId="487DE26A" w14:textId="77777777" w:rsidR="00AE7509" w:rsidRPr="00AE7509" w:rsidRDefault="00AE7509" w:rsidP="009D5A48">
            <w:pPr>
              <w:pStyle w:val="TAC"/>
              <w:rPr>
                <w:rFonts w:eastAsia="SimSun"/>
                <w:lang w:val="en-US" w:eastAsia="zh-CN" w:bidi="ar"/>
              </w:rPr>
            </w:pPr>
          </w:p>
        </w:tc>
      </w:tr>
      <w:tr w:rsidR="00AE7509" w:rsidRPr="00AE7509" w14:paraId="07B46DE6" w14:textId="77777777" w:rsidTr="00900CAE">
        <w:trPr>
          <w:trHeight w:val="29"/>
        </w:trPr>
        <w:tc>
          <w:tcPr>
            <w:tcW w:w="1911" w:type="dxa"/>
            <w:tcBorders>
              <w:top w:val="nil"/>
              <w:left w:val="single" w:sz="4" w:space="0" w:color="auto"/>
              <w:bottom w:val="nil"/>
              <w:right w:val="single" w:sz="4" w:space="0" w:color="auto"/>
            </w:tcBorders>
          </w:tcPr>
          <w:p w14:paraId="30EC487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3A4B1D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6FF7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EC4206D"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1CAA0D" w14:textId="77777777" w:rsidR="00AE7509" w:rsidRPr="00AE7509" w:rsidRDefault="00AE7509" w:rsidP="009D5A48">
            <w:pPr>
              <w:pStyle w:val="TAC"/>
              <w:rPr>
                <w:rFonts w:eastAsia="SimSun"/>
                <w:lang w:val="en-US" w:eastAsia="zh-CN" w:bidi="ar"/>
              </w:rPr>
            </w:pPr>
          </w:p>
        </w:tc>
      </w:tr>
      <w:tr w:rsidR="00AE7509" w:rsidRPr="00AE7509" w14:paraId="51C2B0F7" w14:textId="77777777" w:rsidTr="00900CAE">
        <w:trPr>
          <w:trHeight w:val="29"/>
        </w:trPr>
        <w:tc>
          <w:tcPr>
            <w:tcW w:w="1911" w:type="dxa"/>
            <w:tcBorders>
              <w:top w:val="nil"/>
              <w:left w:val="single" w:sz="4" w:space="0" w:color="auto"/>
              <w:bottom w:val="single" w:sz="4" w:space="0" w:color="auto"/>
              <w:right w:val="single" w:sz="4" w:space="0" w:color="auto"/>
            </w:tcBorders>
          </w:tcPr>
          <w:p w14:paraId="2FE8B45F"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D5C739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BEC0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29D560" w14:textId="77777777" w:rsidR="00AE7509" w:rsidRPr="00AE7509" w:rsidRDefault="00AE7509" w:rsidP="009D5A48">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BBD1C" w14:textId="77777777" w:rsidR="00AE7509" w:rsidRPr="00AE7509" w:rsidRDefault="00AE7509" w:rsidP="009D5A48">
            <w:pPr>
              <w:pStyle w:val="TAC"/>
              <w:rPr>
                <w:rFonts w:eastAsia="SimSun"/>
                <w:lang w:val="en-US" w:eastAsia="zh-CN" w:bidi="ar"/>
              </w:rPr>
            </w:pPr>
          </w:p>
        </w:tc>
      </w:tr>
      <w:tr w:rsidR="00AE7509" w:rsidRPr="00AE7509" w14:paraId="10175EA8" w14:textId="77777777" w:rsidTr="00900CAE">
        <w:trPr>
          <w:trHeight w:val="29"/>
        </w:trPr>
        <w:tc>
          <w:tcPr>
            <w:tcW w:w="1911" w:type="dxa"/>
            <w:tcBorders>
              <w:top w:val="single" w:sz="4" w:space="0" w:color="auto"/>
              <w:left w:val="single" w:sz="4" w:space="0" w:color="auto"/>
              <w:bottom w:val="nil"/>
              <w:right w:val="single" w:sz="4" w:space="0" w:color="auto"/>
            </w:tcBorders>
          </w:tcPr>
          <w:p w14:paraId="350BCCBF" w14:textId="77777777" w:rsidR="00AE7509" w:rsidRPr="00AE7509" w:rsidRDefault="00AE7509" w:rsidP="009D5A48">
            <w:pPr>
              <w:pStyle w:val="TAC"/>
              <w:rPr>
                <w:rFonts w:eastAsia="SimSun"/>
              </w:rPr>
            </w:pPr>
            <w:r w:rsidRPr="00AE7509">
              <w:rPr>
                <w:rFonts w:eastAsia="SimSun"/>
              </w:rPr>
              <w:t>CA_n3A-n7A-n26(2A)-n78A</w:t>
            </w:r>
          </w:p>
        </w:tc>
        <w:tc>
          <w:tcPr>
            <w:tcW w:w="2038" w:type="dxa"/>
            <w:tcBorders>
              <w:top w:val="single" w:sz="4" w:space="0" w:color="auto"/>
              <w:left w:val="single" w:sz="4" w:space="0" w:color="auto"/>
              <w:bottom w:val="nil"/>
              <w:right w:val="single" w:sz="4" w:space="0" w:color="auto"/>
            </w:tcBorders>
          </w:tcPr>
          <w:p w14:paraId="20BA8D23"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2FC531B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B10DD3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1039FD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3179D32"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4BF679CE"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ABAA3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AE5D7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1449BB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1C11C5A" w14:textId="77777777" w:rsidTr="00900CAE">
        <w:trPr>
          <w:trHeight w:val="29"/>
        </w:trPr>
        <w:tc>
          <w:tcPr>
            <w:tcW w:w="1911" w:type="dxa"/>
            <w:tcBorders>
              <w:top w:val="nil"/>
              <w:left w:val="single" w:sz="4" w:space="0" w:color="auto"/>
              <w:bottom w:val="nil"/>
              <w:right w:val="single" w:sz="4" w:space="0" w:color="auto"/>
            </w:tcBorders>
          </w:tcPr>
          <w:p w14:paraId="6B9700F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B0CC47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A070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4CBD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100AB87" w14:textId="77777777" w:rsidR="00AE7509" w:rsidRPr="00AE7509" w:rsidRDefault="00AE7509" w:rsidP="009D5A48">
            <w:pPr>
              <w:pStyle w:val="TAC"/>
              <w:rPr>
                <w:rFonts w:eastAsia="SimSun"/>
                <w:lang w:val="en-US" w:eastAsia="zh-CN" w:bidi="ar"/>
              </w:rPr>
            </w:pPr>
          </w:p>
        </w:tc>
      </w:tr>
      <w:tr w:rsidR="00AE7509" w:rsidRPr="00AE7509" w14:paraId="46D1E8B0" w14:textId="77777777" w:rsidTr="00900CAE">
        <w:trPr>
          <w:trHeight w:val="29"/>
        </w:trPr>
        <w:tc>
          <w:tcPr>
            <w:tcW w:w="1911" w:type="dxa"/>
            <w:tcBorders>
              <w:top w:val="nil"/>
              <w:left w:val="single" w:sz="4" w:space="0" w:color="auto"/>
              <w:bottom w:val="nil"/>
              <w:right w:val="single" w:sz="4" w:space="0" w:color="auto"/>
            </w:tcBorders>
          </w:tcPr>
          <w:p w14:paraId="48699F6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71441A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76F5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E76E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1780E4B0" w14:textId="77777777" w:rsidR="00AE7509" w:rsidRPr="00AE7509" w:rsidRDefault="00AE7509" w:rsidP="009D5A48">
            <w:pPr>
              <w:pStyle w:val="TAC"/>
              <w:rPr>
                <w:rFonts w:eastAsia="SimSun"/>
                <w:lang w:val="en-US" w:eastAsia="zh-CN" w:bidi="ar"/>
              </w:rPr>
            </w:pPr>
          </w:p>
        </w:tc>
      </w:tr>
      <w:tr w:rsidR="00AE7509" w:rsidRPr="00AE7509" w14:paraId="75AA8E84" w14:textId="77777777" w:rsidTr="00900CAE">
        <w:trPr>
          <w:trHeight w:val="29"/>
        </w:trPr>
        <w:tc>
          <w:tcPr>
            <w:tcW w:w="1911" w:type="dxa"/>
            <w:tcBorders>
              <w:top w:val="nil"/>
              <w:left w:val="single" w:sz="4" w:space="0" w:color="auto"/>
              <w:bottom w:val="single" w:sz="4" w:space="0" w:color="auto"/>
              <w:right w:val="single" w:sz="4" w:space="0" w:color="auto"/>
            </w:tcBorders>
          </w:tcPr>
          <w:p w14:paraId="7DD87CF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53F893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0E44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8C1EF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72F32" w14:textId="77777777" w:rsidR="00AE7509" w:rsidRPr="00AE7509" w:rsidRDefault="00AE7509" w:rsidP="009D5A48">
            <w:pPr>
              <w:pStyle w:val="TAC"/>
              <w:rPr>
                <w:rFonts w:eastAsia="SimSun"/>
                <w:lang w:val="en-US" w:eastAsia="zh-CN" w:bidi="ar"/>
              </w:rPr>
            </w:pPr>
          </w:p>
        </w:tc>
      </w:tr>
      <w:tr w:rsidR="00AE7509" w:rsidRPr="00AE7509" w14:paraId="09707312" w14:textId="77777777" w:rsidTr="00900CAE">
        <w:trPr>
          <w:trHeight w:val="29"/>
        </w:trPr>
        <w:tc>
          <w:tcPr>
            <w:tcW w:w="1911" w:type="dxa"/>
            <w:tcBorders>
              <w:top w:val="single" w:sz="4" w:space="0" w:color="auto"/>
              <w:left w:val="single" w:sz="4" w:space="0" w:color="auto"/>
              <w:bottom w:val="nil"/>
              <w:right w:val="single" w:sz="4" w:space="0" w:color="auto"/>
            </w:tcBorders>
          </w:tcPr>
          <w:p w14:paraId="2B2A59D0" w14:textId="77777777" w:rsidR="00AE7509" w:rsidRPr="00AE7509" w:rsidRDefault="00AE7509" w:rsidP="009D5A48">
            <w:pPr>
              <w:pStyle w:val="TAC"/>
              <w:rPr>
                <w:rFonts w:eastAsia="SimSun"/>
              </w:rPr>
            </w:pPr>
            <w:r w:rsidRPr="00AE7509">
              <w:rPr>
                <w:rFonts w:eastAsia="SimSun"/>
              </w:rPr>
              <w:t>CA_n3A-n7A-n26A-n78(2A)</w:t>
            </w:r>
          </w:p>
        </w:tc>
        <w:tc>
          <w:tcPr>
            <w:tcW w:w="2038" w:type="dxa"/>
            <w:tcBorders>
              <w:top w:val="single" w:sz="4" w:space="0" w:color="auto"/>
              <w:left w:val="single" w:sz="4" w:space="0" w:color="auto"/>
              <w:bottom w:val="nil"/>
              <w:right w:val="single" w:sz="4" w:space="0" w:color="auto"/>
            </w:tcBorders>
          </w:tcPr>
          <w:p w14:paraId="12C43DC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D82E47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1849082"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05A8CA2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37602EFB"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FF733D6"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8CA51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3A5F8B6" w14:textId="77777777" w:rsidR="00AE7509" w:rsidRPr="00AE7509" w:rsidRDefault="00AE7509" w:rsidP="009D5A48">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1432F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10648E6" w14:textId="77777777" w:rsidTr="00900CAE">
        <w:trPr>
          <w:trHeight w:val="29"/>
        </w:trPr>
        <w:tc>
          <w:tcPr>
            <w:tcW w:w="1911" w:type="dxa"/>
            <w:tcBorders>
              <w:top w:val="nil"/>
              <w:left w:val="single" w:sz="4" w:space="0" w:color="auto"/>
              <w:bottom w:val="nil"/>
              <w:right w:val="single" w:sz="4" w:space="0" w:color="auto"/>
            </w:tcBorders>
          </w:tcPr>
          <w:p w14:paraId="39FB244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2AA7EC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DAFF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E5831C" w14:textId="77777777" w:rsidR="00AE7509" w:rsidRPr="00AE7509" w:rsidRDefault="00AE7509" w:rsidP="009D5A48">
            <w:pPr>
              <w:pStyle w:val="TAC"/>
              <w:rPr>
                <w:rFonts w:eastAsia="SimSun"/>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71E388DC" w14:textId="77777777" w:rsidR="00AE7509" w:rsidRPr="00AE7509" w:rsidRDefault="00AE7509" w:rsidP="009D5A48">
            <w:pPr>
              <w:pStyle w:val="TAC"/>
              <w:rPr>
                <w:rFonts w:eastAsia="SimSun"/>
                <w:lang w:val="en-US" w:eastAsia="zh-CN" w:bidi="ar"/>
              </w:rPr>
            </w:pPr>
          </w:p>
        </w:tc>
      </w:tr>
      <w:tr w:rsidR="00AE7509" w:rsidRPr="00AE7509" w14:paraId="6171FE65" w14:textId="77777777" w:rsidTr="00900CAE">
        <w:trPr>
          <w:trHeight w:val="29"/>
        </w:trPr>
        <w:tc>
          <w:tcPr>
            <w:tcW w:w="1911" w:type="dxa"/>
            <w:tcBorders>
              <w:top w:val="nil"/>
              <w:left w:val="single" w:sz="4" w:space="0" w:color="auto"/>
              <w:bottom w:val="nil"/>
              <w:right w:val="single" w:sz="4" w:space="0" w:color="auto"/>
            </w:tcBorders>
          </w:tcPr>
          <w:p w14:paraId="2927657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76C4BC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3674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BD2CA3" w14:textId="77777777" w:rsidR="00AE7509" w:rsidRPr="00AE7509" w:rsidRDefault="00AE7509" w:rsidP="009D5A48">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F664501" w14:textId="77777777" w:rsidR="00AE7509" w:rsidRPr="00AE7509" w:rsidRDefault="00AE7509" w:rsidP="009D5A48">
            <w:pPr>
              <w:pStyle w:val="TAC"/>
              <w:rPr>
                <w:rFonts w:eastAsia="SimSun"/>
                <w:lang w:val="en-US" w:eastAsia="zh-CN" w:bidi="ar"/>
              </w:rPr>
            </w:pPr>
          </w:p>
        </w:tc>
      </w:tr>
      <w:tr w:rsidR="00AE7509" w:rsidRPr="00AE7509" w14:paraId="17352FF7" w14:textId="77777777" w:rsidTr="00900CAE">
        <w:trPr>
          <w:trHeight w:val="29"/>
        </w:trPr>
        <w:tc>
          <w:tcPr>
            <w:tcW w:w="1911" w:type="dxa"/>
            <w:tcBorders>
              <w:top w:val="nil"/>
              <w:left w:val="single" w:sz="4" w:space="0" w:color="auto"/>
              <w:bottom w:val="single" w:sz="4" w:space="0" w:color="auto"/>
              <w:right w:val="single" w:sz="4" w:space="0" w:color="auto"/>
            </w:tcBorders>
          </w:tcPr>
          <w:p w14:paraId="6D394A05"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9D9A02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E18ED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32DC47" w14:textId="77777777" w:rsidR="00AE7509" w:rsidRPr="00AE7509" w:rsidRDefault="00AE7509" w:rsidP="009D5A48">
            <w:pPr>
              <w:pStyle w:val="TAC"/>
              <w:rPr>
                <w:rFonts w:eastAsia="SimSun"/>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E394C6A" w14:textId="77777777" w:rsidR="00AE7509" w:rsidRPr="00AE7509" w:rsidRDefault="00AE7509" w:rsidP="009D5A48">
            <w:pPr>
              <w:pStyle w:val="TAC"/>
              <w:rPr>
                <w:rFonts w:eastAsia="SimSun"/>
                <w:lang w:val="en-US" w:eastAsia="zh-CN" w:bidi="ar"/>
              </w:rPr>
            </w:pPr>
          </w:p>
        </w:tc>
      </w:tr>
      <w:tr w:rsidR="00AE7509" w:rsidRPr="00AE7509" w14:paraId="618F558F" w14:textId="77777777" w:rsidTr="00900CAE">
        <w:trPr>
          <w:trHeight w:val="29"/>
        </w:trPr>
        <w:tc>
          <w:tcPr>
            <w:tcW w:w="1911" w:type="dxa"/>
            <w:tcBorders>
              <w:top w:val="single" w:sz="4" w:space="0" w:color="auto"/>
              <w:left w:val="single" w:sz="4" w:space="0" w:color="auto"/>
              <w:bottom w:val="nil"/>
              <w:right w:val="single" w:sz="4" w:space="0" w:color="auto"/>
            </w:tcBorders>
          </w:tcPr>
          <w:p w14:paraId="6E7DC5B5" w14:textId="77777777" w:rsidR="00AE7509" w:rsidRPr="00AE7509" w:rsidRDefault="00AE7509" w:rsidP="009D5A48">
            <w:pPr>
              <w:pStyle w:val="TAC"/>
              <w:rPr>
                <w:rFonts w:eastAsia="SimSun"/>
              </w:rPr>
            </w:pPr>
            <w:r w:rsidRPr="00AE7509">
              <w:rPr>
                <w:rFonts w:eastAsia="SimSun"/>
              </w:rPr>
              <w:t>CA_n3A-n7A-n26(2A)-n78(2A)</w:t>
            </w:r>
          </w:p>
        </w:tc>
        <w:tc>
          <w:tcPr>
            <w:tcW w:w="2038" w:type="dxa"/>
            <w:tcBorders>
              <w:top w:val="single" w:sz="4" w:space="0" w:color="auto"/>
              <w:left w:val="single" w:sz="4" w:space="0" w:color="auto"/>
              <w:bottom w:val="nil"/>
              <w:right w:val="single" w:sz="4" w:space="0" w:color="auto"/>
            </w:tcBorders>
          </w:tcPr>
          <w:p w14:paraId="6A16ACA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2EBA03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46D8A36"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95C109D"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BF61D17"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BC6F53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AB919C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1E3A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4AB0F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F175AFB" w14:textId="77777777" w:rsidTr="00900CAE">
        <w:trPr>
          <w:trHeight w:val="29"/>
        </w:trPr>
        <w:tc>
          <w:tcPr>
            <w:tcW w:w="1911" w:type="dxa"/>
            <w:tcBorders>
              <w:top w:val="nil"/>
              <w:left w:val="single" w:sz="4" w:space="0" w:color="auto"/>
              <w:bottom w:val="nil"/>
              <w:right w:val="single" w:sz="4" w:space="0" w:color="auto"/>
            </w:tcBorders>
          </w:tcPr>
          <w:p w14:paraId="52D2340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522CBA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EBC11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5AD5F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CCF12F7" w14:textId="77777777" w:rsidR="00AE7509" w:rsidRPr="00AE7509" w:rsidRDefault="00AE7509" w:rsidP="009D5A48">
            <w:pPr>
              <w:pStyle w:val="TAC"/>
              <w:rPr>
                <w:rFonts w:eastAsia="SimSun"/>
                <w:lang w:val="en-US" w:eastAsia="zh-CN" w:bidi="ar"/>
              </w:rPr>
            </w:pPr>
          </w:p>
        </w:tc>
      </w:tr>
      <w:tr w:rsidR="00AE7509" w:rsidRPr="00AE7509" w14:paraId="4A7EAB8E" w14:textId="77777777" w:rsidTr="00900CAE">
        <w:trPr>
          <w:trHeight w:val="29"/>
        </w:trPr>
        <w:tc>
          <w:tcPr>
            <w:tcW w:w="1911" w:type="dxa"/>
            <w:tcBorders>
              <w:top w:val="nil"/>
              <w:left w:val="single" w:sz="4" w:space="0" w:color="auto"/>
              <w:bottom w:val="nil"/>
              <w:right w:val="single" w:sz="4" w:space="0" w:color="auto"/>
            </w:tcBorders>
          </w:tcPr>
          <w:p w14:paraId="4E0A337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8642AD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DAF6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ECE44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A3626E3" w14:textId="77777777" w:rsidR="00AE7509" w:rsidRPr="00AE7509" w:rsidRDefault="00AE7509" w:rsidP="009D5A48">
            <w:pPr>
              <w:pStyle w:val="TAC"/>
              <w:rPr>
                <w:rFonts w:eastAsia="SimSun"/>
                <w:lang w:val="en-US" w:eastAsia="zh-CN" w:bidi="ar"/>
              </w:rPr>
            </w:pPr>
          </w:p>
        </w:tc>
      </w:tr>
      <w:tr w:rsidR="00AE7509" w:rsidRPr="00AE7509" w14:paraId="3F340A85" w14:textId="77777777" w:rsidTr="00900CAE">
        <w:trPr>
          <w:trHeight w:val="29"/>
        </w:trPr>
        <w:tc>
          <w:tcPr>
            <w:tcW w:w="1911" w:type="dxa"/>
            <w:tcBorders>
              <w:top w:val="nil"/>
              <w:left w:val="single" w:sz="4" w:space="0" w:color="auto"/>
              <w:bottom w:val="single" w:sz="4" w:space="0" w:color="auto"/>
              <w:right w:val="single" w:sz="4" w:space="0" w:color="auto"/>
            </w:tcBorders>
          </w:tcPr>
          <w:p w14:paraId="78883F4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DF1493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2672C"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8CD2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0768E0A" w14:textId="77777777" w:rsidR="00AE7509" w:rsidRPr="00AE7509" w:rsidRDefault="00AE7509" w:rsidP="009D5A48">
            <w:pPr>
              <w:pStyle w:val="TAC"/>
              <w:rPr>
                <w:rFonts w:eastAsia="SimSun"/>
                <w:lang w:val="en-US" w:eastAsia="zh-CN" w:bidi="ar"/>
              </w:rPr>
            </w:pPr>
          </w:p>
        </w:tc>
      </w:tr>
      <w:tr w:rsidR="00AE7509" w:rsidRPr="00AE7509" w14:paraId="59438467" w14:textId="77777777" w:rsidTr="00900CAE">
        <w:trPr>
          <w:trHeight w:val="29"/>
        </w:trPr>
        <w:tc>
          <w:tcPr>
            <w:tcW w:w="1911" w:type="dxa"/>
            <w:tcBorders>
              <w:top w:val="single" w:sz="4" w:space="0" w:color="auto"/>
              <w:left w:val="single" w:sz="4" w:space="0" w:color="auto"/>
              <w:bottom w:val="nil"/>
              <w:right w:val="single" w:sz="4" w:space="0" w:color="auto"/>
            </w:tcBorders>
          </w:tcPr>
          <w:p w14:paraId="4A8477F1" w14:textId="77777777" w:rsidR="00AE7509" w:rsidRPr="00AE7509" w:rsidRDefault="00AE7509" w:rsidP="009D5A48">
            <w:pPr>
              <w:pStyle w:val="TAC"/>
              <w:rPr>
                <w:rFonts w:eastAsia="SimSun"/>
              </w:rPr>
            </w:pPr>
            <w:r w:rsidRPr="00AE7509">
              <w:rPr>
                <w:rFonts w:eastAsia="SimSun"/>
              </w:rPr>
              <w:t>CA_n3A-n7B-n26(2A)-n78A</w:t>
            </w:r>
          </w:p>
        </w:tc>
        <w:tc>
          <w:tcPr>
            <w:tcW w:w="2038" w:type="dxa"/>
            <w:tcBorders>
              <w:top w:val="single" w:sz="4" w:space="0" w:color="auto"/>
              <w:left w:val="single" w:sz="4" w:space="0" w:color="auto"/>
              <w:bottom w:val="nil"/>
              <w:right w:val="single" w:sz="4" w:space="0" w:color="auto"/>
            </w:tcBorders>
          </w:tcPr>
          <w:p w14:paraId="56FA3A6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89F8A29"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B8433B0"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9BFDD40"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097B2E5"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06B6E272"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119EE94"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E2825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AE8C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95DA9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94A0376" w14:textId="77777777" w:rsidTr="00900CAE">
        <w:trPr>
          <w:trHeight w:val="29"/>
        </w:trPr>
        <w:tc>
          <w:tcPr>
            <w:tcW w:w="1911" w:type="dxa"/>
            <w:tcBorders>
              <w:top w:val="nil"/>
              <w:left w:val="single" w:sz="4" w:space="0" w:color="auto"/>
              <w:bottom w:val="nil"/>
              <w:right w:val="single" w:sz="4" w:space="0" w:color="auto"/>
            </w:tcBorders>
          </w:tcPr>
          <w:p w14:paraId="0E3B377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0CC889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1861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A2DE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0F36182C" w14:textId="77777777" w:rsidR="00AE7509" w:rsidRPr="00AE7509" w:rsidRDefault="00AE7509" w:rsidP="009D5A48">
            <w:pPr>
              <w:pStyle w:val="TAC"/>
              <w:rPr>
                <w:rFonts w:eastAsia="SimSun"/>
                <w:lang w:val="en-US" w:eastAsia="zh-CN" w:bidi="ar"/>
              </w:rPr>
            </w:pPr>
          </w:p>
        </w:tc>
      </w:tr>
      <w:tr w:rsidR="00AE7509" w:rsidRPr="00AE7509" w14:paraId="2B2B3EC5" w14:textId="77777777" w:rsidTr="00900CAE">
        <w:trPr>
          <w:trHeight w:val="29"/>
        </w:trPr>
        <w:tc>
          <w:tcPr>
            <w:tcW w:w="1911" w:type="dxa"/>
            <w:tcBorders>
              <w:top w:val="nil"/>
              <w:left w:val="single" w:sz="4" w:space="0" w:color="auto"/>
              <w:bottom w:val="nil"/>
              <w:right w:val="single" w:sz="4" w:space="0" w:color="auto"/>
            </w:tcBorders>
          </w:tcPr>
          <w:p w14:paraId="1773978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889628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57CE7"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6E59C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419FD13F" w14:textId="77777777" w:rsidR="00AE7509" w:rsidRPr="00AE7509" w:rsidRDefault="00AE7509" w:rsidP="009D5A48">
            <w:pPr>
              <w:pStyle w:val="TAC"/>
              <w:rPr>
                <w:rFonts w:eastAsia="SimSun"/>
                <w:lang w:val="en-US" w:eastAsia="zh-CN" w:bidi="ar"/>
              </w:rPr>
            </w:pPr>
          </w:p>
        </w:tc>
      </w:tr>
      <w:tr w:rsidR="00AE7509" w:rsidRPr="00AE7509" w14:paraId="5D9327ED" w14:textId="77777777" w:rsidTr="00900CAE">
        <w:trPr>
          <w:trHeight w:val="29"/>
        </w:trPr>
        <w:tc>
          <w:tcPr>
            <w:tcW w:w="1911" w:type="dxa"/>
            <w:tcBorders>
              <w:top w:val="nil"/>
              <w:left w:val="single" w:sz="4" w:space="0" w:color="auto"/>
              <w:bottom w:val="single" w:sz="4" w:space="0" w:color="auto"/>
              <w:right w:val="single" w:sz="4" w:space="0" w:color="auto"/>
            </w:tcBorders>
          </w:tcPr>
          <w:p w14:paraId="3513E016"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68881A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154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7B83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3B568" w14:textId="77777777" w:rsidR="00AE7509" w:rsidRPr="00AE7509" w:rsidRDefault="00AE7509" w:rsidP="009D5A48">
            <w:pPr>
              <w:pStyle w:val="TAC"/>
              <w:rPr>
                <w:rFonts w:eastAsia="SimSun"/>
                <w:lang w:val="en-US" w:eastAsia="zh-CN" w:bidi="ar"/>
              </w:rPr>
            </w:pPr>
          </w:p>
        </w:tc>
      </w:tr>
      <w:tr w:rsidR="00AE7509" w:rsidRPr="00AE7509" w14:paraId="4F994DB1" w14:textId="77777777" w:rsidTr="00900CAE">
        <w:trPr>
          <w:trHeight w:val="29"/>
        </w:trPr>
        <w:tc>
          <w:tcPr>
            <w:tcW w:w="1911" w:type="dxa"/>
            <w:tcBorders>
              <w:top w:val="single" w:sz="4" w:space="0" w:color="auto"/>
              <w:left w:val="single" w:sz="4" w:space="0" w:color="auto"/>
              <w:bottom w:val="nil"/>
              <w:right w:val="single" w:sz="4" w:space="0" w:color="auto"/>
            </w:tcBorders>
          </w:tcPr>
          <w:p w14:paraId="716FA46F" w14:textId="77777777" w:rsidR="00AE7509" w:rsidRPr="00AE7509" w:rsidRDefault="00AE7509" w:rsidP="009D5A48">
            <w:pPr>
              <w:pStyle w:val="TAC"/>
              <w:rPr>
                <w:rFonts w:eastAsia="SimSun"/>
              </w:rPr>
            </w:pPr>
            <w:r w:rsidRPr="00AE7509">
              <w:rPr>
                <w:rFonts w:eastAsia="SimSun"/>
              </w:rPr>
              <w:t>CA_n3A-n7B-n26A-n78(2A)</w:t>
            </w:r>
          </w:p>
        </w:tc>
        <w:tc>
          <w:tcPr>
            <w:tcW w:w="2038" w:type="dxa"/>
            <w:tcBorders>
              <w:top w:val="single" w:sz="4" w:space="0" w:color="auto"/>
              <w:left w:val="single" w:sz="4" w:space="0" w:color="auto"/>
              <w:bottom w:val="nil"/>
              <w:right w:val="single" w:sz="4" w:space="0" w:color="auto"/>
            </w:tcBorders>
          </w:tcPr>
          <w:p w14:paraId="6304216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0820F43"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08904294"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156D4F3"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1B343610"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D0AB7BD"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F37A2C7"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6C9351"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5C8144" w14:textId="77777777" w:rsidR="00AE7509" w:rsidRPr="00AE7509" w:rsidRDefault="00AE7509" w:rsidP="009D5A48">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BD7C4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204E080" w14:textId="77777777" w:rsidTr="00900CAE">
        <w:trPr>
          <w:trHeight w:val="29"/>
        </w:trPr>
        <w:tc>
          <w:tcPr>
            <w:tcW w:w="1911" w:type="dxa"/>
            <w:tcBorders>
              <w:top w:val="nil"/>
              <w:left w:val="single" w:sz="4" w:space="0" w:color="auto"/>
              <w:bottom w:val="nil"/>
              <w:right w:val="single" w:sz="4" w:space="0" w:color="auto"/>
            </w:tcBorders>
          </w:tcPr>
          <w:p w14:paraId="4746635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25D7A2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45F46"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67B4F5" w14:textId="77777777" w:rsidR="00AE7509" w:rsidRPr="00AE7509" w:rsidRDefault="00AE7509" w:rsidP="009D5A48">
            <w:pPr>
              <w:pStyle w:val="TAC"/>
              <w:rPr>
                <w:rFonts w:eastAsia="SimSun"/>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3A95DB25" w14:textId="77777777" w:rsidR="00AE7509" w:rsidRPr="00AE7509" w:rsidRDefault="00AE7509" w:rsidP="009D5A48">
            <w:pPr>
              <w:pStyle w:val="TAC"/>
              <w:rPr>
                <w:rFonts w:eastAsia="SimSun"/>
                <w:lang w:val="en-US" w:eastAsia="zh-CN" w:bidi="ar"/>
              </w:rPr>
            </w:pPr>
          </w:p>
        </w:tc>
      </w:tr>
      <w:tr w:rsidR="00AE7509" w:rsidRPr="00AE7509" w14:paraId="60CB3AA6" w14:textId="77777777" w:rsidTr="00900CAE">
        <w:trPr>
          <w:trHeight w:val="29"/>
        </w:trPr>
        <w:tc>
          <w:tcPr>
            <w:tcW w:w="1911" w:type="dxa"/>
            <w:tcBorders>
              <w:top w:val="nil"/>
              <w:left w:val="single" w:sz="4" w:space="0" w:color="auto"/>
              <w:bottom w:val="nil"/>
              <w:right w:val="single" w:sz="4" w:space="0" w:color="auto"/>
            </w:tcBorders>
          </w:tcPr>
          <w:p w14:paraId="302561F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52C4E4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C38B7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CA9C10" w14:textId="77777777" w:rsidR="00AE7509" w:rsidRPr="00AE7509" w:rsidRDefault="00AE7509" w:rsidP="009D5A48">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26D1FC5D" w14:textId="77777777" w:rsidR="00AE7509" w:rsidRPr="00AE7509" w:rsidRDefault="00AE7509" w:rsidP="009D5A48">
            <w:pPr>
              <w:pStyle w:val="TAC"/>
              <w:rPr>
                <w:rFonts w:eastAsia="SimSun"/>
                <w:lang w:val="en-US" w:eastAsia="zh-CN" w:bidi="ar"/>
              </w:rPr>
            </w:pPr>
          </w:p>
        </w:tc>
      </w:tr>
      <w:tr w:rsidR="00AE7509" w:rsidRPr="00AE7509" w14:paraId="3F7E7D78" w14:textId="77777777" w:rsidTr="00900CAE">
        <w:trPr>
          <w:trHeight w:val="29"/>
        </w:trPr>
        <w:tc>
          <w:tcPr>
            <w:tcW w:w="1911" w:type="dxa"/>
            <w:tcBorders>
              <w:top w:val="nil"/>
              <w:left w:val="single" w:sz="4" w:space="0" w:color="auto"/>
              <w:bottom w:val="single" w:sz="4" w:space="0" w:color="auto"/>
              <w:right w:val="single" w:sz="4" w:space="0" w:color="auto"/>
            </w:tcBorders>
          </w:tcPr>
          <w:p w14:paraId="6F95DB5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0CFED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A1EC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9C995B" w14:textId="77777777" w:rsidR="00AE7509" w:rsidRPr="00AE7509" w:rsidRDefault="00AE7509" w:rsidP="009D5A48">
            <w:pPr>
              <w:pStyle w:val="TAC"/>
              <w:rPr>
                <w:rFonts w:eastAsia="SimSun"/>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DB40DB4" w14:textId="77777777" w:rsidR="00AE7509" w:rsidRPr="00AE7509" w:rsidRDefault="00AE7509" w:rsidP="009D5A48">
            <w:pPr>
              <w:pStyle w:val="TAC"/>
              <w:rPr>
                <w:rFonts w:eastAsia="SimSun"/>
                <w:lang w:val="en-US" w:eastAsia="zh-CN" w:bidi="ar"/>
              </w:rPr>
            </w:pPr>
          </w:p>
        </w:tc>
      </w:tr>
      <w:tr w:rsidR="00AE7509" w:rsidRPr="00AE7509" w14:paraId="495D092F" w14:textId="77777777" w:rsidTr="00900CAE">
        <w:trPr>
          <w:trHeight w:val="29"/>
        </w:trPr>
        <w:tc>
          <w:tcPr>
            <w:tcW w:w="1911" w:type="dxa"/>
            <w:tcBorders>
              <w:top w:val="single" w:sz="4" w:space="0" w:color="auto"/>
              <w:left w:val="single" w:sz="4" w:space="0" w:color="auto"/>
              <w:bottom w:val="nil"/>
              <w:right w:val="single" w:sz="4" w:space="0" w:color="auto"/>
            </w:tcBorders>
          </w:tcPr>
          <w:p w14:paraId="72A03E94" w14:textId="77777777" w:rsidR="00AE7509" w:rsidRPr="00AE7509" w:rsidRDefault="00AE7509" w:rsidP="009D5A48">
            <w:pPr>
              <w:pStyle w:val="TAC"/>
              <w:rPr>
                <w:rFonts w:eastAsia="SimSun"/>
              </w:rPr>
            </w:pPr>
            <w:r w:rsidRPr="00AE7509">
              <w:rPr>
                <w:rFonts w:eastAsia="SimSun"/>
              </w:rPr>
              <w:t>CA_n3A-n7B-n26(2A)-n78(2A)</w:t>
            </w:r>
          </w:p>
        </w:tc>
        <w:tc>
          <w:tcPr>
            <w:tcW w:w="2038" w:type="dxa"/>
            <w:tcBorders>
              <w:top w:val="single" w:sz="4" w:space="0" w:color="auto"/>
              <w:left w:val="single" w:sz="4" w:space="0" w:color="auto"/>
              <w:bottom w:val="nil"/>
              <w:right w:val="single" w:sz="4" w:space="0" w:color="auto"/>
            </w:tcBorders>
          </w:tcPr>
          <w:p w14:paraId="088DB9B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401B58C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42ACC2C"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8E79F0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8CDCBA7"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A0AB143"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73F5140"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1CCC0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CC29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D5538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8CC323D" w14:textId="77777777" w:rsidTr="00900CAE">
        <w:trPr>
          <w:trHeight w:val="29"/>
        </w:trPr>
        <w:tc>
          <w:tcPr>
            <w:tcW w:w="1911" w:type="dxa"/>
            <w:tcBorders>
              <w:top w:val="nil"/>
              <w:left w:val="single" w:sz="4" w:space="0" w:color="auto"/>
              <w:bottom w:val="nil"/>
              <w:right w:val="single" w:sz="4" w:space="0" w:color="auto"/>
            </w:tcBorders>
          </w:tcPr>
          <w:p w14:paraId="113620A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48E57B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7ED2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E2040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 BCS0</w:t>
            </w:r>
          </w:p>
        </w:tc>
        <w:tc>
          <w:tcPr>
            <w:tcW w:w="1785" w:type="dxa"/>
            <w:tcBorders>
              <w:top w:val="nil"/>
              <w:left w:val="single" w:sz="4" w:space="0" w:color="auto"/>
              <w:bottom w:val="nil"/>
              <w:right w:val="single" w:sz="4" w:space="0" w:color="auto"/>
            </w:tcBorders>
          </w:tcPr>
          <w:p w14:paraId="64C15AFB" w14:textId="77777777" w:rsidR="00AE7509" w:rsidRPr="00AE7509" w:rsidRDefault="00AE7509" w:rsidP="009D5A48">
            <w:pPr>
              <w:pStyle w:val="TAC"/>
              <w:rPr>
                <w:rFonts w:eastAsia="SimSun"/>
                <w:lang w:val="en-US" w:eastAsia="zh-CN" w:bidi="ar"/>
              </w:rPr>
            </w:pPr>
          </w:p>
        </w:tc>
      </w:tr>
      <w:tr w:rsidR="00AE7509" w:rsidRPr="00AE7509" w14:paraId="042E3CD5" w14:textId="77777777" w:rsidTr="00900CAE">
        <w:trPr>
          <w:trHeight w:val="29"/>
        </w:trPr>
        <w:tc>
          <w:tcPr>
            <w:tcW w:w="1911" w:type="dxa"/>
            <w:tcBorders>
              <w:top w:val="nil"/>
              <w:left w:val="single" w:sz="4" w:space="0" w:color="auto"/>
              <w:bottom w:val="nil"/>
              <w:right w:val="single" w:sz="4" w:space="0" w:color="auto"/>
            </w:tcBorders>
          </w:tcPr>
          <w:p w14:paraId="7CB02CF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DB9112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341A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8AB0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01B47D0E" w14:textId="77777777" w:rsidR="00AE7509" w:rsidRPr="00AE7509" w:rsidRDefault="00AE7509" w:rsidP="009D5A48">
            <w:pPr>
              <w:pStyle w:val="TAC"/>
              <w:rPr>
                <w:rFonts w:eastAsia="SimSun"/>
                <w:lang w:val="en-US" w:eastAsia="zh-CN" w:bidi="ar"/>
              </w:rPr>
            </w:pPr>
          </w:p>
        </w:tc>
      </w:tr>
      <w:tr w:rsidR="00AE7509" w:rsidRPr="00AE7509" w14:paraId="7AA5EFC6" w14:textId="77777777" w:rsidTr="00900CAE">
        <w:trPr>
          <w:trHeight w:val="29"/>
        </w:trPr>
        <w:tc>
          <w:tcPr>
            <w:tcW w:w="1911" w:type="dxa"/>
            <w:tcBorders>
              <w:top w:val="nil"/>
              <w:left w:val="single" w:sz="4" w:space="0" w:color="auto"/>
              <w:bottom w:val="single" w:sz="4" w:space="0" w:color="auto"/>
              <w:right w:val="single" w:sz="4" w:space="0" w:color="auto"/>
            </w:tcBorders>
          </w:tcPr>
          <w:p w14:paraId="7CE07A7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AC6215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94771"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368F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1F4BA5" w14:textId="77777777" w:rsidR="00AE7509" w:rsidRPr="00AE7509" w:rsidRDefault="00AE7509" w:rsidP="009D5A48">
            <w:pPr>
              <w:pStyle w:val="TAC"/>
              <w:rPr>
                <w:rFonts w:eastAsia="SimSun"/>
                <w:lang w:val="en-US" w:eastAsia="zh-CN" w:bidi="ar"/>
              </w:rPr>
            </w:pPr>
          </w:p>
        </w:tc>
      </w:tr>
      <w:tr w:rsidR="00AE7509" w:rsidRPr="00AE7509" w14:paraId="4EF91801" w14:textId="77777777" w:rsidTr="00900CAE">
        <w:trPr>
          <w:trHeight w:val="29"/>
        </w:trPr>
        <w:tc>
          <w:tcPr>
            <w:tcW w:w="1911" w:type="dxa"/>
            <w:tcBorders>
              <w:top w:val="single" w:sz="4" w:space="0" w:color="auto"/>
              <w:left w:val="single" w:sz="4" w:space="0" w:color="auto"/>
              <w:bottom w:val="nil"/>
              <w:right w:val="single" w:sz="4" w:space="0" w:color="auto"/>
            </w:tcBorders>
          </w:tcPr>
          <w:p w14:paraId="4AEC826E" w14:textId="77777777" w:rsidR="00AE7509" w:rsidRPr="00AE7509" w:rsidRDefault="00AE7509" w:rsidP="009D5A48">
            <w:pPr>
              <w:pStyle w:val="TAC"/>
              <w:rPr>
                <w:rFonts w:eastAsia="SimSun"/>
              </w:rPr>
            </w:pPr>
            <w:r w:rsidRPr="00AE7509">
              <w:rPr>
                <w:rFonts w:eastAsia="SimSun"/>
              </w:rPr>
              <w:t>CA_n3B-n7A-n26A-n78A</w:t>
            </w:r>
          </w:p>
        </w:tc>
        <w:tc>
          <w:tcPr>
            <w:tcW w:w="2038" w:type="dxa"/>
            <w:tcBorders>
              <w:top w:val="single" w:sz="4" w:space="0" w:color="auto"/>
              <w:left w:val="single" w:sz="4" w:space="0" w:color="auto"/>
              <w:bottom w:val="nil"/>
              <w:right w:val="single" w:sz="4" w:space="0" w:color="auto"/>
            </w:tcBorders>
          </w:tcPr>
          <w:p w14:paraId="6E548768"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BDB8BA1"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70887A3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EC5DBA3"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787CAA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927147C" w14:textId="67756980"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B49BB0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699D20A"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61BAE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7F83243" w14:textId="77777777" w:rsidTr="00900CAE">
        <w:trPr>
          <w:trHeight w:val="29"/>
        </w:trPr>
        <w:tc>
          <w:tcPr>
            <w:tcW w:w="1911" w:type="dxa"/>
            <w:tcBorders>
              <w:top w:val="nil"/>
              <w:left w:val="single" w:sz="4" w:space="0" w:color="auto"/>
              <w:bottom w:val="nil"/>
              <w:right w:val="single" w:sz="4" w:space="0" w:color="auto"/>
            </w:tcBorders>
          </w:tcPr>
          <w:p w14:paraId="451ACC2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016122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3989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C2CA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2EE1654E" w14:textId="77777777" w:rsidR="00AE7509" w:rsidRPr="00AE7509" w:rsidRDefault="00AE7509" w:rsidP="009D5A48">
            <w:pPr>
              <w:pStyle w:val="TAC"/>
              <w:rPr>
                <w:rFonts w:eastAsia="SimSun"/>
                <w:lang w:val="en-US" w:eastAsia="zh-CN" w:bidi="ar"/>
              </w:rPr>
            </w:pPr>
          </w:p>
        </w:tc>
      </w:tr>
      <w:tr w:rsidR="00AE7509" w:rsidRPr="00AE7509" w14:paraId="16E10D43" w14:textId="77777777" w:rsidTr="00900CAE">
        <w:trPr>
          <w:trHeight w:val="29"/>
        </w:trPr>
        <w:tc>
          <w:tcPr>
            <w:tcW w:w="1911" w:type="dxa"/>
            <w:tcBorders>
              <w:top w:val="nil"/>
              <w:left w:val="single" w:sz="4" w:space="0" w:color="auto"/>
              <w:bottom w:val="nil"/>
              <w:right w:val="single" w:sz="4" w:space="0" w:color="auto"/>
            </w:tcBorders>
          </w:tcPr>
          <w:p w14:paraId="27ACEE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043033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F435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1279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ACAFCC" w14:textId="77777777" w:rsidR="00AE7509" w:rsidRPr="00AE7509" w:rsidRDefault="00AE7509" w:rsidP="009D5A48">
            <w:pPr>
              <w:pStyle w:val="TAC"/>
              <w:rPr>
                <w:rFonts w:eastAsia="SimSun"/>
                <w:lang w:val="en-US" w:eastAsia="zh-CN" w:bidi="ar"/>
              </w:rPr>
            </w:pPr>
          </w:p>
        </w:tc>
      </w:tr>
      <w:tr w:rsidR="00AE7509" w:rsidRPr="00AE7509" w14:paraId="23ABBB7B" w14:textId="77777777" w:rsidTr="00900CAE">
        <w:trPr>
          <w:trHeight w:val="29"/>
        </w:trPr>
        <w:tc>
          <w:tcPr>
            <w:tcW w:w="1911" w:type="dxa"/>
            <w:tcBorders>
              <w:top w:val="nil"/>
              <w:left w:val="single" w:sz="4" w:space="0" w:color="auto"/>
              <w:bottom w:val="single" w:sz="4" w:space="0" w:color="auto"/>
              <w:right w:val="single" w:sz="4" w:space="0" w:color="auto"/>
            </w:tcBorders>
          </w:tcPr>
          <w:p w14:paraId="52C6893F"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58C21C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F8E51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678E79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85B19" w14:textId="77777777" w:rsidR="00AE7509" w:rsidRPr="00AE7509" w:rsidRDefault="00AE7509" w:rsidP="009D5A48">
            <w:pPr>
              <w:pStyle w:val="TAC"/>
              <w:rPr>
                <w:rFonts w:eastAsia="SimSun"/>
                <w:lang w:val="en-US" w:eastAsia="zh-CN" w:bidi="ar"/>
              </w:rPr>
            </w:pPr>
          </w:p>
        </w:tc>
      </w:tr>
      <w:tr w:rsidR="00AE7509" w:rsidRPr="00AE7509" w14:paraId="54D9F6E5" w14:textId="77777777" w:rsidTr="00900CAE">
        <w:trPr>
          <w:trHeight w:val="29"/>
        </w:trPr>
        <w:tc>
          <w:tcPr>
            <w:tcW w:w="1911" w:type="dxa"/>
            <w:tcBorders>
              <w:top w:val="single" w:sz="4" w:space="0" w:color="auto"/>
              <w:left w:val="single" w:sz="4" w:space="0" w:color="auto"/>
              <w:bottom w:val="nil"/>
              <w:right w:val="single" w:sz="4" w:space="0" w:color="auto"/>
            </w:tcBorders>
          </w:tcPr>
          <w:p w14:paraId="0E4418A8" w14:textId="77777777" w:rsidR="00AE7509" w:rsidRPr="00AE7509" w:rsidRDefault="00AE7509" w:rsidP="009D5A48">
            <w:pPr>
              <w:pStyle w:val="TAC"/>
              <w:rPr>
                <w:rFonts w:eastAsia="SimSun"/>
              </w:rPr>
            </w:pPr>
            <w:r w:rsidRPr="00AE7509">
              <w:rPr>
                <w:rFonts w:eastAsia="SimSun"/>
              </w:rPr>
              <w:t>CA_n3B-n7A-n26(2A)-n78A</w:t>
            </w:r>
          </w:p>
        </w:tc>
        <w:tc>
          <w:tcPr>
            <w:tcW w:w="2038" w:type="dxa"/>
            <w:tcBorders>
              <w:top w:val="single" w:sz="4" w:space="0" w:color="auto"/>
              <w:left w:val="single" w:sz="4" w:space="0" w:color="auto"/>
              <w:bottom w:val="nil"/>
              <w:right w:val="single" w:sz="4" w:space="0" w:color="auto"/>
            </w:tcBorders>
          </w:tcPr>
          <w:p w14:paraId="657296A2"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7809A821"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583EDA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141F112"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69CA169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E70C913" w14:textId="7A81132B"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DEEAF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E9ED50"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41E4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C44176D" w14:textId="77777777" w:rsidTr="00900CAE">
        <w:trPr>
          <w:trHeight w:val="29"/>
        </w:trPr>
        <w:tc>
          <w:tcPr>
            <w:tcW w:w="1911" w:type="dxa"/>
            <w:tcBorders>
              <w:top w:val="nil"/>
              <w:left w:val="single" w:sz="4" w:space="0" w:color="auto"/>
              <w:bottom w:val="nil"/>
              <w:right w:val="single" w:sz="4" w:space="0" w:color="auto"/>
            </w:tcBorders>
          </w:tcPr>
          <w:p w14:paraId="48E183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E7B334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B065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DFA9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52784D8E" w14:textId="77777777" w:rsidR="00AE7509" w:rsidRPr="00AE7509" w:rsidRDefault="00AE7509" w:rsidP="009D5A48">
            <w:pPr>
              <w:pStyle w:val="TAC"/>
              <w:rPr>
                <w:rFonts w:eastAsia="SimSun"/>
                <w:lang w:val="en-US" w:eastAsia="zh-CN" w:bidi="ar"/>
              </w:rPr>
            </w:pPr>
          </w:p>
        </w:tc>
      </w:tr>
      <w:tr w:rsidR="00AE7509" w:rsidRPr="00AE7509" w14:paraId="7C96D572" w14:textId="77777777" w:rsidTr="00900CAE">
        <w:trPr>
          <w:trHeight w:val="29"/>
        </w:trPr>
        <w:tc>
          <w:tcPr>
            <w:tcW w:w="1911" w:type="dxa"/>
            <w:tcBorders>
              <w:top w:val="nil"/>
              <w:left w:val="single" w:sz="4" w:space="0" w:color="auto"/>
              <w:bottom w:val="nil"/>
              <w:right w:val="single" w:sz="4" w:space="0" w:color="auto"/>
            </w:tcBorders>
          </w:tcPr>
          <w:p w14:paraId="0B439E7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C2239F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71F5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A1AE9B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7584A40F" w14:textId="77777777" w:rsidR="00AE7509" w:rsidRPr="00AE7509" w:rsidRDefault="00AE7509" w:rsidP="009D5A48">
            <w:pPr>
              <w:pStyle w:val="TAC"/>
              <w:rPr>
                <w:rFonts w:eastAsia="SimSun"/>
                <w:lang w:val="en-US" w:eastAsia="zh-CN" w:bidi="ar"/>
              </w:rPr>
            </w:pPr>
          </w:p>
        </w:tc>
      </w:tr>
      <w:tr w:rsidR="00AE7509" w:rsidRPr="00AE7509" w14:paraId="45418189" w14:textId="77777777" w:rsidTr="00900CAE">
        <w:trPr>
          <w:trHeight w:val="29"/>
        </w:trPr>
        <w:tc>
          <w:tcPr>
            <w:tcW w:w="1911" w:type="dxa"/>
            <w:tcBorders>
              <w:top w:val="nil"/>
              <w:left w:val="single" w:sz="4" w:space="0" w:color="auto"/>
              <w:bottom w:val="single" w:sz="4" w:space="0" w:color="auto"/>
              <w:right w:val="single" w:sz="4" w:space="0" w:color="auto"/>
            </w:tcBorders>
          </w:tcPr>
          <w:p w14:paraId="41877C5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5B8D35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FA47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A635F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1F7F1" w14:textId="77777777" w:rsidR="00AE7509" w:rsidRPr="00AE7509" w:rsidRDefault="00AE7509" w:rsidP="009D5A48">
            <w:pPr>
              <w:pStyle w:val="TAC"/>
              <w:rPr>
                <w:rFonts w:eastAsia="SimSun"/>
                <w:lang w:val="en-US" w:eastAsia="zh-CN" w:bidi="ar"/>
              </w:rPr>
            </w:pPr>
          </w:p>
        </w:tc>
      </w:tr>
      <w:tr w:rsidR="00AE7509" w:rsidRPr="00AE7509" w14:paraId="03B56183" w14:textId="77777777" w:rsidTr="00900CAE">
        <w:trPr>
          <w:trHeight w:val="29"/>
        </w:trPr>
        <w:tc>
          <w:tcPr>
            <w:tcW w:w="1911" w:type="dxa"/>
            <w:tcBorders>
              <w:top w:val="single" w:sz="4" w:space="0" w:color="auto"/>
              <w:left w:val="single" w:sz="4" w:space="0" w:color="auto"/>
              <w:bottom w:val="nil"/>
              <w:right w:val="single" w:sz="4" w:space="0" w:color="auto"/>
            </w:tcBorders>
          </w:tcPr>
          <w:p w14:paraId="7D134C51" w14:textId="77777777" w:rsidR="00AE7509" w:rsidRPr="00AE7509" w:rsidRDefault="00AE7509" w:rsidP="009D5A48">
            <w:pPr>
              <w:pStyle w:val="TAC"/>
              <w:rPr>
                <w:rFonts w:eastAsia="SimSun"/>
              </w:rPr>
            </w:pPr>
            <w:r w:rsidRPr="00AE7509">
              <w:rPr>
                <w:rFonts w:eastAsia="SimSun"/>
              </w:rPr>
              <w:t>CA_n3B-n7A-n26A-n78(2A)</w:t>
            </w:r>
          </w:p>
        </w:tc>
        <w:tc>
          <w:tcPr>
            <w:tcW w:w="2038" w:type="dxa"/>
            <w:tcBorders>
              <w:top w:val="single" w:sz="4" w:space="0" w:color="auto"/>
              <w:left w:val="single" w:sz="4" w:space="0" w:color="auto"/>
              <w:bottom w:val="nil"/>
              <w:right w:val="single" w:sz="4" w:space="0" w:color="auto"/>
            </w:tcBorders>
          </w:tcPr>
          <w:p w14:paraId="6863C0AD"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5E3936C"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169B89A0"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7FB8E7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38959F82"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47715409" w14:textId="78704A48"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B1C9B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935EC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CA79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A610755" w14:textId="77777777" w:rsidTr="00900CAE">
        <w:trPr>
          <w:trHeight w:val="29"/>
        </w:trPr>
        <w:tc>
          <w:tcPr>
            <w:tcW w:w="1911" w:type="dxa"/>
            <w:tcBorders>
              <w:top w:val="nil"/>
              <w:left w:val="single" w:sz="4" w:space="0" w:color="auto"/>
              <w:bottom w:val="nil"/>
              <w:right w:val="single" w:sz="4" w:space="0" w:color="auto"/>
            </w:tcBorders>
          </w:tcPr>
          <w:p w14:paraId="606A93F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3BA449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7207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633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40752D8B" w14:textId="77777777" w:rsidR="00AE7509" w:rsidRPr="00AE7509" w:rsidRDefault="00AE7509" w:rsidP="009D5A48">
            <w:pPr>
              <w:pStyle w:val="TAC"/>
              <w:rPr>
                <w:rFonts w:eastAsia="SimSun"/>
                <w:lang w:val="en-US" w:eastAsia="zh-CN" w:bidi="ar"/>
              </w:rPr>
            </w:pPr>
          </w:p>
        </w:tc>
      </w:tr>
      <w:tr w:rsidR="00AE7509" w:rsidRPr="00AE7509" w14:paraId="3CF09FA5" w14:textId="77777777" w:rsidTr="00900CAE">
        <w:trPr>
          <w:trHeight w:val="29"/>
        </w:trPr>
        <w:tc>
          <w:tcPr>
            <w:tcW w:w="1911" w:type="dxa"/>
            <w:tcBorders>
              <w:top w:val="nil"/>
              <w:left w:val="single" w:sz="4" w:space="0" w:color="auto"/>
              <w:bottom w:val="nil"/>
              <w:right w:val="single" w:sz="4" w:space="0" w:color="auto"/>
            </w:tcBorders>
          </w:tcPr>
          <w:p w14:paraId="27633FE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597CD6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F904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3EE5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D06E79F" w14:textId="77777777" w:rsidR="00AE7509" w:rsidRPr="00AE7509" w:rsidRDefault="00AE7509" w:rsidP="009D5A48">
            <w:pPr>
              <w:pStyle w:val="TAC"/>
              <w:rPr>
                <w:rFonts w:eastAsia="SimSun"/>
                <w:lang w:val="en-US" w:eastAsia="zh-CN" w:bidi="ar"/>
              </w:rPr>
            </w:pPr>
          </w:p>
        </w:tc>
      </w:tr>
      <w:tr w:rsidR="00AE7509" w:rsidRPr="00AE7509" w14:paraId="1555E0CA" w14:textId="77777777" w:rsidTr="00900CAE">
        <w:trPr>
          <w:trHeight w:val="29"/>
        </w:trPr>
        <w:tc>
          <w:tcPr>
            <w:tcW w:w="1911" w:type="dxa"/>
            <w:tcBorders>
              <w:top w:val="nil"/>
              <w:left w:val="single" w:sz="4" w:space="0" w:color="auto"/>
              <w:bottom w:val="single" w:sz="4" w:space="0" w:color="auto"/>
              <w:right w:val="single" w:sz="4" w:space="0" w:color="auto"/>
            </w:tcBorders>
          </w:tcPr>
          <w:p w14:paraId="76295188"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29D1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2639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C23F4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703BC26" w14:textId="77777777" w:rsidR="00AE7509" w:rsidRPr="00AE7509" w:rsidRDefault="00AE7509" w:rsidP="009D5A48">
            <w:pPr>
              <w:pStyle w:val="TAC"/>
              <w:rPr>
                <w:rFonts w:eastAsia="SimSun"/>
                <w:lang w:val="en-US" w:eastAsia="zh-CN" w:bidi="ar"/>
              </w:rPr>
            </w:pPr>
          </w:p>
        </w:tc>
      </w:tr>
      <w:tr w:rsidR="00AE7509" w:rsidRPr="00AE7509" w14:paraId="55DCEB95" w14:textId="77777777" w:rsidTr="00900CAE">
        <w:trPr>
          <w:trHeight w:val="29"/>
        </w:trPr>
        <w:tc>
          <w:tcPr>
            <w:tcW w:w="1911" w:type="dxa"/>
            <w:tcBorders>
              <w:top w:val="single" w:sz="4" w:space="0" w:color="auto"/>
              <w:left w:val="single" w:sz="4" w:space="0" w:color="auto"/>
              <w:bottom w:val="nil"/>
              <w:right w:val="single" w:sz="4" w:space="0" w:color="auto"/>
            </w:tcBorders>
          </w:tcPr>
          <w:p w14:paraId="1A9D56D7" w14:textId="77777777" w:rsidR="00AE7509" w:rsidRPr="00AE7509" w:rsidRDefault="00AE7509" w:rsidP="009D5A48">
            <w:pPr>
              <w:pStyle w:val="TAC"/>
              <w:rPr>
                <w:rFonts w:eastAsia="SimSun"/>
              </w:rPr>
            </w:pPr>
            <w:r w:rsidRPr="00AE7509">
              <w:rPr>
                <w:rFonts w:eastAsia="SimSun"/>
              </w:rPr>
              <w:t>CA_n3B-n7A-n26(2A)-n78(2A)</w:t>
            </w:r>
          </w:p>
        </w:tc>
        <w:tc>
          <w:tcPr>
            <w:tcW w:w="2038" w:type="dxa"/>
            <w:tcBorders>
              <w:top w:val="single" w:sz="4" w:space="0" w:color="auto"/>
              <w:left w:val="single" w:sz="4" w:space="0" w:color="auto"/>
              <w:bottom w:val="nil"/>
              <w:right w:val="single" w:sz="4" w:space="0" w:color="auto"/>
            </w:tcBorders>
          </w:tcPr>
          <w:p w14:paraId="21192516"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CB0928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CF3626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013A75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D07BA3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569D1E87" w14:textId="2396247D"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A90A3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FAC743"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6BB2D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3CFC27D" w14:textId="77777777" w:rsidTr="00900CAE">
        <w:trPr>
          <w:trHeight w:val="29"/>
        </w:trPr>
        <w:tc>
          <w:tcPr>
            <w:tcW w:w="1911" w:type="dxa"/>
            <w:tcBorders>
              <w:top w:val="nil"/>
              <w:left w:val="single" w:sz="4" w:space="0" w:color="auto"/>
              <w:bottom w:val="nil"/>
              <w:right w:val="single" w:sz="4" w:space="0" w:color="auto"/>
            </w:tcBorders>
          </w:tcPr>
          <w:p w14:paraId="174685D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789C40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307F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C5F92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8F5411C" w14:textId="77777777" w:rsidR="00AE7509" w:rsidRPr="00AE7509" w:rsidRDefault="00AE7509" w:rsidP="009D5A48">
            <w:pPr>
              <w:pStyle w:val="TAC"/>
              <w:rPr>
                <w:rFonts w:eastAsia="SimSun"/>
                <w:lang w:val="en-US" w:eastAsia="zh-CN" w:bidi="ar"/>
              </w:rPr>
            </w:pPr>
          </w:p>
        </w:tc>
      </w:tr>
      <w:tr w:rsidR="00AE7509" w:rsidRPr="00AE7509" w14:paraId="11D77E43" w14:textId="77777777" w:rsidTr="00900CAE">
        <w:trPr>
          <w:trHeight w:val="29"/>
        </w:trPr>
        <w:tc>
          <w:tcPr>
            <w:tcW w:w="1911" w:type="dxa"/>
            <w:tcBorders>
              <w:top w:val="nil"/>
              <w:left w:val="single" w:sz="4" w:space="0" w:color="auto"/>
              <w:bottom w:val="nil"/>
              <w:right w:val="single" w:sz="4" w:space="0" w:color="auto"/>
            </w:tcBorders>
          </w:tcPr>
          <w:p w14:paraId="7464FDC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1691A0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965A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5E68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DDAE6DD" w14:textId="77777777" w:rsidR="00AE7509" w:rsidRPr="00AE7509" w:rsidRDefault="00AE7509" w:rsidP="009D5A48">
            <w:pPr>
              <w:pStyle w:val="TAC"/>
              <w:rPr>
                <w:rFonts w:eastAsia="SimSun"/>
                <w:lang w:val="en-US" w:eastAsia="zh-CN" w:bidi="ar"/>
              </w:rPr>
            </w:pPr>
          </w:p>
        </w:tc>
      </w:tr>
      <w:tr w:rsidR="00AE7509" w:rsidRPr="00AE7509" w14:paraId="283CBB0C" w14:textId="77777777" w:rsidTr="00900CAE">
        <w:trPr>
          <w:trHeight w:val="29"/>
        </w:trPr>
        <w:tc>
          <w:tcPr>
            <w:tcW w:w="1911" w:type="dxa"/>
            <w:tcBorders>
              <w:top w:val="nil"/>
              <w:left w:val="single" w:sz="4" w:space="0" w:color="auto"/>
              <w:bottom w:val="single" w:sz="4" w:space="0" w:color="auto"/>
              <w:right w:val="single" w:sz="4" w:space="0" w:color="auto"/>
            </w:tcBorders>
          </w:tcPr>
          <w:p w14:paraId="131378E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110D7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EF4E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447592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0340F53" w14:textId="77777777" w:rsidR="00AE7509" w:rsidRPr="00AE7509" w:rsidRDefault="00AE7509" w:rsidP="009D5A48">
            <w:pPr>
              <w:pStyle w:val="TAC"/>
              <w:rPr>
                <w:rFonts w:eastAsia="SimSun"/>
                <w:lang w:val="en-US" w:eastAsia="zh-CN" w:bidi="ar"/>
              </w:rPr>
            </w:pPr>
          </w:p>
        </w:tc>
      </w:tr>
      <w:tr w:rsidR="00AE7509" w:rsidRPr="00AE7509" w14:paraId="41A36A55" w14:textId="77777777" w:rsidTr="00900CAE">
        <w:trPr>
          <w:trHeight w:val="29"/>
        </w:trPr>
        <w:tc>
          <w:tcPr>
            <w:tcW w:w="1911" w:type="dxa"/>
            <w:tcBorders>
              <w:top w:val="single" w:sz="4" w:space="0" w:color="auto"/>
              <w:left w:val="single" w:sz="4" w:space="0" w:color="auto"/>
              <w:bottom w:val="nil"/>
              <w:right w:val="single" w:sz="4" w:space="0" w:color="auto"/>
            </w:tcBorders>
          </w:tcPr>
          <w:p w14:paraId="3CE0714F" w14:textId="77777777" w:rsidR="00AE7509" w:rsidRPr="00AE7509" w:rsidRDefault="00AE7509" w:rsidP="009D5A48">
            <w:pPr>
              <w:pStyle w:val="TAC"/>
              <w:rPr>
                <w:rFonts w:eastAsia="SimSun"/>
              </w:rPr>
            </w:pPr>
            <w:r w:rsidRPr="00AE7509">
              <w:rPr>
                <w:rFonts w:eastAsia="SimSun"/>
              </w:rPr>
              <w:t>CA_n3B-n7B-n26A-n78A</w:t>
            </w:r>
          </w:p>
        </w:tc>
        <w:tc>
          <w:tcPr>
            <w:tcW w:w="2038" w:type="dxa"/>
            <w:tcBorders>
              <w:top w:val="single" w:sz="4" w:space="0" w:color="auto"/>
              <w:left w:val="single" w:sz="4" w:space="0" w:color="auto"/>
              <w:bottom w:val="nil"/>
              <w:right w:val="single" w:sz="4" w:space="0" w:color="auto"/>
            </w:tcBorders>
          </w:tcPr>
          <w:p w14:paraId="0967B52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6A9D3749"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2C5EEC7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0A2A89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0B2A590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2A6803D"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B14A86A"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8DBEC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DDA593"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C25CF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FF5F0F4" w14:textId="77777777" w:rsidTr="00900CAE">
        <w:trPr>
          <w:trHeight w:val="29"/>
        </w:trPr>
        <w:tc>
          <w:tcPr>
            <w:tcW w:w="1911" w:type="dxa"/>
            <w:tcBorders>
              <w:top w:val="nil"/>
              <w:left w:val="single" w:sz="4" w:space="0" w:color="auto"/>
              <w:bottom w:val="nil"/>
              <w:right w:val="single" w:sz="4" w:space="0" w:color="auto"/>
            </w:tcBorders>
          </w:tcPr>
          <w:p w14:paraId="3533290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6BAC05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0F98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20C3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75F4EB5B" w14:textId="77777777" w:rsidR="00AE7509" w:rsidRPr="00AE7509" w:rsidRDefault="00AE7509" w:rsidP="009D5A48">
            <w:pPr>
              <w:pStyle w:val="TAC"/>
              <w:rPr>
                <w:rFonts w:eastAsia="SimSun"/>
                <w:lang w:val="en-US" w:eastAsia="zh-CN" w:bidi="ar"/>
              </w:rPr>
            </w:pPr>
          </w:p>
        </w:tc>
      </w:tr>
      <w:tr w:rsidR="00AE7509" w:rsidRPr="00AE7509" w14:paraId="5DC54D1C" w14:textId="77777777" w:rsidTr="00900CAE">
        <w:trPr>
          <w:trHeight w:val="29"/>
        </w:trPr>
        <w:tc>
          <w:tcPr>
            <w:tcW w:w="1911" w:type="dxa"/>
            <w:tcBorders>
              <w:top w:val="nil"/>
              <w:left w:val="single" w:sz="4" w:space="0" w:color="auto"/>
              <w:bottom w:val="nil"/>
              <w:right w:val="single" w:sz="4" w:space="0" w:color="auto"/>
            </w:tcBorders>
          </w:tcPr>
          <w:p w14:paraId="292993E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B1B3DB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C401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D2C62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608E1A5" w14:textId="77777777" w:rsidR="00AE7509" w:rsidRPr="00AE7509" w:rsidRDefault="00AE7509" w:rsidP="009D5A48">
            <w:pPr>
              <w:pStyle w:val="TAC"/>
              <w:rPr>
                <w:rFonts w:eastAsia="SimSun"/>
                <w:lang w:val="en-US" w:eastAsia="zh-CN" w:bidi="ar"/>
              </w:rPr>
            </w:pPr>
          </w:p>
        </w:tc>
      </w:tr>
      <w:tr w:rsidR="00AE7509" w:rsidRPr="00AE7509" w14:paraId="6EA9A435" w14:textId="77777777" w:rsidTr="00900CAE">
        <w:trPr>
          <w:trHeight w:val="29"/>
        </w:trPr>
        <w:tc>
          <w:tcPr>
            <w:tcW w:w="1911" w:type="dxa"/>
            <w:tcBorders>
              <w:top w:val="nil"/>
              <w:left w:val="single" w:sz="4" w:space="0" w:color="auto"/>
              <w:bottom w:val="single" w:sz="4" w:space="0" w:color="auto"/>
              <w:right w:val="single" w:sz="4" w:space="0" w:color="auto"/>
            </w:tcBorders>
          </w:tcPr>
          <w:p w14:paraId="752C00A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4225D4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0B59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80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7CFBE" w14:textId="77777777" w:rsidR="00AE7509" w:rsidRPr="00AE7509" w:rsidRDefault="00AE7509" w:rsidP="009D5A48">
            <w:pPr>
              <w:pStyle w:val="TAC"/>
              <w:rPr>
                <w:rFonts w:eastAsia="SimSun"/>
                <w:lang w:val="en-US" w:eastAsia="zh-CN" w:bidi="ar"/>
              </w:rPr>
            </w:pPr>
          </w:p>
        </w:tc>
      </w:tr>
      <w:tr w:rsidR="00AE7509" w:rsidRPr="00AE7509" w14:paraId="5294365D" w14:textId="77777777" w:rsidTr="00900CAE">
        <w:trPr>
          <w:trHeight w:val="29"/>
        </w:trPr>
        <w:tc>
          <w:tcPr>
            <w:tcW w:w="1911" w:type="dxa"/>
            <w:tcBorders>
              <w:top w:val="single" w:sz="4" w:space="0" w:color="auto"/>
              <w:left w:val="single" w:sz="4" w:space="0" w:color="auto"/>
              <w:bottom w:val="nil"/>
              <w:right w:val="single" w:sz="4" w:space="0" w:color="auto"/>
            </w:tcBorders>
          </w:tcPr>
          <w:p w14:paraId="7D0D6C94" w14:textId="77777777" w:rsidR="00AE7509" w:rsidRPr="00AE7509" w:rsidRDefault="00AE7509" w:rsidP="009D5A48">
            <w:pPr>
              <w:pStyle w:val="TAC"/>
              <w:rPr>
                <w:rFonts w:eastAsia="SimSun"/>
              </w:rPr>
            </w:pPr>
            <w:r w:rsidRPr="00AE7509">
              <w:rPr>
                <w:rFonts w:eastAsia="SimSun"/>
              </w:rPr>
              <w:t>CA_n3B-n7B-n26(2A)-n78A</w:t>
            </w:r>
          </w:p>
        </w:tc>
        <w:tc>
          <w:tcPr>
            <w:tcW w:w="2038" w:type="dxa"/>
            <w:tcBorders>
              <w:top w:val="single" w:sz="4" w:space="0" w:color="auto"/>
              <w:left w:val="single" w:sz="4" w:space="0" w:color="auto"/>
              <w:bottom w:val="nil"/>
              <w:right w:val="single" w:sz="4" w:space="0" w:color="auto"/>
            </w:tcBorders>
          </w:tcPr>
          <w:p w14:paraId="070B5631"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8F642FB"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A748553"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32BC1CD"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0B6D108"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07DE78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DCA2368"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BD331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5C9DF8"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24EC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6171EEE" w14:textId="77777777" w:rsidTr="00900CAE">
        <w:trPr>
          <w:trHeight w:val="29"/>
        </w:trPr>
        <w:tc>
          <w:tcPr>
            <w:tcW w:w="1911" w:type="dxa"/>
            <w:tcBorders>
              <w:top w:val="nil"/>
              <w:left w:val="single" w:sz="4" w:space="0" w:color="auto"/>
              <w:bottom w:val="nil"/>
              <w:right w:val="single" w:sz="4" w:space="0" w:color="auto"/>
            </w:tcBorders>
          </w:tcPr>
          <w:p w14:paraId="1AF676E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C3C9C6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96B3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A22B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535EC778" w14:textId="77777777" w:rsidR="00AE7509" w:rsidRPr="00AE7509" w:rsidRDefault="00AE7509" w:rsidP="009D5A48">
            <w:pPr>
              <w:pStyle w:val="TAC"/>
              <w:rPr>
                <w:rFonts w:eastAsia="SimSun"/>
                <w:lang w:val="en-US" w:eastAsia="zh-CN" w:bidi="ar"/>
              </w:rPr>
            </w:pPr>
          </w:p>
        </w:tc>
      </w:tr>
      <w:tr w:rsidR="00AE7509" w:rsidRPr="00AE7509" w14:paraId="3F095EF0" w14:textId="77777777" w:rsidTr="00900CAE">
        <w:trPr>
          <w:trHeight w:val="29"/>
        </w:trPr>
        <w:tc>
          <w:tcPr>
            <w:tcW w:w="1911" w:type="dxa"/>
            <w:tcBorders>
              <w:top w:val="nil"/>
              <w:left w:val="single" w:sz="4" w:space="0" w:color="auto"/>
              <w:bottom w:val="nil"/>
              <w:right w:val="single" w:sz="4" w:space="0" w:color="auto"/>
            </w:tcBorders>
          </w:tcPr>
          <w:p w14:paraId="700A969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13FB15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41187"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A152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3EA4FEF" w14:textId="77777777" w:rsidR="00AE7509" w:rsidRPr="00AE7509" w:rsidRDefault="00AE7509" w:rsidP="009D5A48">
            <w:pPr>
              <w:pStyle w:val="TAC"/>
              <w:rPr>
                <w:rFonts w:eastAsia="SimSun"/>
                <w:lang w:val="en-US" w:eastAsia="zh-CN" w:bidi="ar"/>
              </w:rPr>
            </w:pPr>
          </w:p>
        </w:tc>
      </w:tr>
      <w:tr w:rsidR="00AE7509" w:rsidRPr="00AE7509" w14:paraId="3D8A1079" w14:textId="77777777" w:rsidTr="00900CAE">
        <w:trPr>
          <w:trHeight w:val="29"/>
        </w:trPr>
        <w:tc>
          <w:tcPr>
            <w:tcW w:w="1911" w:type="dxa"/>
            <w:tcBorders>
              <w:top w:val="nil"/>
              <w:left w:val="single" w:sz="4" w:space="0" w:color="auto"/>
              <w:bottom w:val="single" w:sz="4" w:space="0" w:color="auto"/>
              <w:right w:val="single" w:sz="4" w:space="0" w:color="auto"/>
            </w:tcBorders>
          </w:tcPr>
          <w:p w14:paraId="658BF23B"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D8A17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8335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9779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26F4CC" w14:textId="77777777" w:rsidR="00AE7509" w:rsidRPr="00AE7509" w:rsidRDefault="00AE7509" w:rsidP="009D5A48">
            <w:pPr>
              <w:pStyle w:val="TAC"/>
              <w:rPr>
                <w:rFonts w:eastAsia="SimSun"/>
                <w:lang w:val="en-US" w:eastAsia="zh-CN" w:bidi="ar"/>
              </w:rPr>
            </w:pPr>
          </w:p>
        </w:tc>
      </w:tr>
      <w:tr w:rsidR="00AE7509" w:rsidRPr="00AE7509" w14:paraId="7163EF30" w14:textId="77777777" w:rsidTr="00900CAE">
        <w:trPr>
          <w:trHeight w:val="29"/>
        </w:trPr>
        <w:tc>
          <w:tcPr>
            <w:tcW w:w="1911" w:type="dxa"/>
            <w:tcBorders>
              <w:top w:val="single" w:sz="4" w:space="0" w:color="auto"/>
              <w:left w:val="single" w:sz="4" w:space="0" w:color="auto"/>
              <w:bottom w:val="nil"/>
              <w:right w:val="single" w:sz="4" w:space="0" w:color="auto"/>
            </w:tcBorders>
          </w:tcPr>
          <w:p w14:paraId="74A6CE0A" w14:textId="77777777" w:rsidR="00AE7509" w:rsidRPr="00AE7509" w:rsidRDefault="00AE7509" w:rsidP="009D5A48">
            <w:pPr>
              <w:pStyle w:val="TAC"/>
              <w:rPr>
                <w:rFonts w:eastAsia="SimSun"/>
              </w:rPr>
            </w:pPr>
            <w:r w:rsidRPr="00AE7509">
              <w:rPr>
                <w:rFonts w:eastAsia="SimSun"/>
              </w:rPr>
              <w:lastRenderedPageBreak/>
              <w:t>CA_n3B-n7B-n26A-n78(2A)</w:t>
            </w:r>
          </w:p>
        </w:tc>
        <w:tc>
          <w:tcPr>
            <w:tcW w:w="2038" w:type="dxa"/>
            <w:tcBorders>
              <w:top w:val="single" w:sz="4" w:space="0" w:color="auto"/>
              <w:left w:val="single" w:sz="4" w:space="0" w:color="auto"/>
              <w:bottom w:val="nil"/>
              <w:right w:val="single" w:sz="4" w:space="0" w:color="auto"/>
            </w:tcBorders>
          </w:tcPr>
          <w:p w14:paraId="3E3B5EE7"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6B494C5"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58BBFCA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ED90151"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614480F"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31D33C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FB3FDCE"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1CAD4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30C7A0"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6713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718774E" w14:textId="77777777" w:rsidTr="00900CAE">
        <w:trPr>
          <w:trHeight w:val="29"/>
        </w:trPr>
        <w:tc>
          <w:tcPr>
            <w:tcW w:w="1911" w:type="dxa"/>
            <w:tcBorders>
              <w:top w:val="nil"/>
              <w:left w:val="single" w:sz="4" w:space="0" w:color="auto"/>
              <w:bottom w:val="nil"/>
              <w:right w:val="single" w:sz="4" w:space="0" w:color="auto"/>
            </w:tcBorders>
          </w:tcPr>
          <w:p w14:paraId="21DBEE8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D5ADF6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93FE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5506F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DF9E6CF" w14:textId="77777777" w:rsidR="00AE7509" w:rsidRPr="00AE7509" w:rsidRDefault="00AE7509" w:rsidP="009D5A48">
            <w:pPr>
              <w:pStyle w:val="TAC"/>
              <w:rPr>
                <w:rFonts w:eastAsia="SimSun"/>
                <w:lang w:val="en-US" w:eastAsia="zh-CN" w:bidi="ar"/>
              </w:rPr>
            </w:pPr>
          </w:p>
        </w:tc>
      </w:tr>
      <w:tr w:rsidR="00AE7509" w:rsidRPr="00AE7509" w14:paraId="58B343CA" w14:textId="77777777" w:rsidTr="00900CAE">
        <w:trPr>
          <w:trHeight w:val="29"/>
        </w:trPr>
        <w:tc>
          <w:tcPr>
            <w:tcW w:w="1911" w:type="dxa"/>
            <w:tcBorders>
              <w:top w:val="nil"/>
              <w:left w:val="single" w:sz="4" w:space="0" w:color="auto"/>
              <w:bottom w:val="nil"/>
              <w:right w:val="single" w:sz="4" w:space="0" w:color="auto"/>
            </w:tcBorders>
          </w:tcPr>
          <w:p w14:paraId="70A5B89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0A736C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C18B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7D5B2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11EE13A" w14:textId="77777777" w:rsidR="00AE7509" w:rsidRPr="00AE7509" w:rsidRDefault="00AE7509" w:rsidP="009D5A48">
            <w:pPr>
              <w:pStyle w:val="TAC"/>
              <w:rPr>
                <w:rFonts w:eastAsia="SimSun"/>
                <w:lang w:val="en-US" w:eastAsia="zh-CN" w:bidi="ar"/>
              </w:rPr>
            </w:pPr>
          </w:p>
        </w:tc>
      </w:tr>
      <w:tr w:rsidR="00AE7509" w:rsidRPr="00AE7509" w14:paraId="5EC46265" w14:textId="77777777" w:rsidTr="00900CAE">
        <w:trPr>
          <w:trHeight w:val="29"/>
        </w:trPr>
        <w:tc>
          <w:tcPr>
            <w:tcW w:w="1911" w:type="dxa"/>
            <w:tcBorders>
              <w:top w:val="nil"/>
              <w:left w:val="single" w:sz="4" w:space="0" w:color="auto"/>
              <w:bottom w:val="single" w:sz="4" w:space="0" w:color="auto"/>
              <w:right w:val="single" w:sz="4" w:space="0" w:color="auto"/>
            </w:tcBorders>
          </w:tcPr>
          <w:p w14:paraId="703C79E4"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1D140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96B95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514C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F16535" w14:textId="77777777" w:rsidR="00AE7509" w:rsidRPr="00AE7509" w:rsidRDefault="00AE7509" w:rsidP="009D5A48">
            <w:pPr>
              <w:pStyle w:val="TAC"/>
              <w:rPr>
                <w:rFonts w:eastAsia="SimSun"/>
                <w:lang w:val="en-US" w:eastAsia="zh-CN" w:bidi="ar"/>
              </w:rPr>
            </w:pPr>
          </w:p>
        </w:tc>
      </w:tr>
      <w:tr w:rsidR="00AE7509" w:rsidRPr="00AE7509" w14:paraId="7536EDA7" w14:textId="77777777" w:rsidTr="00900CAE">
        <w:trPr>
          <w:trHeight w:val="29"/>
        </w:trPr>
        <w:tc>
          <w:tcPr>
            <w:tcW w:w="1911" w:type="dxa"/>
            <w:tcBorders>
              <w:top w:val="single" w:sz="4" w:space="0" w:color="auto"/>
              <w:left w:val="single" w:sz="4" w:space="0" w:color="auto"/>
              <w:bottom w:val="nil"/>
              <w:right w:val="single" w:sz="4" w:space="0" w:color="auto"/>
            </w:tcBorders>
          </w:tcPr>
          <w:p w14:paraId="2EFF99BF" w14:textId="77777777" w:rsidR="00AE7509" w:rsidRPr="00AE7509" w:rsidRDefault="00AE7509" w:rsidP="009D5A48">
            <w:pPr>
              <w:pStyle w:val="TAC"/>
              <w:rPr>
                <w:rFonts w:eastAsia="SimSun"/>
              </w:rPr>
            </w:pPr>
            <w:r w:rsidRPr="00AE7509">
              <w:rPr>
                <w:rFonts w:eastAsia="SimSun"/>
              </w:rPr>
              <w:t>CA_n3B-n7B-n26(2A)-n78(2A)</w:t>
            </w:r>
          </w:p>
        </w:tc>
        <w:tc>
          <w:tcPr>
            <w:tcW w:w="2038" w:type="dxa"/>
            <w:tcBorders>
              <w:top w:val="single" w:sz="4" w:space="0" w:color="auto"/>
              <w:left w:val="single" w:sz="4" w:space="0" w:color="auto"/>
              <w:bottom w:val="nil"/>
              <w:right w:val="single" w:sz="4" w:space="0" w:color="auto"/>
            </w:tcBorders>
          </w:tcPr>
          <w:p w14:paraId="1EB9EF82"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E260DC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4EAF33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74825F9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89A54E9"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3B850E0"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E5B55FC"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FE9CB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CF994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13765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CEB6334" w14:textId="77777777" w:rsidTr="00900CAE">
        <w:trPr>
          <w:trHeight w:val="29"/>
        </w:trPr>
        <w:tc>
          <w:tcPr>
            <w:tcW w:w="1911" w:type="dxa"/>
            <w:tcBorders>
              <w:top w:val="nil"/>
              <w:left w:val="single" w:sz="4" w:space="0" w:color="auto"/>
              <w:bottom w:val="nil"/>
              <w:right w:val="single" w:sz="4" w:space="0" w:color="auto"/>
            </w:tcBorders>
          </w:tcPr>
          <w:p w14:paraId="574821F8"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54BFC2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4AAC6"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E842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774CEB4A" w14:textId="77777777" w:rsidR="00AE7509" w:rsidRPr="00AE7509" w:rsidRDefault="00AE7509" w:rsidP="009D5A48">
            <w:pPr>
              <w:pStyle w:val="TAC"/>
              <w:rPr>
                <w:rFonts w:eastAsia="SimSun"/>
                <w:lang w:val="en-US" w:eastAsia="zh-CN" w:bidi="ar"/>
              </w:rPr>
            </w:pPr>
          </w:p>
        </w:tc>
      </w:tr>
      <w:tr w:rsidR="00AE7509" w:rsidRPr="00AE7509" w14:paraId="102A8C61" w14:textId="77777777" w:rsidTr="00900CAE">
        <w:trPr>
          <w:trHeight w:val="29"/>
        </w:trPr>
        <w:tc>
          <w:tcPr>
            <w:tcW w:w="1911" w:type="dxa"/>
            <w:tcBorders>
              <w:top w:val="nil"/>
              <w:left w:val="single" w:sz="4" w:space="0" w:color="auto"/>
              <w:bottom w:val="nil"/>
              <w:right w:val="single" w:sz="4" w:space="0" w:color="auto"/>
            </w:tcBorders>
          </w:tcPr>
          <w:p w14:paraId="4D499C5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BFF259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130D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CADF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8FB6A51" w14:textId="77777777" w:rsidR="00AE7509" w:rsidRPr="00AE7509" w:rsidRDefault="00AE7509" w:rsidP="009D5A48">
            <w:pPr>
              <w:pStyle w:val="TAC"/>
              <w:rPr>
                <w:rFonts w:eastAsia="SimSun"/>
                <w:lang w:val="en-US" w:eastAsia="zh-CN" w:bidi="ar"/>
              </w:rPr>
            </w:pPr>
          </w:p>
        </w:tc>
      </w:tr>
      <w:tr w:rsidR="00AE7509" w:rsidRPr="00AE7509" w14:paraId="38E410EB" w14:textId="77777777" w:rsidTr="00900CAE">
        <w:trPr>
          <w:trHeight w:val="29"/>
        </w:trPr>
        <w:tc>
          <w:tcPr>
            <w:tcW w:w="1911" w:type="dxa"/>
            <w:tcBorders>
              <w:top w:val="nil"/>
              <w:left w:val="single" w:sz="4" w:space="0" w:color="auto"/>
              <w:bottom w:val="single" w:sz="4" w:space="0" w:color="auto"/>
              <w:right w:val="single" w:sz="4" w:space="0" w:color="auto"/>
            </w:tcBorders>
          </w:tcPr>
          <w:p w14:paraId="4B582EB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106102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A5AB6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ADCA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C497396" w14:textId="77777777" w:rsidR="00AE7509" w:rsidRPr="00AE7509" w:rsidRDefault="00AE7509" w:rsidP="009D5A48">
            <w:pPr>
              <w:pStyle w:val="TAC"/>
              <w:rPr>
                <w:rFonts w:eastAsia="SimSun"/>
                <w:lang w:val="en-US" w:eastAsia="zh-CN" w:bidi="ar"/>
              </w:rPr>
            </w:pPr>
          </w:p>
        </w:tc>
      </w:tr>
      <w:tr w:rsidR="00900CAE" w:rsidRPr="00AE7509" w14:paraId="2B336E14" w14:textId="77777777" w:rsidTr="00900CAE">
        <w:trPr>
          <w:trHeight w:val="29"/>
        </w:trPr>
        <w:tc>
          <w:tcPr>
            <w:tcW w:w="1911" w:type="dxa"/>
            <w:tcBorders>
              <w:top w:val="single" w:sz="4" w:space="0" w:color="auto"/>
              <w:left w:val="single" w:sz="4" w:space="0" w:color="auto"/>
              <w:bottom w:val="nil"/>
              <w:right w:val="single" w:sz="4" w:space="0" w:color="auto"/>
            </w:tcBorders>
          </w:tcPr>
          <w:p w14:paraId="2069CF87" w14:textId="5E860F63" w:rsidR="00900CAE" w:rsidRPr="00AE7509" w:rsidRDefault="00900CAE" w:rsidP="009D5A48">
            <w:pPr>
              <w:pStyle w:val="TAC"/>
              <w:rPr>
                <w:rFonts w:eastAsia="SimSun"/>
              </w:rPr>
            </w:pPr>
            <w:r w:rsidRPr="00A36404">
              <w:rPr>
                <w:rFonts w:eastAsia="SimSun"/>
              </w:rPr>
              <w:t>CA_n3A-n7A-n28A-n38A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64B44D0" w14:textId="63511753" w:rsidR="00900CAE" w:rsidRPr="00AE7509" w:rsidRDefault="00900CAE" w:rsidP="009D5A48">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9BA013" w14:textId="77777777" w:rsidR="00900CAE" w:rsidRPr="00AE7509" w:rsidRDefault="00900CAE"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58E1CD"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DB5AB3" w14:textId="77777777" w:rsidR="00900CAE" w:rsidRPr="00AE7509" w:rsidRDefault="00900CAE" w:rsidP="009D5A48">
            <w:pPr>
              <w:pStyle w:val="TAC"/>
              <w:rPr>
                <w:rFonts w:eastAsia="SimSun"/>
                <w:lang w:val="en-US" w:eastAsia="zh-CN" w:bidi="ar"/>
              </w:rPr>
            </w:pPr>
            <w:r w:rsidRPr="00AE7509">
              <w:rPr>
                <w:rFonts w:eastAsia="SimSun"/>
                <w:lang w:val="en-US" w:eastAsia="zh-CN" w:bidi="ar"/>
              </w:rPr>
              <w:t>0</w:t>
            </w:r>
          </w:p>
        </w:tc>
      </w:tr>
      <w:tr w:rsidR="00AE7509" w:rsidRPr="00AE7509" w14:paraId="6BB60B5A" w14:textId="77777777" w:rsidTr="00900CAE">
        <w:trPr>
          <w:trHeight w:val="29"/>
        </w:trPr>
        <w:tc>
          <w:tcPr>
            <w:tcW w:w="1911" w:type="dxa"/>
            <w:tcBorders>
              <w:top w:val="nil"/>
              <w:left w:val="single" w:sz="4" w:space="0" w:color="auto"/>
              <w:bottom w:val="nil"/>
              <w:right w:val="single" w:sz="4" w:space="0" w:color="auto"/>
            </w:tcBorders>
          </w:tcPr>
          <w:p w14:paraId="6F12C21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DABE6F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C91F1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BADB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790DE89" w14:textId="77777777" w:rsidR="00AE7509" w:rsidRPr="00AE7509" w:rsidRDefault="00AE7509" w:rsidP="009D5A48">
            <w:pPr>
              <w:pStyle w:val="TAC"/>
              <w:rPr>
                <w:rFonts w:eastAsia="SimSun"/>
                <w:lang w:val="en-US" w:eastAsia="zh-CN" w:bidi="ar"/>
              </w:rPr>
            </w:pPr>
          </w:p>
        </w:tc>
      </w:tr>
      <w:tr w:rsidR="00AE7509" w:rsidRPr="00AE7509" w14:paraId="64E20E33" w14:textId="77777777" w:rsidTr="00900CAE">
        <w:trPr>
          <w:trHeight w:val="29"/>
        </w:trPr>
        <w:tc>
          <w:tcPr>
            <w:tcW w:w="1911" w:type="dxa"/>
            <w:tcBorders>
              <w:top w:val="nil"/>
              <w:left w:val="single" w:sz="4" w:space="0" w:color="auto"/>
              <w:bottom w:val="nil"/>
              <w:right w:val="single" w:sz="4" w:space="0" w:color="auto"/>
            </w:tcBorders>
          </w:tcPr>
          <w:p w14:paraId="41DE76E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E8360E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8EBC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9EA59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2E78A1C0" w14:textId="77777777" w:rsidR="00AE7509" w:rsidRPr="00AE7509" w:rsidRDefault="00AE7509" w:rsidP="009D5A48">
            <w:pPr>
              <w:pStyle w:val="TAC"/>
              <w:rPr>
                <w:rFonts w:eastAsia="SimSun"/>
                <w:lang w:val="en-US" w:eastAsia="zh-CN" w:bidi="ar"/>
              </w:rPr>
            </w:pPr>
          </w:p>
        </w:tc>
      </w:tr>
      <w:tr w:rsidR="00AE7509" w:rsidRPr="00AE7509" w14:paraId="1C056557" w14:textId="77777777" w:rsidTr="00900CAE">
        <w:trPr>
          <w:trHeight w:val="29"/>
        </w:trPr>
        <w:tc>
          <w:tcPr>
            <w:tcW w:w="1911" w:type="dxa"/>
            <w:tcBorders>
              <w:top w:val="nil"/>
              <w:left w:val="single" w:sz="4" w:space="0" w:color="auto"/>
              <w:bottom w:val="single" w:sz="4" w:space="0" w:color="auto"/>
              <w:right w:val="single" w:sz="4" w:space="0" w:color="auto"/>
            </w:tcBorders>
          </w:tcPr>
          <w:p w14:paraId="4F47B75B"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D520F6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69B9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42CE0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89F22C3" w14:textId="77777777" w:rsidR="00AE7509" w:rsidRPr="00AE7509" w:rsidRDefault="00AE7509" w:rsidP="009D5A48">
            <w:pPr>
              <w:pStyle w:val="TAC"/>
              <w:rPr>
                <w:rFonts w:eastAsia="SimSun"/>
                <w:lang w:val="en-US" w:eastAsia="zh-CN" w:bidi="ar"/>
              </w:rPr>
            </w:pPr>
          </w:p>
        </w:tc>
      </w:tr>
      <w:tr w:rsidR="00AE7509" w:rsidRPr="00AE7509" w14:paraId="511C761A" w14:textId="77777777" w:rsidTr="00900CAE">
        <w:trPr>
          <w:trHeight w:val="29"/>
        </w:trPr>
        <w:tc>
          <w:tcPr>
            <w:tcW w:w="1911" w:type="dxa"/>
            <w:tcBorders>
              <w:top w:val="single" w:sz="4" w:space="0" w:color="auto"/>
              <w:left w:val="single" w:sz="4" w:space="0" w:color="auto"/>
              <w:bottom w:val="nil"/>
              <w:right w:val="single" w:sz="4" w:space="0" w:color="auto"/>
            </w:tcBorders>
          </w:tcPr>
          <w:p w14:paraId="160D6D8F" w14:textId="77777777" w:rsidR="00AE7509" w:rsidRPr="00AE7509" w:rsidRDefault="00AE7509" w:rsidP="009D5A48">
            <w:pPr>
              <w:pStyle w:val="TAC"/>
              <w:rPr>
                <w:rFonts w:eastAsia="SimSun"/>
                <w:lang w:val="en-US" w:eastAsia="zh-CN" w:bidi="ar"/>
              </w:rPr>
            </w:pPr>
            <w:r w:rsidRPr="00AE7509">
              <w:rPr>
                <w:rFonts w:eastAsia="SimSun"/>
              </w:rPr>
              <w:t>CA_n3A-n7A-n28A-n78A</w:t>
            </w:r>
          </w:p>
        </w:tc>
        <w:tc>
          <w:tcPr>
            <w:tcW w:w="2038" w:type="dxa"/>
            <w:tcBorders>
              <w:top w:val="single" w:sz="4" w:space="0" w:color="auto"/>
              <w:left w:val="single" w:sz="4" w:space="0" w:color="auto"/>
              <w:bottom w:val="nil"/>
              <w:right w:val="single" w:sz="4" w:space="0" w:color="auto"/>
            </w:tcBorders>
          </w:tcPr>
          <w:p w14:paraId="1C30CE35"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639721"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A998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F4FBD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3641022A" w14:textId="77777777" w:rsidTr="00900CAE">
        <w:trPr>
          <w:trHeight w:val="29"/>
        </w:trPr>
        <w:tc>
          <w:tcPr>
            <w:tcW w:w="1911" w:type="dxa"/>
            <w:tcBorders>
              <w:top w:val="nil"/>
              <w:left w:val="single" w:sz="4" w:space="0" w:color="auto"/>
              <w:bottom w:val="nil"/>
              <w:right w:val="single" w:sz="4" w:space="0" w:color="auto"/>
            </w:tcBorders>
          </w:tcPr>
          <w:p w14:paraId="4BEB973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14F5A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16F0C"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ADF5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4B3F167" w14:textId="77777777" w:rsidR="00AE7509" w:rsidRPr="00AE7509" w:rsidRDefault="00AE7509" w:rsidP="009D5A48">
            <w:pPr>
              <w:pStyle w:val="TAC"/>
              <w:rPr>
                <w:rFonts w:eastAsia="SimSun"/>
                <w:lang w:val="en-US" w:eastAsia="zh-CN" w:bidi="ar"/>
              </w:rPr>
            </w:pPr>
          </w:p>
        </w:tc>
      </w:tr>
      <w:tr w:rsidR="00AE7509" w:rsidRPr="00AE7509" w14:paraId="146DB21D" w14:textId="77777777" w:rsidTr="00900CAE">
        <w:trPr>
          <w:trHeight w:val="29"/>
        </w:trPr>
        <w:tc>
          <w:tcPr>
            <w:tcW w:w="1911" w:type="dxa"/>
            <w:tcBorders>
              <w:top w:val="nil"/>
              <w:left w:val="single" w:sz="4" w:space="0" w:color="auto"/>
              <w:bottom w:val="nil"/>
              <w:right w:val="single" w:sz="4" w:space="0" w:color="auto"/>
            </w:tcBorders>
          </w:tcPr>
          <w:p w14:paraId="76FCE7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5AC47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B9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3117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4CC6A6" w14:textId="77777777" w:rsidR="00AE7509" w:rsidRPr="00AE7509" w:rsidRDefault="00AE7509" w:rsidP="009D5A48">
            <w:pPr>
              <w:pStyle w:val="TAC"/>
              <w:rPr>
                <w:rFonts w:eastAsia="SimSun"/>
                <w:lang w:val="en-US" w:eastAsia="zh-CN" w:bidi="ar"/>
              </w:rPr>
            </w:pPr>
          </w:p>
        </w:tc>
      </w:tr>
      <w:tr w:rsidR="00AE7509" w:rsidRPr="00AE7509" w14:paraId="0C27587B" w14:textId="77777777" w:rsidTr="00900CAE">
        <w:trPr>
          <w:trHeight w:val="29"/>
        </w:trPr>
        <w:tc>
          <w:tcPr>
            <w:tcW w:w="1911" w:type="dxa"/>
            <w:tcBorders>
              <w:top w:val="nil"/>
              <w:left w:val="single" w:sz="4" w:space="0" w:color="auto"/>
              <w:bottom w:val="nil"/>
              <w:right w:val="single" w:sz="4" w:space="0" w:color="auto"/>
            </w:tcBorders>
          </w:tcPr>
          <w:p w14:paraId="4F56B3E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40E66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3174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315B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28DD1" w14:textId="77777777" w:rsidR="00AE7509" w:rsidRPr="00AE7509" w:rsidRDefault="00AE7509" w:rsidP="009D5A48">
            <w:pPr>
              <w:pStyle w:val="TAC"/>
              <w:rPr>
                <w:rFonts w:eastAsia="SimSun"/>
                <w:lang w:val="en-US" w:eastAsia="zh-CN" w:bidi="ar"/>
              </w:rPr>
            </w:pPr>
          </w:p>
        </w:tc>
      </w:tr>
      <w:tr w:rsidR="00AE7509" w:rsidRPr="00AE7509" w14:paraId="7D7E4921" w14:textId="77777777" w:rsidTr="00900CAE">
        <w:trPr>
          <w:trHeight w:val="29"/>
        </w:trPr>
        <w:tc>
          <w:tcPr>
            <w:tcW w:w="1911" w:type="dxa"/>
            <w:tcBorders>
              <w:top w:val="nil"/>
              <w:left w:val="single" w:sz="4" w:space="0" w:color="auto"/>
              <w:bottom w:val="nil"/>
              <w:right w:val="single" w:sz="4" w:space="0" w:color="auto"/>
            </w:tcBorders>
          </w:tcPr>
          <w:p w14:paraId="5C7A1A15"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34788B2" w14:textId="77777777" w:rsidR="00AE7509" w:rsidRPr="00AE7509" w:rsidRDefault="00AE7509" w:rsidP="009D5A48">
            <w:pPr>
              <w:pStyle w:val="TAC"/>
              <w:rPr>
                <w:rFonts w:eastAsia="SimSun" w:cs="Arial"/>
                <w:szCs w:val="18"/>
                <w:lang w:val="en-US" w:eastAsia="zh-CN"/>
              </w:rPr>
            </w:pPr>
            <w:r w:rsidRPr="00AE7509">
              <w:rPr>
                <w:rFonts w:eastAsia="SimSun" w:cs="Arial"/>
                <w:szCs w:val="18"/>
                <w:lang w:val="en-US" w:eastAsia="zh-CN"/>
              </w:rPr>
              <w:t>CA_n3A-n7A CA_n3A-n28A</w:t>
            </w:r>
          </w:p>
          <w:p w14:paraId="7A53F22C" w14:textId="77777777" w:rsidR="00AE7509" w:rsidRPr="00AE7509" w:rsidRDefault="00AE7509" w:rsidP="009D5A48">
            <w:pPr>
              <w:pStyle w:val="TAC"/>
              <w:rPr>
                <w:rFonts w:eastAsia="SimSun" w:cs="Arial"/>
                <w:szCs w:val="18"/>
                <w:lang w:val="en-US" w:eastAsia="zh-CN"/>
              </w:rPr>
            </w:pPr>
            <w:r w:rsidRPr="00AE7509">
              <w:rPr>
                <w:rFonts w:eastAsia="SimSun" w:cs="Arial"/>
                <w:szCs w:val="18"/>
                <w:lang w:val="en-US" w:eastAsia="zh-CN"/>
              </w:rPr>
              <w:t>CA_n3A-n78A CA_n7A-n28A</w:t>
            </w:r>
          </w:p>
          <w:p w14:paraId="017E763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6B8951E0"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16E5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7F9B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0B999C0" w14:textId="77777777" w:rsidTr="00900CAE">
        <w:trPr>
          <w:trHeight w:val="29"/>
        </w:trPr>
        <w:tc>
          <w:tcPr>
            <w:tcW w:w="1911" w:type="dxa"/>
            <w:tcBorders>
              <w:top w:val="nil"/>
              <w:left w:val="single" w:sz="4" w:space="0" w:color="auto"/>
              <w:bottom w:val="nil"/>
              <w:right w:val="single" w:sz="4" w:space="0" w:color="auto"/>
            </w:tcBorders>
          </w:tcPr>
          <w:p w14:paraId="70C874F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3B286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8AC692"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F0BB3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D4BD1BA" w14:textId="77777777" w:rsidR="00AE7509" w:rsidRPr="00AE7509" w:rsidRDefault="00AE7509" w:rsidP="009D5A48">
            <w:pPr>
              <w:pStyle w:val="TAC"/>
              <w:rPr>
                <w:rFonts w:eastAsia="SimSun"/>
                <w:lang w:val="en-US" w:eastAsia="zh-CN" w:bidi="ar"/>
              </w:rPr>
            </w:pPr>
          </w:p>
        </w:tc>
      </w:tr>
      <w:tr w:rsidR="00AE7509" w:rsidRPr="00AE7509" w14:paraId="70EBFD9F" w14:textId="77777777" w:rsidTr="00900CAE">
        <w:trPr>
          <w:trHeight w:val="29"/>
        </w:trPr>
        <w:tc>
          <w:tcPr>
            <w:tcW w:w="1911" w:type="dxa"/>
            <w:tcBorders>
              <w:top w:val="nil"/>
              <w:left w:val="single" w:sz="4" w:space="0" w:color="auto"/>
              <w:bottom w:val="nil"/>
              <w:right w:val="single" w:sz="4" w:space="0" w:color="auto"/>
            </w:tcBorders>
          </w:tcPr>
          <w:p w14:paraId="6B4C11A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4ED2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99CEC"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05E8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2EA7A830" w14:textId="77777777" w:rsidR="00AE7509" w:rsidRPr="00AE7509" w:rsidRDefault="00AE7509" w:rsidP="009D5A48">
            <w:pPr>
              <w:pStyle w:val="TAC"/>
              <w:rPr>
                <w:rFonts w:eastAsia="SimSun"/>
                <w:lang w:val="en-US" w:eastAsia="zh-CN" w:bidi="ar"/>
              </w:rPr>
            </w:pPr>
          </w:p>
        </w:tc>
      </w:tr>
      <w:tr w:rsidR="00AE7509" w:rsidRPr="00AE7509" w14:paraId="2EA464DB" w14:textId="77777777" w:rsidTr="00900CAE">
        <w:trPr>
          <w:trHeight w:val="29"/>
        </w:trPr>
        <w:tc>
          <w:tcPr>
            <w:tcW w:w="1911" w:type="dxa"/>
            <w:tcBorders>
              <w:top w:val="nil"/>
              <w:left w:val="single" w:sz="4" w:space="0" w:color="auto"/>
              <w:bottom w:val="nil"/>
              <w:right w:val="single" w:sz="4" w:space="0" w:color="auto"/>
            </w:tcBorders>
          </w:tcPr>
          <w:p w14:paraId="286DA1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E6904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A6941"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E4E4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2EBA0E" w14:textId="77777777" w:rsidR="00AE7509" w:rsidRPr="00AE7509" w:rsidRDefault="00AE7509" w:rsidP="009D5A48">
            <w:pPr>
              <w:pStyle w:val="TAC"/>
              <w:rPr>
                <w:rFonts w:eastAsia="SimSun"/>
                <w:lang w:val="en-US" w:eastAsia="zh-CN" w:bidi="ar"/>
              </w:rPr>
            </w:pPr>
          </w:p>
        </w:tc>
      </w:tr>
      <w:tr w:rsidR="00AE7509" w:rsidRPr="00AE7509" w14:paraId="289EC9DE" w14:textId="77777777" w:rsidTr="00900CAE">
        <w:trPr>
          <w:trHeight w:val="29"/>
        </w:trPr>
        <w:tc>
          <w:tcPr>
            <w:tcW w:w="1911" w:type="dxa"/>
            <w:tcBorders>
              <w:top w:val="single" w:sz="4" w:space="0" w:color="auto"/>
              <w:left w:val="single" w:sz="4" w:space="0" w:color="auto"/>
              <w:bottom w:val="nil"/>
              <w:right w:val="single" w:sz="4" w:space="0" w:color="auto"/>
            </w:tcBorders>
          </w:tcPr>
          <w:p w14:paraId="73BE011E" w14:textId="77777777" w:rsidR="00AE7509" w:rsidRPr="00AE7509" w:rsidRDefault="00AE7509" w:rsidP="009D5A48">
            <w:pPr>
              <w:pStyle w:val="TAC"/>
              <w:rPr>
                <w:rFonts w:eastAsia="SimSun"/>
                <w:lang w:val="en-US" w:eastAsia="zh-CN" w:bidi="ar"/>
              </w:rPr>
            </w:pPr>
            <w:r w:rsidRPr="00AE7509">
              <w:rPr>
                <w:rFonts w:eastAsia="SimSun"/>
                <w:lang w:val="en-US" w:eastAsia="zh-CN"/>
              </w:rPr>
              <w:t>CA_n3A-n7A-n28A-n78(2A)</w:t>
            </w:r>
          </w:p>
        </w:tc>
        <w:tc>
          <w:tcPr>
            <w:tcW w:w="2038" w:type="dxa"/>
            <w:tcBorders>
              <w:top w:val="single" w:sz="4" w:space="0" w:color="auto"/>
              <w:left w:val="single" w:sz="4" w:space="0" w:color="auto"/>
              <w:bottom w:val="nil"/>
              <w:right w:val="single" w:sz="4" w:space="0" w:color="auto"/>
            </w:tcBorders>
          </w:tcPr>
          <w:p w14:paraId="5B3DDAC0" w14:textId="77777777" w:rsidR="00AE7509" w:rsidRPr="00AE7509" w:rsidRDefault="00AE7509" w:rsidP="009D5A48">
            <w:pPr>
              <w:pStyle w:val="TAC"/>
              <w:rPr>
                <w:rFonts w:eastAsia="SimSun"/>
                <w:noProof/>
              </w:rPr>
            </w:pPr>
            <w:r w:rsidRPr="00AE7509">
              <w:rPr>
                <w:rFonts w:eastAsia="SimSun"/>
                <w:noProof/>
              </w:rPr>
              <w:t>CA_n78(2A)</w:t>
            </w:r>
          </w:p>
          <w:p w14:paraId="6EFDE58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1D5AFD21"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46AD9E5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0DA0A17D"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665FF420"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0A2566EA" w14:textId="77777777" w:rsidR="00AE7509" w:rsidRPr="00AE7509" w:rsidRDefault="00AE7509" w:rsidP="009D5A48">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E9D91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139A55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88C29C"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EBEA577" w14:textId="77777777" w:rsidTr="00900CAE">
        <w:trPr>
          <w:trHeight w:val="29"/>
        </w:trPr>
        <w:tc>
          <w:tcPr>
            <w:tcW w:w="1911" w:type="dxa"/>
            <w:tcBorders>
              <w:top w:val="nil"/>
              <w:left w:val="single" w:sz="4" w:space="0" w:color="auto"/>
              <w:bottom w:val="nil"/>
              <w:right w:val="single" w:sz="4" w:space="0" w:color="auto"/>
            </w:tcBorders>
          </w:tcPr>
          <w:p w14:paraId="6EB3126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6D5E19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B6419"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7BE68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F489665" w14:textId="77777777" w:rsidR="00AE7509" w:rsidRPr="00AE7509" w:rsidRDefault="00AE7509" w:rsidP="009D5A48">
            <w:pPr>
              <w:pStyle w:val="TAC"/>
              <w:rPr>
                <w:rFonts w:eastAsia="SimSun"/>
                <w:kern w:val="2"/>
                <w:szCs w:val="22"/>
                <w:lang w:val="en-US" w:eastAsia="zh-CN"/>
              </w:rPr>
            </w:pPr>
          </w:p>
        </w:tc>
      </w:tr>
      <w:tr w:rsidR="00AE7509" w:rsidRPr="00AE7509" w14:paraId="64897455" w14:textId="77777777" w:rsidTr="00900CAE">
        <w:trPr>
          <w:trHeight w:val="29"/>
        </w:trPr>
        <w:tc>
          <w:tcPr>
            <w:tcW w:w="1911" w:type="dxa"/>
            <w:tcBorders>
              <w:top w:val="nil"/>
              <w:left w:val="single" w:sz="4" w:space="0" w:color="auto"/>
              <w:bottom w:val="nil"/>
              <w:right w:val="single" w:sz="4" w:space="0" w:color="auto"/>
            </w:tcBorders>
          </w:tcPr>
          <w:p w14:paraId="02DE9AF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EC2D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7647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2535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06757EAD" w14:textId="77777777" w:rsidR="00AE7509" w:rsidRPr="00AE7509" w:rsidRDefault="00AE7509" w:rsidP="009D5A48">
            <w:pPr>
              <w:pStyle w:val="TAC"/>
              <w:rPr>
                <w:rFonts w:eastAsia="SimSun"/>
                <w:kern w:val="2"/>
                <w:szCs w:val="22"/>
                <w:lang w:val="en-US" w:eastAsia="zh-CN"/>
              </w:rPr>
            </w:pPr>
          </w:p>
        </w:tc>
      </w:tr>
      <w:tr w:rsidR="00AE7509" w:rsidRPr="00AE7509" w14:paraId="55A8D33C" w14:textId="77777777" w:rsidTr="00900CAE">
        <w:trPr>
          <w:trHeight w:val="29"/>
        </w:trPr>
        <w:tc>
          <w:tcPr>
            <w:tcW w:w="1911" w:type="dxa"/>
            <w:tcBorders>
              <w:top w:val="nil"/>
              <w:left w:val="single" w:sz="4" w:space="0" w:color="auto"/>
              <w:bottom w:val="single" w:sz="4" w:space="0" w:color="auto"/>
              <w:right w:val="single" w:sz="4" w:space="0" w:color="auto"/>
            </w:tcBorders>
          </w:tcPr>
          <w:p w14:paraId="0840D7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A9D849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4A92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098F7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59D18359" w14:textId="77777777" w:rsidR="00AE7509" w:rsidRPr="00AE7509" w:rsidRDefault="00AE7509" w:rsidP="009D5A48">
            <w:pPr>
              <w:pStyle w:val="TAC"/>
              <w:rPr>
                <w:rFonts w:eastAsia="SimSun"/>
                <w:kern w:val="2"/>
                <w:szCs w:val="22"/>
                <w:lang w:val="en-US" w:eastAsia="zh-CN"/>
              </w:rPr>
            </w:pPr>
          </w:p>
        </w:tc>
      </w:tr>
      <w:tr w:rsidR="00AE7509" w:rsidRPr="00AE7509" w14:paraId="207D8CB6" w14:textId="77777777" w:rsidTr="00900CAE">
        <w:trPr>
          <w:trHeight w:val="29"/>
        </w:trPr>
        <w:tc>
          <w:tcPr>
            <w:tcW w:w="1911" w:type="dxa"/>
            <w:tcBorders>
              <w:top w:val="single" w:sz="4" w:space="0" w:color="auto"/>
              <w:left w:val="single" w:sz="4" w:space="0" w:color="auto"/>
              <w:bottom w:val="nil"/>
              <w:right w:val="single" w:sz="4" w:space="0" w:color="auto"/>
            </w:tcBorders>
          </w:tcPr>
          <w:p w14:paraId="48BC7FD6" w14:textId="77777777" w:rsidR="00AE7509" w:rsidRPr="00AE7509" w:rsidRDefault="00AE7509" w:rsidP="009D5A48">
            <w:pPr>
              <w:pStyle w:val="TAC"/>
              <w:rPr>
                <w:rFonts w:eastAsia="SimSun"/>
                <w:lang w:val="en-US" w:eastAsia="zh-CN" w:bidi="ar"/>
              </w:rPr>
            </w:pPr>
            <w:r w:rsidRPr="00AE7509">
              <w:rPr>
                <w:rFonts w:eastAsia="SimSun"/>
              </w:rPr>
              <w:t>CA_n3A-n7B-n28A-n78A</w:t>
            </w:r>
          </w:p>
        </w:tc>
        <w:tc>
          <w:tcPr>
            <w:tcW w:w="2038" w:type="dxa"/>
            <w:tcBorders>
              <w:top w:val="single" w:sz="4" w:space="0" w:color="auto"/>
              <w:left w:val="single" w:sz="4" w:space="0" w:color="auto"/>
              <w:bottom w:val="nil"/>
              <w:right w:val="single" w:sz="4" w:space="0" w:color="auto"/>
            </w:tcBorders>
          </w:tcPr>
          <w:p w14:paraId="028102D2"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55F01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E910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18D3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9335E41" w14:textId="77777777" w:rsidTr="00900CAE">
        <w:trPr>
          <w:trHeight w:val="29"/>
        </w:trPr>
        <w:tc>
          <w:tcPr>
            <w:tcW w:w="1911" w:type="dxa"/>
            <w:tcBorders>
              <w:top w:val="nil"/>
              <w:left w:val="single" w:sz="4" w:space="0" w:color="auto"/>
              <w:bottom w:val="nil"/>
              <w:right w:val="single" w:sz="4" w:space="0" w:color="auto"/>
            </w:tcBorders>
          </w:tcPr>
          <w:p w14:paraId="0B8BD51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79DAC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B93F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F8F626" w14:textId="77777777" w:rsidR="00AE7509" w:rsidRPr="00AE7509" w:rsidRDefault="00AE7509" w:rsidP="009D5A48">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6107F448" w14:textId="77777777" w:rsidR="00AE7509" w:rsidRPr="00AE7509" w:rsidRDefault="00AE7509" w:rsidP="009D5A48">
            <w:pPr>
              <w:pStyle w:val="TAC"/>
              <w:rPr>
                <w:rFonts w:eastAsia="SimSun"/>
                <w:lang w:val="en-US" w:eastAsia="zh-CN" w:bidi="ar"/>
              </w:rPr>
            </w:pPr>
          </w:p>
        </w:tc>
      </w:tr>
      <w:tr w:rsidR="00AE7509" w:rsidRPr="00AE7509" w14:paraId="22E22E06" w14:textId="77777777" w:rsidTr="00900CAE">
        <w:trPr>
          <w:trHeight w:val="29"/>
        </w:trPr>
        <w:tc>
          <w:tcPr>
            <w:tcW w:w="1911" w:type="dxa"/>
            <w:tcBorders>
              <w:top w:val="nil"/>
              <w:left w:val="single" w:sz="4" w:space="0" w:color="auto"/>
              <w:bottom w:val="nil"/>
              <w:right w:val="single" w:sz="4" w:space="0" w:color="auto"/>
            </w:tcBorders>
          </w:tcPr>
          <w:p w14:paraId="12B38CE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31309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E7CE"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238B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AA7F4B" w14:textId="77777777" w:rsidR="00AE7509" w:rsidRPr="00AE7509" w:rsidRDefault="00AE7509" w:rsidP="009D5A48">
            <w:pPr>
              <w:pStyle w:val="TAC"/>
              <w:rPr>
                <w:rFonts w:eastAsia="SimSun"/>
                <w:lang w:val="en-US" w:eastAsia="zh-CN" w:bidi="ar"/>
              </w:rPr>
            </w:pPr>
          </w:p>
        </w:tc>
      </w:tr>
      <w:tr w:rsidR="00AE7509" w:rsidRPr="00AE7509" w14:paraId="307DBB87" w14:textId="77777777" w:rsidTr="00900CAE">
        <w:trPr>
          <w:trHeight w:val="29"/>
        </w:trPr>
        <w:tc>
          <w:tcPr>
            <w:tcW w:w="1911" w:type="dxa"/>
            <w:tcBorders>
              <w:top w:val="nil"/>
              <w:left w:val="single" w:sz="4" w:space="0" w:color="auto"/>
              <w:bottom w:val="nil"/>
              <w:right w:val="single" w:sz="4" w:space="0" w:color="auto"/>
            </w:tcBorders>
          </w:tcPr>
          <w:p w14:paraId="5A0C647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77CDC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D1D63"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FD22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7CF6F" w14:textId="77777777" w:rsidR="00AE7509" w:rsidRPr="00AE7509" w:rsidRDefault="00AE7509" w:rsidP="009D5A48">
            <w:pPr>
              <w:pStyle w:val="TAC"/>
              <w:rPr>
                <w:rFonts w:eastAsia="SimSun"/>
                <w:lang w:val="en-US" w:eastAsia="zh-CN" w:bidi="ar"/>
              </w:rPr>
            </w:pPr>
          </w:p>
        </w:tc>
      </w:tr>
      <w:tr w:rsidR="00AE7509" w:rsidRPr="00AE7509" w14:paraId="75A3A8BB" w14:textId="77777777" w:rsidTr="00900CAE">
        <w:trPr>
          <w:trHeight w:val="29"/>
        </w:trPr>
        <w:tc>
          <w:tcPr>
            <w:tcW w:w="1911" w:type="dxa"/>
            <w:tcBorders>
              <w:top w:val="nil"/>
              <w:left w:val="single" w:sz="4" w:space="0" w:color="auto"/>
              <w:bottom w:val="nil"/>
              <w:right w:val="single" w:sz="4" w:space="0" w:color="auto"/>
            </w:tcBorders>
          </w:tcPr>
          <w:p w14:paraId="628FFA9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88D56C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14828E0"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785505D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70CF1673"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539D1CE8"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D6AD61C" w14:textId="77777777" w:rsidR="00AE7509" w:rsidRPr="00AE7509" w:rsidRDefault="00AE7509" w:rsidP="009D5A48">
            <w:pPr>
              <w:pStyle w:val="TAC"/>
              <w:rPr>
                <w:rFonts w:eastAsia="SimSun"/>
                <w:lang w:val="en-US" w:eastAsia="zh-CN"/>
              </w:rPr>
            </w:pPr>
            <w:r w:rsidRPr="00AE7509">
              <w:rPr>
                <w:rFonts w:eastAsia="SimSun"/>
                <w:lang w:val="en-US" w:eastAsia="zh-CN"/>
              </w:rPr>
              <w:t>CA_n7B</w:t>
            </w:r>
          </w:p>
          <w:p w14:paraId="16A4C43F" w14:textId="77777777" w:rsidR="00AE7509" w:rsidRPr="00AE7509" w:rsidRDefault="00AE7509" w:rsidP="009D5A48">
            <w:pPr>
              <w:pStyle w:val="TAC"/>
              <w:rPr>
                <w:rFonts w:eastAsia="SimSun"/>
                <w:lang w:val="en-US" w:eastAsia="zh-CN"/>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A0950B8"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6A86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BC66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64F4F0D5" w14:textId="77777777" w:rsidTr="00900CAE">
        <w:trPr>
          <w:trHeight w:val="29"/>
        </w:trPr>
        <w:tc>
          <w:tcPr>
            <w:tcW w:w="1911" w:type="dxa"/>
            <w:tcBorders>
              <w:top w:val="nil"/>
              <w:left w:val="single" w:sz="4" w:space="0" w:color="auto"/>
              <w:bottom w:val="nil"/>
              <w:right w:val="single" w:sz="4" w:space="0" w:color="auto"/>
            </w:tcBorders>
          </w:tcPr>
          <w:p w14:paraId="228D0DF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5E66B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78971"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A3C4" w14:textId="77777777" w:rsidR="00AE7509" w:rsidRPr="00AE7509" w:rsidRDefault="00AE7509" w:rsidP="009D5A48">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2A178FD0" w14:textId="77777777" w:rsidR="00AE7509" w:rsidRPr="00AE7509" w:rsidRDefault="00AE7509" w:rsidP="009D5A48">
            <w:pPr>
              <w:pStyle w:val="TAC"/>
              <w:rPr>
                <w:rFonts w:eastAsia="SimSun"/>
                <w:lang w:val="en-US" w:eastAsia="zh-CN" w:bidi="ar"/>
              </w:rPr>
            </w:pPr>
          </w:p>
        </w:tc>
      </w:tr>
      <w:tr w:rsidR="00AE7509" w:rsidRPr="00AE7509" w14:paraId="23EBEA73" w14:textId="77777777" w:rsidTr="00900CAE">
        <w:trPr>
          <w:trHeight w:val="29"/>
        </w:trPr>
        <w:tc>
          <w:tcPr>
            <w:tcW w:w="1911" w:type="dxa"/>
            <w:tcBorders>
              <w:top w:val="nil"/>
              <w:left w:val="single" w:sz="4" w:space="0" w:color="auto"/>
              <w:bottom w:val="nil"/>
              <w:right w:val="single" w:sz="4" w:space="0" w:color="auto"/>
            </w:tcBorders>
          </w:tcPr>
          <w:p w14:paraId="23C8062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A0D9C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FE921" w14:textId="77777777" w:rsidR="00AE7509" w:rsidRPr="00AE7509" w:rsidRDefault="00AE7509" w:rsidP="009D5A48">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72F93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3B2AF6" w14:textId="77777777" w:rsidR="00AE7509" w:rsidRPr="00AE7509" w:rsidRDefault="00AE7509" w:rsidP="009D5A48">
            <w:pPr>
              <w:pStyle w:val="TAC"/>
              <w:rPr>
                <w:rFonts w:eastAsia="SimSun"/>
                <w:lang w:val="en-US" w:eastAsia="zh-CN" w:bidi="ar"/>
              </w:rPr>
            </w:pPr>
          </w:p>
        </w:tc>
      </w:tr>
      <w:tr w:rsidR="00AE7509" w:rsidRPr="00AE7509" w14:paraId="65EA8FFE" w14:textId="77777777" w:rsidTr="00900CAE">
        <w:trPr>
          <w:trHeight w:val="29"/>
        </w:trPr>
        <w:tc>
          <w:tcPr>
            <w:tcW w:w="1911" w:type="dxa"/>
            <w:tcBorders>
              <w:top w:val="nil"/>
              <w:left w:val="single" w:sz="4" w:space="0" w:color="auto"/>
              <w:bottom w:val="nil"/>
              <w:right w:val="single" w:sz="4" w:space="0" w:color="auto"/>
            </w:tcBorders>
          </w:tcPr>
          <w:p w14:paraId="2C8DF16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72DC0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FC9B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995A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91A81" w14:textId="77777777" w:rsidR="00AE7509" w:rsidRPr="00AE7509" w:rsidRDefault="00AE7509" w:rsidP="009D5A48">
            <w:pPr>
              <w:pStyle w:val="TAC"/>
              <w:rPr>
                <w:rFonts w:eastAsia="SimSun"/>
                <w:lang w:val="en-US" w:eastAsia="zh-CN" w:bidi="ar"/>
              </w:rPr>
            </w:pPr>
          </w:p>
        </w:tc>
      </w:tr>
      <w:tr w:rsidR="00201883" w:rsidRPr="00AE7509" w14:paraId="034FC140" w14:textId="77777777" w:rsidTr="00CA2150">
        <w:trPr>
          <w:trHeight w:val="29"/>
        </w:trPr>
        <w:tc>
          <w:tcPr>
            <w:tcW w:w="1911" w:type="dxa"/>
            <w:tcBorders>
              <w:top w:val="single" w:sz="4" w:space="0" w:color="auto"/>
              <w:left w:val="single" w:sz="4" w:space="0" w:color="auto"/>
              <w:bottom w:val="nil"/>
              <w:right w:val="single" w:sz="4" w:space="0" w:color="auto"/>
            </w:tcBorders>
          </w:tcPr>
          <w:p w14:paraId="6A4348C8" w14:textId="3D542FD1" w:rsidR="00201883" w:rsidRPr="00A36404" w:rsidRDefault="00201883" w:rsidP="009D5A48">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1BB2B35" w14:textId="77777777" w:rsidR="00201883" w:rsidRPr="00DB4592" w:rsidRDefault="00201883" w:rsidP="009D5A48">
            <w:pPr>
              <w:pStyle w:val="TAC"/>
              <w:rPr>
                <w:lang w:val="en-US" w:eastAsia="zh-CN" w:bidi="ar"/>
              </w:rPr>
            </w:pPr>
            <w:r w:rsidRPr="00DB4592">
              <w:rPr>
                <w:lang w:val="en-US" w:eastAsia="zh-CN" w:bidi="ar"/>
              </w:rPr>
              <w:t>CA_n7B</w:t>
            </w:r>
          </w:p>
          <w:p w14:paraId="647578A1" w14:textId="77777777" w:rsidR="00201883" w:rsidRPr="00DB4592" w:rsidRDefault="00201883" w:rsidP="009D5A48">
            <w:pPr>
              <w:pStyle w:val="TAC"/>
              <w:rPr>
                <w:lang w:val="en-US" w:eastAsia="zh-CN" w:bidi="ar"/>
              </w:rPr>
            </w:pPr>
            <w:r w:rsidRPr="00DB4592">
              <w:rPr>
                <w:lang w:val="en-US" w:eastAsia="zh-CN" w:bidi="ar"/>
              </w:rPr>
              <w:t>CA_n78(2A)</w:t>
            </w:r>
          </w:p>
          <w:p w14:paraId="09A1934E" w14:textId="77777777" w:rsidR="00201883" w:rsidRPr="00DB4592" w:rsidRDefault="00201883" w:rsidP="009D5A48">
            <w:pPr>
              <w:pStyle w:val="TAC"/>
              <w:rPr>
                <w:lang w:val="en-US" w:eastAsia="zh-CN" w:bidi="ar"/>
              </w:rPr>
            </w:pPr>
            <w:r w:rsidRPr="00DB4592">
              <w:rPr>
                <w:lang w:val="en-US" w:eastAsia="zh-CN" w:bidi="ar"/>
              </w:rPr>
              <w:t>CA_n3A-n7A</w:t>
            </w:r>
          </w:p>
          <w:p w14:paraId="169CD082" w14:textId="77777777" w:rsidR="00201883" w:rsidRPr="00DB4592" w:rsidRDefault="00201883" w:rsidP="009D5A48">
            <w:pPr>
              <w:pStyle w:val="TAC"/>
              <w:rPr>
                <w:lang w:val="en-US" w:eastAsia="zh-CN" w:bidi="ar"/>
              </w:rPr>
            </w:pPr>
            <w:r w:rsidRPr="00DB4592">
              <w:rPr>
                <w:lang w:val="en-US" w:eastAsia="zh-CN" w:bidi="ar"/>
              </w:rPr>
              <w:t>CA_n3A-n28A</w:t>
            </w:r>
          </w:p>
          <w:p w14:paraId="18F7D569" w14:textId="77777777" w:rsidR="00201883" w:rsidRPr="00DB4592" w:rsidRDefault="00201883" w:rsidP="009D5A48">
            <w:pPr>
              <w:pStyle w:val="TAC"/>
              <w:rPr>
                <w:lang w:val="en-US" w:eastAsia="zh-CN" w:bidi="ar"/>
              </w:rPr>
            </w:pPr>
            <w:r w:rsidRPr="00DB4592">
              <w:rPr>
                <w:lang w:val="en-US" w:eastAsia="zh-CN" w:bidi="ar"/>
              </w:rPr>
              <w:t>CA_n3A-n78A</w:t>
            </w:r>
          </w:p>
          <w:p w14:paraId="76C2C9E0" w14:textId="77777777" w:rsidR="00201883" w:rsidRPr="00DB4592" w:rsidRDefault="00201883" w:rsidP="009D5A48">
            <w:pPr>
              <w:pStyle w:val="TAC"/>
              <w:rPr>
                <w:lang w:val="en-US" w:eastAsia="zh-CN" w:bidi="ar"/>
              </w:rPr>
            </w:pPr>
            <w:r w:rsidRPr="00DB4592">
              <w:rPr>
                <w:lang w:val="en-US" w:eastAsia="zh-CN" w:bidi="ar"/>
              </w:rPr>
              <w:t>CA_n7A-n28A</w:t>
            </w:r>
          </w:p>
          <w:p w14:paraId="29C78113" w14:textId="77777777" w:rsidR="00201883" w:rsidRPr="00DB4592" w:rsidRDefault="00201883" w:rsidP="009D5A48">
            <w:pPr>
              <w:pStyle w:val="TAC"/>
              <w:rPr>
                <w:lang w:val="en-US" w:eastAsia="zh-CN" w:bidi="ar"/>
              </w:rPr>
            </w:pPr>
            <w:r w:rsidRPr="00DB4592">
              <w:rPr>
                <w:lang w:val="en-US" w:eastAsia="zh-CN" w:bidi="ar"/>
              </w:rPr>
              <w:t>CA_n7A-n78A</w:t>
            </w:r>
          </w:p>
          <w:p w14:paraId="324C0403" w14:textId="65AF828D" w:rsidR="00201883" w:rsidRDefault="00201883" w:rsidP="009D5A48">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42BB63" w14:textId="19305476"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B85B5" w14:textId="6E24E24B" w:rsidR="00201883" w:rsidRPr="00AE7509" w:rsidRDefault="00201883" w:rsidP="009D5A48">
            <w:pPr>
              <w:pStyle w:val="TAC"/>
              <w:rPr>
                <w:rFonts w:eastAsia="SimSun"/>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AE521D5" w14:textId="180A56A0"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54ADF9DD" w14:textId="77777777" w:rsidTr="00CA2150">
        <w:trPr>
          <w:trHeight w:val="29"/>
        </w:trPr>
        <w:tc>
          <w:tcPr>
            <w:tcW w:w="1911" w:type="dxa"/>
            <w:tcBorders>
              <w:top w:val="nil"/>
              <w:left w:val="single" w:sz="4" w:space="0" w:color="auto"/>
              <w:bottom w:val="nil"/>
              <w:right w:val="single" w:sz="4" w:space="0" w:color="auto"/>
            </w:tcBorders>
          </w:tcPr>
          <w:p w14:paraId="25B56016"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3A33E97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F3611" w14:textId="5FAA09DF"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1A15D9" w14:textId="1949905F" w:rsidR="00201883" w:rsidRPr="00AE7509" w:rsidRDefault="00201883" w:rsidP="009D5A48">
            <w:pPr>
              <w:pStyle w:val="TAC"/>
              <w:rPr>
                <w:rFonts w:eastAsia="SimSun"/>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44C5006C" w14:textId="77777777" w:rsidR="00201883" w:rsidRPr="00AE7509" w:rsidRDefault="00201883" w:rsidP="009D5A48">
            <w:pPr>
              <w:pStyle w:val="TAC"/>
              <w:rPr>
                <w:rFonts w:eastAsia="SimSun"/>
                <w:kern w:val="2"/>
                <w:szCs w:val="22"/>
                <w:lang w:val="en-US" w:eastAsia="zh-CN"/>
              </w:rPr>
            </w:pPr>
          </w:p>
        </w:tc>
      </w:tr>
      <w:tr w:rsidR="00201883" w:rsidRPr="00AE7509" w14:paraId="1B53C7F6" w14:textId="77777777" w:rsidTr="00CA2150">
        <w:trPr>
          <w:trHeight w:val="29"/>
        </w:trPr>
        <w:tc>
          <w:tcPr>
            <w:tcW w:w="1911" w:type="dxa"/>
            <w:tcBorders>
              <w:top w:val="nil"/>
              <w:left w:val="single" w:sz="4" w:space="0" w:color="auto"/>
              <w:bottom w:val="nil"/>
              <w:right w:val="single" w:sz="4" w:space="0" w:color="auto"/>
            </w:tcBorders>
          </w:tcPr>
          <w:p w14:paraId="315769D4"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0183BBF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FA7D0" w14:textId="3634569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A65944D" w14:textId="10EBB787"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5F74D0E" w14:textId="77777777" w:rsidR="00201883" w:rsidRPr="00AE7509" w:rsidRDefault="00201883" w:rsidP="009D5A48">
            <w:pPr>
              <w:pStyle w:val="TAC"/>
              <w:rPr>
                <w:rFonts w:eastAsia="SimSun"/>
                <w:kern w:val="2"/>
                <w:szCs w:val="22"/>
                <w:lang w:val="en-US" w:eastAsia="zh-CN"/>
              </w:rPr>
            </w:pPr>
          </w:p>
        </w:tc>
      </w:tr>
      <w:tr w:rsidR="00201883" w:rsidRPr="00AE7509" w14:paraId="313AA888" w14:textId="77777777" w:rsidTr="00CA2150">
        <w:trPr>
          <w:trHeight w:val="29"/>
        </w:trPr>
        <w:tc>
          <w:tcPr>
            <w:tcW w:w="1911" w:type="dxa"/>
            <w:tcBorders>
              <w:top w:val="nil"/>
              <w:left w:val="single" w:sz="4" w:space="0" w:color="auto"/>
              <w:bottom w:val="single" w:sz="4" w:space="0" w:color="auto"/>
              <w:right w:val="single" w:sz="4" w:space="0" w:color="auto"/>
            </w:tcBorders>
          </w:tcPr>
          <w:p w14:paraId="782AF2D8"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B33771"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629DFA" w14:textId="3DEC7E80"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25354F0" w14:textId="34BDC0C7"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1EE6238" w14:textId="77777777" w:rsidR="00201883" w:rsidRPr="00AE7509" w:rsidRDefault="00201883" w:rsidP="009D5A48">
            <w:pPr>
              <w:pStyle w:val="TAC"/>
              <w:rPr>
                <w:rFonts w:eastAsia="SimSun"/>
                <w:kern w:val="2"/>
                <w:szCs w:val="22"/>
                <w:lang w:val="en-US" w:eastAsia="zh-CN"/>
              </w:rPr>
            </w:pPr>
          </w:p>
        </w:tc>
      </w:tr>
      <w:tr w:rsidR="00201883" w:rsidRPr="00AE7509" w14:paraId="39FDF8A0" w14:textId="77777777" w:rsidTr="00CA2150">
        <w:trPr>
          <w:trHeight w:val="29"/>
        </w:trPr>
        <w:tc>
          <w:tcPr>
            <w:tcW w:w="1911" w:type="dxa"/>
            <w:tcBorders>
              <w:top w:val="single" w:sz="4" w:space="0" w:color="auto"/>
              <w:left w:val="single" w:sz="4" w:space="0" w:color="auto"/>
              <w:bottom w:val="nil"/>
              <w:right w:val="single" w:sz="4" w:space="0" w:color="auto"/>
            </w:tcBorders>
          </w:tcPr>
          <w:p w14:paraId="32602700" w14:textId="6E9968AF" w:rsidR="00201883" w:rsidRPr="00A36404" w:rsidRDefault="00201883" w:rsidP="009D5A48">
            <w:pPr>
              <w:pStyle w:val="TAC"/>
              <w:rPr>
                <w:rFonts w:eastAsia="SimSun"/>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0E51EBFA" w14:textId="77777777" w:rsidR="00201883" w:rsidRPr="00DB4592" w:rsidRDefault="00201883" w:rsidP="009D5A48">
            <w:pPr>
              <w:pStyle w:val="TAC"/>
              <w:rPr>
                <w:lang w:val="en-US" w:eastAsia="zh-CN" w:bidi="ar"/>
              </w:rPr>
            </w:pPr>
            <w:r w:rsidRPr="00DB4592">
              <w:rPr>
                <w:lang w:val="en-US" w:eastAsia="zh-CN" w:bidi="ar"/>
              </w:rPr>
              <w:t>CA_n3A-n7A</w:t>
            </w:r>
          </w:p>
          <w:p w14:paraId="77D68698" w14:textId="77777777" w:rsidR="00201883" w:rsidRPr="00DB4592" w:rsidRDefault="00201883" w:rsidP="009D5A48">
            <w:pPr>
              <w:pStyle w:val="TAC"/>
              <w:rPr>
                <w:lang w:val="en-US" w:eastAsia="zh-CN" w:bidi="ar"/>
              </w:rPr>
            </w:pPr>
            <w:r w:rsidRPr="00DB4592">
              <w:rPr>
                <w:lang w:val="en-US" w:eastAsia="zh-CN" w:bidi="ar"/>
              </w:rPr>
              <w:t>CA_n3A-n28A</w:t>
            </w:r>
          </w:p>
          <w:p w14:paraId="7BF67EEF" w14:textId="77777777" w:rsidR="00201883" w:rsidRPr="00DB4592" w:rsidRDefault="00201883" w:rsidP="009D5A48">
            <w:pPr>
              <w:pStyle w:val="TAC"/>
              <w:rPr>
                <w:lang w:val="en-US" w:eastAsia="zh-CN" w:bidi="ar"/>
              </w:rPr>
            </w:pPr>
            <w:r w:rsidRPr="00DB4592">
              <w:rPr>
                <w:lang w:val="en-US" w:eastAsia="zh-CN" w:bidi="ar"/>
              </w:rPr>
              <w:t>CA_n3A-n78A</w:t>
            </w:r>
          </w:p>
          <w:p w14:paraId="3A7091A2" w14:textId="77777777" w:rsidR="00201883" w:rsidRPr="00DB4592" w:rsidRDefault="00201883" w:rsidP="009D5A48">
            <w:pPr>
              <w:pStyle w:val="TAC"/>
              <w:rPr>
                <w:lang w:val="en-US" w:eastAsia="zh-CN" w:bidi="ar"/>
              </w:rPr>
            </w:pPr>
            <w:r w:rsidRPr="00DB4592">
              <w:rPr>
                <w:lang w:val="en-US" w:eastAsia="zh-CN" w:bidi="ar"/>
              </w:rPr>
              <w:t>CA_n7A-n28A</w:t>
            </w:r>
          </w:p>
          <w:p w14:paraId="0B8FC29B" w14:textId="77777777" w:rsidR="00201883" w:rsidRPr="00DB4592" w:rsidRDefault="00201883" w:rsidP="009D5A48">
            <w:pPr>
              <w:pStyle w:val="TAC"/>
              <w:rPr>
                <w:lang w:val="en-US" w:eastAsia="zh-CN" w:bidi="ar"/>
              </w:rPr>
            </w:pPr>
            <w:r w:rsidRPr="00DB4592">
              <w:rPr>
                <w:lang w:val="en-US" w:eastAsia="zh-CN" w:bidi="ar"/>
              </w:rPr>
              <w:t>CA_n7A-n78A</w:t>
            </w:r>
          </w:p>
          <w:p w14:paraId="2DC50152" w14:textId="2529641D" w:rsidR="00201883" w:rsidRDefault="00201883" w:rsidP="009D5A48">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D063DA" w14:textId="3FF28207"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93A3D2" w14:textId="55732A0C" w:rsidR="00201883" w:rsidRPr="00AE7509" w:rsidRDefault="00201883" w:rsidP="009D5A48">
            <w:pPr>
              <w:pStyle w:val="TAC"/>
              <w:rPr>
                <w:rFonts w:eastAsia="SimSun"/>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1D00926C" w14:textId="3E20F097"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1ACBFF4C" w14:textId="77777777" w:rsidTr="00CA2150">
        <w:trPr>
          <w:trHeight w:val="29"/>
        </w:trPr>
        <w:tc>
          <w:tcPr>
            <w:tcW w:w="1911" w:type="dxa"/>
            <w:tcBorders>
              <w:top w:val="nil"/>
              <w:left w:val="single" w:sz="4" w:space="0" w:color="auto"/>
              <w:bottom w:val="nil"/>
              <w:right w:val="single" w:sz="4" w:space="0" w:color="auto"/>
            </w:tcBorders>
          </w:tcPr>
          <w:p w14:paraId="6B95ABE1"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67EFC04F"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B1945A" w14:textId="10BAAFB8"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9531FC" w14:textId="64F3D7AB" w:rsidR="00201883" w:rsidRPr="00AE7509" w:rsidRDefault="00201883" w:rsidP="009D5A48">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3CAB82F7" w14:textId="77777777" w:rsidR="00201883" w:rsidRPr="00AE7509" w:rsidRDefault="00201883" w:rsidP="009D5A48">
            <w:pPr>
              <w:pStyle w:val="TAC"/>
              <w:rPr>
                <w:rFonts w:eastAsia="SimSun"/>
                <w:kern w:val="2"/>
                <w:szCs w:val="22"/>
                <w:lang w:val="en-US" w:eastAsia="zh-CN"/>
              </w:rPr>
            </w:pPr>
          </w:p>
        </w:tc>
      </w:tr>
      <w:tr w:rsidR="00201883" w:rsidRPr="00AE7509" w14:paraId="6D7EC375" w14:textId="77777777" w:rsidTr="00CA2150">
        <w:trPr>
          <w:trHeight w:val="29"/>
        </w:trPr>
        <w:tc>
          <w:tcPr>
            <w:tcW w:w="1911" w:type="dxa"/>
            <w:tcBorders>
              <w:top w:val="nil"/>
              <w:left w:val="single" w:sz="4" w:space="0" w:color="auto"/>
              <w:bottom w:val="nil"/>
              <w:right w:val="single" w:sz="4" w:space="0" w:color="auto"/>
            </w:tcBorders>
          </w:tcPr>
          <w:p w14:paraId="1F0DB79D"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6C49D3E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543FC1" w14:textId="79A5B34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1EB757" w14:textId="64DC9EA9"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36C517C" w14:textId="77777777" w:rsidR="00201883" w:rsidRPr="00AE7509" w:rsidRDefault="00201883" w:rsidP="009D5A48">
            <w:pPr>
              <w:pStyle w:val="TAC"/>
              <w:rPr>
                <w:rFonts w:eastAsia="SimSun"/>
                <w:kern w:val="2"/>
                <w:szCs w:val="22"/>
                <w:lang w:val="en-US" w:eastAsia="zh-CN"/>
              </w:rPr>
            </w:pPr>
          </w:p>
        </w:tc>
      </w:tr>
      <w:tr w:rsidR="00201883" w:rsidRPr="00AE7509" w14:paraId="54613F0F" w14:textId="77777777" w:rsidTr="00CA2150">
        <w:trPr>
          <w:trHeight w:val="29"/>
        </w:trPr>
        <w:tc>
          <w:tcPr>
            <w:tcW w:w="1911" w:type="dxa"/>
            <w:tcBorders>
              <w:top w:val="nil"/>
              <w:left w:val="single" w:sz="4" w:space="0" w:color="auto"/>
              <w:bottom w:val="single" w:sz="4" w:space="0" w:color="auto"/>
              <w:right w:val="single" w:sz="4" w:space="0" w:color="auto"/>
            </w:tcBorders>
          </w:tcPr>
          <w:p w14:paraId="331D4F4C"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77F0C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5BBCEF" w14:textId="7EBFA5D0"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6BE5BB" w14:textId="19491666" w:rsidR="00201883" w:rsidRPr="00AE7509" w:rsidRDefault="00201883" w:rsidP="009D5A48">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5906A8" w14:textId="77777777" w:rsidR="00201883" w:rsidRPr="00AE7509" w:rsidRDefault="00201883" w:rsidP="009D5A48">
            <w:pPr>
              <w:pStyle w:val="TAC"/>
              <w:rPr>
                <w:rFonts w:eastAsia="SimSun"/>
                <w:kern w:val="2"/>
                <w:szCs w:val="22"/>
                <w:lang w:val="en-US" w:eastAsia="zh-CN"/>
              </w:rPr>
            </w:pPr>
          </w:p>
        </w:tc>
      </w:tr>
      <w:tr w:rsidR="00201883" w:rsidRPr="00AE7509" w14:paraId="73277707" w14:textId="77777777" w:rsidTr="00CA2150">
        <w:trPr>
          <w:trHeight w:val="29"/>
        </w:trPr>
        <w:tc>
          <w:tcPr>
            <w:tcW w:w="1911" w:type="dxa"/>
            <w:tcBorders>
              <w:top w:val="single" w:sz="4" w:space="0" w:color="auto"/>
              <w:left w:val="single" w:sz="4" w:space="0" w:color="auto"/>
              <w:bottom w:val="nil"/>
              <w:right w:val="single" w:sz="4" w:space="0" w:color="auto"/>
            </w:tcBorders>
          </w:tcPr>
          <w:p w14:paraId="31BD0F19" w14:textId="23ED0805" w:rsidR="00201883" w:rsidRPr="00A36404" w:rsidRDefault="00201883" w:rsidP="009D5A48">
            <w:pPr>
              <w:pStyle w:val="TAC"/>
              <w:rPr>
                <w:rFonts w:eastAsia="SimSun"/>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57596DCC" w14:textId="77777777" w:rsidR="00201883" w:rsidRPr="00C863B2" w:rsidRDefault="00201883" w:rsidP="009D5A48">
            <w:pPr>
              <w:pStyle w:val="TAC"/>
              <w:rPr>
                <w:lang w:val="en-US" w:eastAsia="zh-CN" w:bidi="ar"/>
              </w:rPr>
            </w:pPr>
            <w:r w:rsidRPr="00C863B2">
              <w:rPr>
                <w:lang w:val="en-US" w:eastAsia="zh-CN" w:bidi="ar"/>
              </w:rPr>
              <w:t>CA_n78(2A)</w:t>
            </w:r>
          </w:p>
          <w:p w14:paraId="1CD61DFA" w14:textId="77777777" w:rsidR="00201883" w:rsidRPr="00C863B2" w:rsidRDefault="00201883" w:rsidP="009D5A48">
            <w:pPr>
              <w:pStyle w:val="TAC"/>
              <w:rPr>
                <w:lang w:val="en-US" w:eastAsia="zh-CN" w:bidi="ar"/>
              </w:rPr>
            </w:pPr>
            <w:r w:rsidRPr="00C863B2">
              <w:rPr>
                <w:lang w:val="en-US" w:eastAsia="zh-CN" w:bidi="ar"/>
              </w:rPr>
              <w:t>CA_n3A-n7A</w:t>
            </w:r>
          </w:p>
          <w:p w14:paraId="5D48C4C1" w14:textId="77777777" w:rsidR="00201883" w:rsidRPr="00C863B2" w:rsidRDefault="00201883" w:rsidP="009D5A48">
            <w:pPr>
              <w:pStyle w:val="TAC"/>
              <w:rPr>
                <w:lang w:val="en-US" w:eastAsia="zh-CN" w:bidi="ar"/>
              </w:rPr>
            </w:pPr>
            <w:r w:rsidRPr="00C863B2">
              <w:rPr>
                <w:lang w:val="en-US" w:eastAsia="zh-CN" w:bidi="ar"/>
              </w:rPr>
              <w:t>CA_n3A-n28A</w:t>
            </w:r>
          </w:p>
          <w:p w14:paraId="4BB0FE26" w14:textId="77777777" w:rsidR="00201883" w:rsidRPr="00C863B2" w:rsidRDefault="00201883" w:rsidP="009D5A48">
            <w:pPr>
              <w:pStyle w:val="TAC"/>
              <w:rPr>
                <w:lang w:val="en-US" w:eastAsia="zh-CN" w:bidi="ar"/>
              </w:rPr>
            </w:pPr>
            <w:r w:rsidRPr="00C863B2">
              <w:rPr>
                <w:lang w:val="en-US" w:eastAsia="zh-CN" w:bidi="ar"/>
              </w:rPr>
              <w:t>CA_n3A-n78A</w:t>
            </w:r>
          </w:p>
          <w:p w14:paraId="6012D012" w14:textId="77777777" w:rsidR="00201883" w:rsidRPr="00C863B2" w:rsidRDefault="00201883" w:rsidP="009D5A48">
            <w:pPr>
              <w:pStyle w:val="TAC"/>
              <w:rPr>
                <w:lang w:val="en-US" w:eastAsia="zh-CN" w:bidi="ar"/>
              </w:rPr>
            </w:pPr>
            <w:r w:rsidRPr="00C863B2">
              <w:rPr>
                <w:lang w:val="en-US" w:eastAsia="zh-CN" w:bidi="ar"/>
              </w:rPr>
              <w:t>CA_n7A-n28A</w:t>
            </w:r>
          </w:p>
          <w:p w14:paraId="4CC51B54" w14:textId="77777777" w:rsidR="00201883" w:rsidRPr="00C863B2" w:rsidRDefault="00201883" w:rsidP="009D5A48">
            <w:pPr>
              <w:pStyle w:val="TAC"/>
              <w:rPr>
                <w:lang w:val="en-US" w:eastAsia="zh-CN" w:bidi="ar"/>
              </w:rPr>
            </w:pPr>
            <w:r w:rsidRPr="00C863B2">
              <w:rPr>
                <w:lang w:val="en-US" w:eastAsia="zh-CN" w:bidi="ar"/>
              </w:rPr>
              <w:t>CA_n7A-n78A</w:t>
            </w:r>
          </w:p>
          <w:p w14:paraId="3CF8F418" w14:textId="40B648B9"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B91788" w14:textId="2C10A791"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8C89BF1" w14:textId="15F92EA9"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31336BA" w14:textId="137FB9BA"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5B71A2AE" w14:textId="77777777" w:rsidTr="00CA2150">
        <w:trPr>
          <w:trHeight w:val="29"/>
        </w:trPr>
        <w:tc>
          <w:tcPr>
            <w:tcW w:w="1911" w:type="dxa"/>
            <w:tcBorders>
              <w:top w:val="nil"/>
              <w:left w:val="single" w:sz="4" w:space="0" w:color="auto"/>
              <w:bottom w:val="nil"/>
              <w:right w:val="single" w:sz="4" w:space="0" w:color="auto"/>
            </w:tcBorders>
          </w:tcPr>
          <w:p w14:paraId="4C0E323E"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7AA412D"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32E38" w14:textId="2604CE1E"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E60F023" w14:textId="21641B8F" w:rsidR="00201883" w:rsidRPr="00AE7509" w:rsidRDefault="00201883" w:rsidP="009D5A48">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7E947BB" w14:textId="77777777" w:rsidR="00201883" w:rsidRPr="00AE7509" w:rsidRDefault="00201883" w:rsidP="009D5A48">
            <w:pPr>
              <w:pStyle w:val="TAC"/>
              <w:rPr>
                <w:rFonts w:eastAsia="SimSun"/>
                <w:kern w:val="2"/>
                <w:szCs w:val="22"/>
                <w:lang w:val="en-US" w:eastAsia="zh-CN"/>
              </w:rPr>
            </w:pPr>
          </w:p>
        </w:tc>
      </w:tr>
      <w:tr w:rsidR="00201883" w:rsidRPr="00AE7509" w14:paraId="26F81596" w14:textId="77777777" w:rsidTr="00CA2150">
        <w:trPr>
          <w:trHeight w:val="29"/>
        </w:trPr>
        <w:tc>
          <w:tcPr>
            <w:tcW w:w="1911" w:type="dxa"/>
            <w:tcBorders>
              <w:top w:val="nil"/>
              <w:left w:val="single" w:sz="4" w:space="0" w:color="auto"/>
              <w:bottom w:val="nil"/>
              <w:right w:val="single" w:sz="4" w:space="0" w:color="auto"/>
            </w:tcBorders>
          </w:tcPr>
          <w:p w14:paraId="2115A2B0"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60EEEB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7AAFC" w14:textId="1881FB71"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3973F3D" w14:textId="4D97E442"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C62021F" w14:textId="77777777" w:rsidR="00201883" w:rsidRPr="00AE7509" w:rsidRDefault="00201883" w:rsidP="009D5A48">
            <w:pPr>
              <w:pStyle w:val="TAC"/>
              <w:rPr>
                <w:rFonts w:eastAsia="SimSun"/>
                <w:kern w:val="2"/>
                <w:szCs w:val="22"/>
                <w:lang w:val="en-US" w:eastAsia="zh-CN"/>
              </w:rPr>
            </w:pPr>
          </w:p>
        </w:tc>
      </w:tr>
      <w:tr w:rsidR="00201883" w:rsidRPr="00AE7509" w14:paraId="268BF293" w14:textId="77777777" w:rsidTr="00CA2150">
        <w:trPr>
          <w:trHeight w:val="29"/>
        </w:trPr>
        <w:tc>
          <w:tcPr>
            <w:tcW w:w="1911" w:type="dxa"/>
            <w:tcBorders>
              <w:top w:val="nil"/>
              <w:left w:val="single" w:sz="4" w:space="0" w:color="auto"/>
              <w:bottom w:val="single" w:sz="4" w:space="0" w:color="auto"/>
              <w:right w:val="single" w:sz="4" w:space="0" w:color="auto"/>
            </w:tcBorders>
          </w:tcPr>
          <w:p w14:paraId="1660E96C"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E7841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C428FF" w14:textId="571C9962"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A659E06" w14:textId="7F352388"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76C086D" w14:textId="77777777" w:rsidR="00201883" w:rsidRPr="00AE7509" w:rsidRDefault="00201883" w:rsidP="009D5A48">
            <w:pPr>
              <w:pStyle w:val="TAC"/>
              <w:rPr>
                <w:rFonts w:eastAsia="SimSun"/>
                <w:kern w:val="2"/>
                <w:szCs w:val="22"/>
                <w:lang w:val="en-US" w:eastAsia="zh-CN"/>
              </w:rPr>
            </w:pPr>
          </w:p>
        </w:tc>
      </w:tr>
      <w:tr w:rsidR="00201883" w:rsidRPr="00AE7509" w14:paraId="23DB0631" w14:textId="77777777" w:rsidTr="00CA2150">
        <w:trPr>
          <w:trHeight w:val="29"/>
        </w:trPr>
        <w:tc>
          <w:tcPr>
            <w:tcW w:w="1911" w:type="dxa"/>
            <w:tcBorders>
              <w:top w:val="single" w:sz="4" w:space="0" w:color="auto"/>
              <w:left w:val="single" w:sz="4" w:space="0" w:color="auto"/>
              <w:bottom w:val="nil"/>
              <w:right w:val="single" w:sz="4" w:space="0" w:color="auto"/>
            </w:tcBorders>
          </w:tcPr>
          <w:p w14:paraId="61E5B4FC" w14:textId="34A11DEE" w:rsidR="00201883" w:rsidRPr="00A36404" w:rsidRDefault="00201883" w:rsidP="009D5A48">
            <w:pPr>
              <w:pStyle w:val="TAC"/>
              <w:rPr>
                <w:rFonts w:eastAsia="SimSun"/>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24060150" w14:textId="77777777" w:rsidR="00201883" w:rsidRPr="00C863B2" w:rsidRDefault="00201883" w:rsidP="009D5A48">
            <w:pPr>
              <w:pStyle w:val="TAC"/>
              <w:rPr>
                <w:lang w:val="en-US" w:eastAsia="zh-CN" w:bidi="ar"/>
              </w:rPr>
            </w:pPr>
            <w:r w:rsidRPr="00C863B2">
              <w:rPr>
                <w:lang w:val="en-US" w:eastAsia="zh-CN" w:bidi="ar"/>
              </w:rPr>
              <w:t>CA_n7B</w:t>
            </w:r>
          </w:p>
          <w:p w14:paraId="156D2957" w14:textId="77777777" w:rsidR="00201883" w:rsidRPr="00C863B2" w:rsidRDefault="00201883" w:rsidP="009D5A48">
            <w:pPr>
              <w:pStyle w:val="TAC"/>
              <w:rPr>
                <w:lang w:val="en-US" w:eastAsia="zh-CN" w:bidi="ar"/>
              </w:rPr>
            </w:pPr>
            <w:r w:rsidRPr="00C863B2">
              <w:rPr>
                <w:lang w:val="en-US" w:eastAsia="zh-CN" w:bidi="ar"/>
              </w:rPr>
              <w:t>CA_n3A-n7A</w:t>
            </w:r>
          </w:p>
          <w:p w14:paraId="17D7A8D4" w14:textId="77777777" w:rsidR="00201883" w:rsidRPr="00C863B2" w:rsidRDefault="00201883" w:rsidP="009D5A48">
            <w:pPr>
              <w:pStyle w:val="TAC"/>
              <w:rPr>
                <w:lang w:val="en-US" w:eastAsia="zh-CN" w:bidi="ar"/>
              </w:rPr>
            </w:pPr>
            <w:r w:rsidRPr="00C863B2">
              <w:rPr>
                <w:lang w:val="en-US" w:eastAsia="zh-CN" w:bidi="ar"/>
              </w:rPr>
              <w:t>CA_n3A-n28A</w:t>
            </w:r>
          </w:p>
          <w:p w14:paraId="477485A9" w14:textId="77777777" w:rsidR="00201883" w:rsidRPr="00C863B2" w:rsidRDefault="00201883" w:rsidP="009D5A48">
            <w:pPr>
              <w:pStyle w:val="TAC"/>
              <w:rPr>
                <w:lang w:val="en-US" w:eastAsia="zh-CN" w:bidi="ar"/>
              </w:rPr>
            </w:pPr>
            <w:r w:rsidRPr="00C863B2">
              <w:rPr>
                <w:lang w:val="en-US" w:eastAsia="zh-CN" w:bidi="ar"/>
              </w:rPr>
              <w:t>CA_n3A-n78A</w:t>
            </w:r>
          </w:p>
          <w:p w14:paraId="5C388A85" w14:textId="77777777" w:rsidR="00201883" w:rsidRPr="00C863B2" w:rsidRDefault="00201883" w:rsidP="009D5A48">
            <w:pPr>
              <w:pStyle w:val="TAC"/>
              <w:rPr>
                <w:lang w:val="en-US" w:eastAsia="zh-CN" w:bidi="ar"/>
              </w:rPr>
            </w:pPr>
            <w:r w:rsidRPr="00C863B2">
              <w:rPr>
                <w:lang w:val="en-US" w:eastAsia="zh-CN" w:bidi="ar"/>
              </w:rPr>
              <w:t>CA_n7A-n28A</w:t>
            </w:r>
          </w:p>
          <w:p w14:paraId="00270043" w14:textId="77777777" w:rsidR="00201883" w:rsidRPr="00C863B2" w:rsidRDefault="00201883" w:rsidP="009D5A48">
            <w:pPr>
              <w:pStyle w:val="TAC"/>
              <w:rPr>
                <w:lang w:val="en-US" w:eastAsia="zh-CN" w:bidi="ar"/>
              </w:rPr>
            </w:pPr>
            <w:r w:rsidRPr="00C863B2">
              <w:rPr>
                <w:lang w:val="en-US" w:eastAsia="zh-CN" w:bidi="ar"/>
              </w:rPr>
              <w:t>CA_n7A-n78A</w:t>
            </w:r>
          </w:p>
          <w:p w14:paraId="445D219B" w14:textId="7341CC0D"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DF0D07" w14:textId="3E3DF407"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F039796" w14:textId="69C78895"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7DB51BA" w14:textId="26CFA661"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1F215616" w14:textId="77777777" w:rsidTr="00CA2150">
        <w:trPr>
          <w:trHeight w:val="29"/>
        </w:trPr>
        <w:tc>
          <w:tcPr>
            <w:tcW w:w="1911" w:type="dxa"/>
            <w:tcBorders>
              <w:top w:val="nil"/>
              <w:left w:val="single" w:sz="4" w:space="0" w:color="auto"/>
              <w:bottom w:val="nil"/>
              <w:right w:val="single" w:sz="4" w:space="0" w:color="auto"/>
            </w:tcBorders>
          </w:tcPr>
          <w:p w14:paraId="2489536E"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43525D5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34C76" w14:textId="072EA072"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A2928C1" w14:textId="22CDFAA6" w:rsidR="00201883" w:rsidRPr="00AE7509" w:rsidRDefault="00201883" w:rsidP="009D5A48">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80D3E72" w14:textId="77777777" w:rsidR="00201883" w:rsidRPr="00AE7509" w:rsidRDefault="00201883" w:rsidP="009D5A48">
            <w:pPr>
              <w:pStyle w:val="TAC"/>
              <w:rPr>
                <w:rFonts w:eastAsia="SimSun"/>
                <w:kern w:val="2"/>
                <w:szCs w:val="22"/>
                <w:lang w:val="en-US" w:eastAsia="zh-CN"/>
              </w:rPr>
            </w:pPr>
          </w:p>
        </w:tc>
      </w:tr>
      <w:tr w:rsidR="00201883" w:rsidRPr="00AE7509" w14:paraId="1A690B57" w14:textId="77777777" w:rsidTr="00CA2150">
        <w:trPr>
          <w:trHeight w:val="29"/>
        </w:trPr>
        <w:tc>
          <w:tcPr>
            <w:tcW w:w="1911" w:type="dxa"/>
            <w:tcBorders>
              <w:top w:val="nil"/>
              <w:left w:val="single" w:sz="4" w:space="0" w:color="auto"/>
              <w:bottom w:val="nil"/>
              <w:right w:val="single" w:sz="4" w:space="0" w:color="auto"/>
            </w:tcBorders>
          </w:tcPr>
          <w:p w14:paraId="5CF04615"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08BD8766"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FF984" w14:textId="531585D9"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143644" w14:textId="7BBCC3F9"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4E72851A" w14:textId="77777777" w:rsidR="00201883" w:rsidRPr="00AE7509" w:rsidRDefault="00201883" w:rsidP="009D5A48">
            <w:pPr>
              <w:pStyle w:val="TAC"/>
              <w:rPr>
                <w:rFonts w:eastAsia="SimSun"/>
                <w:kern w:val="2"/>
                <w:szCs w:val="22"/>
                <w:lang w:val="en-US" w:eastAsia="zh-CN"/>
              </w:rPr>
            </w:pPr>
          </w:p>
        </w:tc>
      </w:tr>
      <w:tr w:rsidR="00201883" w:rsidRPr="00AE7509" w14:paraId="7BDD214A" w14:textId="77777777" w:rsidTr="00CA2150">
        <w:trPr>
          <w:trHeight w:val="29"/>
        </w:trPr>
        <w:tc>
          <w:tcPr>
            <w:tcW w:w="1911" w:type="dxa"/>
            <w:tcBorders>
              <w:top w:val="nil"/>
              <w:left w:val="single" w:sz="4" w:space="0" w:color="auto"/>
              <w:bottom w:val="single" w:sz="4" w:space="0" w:color="auto"/>
              <w:right w:val="single" w:sz="4" w:space="0" w:color="auto"/>
            </w:tcBorders>
          </w:tcPr>
          <w:p w14:paraId="65C3984E"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BB6C3FA"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8906EA" w14:textId="13B7281D"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DB2896" w14:textId="748A8F5D" w:rsidR="00201883" w:rsidRPr="00AE7509" w:rsidRDefault="00201883" w:rsidP="009D5A48">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EB0B359" w14:textId="77777777" w:rsidR="00201883" w:rsidRPr="00AE7509" w:rsidRDefault="00201883" w:rsidP="009D5A48">
            <w:pPr>
              <w:pStyle w:val="TAC"/>
              <w:rPr>
                <w:rFonts w:eastAsia="SimSun"/>
                <w:kern w:val="2"/>
                <w:szCs w:val="22"/>
                <w:lang w:val="en-US" w:eastAsia="zh-CN"/>
              </w:rPr>
            </w:pPr>
          </w:p>
        </w:tc>
      </w:tr>
      <w:tr w:rsidR="00201883" w:rsidRPr="00AE7509" w14:paraId="68793F2A" w14:textId="77777777" w:rsidTr="00CA2150">
        <w:trPr>
          <w:trHeight w:val="29"/>
        </w:trPr>
        <w:tc>
          <w:tcPr>
            <w:tcW w:w="1911" w:type="dxa"/>
            <w:tcBorders>
              <w:top w:val="single" w:sz="4" w:space="0" w:color="auto"/>
              <w:left w:val="single" w:sz="4" w:space="0" w:color="auto"/>
              <w:bottom w:val="nil"/>
              <w:right w:val="single" w:sz="4" w:space="0" w:color="auto"/>
            </w:tcBorders>
          </w:tcPr>
          <w:p w14:paraId="6837577D" w14:textId="02AAD0C9" w:rsidR="00201883" w:rsidRPr="00A36404" w:rsidRDefault="00201883" w:rsidP="009D5A48">
            <w:pPr>
              <w:pStyle w:val="TAC"/>
              <w:rPr>
                <w:rFonts w:eastAsia="SimSun"/>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6E185501" w14:textId="77777777" w:rsidR="00201883" w:rsidRPr="00C863B2" w:rsidRDefault="00201883" w:rsidP="009D5A48">
            <w:pPr>
              <w:pStyle w:val="TAC"/>
              <w:rPr>
                <w:lang w:val="en-US" w:eastAsia="zh-CN" w:bidi="ar"/>
              </w:rPr>
            </w:pPr>
            <w:r w:rsidRPr="00C863B2">
              <w:rPr>
                <w:lang w:val="en-US" w:eastAsia="zh-CN" w:bidi="ar"/>
              </w:rPr>
              <w:t>CA_n7B</w:t>
            </w:r>
          </w:p>
          <w:p w14:paraId="36820B17" w14:textId="77777777" w:rsidR="00201883" w:rsidRPr="00C863B2" w:rsidRDefault="00201883" w:rsidP="009D5A48">
            <w:pPr>
              <w:pStyle w:val="TAC"/>
              <w:rPr>
                <w:lang w:val="en-US" w:eastAsia="zh-CN" w:bidi="ar"/>
              </w:rPr>
            </w:pPr>
            <w:r w:rsidRPr="00C863B2">
              <w:rPr>
                <w:lang w:val="en-US" w:eastAsia="zh-CN" w:bidi="ar"/>
              </w:rPr>
              <w:t>CA_n78(2A)</w:t>
            </w:r>
          </w:p>
          <w:p w14:paraId="35F04859" w14:textId="77777777" w:rsidR="00201883" w:rsidRPr="00C863B2" w:rsidRDefault="00201883" w:rsidP="009D5A48">
            <w:pPr>
              <w:pStyle w:val="TAC"/>
              <w:rPr>
                <w:lang w:val="en-US" w:eastAsia="zh-CN" w:bidi="ar"/>
              </w:rPr>
            </w:pPr>
            <w:r w:rsidRPr="00C863B2">
              <w:rPr>
                <w:lang w:val="en-US" w:eastAsia="zh-CN" w:bidi="ar"/>
              </w:rPr>
              <w:t>CA_n3A-n7A</w:t>
            </w:r>
          </w:p>
          <w:p w14:paraId="5E1453C0" w14:textId="77777777" w:rsidR="00201883" w:rsidRPr="00C863B2" w:rsidRDefault="00201883" w:rsidP="009D5A48">
            <w:pPr>
              <w:pStyle w:val="TAC"/>
              <w:rPr>
                <w:lang w:val="en-US" w:eastAsia="zh-CN" w:bidi="ar"/>
              </w:rPr>
            </w:pPr>
            <w:r w:rsidRPr="00C863B2">
              <w:rPr>
                <w:lang w:val="en-US" w:eastAsia="zh-CN" w:bidi="ar"/>
              </w:rPr>
              <w:t>CA_n3A-n28A</w:t>
            </w:r>
          </w:p>
          <w:p w14:paraId="4CDDC949" w14:textId="77777777" w:rsidR="00201883" w:rsidRPr="00C863B2" w:rsidRDefault="00201883" w:rsidP="009D5A48">
            <w:pPr>
              <w:pStyle w:val="TAC"/>
              <w:rPr>
                <w:lang w:val="en-US" w:eastAsia="zh-CN" w:bidi="ar"/>
              </w:rPr>
            </w:pPr>
            <w:r w:rsidRPr="00C863B2">
              <w:rPr>
                <w:lang w:val="en-US" w:eastAsia="zh-CN" w:bidi="ar"/>
              </w:rPr>
              <w:t>CA_n3A-n78A</w:t>
            </w:r>
          </w:p>
          <w:p w14:paraId="737FDBDE" w14:textId="77777777" w:rsidR="00201883" w:rsidRPr="00C863B2" w:rsidRDefault="00201883" w:rsidP="009D5A48">
            <w:pPr>
              <w:pStyle w:val="TAC"/>
              <w:rPr>
                <w:lang w:val="en-US" w:eastAsia="zh-CN" w:bidi="ar"/>
              </w:rPr>
            </w:pPr>
            <w:r w:rsidRPr="00C863B2">
              <w:rPr>
                <w:lang w:val="en-US" w:eastAsia="zh-CN" w:bidi="ar"/>
              </w:rPr>
              <w:t>CA_n7A-n28A</w:t>
            </w:r>
          </w:p>
          <w:p w14:paraId="0B22D880" w14:textId="77777777" w:rsidR="00201883" w:rsidRPr="00C863B2" w:rsidRDefault="00201883" w:rsidP="009D5A48">
            <w:pPr>
              <w:pStyle w:val="TAC"/>
              <w:rPr>
                <w:lang w:val="en-US" w:eastAsia="zh-CN" w:bidi="ar"/>
              </w:rPr>
            </w:pPr>
            <w:r w:rsidRPr="00C863B2">
              <w:rPr>
                <w:lang w:val="en-US" w:eastAsia="zh-CN" w:bidi="ar"/>
              </w:rPr>
              <w:t>CA_n7A-n78A</w:t>
            </w:r>
          </w:p>
          <w:p w14:paraId="2E2442C2" w14:textId="52D85BEC"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021D8FB" w14:textId="514B5A21"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D8DDA1D" w14:textId="52CD8552"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F58EEE" w14:textId="318072C2"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76174D19" w14:textId="77777777" w:rsidTr="00CA2150">
        <w:trPr>
          <w:trHeight w:val="29"/>
        </w:trPr>
        <w:tc>
          <w:tcPr>
            <w:tcW w:w="1911" w:type="dxa"/>
            <w:tcBorders>
              <w:top w:val="nil"/>
              <w:left w:val="single" w:sz="4" w:space="0" w:color="auto"/>
              <w:bottom w:val="nil"/>
              <w:right w:val="single" w:sz="4" w:space="0" w:color="auto"/>
            </w:tcBorders>
          </w:tcPr>
          <w:p w14:paraId="2DAE9C0A"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1EA50A4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87BC5A" w14:textId="27BF3965"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51A6E1" w14:textId="6E09A504" w:rsidR="00201883" w:rsidRPr="00AE7509" w:rsidRDefault="00201883" w:rsidP="009D5A48">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5D7BEBF0" w14:textId="77777777" w:rsidR="00201883" w:rsidRPr="00AE7509" w:rsidRDefault="00201883" w:rsidP="009D5A48">
            <w:pPr>
              <w:pStyle w:val="TAC"/>
              <w:rPr>
                <w:rFonts w:eastAsia="SimSun"/>
                <w:kern w:val="2"/>
                <w:szCs w:val="22"/>
                <w:lang w:val="en-US" w:eastAsia="zh-CN"/>
              </w:rPr>
            </w:pPr>
          </w:p>
        </w:tc>
      </w:tr>
      <w:tr w:rsidR="00201883" w:rsidRPr="00AE7509" w14:paraId="0850B64B" w14:textId="77777777" w:rsidTr="00CA2150">
        <w:trPr>
          <w:trHeight w:val="29"/>
        </w:trPr>
        <w:tc>
          <w:tcPr>
            <w:tcW w:w="1911" w:type="dxa"/>
            <w:tcBorders>
              <w:top w:val="nil"/>
              <w:left w:val="single" w:sz="4" w:space="0" w:color="auto"/>
              <w:bottom w:val="nil"/>
              <w:right w:val="single" w:sz="4" w:space="0" w:color="auto"/>
            </w:tcBorders>
          </w:tcPr>
          <w:p w14:paraId="420BB6E6"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6746C2C"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6ACED" w14:textId="030C75A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D04CAE0" w14:textId="100B44FE"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7BE7D7DA" w14:textId="77777777" w:rsidR="00201883" w:rsidRPr="00AE7509" w:rsidRDefault="00201883" w:rsidP="009D5A48">
            <w:pPr>
              <w:pStyle w:val="TAC"/>
              <w:rPr>
                <w:rFonts w:eastAsia="SimSun"/>
                <w:kern w:val="2"/>
                <w:szCs w:val="22"/>
                <w:lang w:val="en-US" w:eastAsia="zh-CN"/>
              </w:rPr>
            </w:pPr>
          </w:p>
        </w:tc>
      </w:tr>
      <w:tr w:rsidR="00201883" w:rsidRPr="00AE7509" w14:paraId="7EDFE9C2" w14:textId="77777777" w:rsidTr="00CA2150">
        <w:trPr>
          <w:trHeight w:val="29"/>
        </w:trPr>
        <w:tc>
          <w:tcPr>
            <w:tcW w:w="1911" w:type="dxa"/>
            <w:tcBorders>
              <w:top w:val="nil"/>
              <w:left w:val="single" w:sz="4" w:space="0" w:color="auto"/>
              <w:bottom w:val="single" w:sz="4" w:space="0" w:color="auto"/>
              <w:right w:val="single" w:sz="4" w:space="0" w:color="auto"/>
            </w:tcBorders>
          </w:tcPr>
          <w:p w14:paraId="4AFA6921"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9FE16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6A155" w14:textId="1B628145"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8B7F1D9" w14:textId="2D05F900"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3C605F9" w14:textId="77777777" w:rsidR="00201883" w:rsidRPr="00AE7509" w:rsidRDefault="00201883" w:rsidP="009D5A48">
            <w:pPr>
              <w:pStyle w:val="TAC"/>
              <w:rPr>
                <w:rFonts w:eastAsia="SimSun"/>
                <w:kern w:val="2"/>
                <w:szCs w:val="22"/>
                <w:lang w:val="en-US" w:eastAsia="zh-CN"/>
              </w:rPr>
            </w:pPr>
          </w:p>
        </w:tc>
      </w:tr>
      <w:tr w:rsidR="00900CAE" w:rsidRPr="00AE7509" w14:paraId="6D9EA1AC" w14:textId="77777777" w:rsidTr="00900CAE">
        <w:trPr>
          <w:trHeight w:val="29"/>
        </w:trPr>
        <w:tc>
          <w:tcPr>
            <w:tcW w:w="1911" w:type="dxa"/>
            <w:tcBorders>
              <w:top w:val="single" w:sz="4" w:space="0" w:color="auto"/>
              <w:left w:val="single" w:sz="4" w:space="0" w:color="auto"/>
              <w:bottom w:val="nil"/>
              <w:right w:val="single" w:sz="4" w:space="0" w:color="auto"/>
            </w:tcBorders>
          </w:tcPr>
          <w:p w14:paraId="72A2E7E6" w14:textId="6475E3CE" w:rsidR="00900CAE" w:rsidRPr="00AE7509" w:rsidRDefault="00900CAE" w:rsidP="009D5A48">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6EA76095" w14:textId="38F8BD32" w:rsidR="00900CAE" w:rsidRPr="00AE7509" w:rsidRDefault="00900CAE" w:rsidP="009D5A48">
            <w:pPr>
              <w:pStyle w:val="TAC"/>
              <w:rPr>
                <w:rFonts w:eastAsia="SimSun"/>
                <w:lang w:val="en-US" w:eastAsia="zh-CN" w:bidi="ar"/>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31220D" w14:textId="77777777" w:rsidR="00900CAE" w:rsidRPr="00AE7509" w:rsidRDefault="00900CAE" w:rsidP="009D5A48">
            <w:pPr>
              <w:pStyle w:val="TAC"/>
              <w:rPr>
                <w:rFonts w:eastAsia="DengXian"/>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F4122E"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F6A5729" w14:textId="77777777" w:rsidR="00900CAE" w:rsidRPr="00AE7509" w:rsidRDefault="00900CAE" w:rsidP="009D5A48">
            <w:pPr>
              <w:pStyle w:val="TAC"/>
              <w:rPr>
                <w:rFonts w:eastAsia="SimSun"/>
                <w:lang w:val="en-US" w:eastAsia="zh-CN" w:bidi="ar"/>
              </w:rPr>
            </w:pPr>
            <w:r w:rsidRPr="00AE7509">
              <w:rPr>
                <w:rFonts w:eastAsia="SimSun"/>
                <w:kern w:val="2"/>
                <w:szCs w:val="22"/>
                <w:lang w:val="en-US" w:eastAsia="zh-CN"/>
              </w:rPr>
              <w:t>0</w:t>
            </w:r>
          </w:p>
        </w:tc>
      </w:tr>
      <w:tr w:rsidR="00AE7509" w:rsidRPr="00AE7509" w14:paraId="65C8AC2E" w14:textId="77777777" w:rsidTr="00900CAE">
        <w:trPr>
          <w:trHeight w:val="29"/>
        </w:trPr>
        <w:tc>
          <w:tcPr>
            <w:tcW w:w="1911" w:type="dxa"/>
            <w:tcBorders>
              <w:top w:val="nil"/>
              <w:left w:val="single" w:sz="4" w:space="0" w:color="auto"/>
              <w:bottom w:val="nil"/>
              <w:right w:val="single" w:sz="4" w:space="0" w:color="auto"/>
            </w:tcBorders>
          </w:tcPr>
          <w:p w14:paraId="79AD454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46E5E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E51D7" w14:textId="77777777" w:rsidR="00AE7509" w:rsidRPr="00AE7509" w:rsidRDefault="00AE7509" w:rsidP="009D5A48">
            <w:pPr>
              <w:pStyle w:val="TAC"/>
              <w:rPr>
                <w:rFonts w:eastAsia="DengXia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C682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47C7606" w14:textId="77777777" w:rsidR="00AE7509" w:rsidRPr="00AE7509" w:rsidRDefault="00AE7509" w:rsidP="009D5A48">
            <w:pPr>
              <w:pStyle w:val="TAC"/>
              <w:rPr>
                <w:rFonts w:eastAsia="SimSun"/>
                <w:lang w:val="en-US" w:eastAsia="zh-CN" w:bidi="ar"/>
              </w:rPr>
            </w:pPr>
          </w:p>
        </w:tc>
      </w:tr>
      <w:tr w:rsidR="00AE7509" w:rsidRPr="00AE7509" w14:paraId="0FB963EE" w14:textId="77777777" w:rsidTr="00900CAE">
        <w:trPr>
          <w:trHeight w:val="29"/>
        </w:trPr>
        <w:tc>
          <w:tcPr>
            <w:tcW w:w="1911" w:type="dxa"/>
            <w:tcBorders>
              <w:top w:val="nil"/>
              <w:left w:val="single" w:sz="4" w:space="0" w:color="auto"/>
              <w:bottom w:val="nil"/>
              <w:right w:val="single" w:sz="4" w:space="0" w:color="auto"/>
            </w:tcBorders>
          </w:tcPr>
          <w:p w14:paraId="5E823F0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B97D2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27004" w14:textId="77777777" w:rsidR="00AE7509" w:rsidRPr="00AE7509" w:rsidRDefault="00AE7509" w:rsidP="009D5A48">
            <w:pPr>
              <w:pStyle w:val="TAC"/>
              <w:rPr>
                <w:rFonts w:eastAsia="DengXian"/>
                <w:lang w:val="en-US"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9054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C0750F4" w14:textId="77777777" w:rsidR="00AE7509" w:rsidRPr="00AE7509" w:rsidRDefault="00AE7509" w:rsidP="009D5A48">
            <w:pPr>
              <w:pStyle w:val="TAC"/>
              <w:rPr>
                <w:rFonts w:eastAsia="SimSun"/>
                <w:lang w:val="en-US" w:eastAsia="zh-CN" w:bidi="ar"/>
              </w:rPr>
            </w:pPr>
          </w:p>
        </w:tc>
      </w:tr>
      <w:tr w:rsidR="00AE7509" w:rsidRPr="00AE7509" w14:paraId="56F4FFC4" w14:textId="77777777" w:rsidTr="00900CAE">
        <w:trPr>
          <w:trHeight w:val="29"/>
        </w:trPr>
        <w:tc>
          <w:tcPr>
            <w:tcW w:w="1911" w:type="dxa"/>
            <w:tcBorders>
              <w:top w:val="nil"/>
              <w:left w:val="single" w:sz="4" w:space="0" w:color="auto"/>
              <w:bottom w:val="single" w:sz="4" w:space="0" w:color="auto"/>
              <w:right w:val="single" w:sz="4" w:space="0" w:color="auto"/>
            </w:tcBorders>
          </w:tcPr>
          <w:p w14:paraId="563B594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DDD055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36AF8" w14:textId="77777777" w:rsidR="00AE7509" w:rsidRPr="00AE7509" w:rsidRDefault="00AE7509" w:rsidP="009D5A48">
            <w:pPr>
              <w:pStyle w:val="TAC"/>
              <w:rPr>
                <w:rFonts w:eastAsia="DengXia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CB90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20209" w14:textId="77777777" w:rsidR="00AE7509" w:rsidRPr="00AE7509" w:rsidRDefault="00AE7509" w:rsidP="009D5A48">
            <w:pPr>
              <w:pStyle w:val="TAC"/>
              <w:rPr>
                <w:rFonts w:eastAsia="SimSun"/>
                <w:lang w:val="en-US" w:eastAsia="zh-CN" w:bidi="ar"/>
              </w:rPr>
            </w:pPr>
          </w:p>
        </w:tc>
      </w:tr>
      <w:tr w:rsidR="008411C9" w:rsidRPr="00AE7509" w14:paraId="66577951" w14:textId="77777777" w:rsidTr="00793AEE">
        <w:trPr>
          <w:trHeight w:val="29"/>
          <w:ins w:id="236" w:author="Apple" w:date="2024-05-08T15:15:00Z"/>
        </w:trPr>
        <w:tc>
          <w:tcPr>
            <w:tcW w:w="1911" w:type="dxa"/>
            <w:tcBorders>
              <w:top w:val="single" w:sz="4" w:space="0" w:color="auto"/>
              <w:left w:val="single" w:sz="4" w:space="0" w:color="auto"/>
              <w:bottom w:val="nil"/>
              <w:right w:val="single" w:sz="4" w:space="0" w:color="auto"/>
            </w:tcBorders>
          </w:tcPr>
          <w:p w14:paraId="2433649C" w14:textId="771D94F8" w:rsidR="008411C9" w:rsidRPr="00AE7509" w:rsidRDefault="008411C9" w:rsidP="00793AEE">
            <w:pPr>
              <w:pStyle w:val="TAC"/>
              <w:rPr>
                <w:ins w:id="237" w:author="Apple" w:date="2024-05-08T15:15:00Z"/>
                <w:rFonts w:eastAsia="SimSun"/>
                <w:lang w:val="en-US" w:eastAsia="zh-CN" w:bidi="ar"/>
              </w:rPr>
            </w:pPr>
            <w:ins w:id="238" w:author="Apple" w:date="2024-05-08T15:15:00Z">
              <w:r w:rsidRPr="00AE7509">
                <w:t>CA_n3A-n7A-n</w:t>
              </w:r>
              <w:r>
                <w:t>40</w:t>
              </w:r>
              <w:r w:rsidRPr="00AE7509">
                <w:t>A-n</w:t>
              </w:r>
            </w:ins>
            <w:ins w:id="239" w:author="Apple" w:date="2024-05-08T15:16:00Z">
              <w:r>
                <w:t>78</w:t>
              </w:r>
            </w:ins>
            <w:ins w:id="240" w:author="Apple" w:date="2024-05-08T15:15:00Z">
              <w:r w:rsidRPr="00AE7509">
                <w:t>A</w:t>
              </w:r>
            </w:ins>
          </w:p>
        </w:tc>
        <w:tc>
          <w:tcPr>
            <w:tcW w:w="2038" w:type="dxa"/>
            <w:tcBorders>
              <w:top w:val="single" w:sz="4" w:space="0" w:color="auto"/>
              <w:left w:val="single" w:sz="4" w:space="0" w:color="auto"/>
              <w:bottom w:val="nil"/>
              <w:right w:val="single" w:sz="4" w:space="0" w:color="auto"/>
            </w:tcBorders>
          </w:tcPr>
          <w:p w14:paraId="62A77329" w14:textId="77777777" w:rsidR="008411C9" w:rsidRPr="007F0942" w:rsidRDefault="008411C9" w:rsidP="00793AEE">
            <w:pPr>
              <w:pStyle w:val="TAC"/>
              <w:rPr>
                <w:ins w:id="241" w:author="Apple" w:date="2024-05-08T15:15:00Z"/>
                <w:lang w:val="en-US" w:eastAsia="zh-CN"/>
              </w:rPr>
            </w:pPr>
            <w:ins w:id="242" w:author="Apple" w:date="2024-05-08T15:15:00Z">
              <w:r w:rsidRPr="007F0942">
                <w:rPr>
                  <w:lang w:val="en-US" w:eastAsia="zh-CN"/>
                </w:rPr>
                <w:t>CA_n3A-n7A</w:t>
              </w:r>
            </w:ins>
          </w:p>
          <w:p w14:paraId="4CF9D877" w14:textId="77777777" w:rsidR="008411C9" w:rsidRPr="007F0942" w:rsidRDefault="008411C9" w:rsidP="00793AEE">
            <w:pPr>
              <w:pStyle w:val="TAC"/>
              <w:rPr>
                <w:ins w:id="243" w:author="Apple" w:date="2024-05-08T15:15:00Z"/>
                <w:lang w:val="en-US" w:eastAsia="zh-CN"/>
              </w:rPr>
            </w:pPr>
            <w:ins w:id="244" w:author="Apple" w:date="2024-05-08T15:15:00Z">
              <w:r w:rsidRPr="007F0942">
                <w:rPr>
                  <w:lang w:val="en-US" w:eastAsia="zh-CN"/>
                </w:rPr>
                <w:t>CA_n3A-n40A</w:t>
              </w:r>
            </w:ins>
          </w:p>
          <w:p w14:paraId="27F22EA4" w14:textId="739BDDA7" w:rsidR="008411C9" w:rsidRPr="007F0942" w:rsidRDefault="008411C9" w:rsidP="00793AEE">
            <w:pPr>
              <w:pStyle w:val="TAC"/>
              <w:rPr>
                <w:ins w:id="245" w:author="Apple" w:date="2024-05-08T15:15:00Z"/>
                <w:lang w:val="en-US" w:eastAsia="zh-CN"/>
              </w:rPr>
            </w:pPr>
            <w:ins w:id="246" w:author="Apple" w:date="2024-05-08T15:15:00Z">
              <w:r w:rsidRPr="007F0942">
                <w:rPr>
                  <w:lang w:val="en-US" w:eastAsia="zh-CN"/>
                </w:rPr>
                <w:t>CA_n3A-n</w:t>
              </w:r>
            </w:ins>
            <w:ins w:id="247" w:author="Apple" w:date="2024-05-08T15:16:00Z">
              <w:r>
                <w:rPr>
                  <w:lang w:val="en-US" w:eastAsia="zh-CN"/>
                </w:rPr>
                <w:t>78</w:t>
              </w:r>
            </w:ins>
            <w:ins w:id="248" w:author="Apple" w:date="2024-05-08T15:15:00Z">
              <w:r w:rsidRPr="007F0942">
                <w:rPr>
                  <w:lang w:val="en-US" w:eastAsia="zh-CN"/>
                </w:rPr>
                <w:t>A</w:t>
              </w:r>
            </w:ins>
          </w:p>
          <w:p w14:paraId="10F40227" w14:textId="77777777" w:rsidR="008411C9" w:rsidRPr="007F0942" w:rsidRDefault="008411C9" w:rsidP="00793AEE">
            <w:pPr>
              <w:pStyle w:val="TAC"/>
              <w:rPr>
                <w:ins w:id="249" w:author="Apple" w:date="2024-05-08T15:15:00Z"/>
                <w:lang w:val="en-US" w:eastAsia="zh-CN"/>
              </w:rPr>
            </w:pPr>
            <w:ins w:id="250" w:author="Apple" w:date="2024-05-08T15:15:00Z">
              <w:r w:rsidRPr="007F0942">
                <w:rPr>
                  <w:lang w:val="en-US" w:eastAsia="zh-CN"/>
                </w:rPr>
                <w:t>CA_n7A-n40A</w:t>
              </w:r>
            </w:ins>
          </w:p>
          <w:p w14:paraId="7C034AF6" w14:textId="2EFE56CC" w:rsidR="008411C9" w:rsidRPr="007F0942" w:rsidRDefault="008411C9" w:rsidP="00793AEE">
            <w:pPr>
              <w:pStyle w:val="TAC"/>
              <w:rPr>
                <w:ins w:id="251" w:author="Apple" w:date="2024-05-08T15:15:00Z"/>
                <w:lang w:val="en-US" w:eastAsia="zh-CN"/>
              </w:rPr>
            </w:pPr>
            <w:ins w:id="252" w:author="Apple" w:date="2024-05-08T15:15:00Z">
              <w:r w:rsidRPr="007F0942">
                <w:rPr>
                  <w:lang w:val="en-US" w:eastAsia="zh-CN"/>
                </w:rPr>
                <w:t>CA_n7A-n</w:t>
              </w:r>
            </w:ins>
            <w:ins w:id="253" w:author="Apple" w:date="2024-05-08T15:16:00Z">
              <w:r>
                <w:rPr>
                  <w:lang w:val="en-US" w:eastAsia="zh-CN"/>
                </w:rPr>
                <w:t>78</w:t>
              </w:r>
            </w:ins>
            <w:ins w:id="254" w:author="Apple" w:date="2024-05-08T15:15:00Z">
              <w:r w:rsidRPr="007F0942">
                <w:rPr>
                  <w:lang w:val="en-US" w:eastAsia="zh-CN"/>
                </w:rPr>
                <w:t>A</w:t>
              </w:r>
            </w:ins>
          </w:p>
          <w:p w14:paraId="255FB36F" w14:textId="6B4EF46A" w:rsidR="008411C9" w:rsidRPr="00AE7509" w:rsidRDefault="008411C9" w:rsidP="00793AEE">
            <w:pPr>
              <w:pStyle w:val="TAC"/>
              <w:rPr>
                <w:ins w:id="255" w:author="Apple" w:date="2024-05-08T15:15:00Z"/>
                <w:rFonts w:eastAsia="SimSun"/>
                <w:lang w:val="en-US" w:eastAsia="zh-CN" w:bidi="ar"/>
              </w:rPr>
            </w:pPr>
            <w:ins w:id="256" w:author="Apple" w:date="2024-05-08T15:15:00Z">
              <w:r w:rsidRPr="007F0942">
                <w:rPr>
                  <w:lang w:val="en-US" w:eastAsia="zh-CN"/>
                </w:rPr>
                <w:t>CA_n40A-n</w:t>
              </w:r>
            </w:ins>
            <w:ins w:id="257" w:author="Apple" w:date="2024-05-08T15:17:00Z">
              <w:r>
                <w:rPr>
                  <w:lang w:val="en-US" w:eastAsia="zh-CN"/>
                </w:rPr>
                <w:t>78</w:t>
              </w:r>
            </w:ins>
            <w:ins w:id="258" w:author="Apple" w:date="2024-05-08T15:15:00Z">
              <w:r w:rsidRPr="007F0942">
                <w:rPr>
                  <w:lang w:val="en-US" w:eastAsia="zh-CN"/>
                </w:rPr>
                <w:t>A</w:t>
              </w:r>
            </w:ins>
          </w:p>
        </w:tc>
        <w:tc>
          <w:tcPr>
            <w:tcW w:w="922" w:type="dxa"/>
            <w:tcBorders>
              <w:top w:val="single" w:sz="4" w:space="0" w:color="auto"/>
              <w:left w:val="single" w:sz="4" w:space="0" w:color="auto"/>
              <w:bottom w:val="single" w:sz="4" w:space="0" w:color="auto"/>
              <w:right w:val="single" w:sz="4" w:space="0" w:color="auto"/>
            </w:tcBorders>
          </w:tcPr>
          <w:p w14:paraId="63736ABC" w14:textId="77777777" w:rsidR="008411C9" w:rsidRPr="00AE7509" w:rsidRDefault="008411C9" w:rsidP="00793AEE">
            <w:pPr>
              <w:pStyle w:val="TAC"/>
              <w:rPr>
                <w:ins w:id="259" w:author="Apple" w:date="2024-05-08T15:15:00Z"/>
                <w:rFonts w:eastAsia="SimSun"/>
                <w:lang w:val="en-US" w:eastAsia="zh-CN"/>
              </w:rPr>
            </w:pPr>
            <w:ins w:id="260" w:author="Apple" w:date="2024-05-08T15:15:00Z">
              <w:r w:rsidRPr="00AE7509">
                <w:rPr>
                  <w:lang w:eastAsia="zh-CN"/>
                </w:rPr>
                <w:t>n3</w:t>
              </w:r>
            </w:ins>
          </w:p>
        </w:tc>
        <w:tc>
          <w:tcPr>
            <w:tcW w:w="2958" w:type="dxa"/>
            <w:tcBorders>
              <w:top w:val="single" w:sz="4" w:space="0" w:color="auto"/>
              <w:left w:val="single" w:sz="4" w:space="0" w:color="auto"/>
              <w:bottom w:val="single" w:sz="4" w:space="0" w:color="auto"/>
              <w:right w:val="single" w:sz="4" w:space="0" w:color="auto"/>
            </w:tcBorders>
          </w:tcPr>
          <w:p w14:paraId="5DD29E17" w14:textId="09F00989" w:rsidR="008411C9" w:rsidRPr="00AE7509" w:rsidRDefault="008411C9" w:rsidP="00793AEE">
            <w:pPr>
              <w:pStyle w:val="TAC"/>
              <w:rPr>
                <w:ins w:id="261" w:author="Apple" w:date="2024-05-08T15:15:00Z"/>
                <w:rFonts w:eastAsia="SimSun"/>
                <w:lang w:val="en-US" w:eastAsia="zh-CN" w:bidi="ar"/>
              </w:rPr>
            </w:pPr>
            <w:ins w:id="262" w:author="Apple" w:date="2024-05-08T15:15:00Z">
              <w:r w:rsidRPr="00AE7509">
                <w:rPr>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407B27E" w14:textId="77777777" w:rsidR="008411C9" w:rsidRPr="00AE7509" w:rsidRDefault="008411C9" w:rsidP="00793AEE">
            <w:pPr>
              <w:pStyle w:val="TAC"/>
              <w:rPr>
                <w:ins w:id="263" w:author="Apple" w:date="2024-05-08T15:15:00Z"/>
                <w:rFonts w:eastAsia="SimSun"/>
                <w:lang w:val="en-US" w:eastAsia="zh-CN" w:bidi="ar"/>
              </w:rPr>
            </w:pPr>
            <w:ins w:id="264" w:author="Apple" w:date="2024-05-08T15:15:00Z">
              <w:r w:rsidRPr="00AE7509">
                <w:rPr>
                  <w:kern w:val="2"/>
                  <w:szCs w:val="22"/>
                  <w:lang w:val="en-US" w:eastAsia="zh-CN"/>
                </w:rPr>
                <w:t>0</w:t>
              </w:r>
            </w:ins>
          </w:p>
        </w:tc>
      </w:tr>
      <w:tr w:rsidR="008411C9" w:rsidRPr="00AE7509" w14:paraId="05CDED34" w14:textId="77777777" w:rsidTr="00793AEE">
        <w:trPr>
          <w:trHeight w:val="29"/>
          <w:ins w:id="265" w:author="Apple" w:date="2024-05-08T15:15:00Z"/>
        </w:trPr>
        <w:tc>
          <w:tcPr>
            <w:tcW w:w="1911" w:type="dxa"/>
            <w:tcBorders>
              <w:top w:val="nil"/>
              <w:left w:val="single" w:sz="4" w:space="0" w:color="auto"/>
              <w:bottom w:val="nil"/>
              <w:right w:val="single" w:sz="4" w:space="0" w:color="auto"/>
            </w:tcBorders>
          </w:tcPr>
          <w:p w14:paraId="44D607B2" w14:textId="77777777" w:rsidR="008411C9" w:rsidRPr="00AE7509" w:rsidRDefault="008411C9" w:rsidP="00793AEE">
            <w:pPr>
              <w:pStyle w:val="TAC"/>
              <w:rPr>
                <w:ins w:id="266" w:author="Apple" w:date="2024-05-08T15:15:00Z"/>
                <w:rFonts w:eastAsia="SimSun"/>
                <w:lang w:val="en-US" w:eastAsia="zh-CN" w:bidi="ar"/>
              </w:rPr>
            </w:pPr>
          </w:p>
        </w:tc>
        <w:tc>
          <w:tcPr>
            <w:tcW w:w="2038" w:type="dxa"/>
            <w:tcBorders>
              <w:top w:val="nil"/>
              <w:left w:val="single" w:sz="4" w:space="0" w:color="auto"/>
              <w:bottom w:val="nil"/>
              <w:right w:val="single" w:sz="4" w:space="0" w:color="auto"/>
            </w:tcBorders>
          </w:tcPr>
          <w:p w14:paraId="61F20763" w14:textId="77777777" w:rsidR="008411C9" w:rsidRPr="00AE7509" w:rsidRDefault="008411C9" w:rsidP="00793AEE">
            <w:pPr>
              <w:pStyle w:val="TAC"/>
              <w:rPr>
                <w:ins w:id="267" w:author="Apple" w:date="2024-05-08T15:15: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244FF" w14:textId="77777777" w:rsidR="008411C9" w:rsidRPr="00AE7509" w:rsidRDefault="008411C9" w:rsidP="00793AEE">
            <w:pPr>
              <w:pStyle w:val="TAC"/>
              <w:rPr>
                <w:ins w:id="268" w:author="Apple" w:date="2024-05-08T15:15:00Z"/>
                <w:rFonts w:eastAsia="SimSun"/>
                <w:lang w:val="en-US" w:eastAsia="zh-CN"/>
              </w:rPr>
            </w:pPr>
            <w:ins w:id="269" w:author="Apple" w:date="2024-05-08T15:15:00Z">
              <w:r w:rsidRPr="00AE7509">
                <w:rPr>
                  <w:lang w:val="en-US"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0EDB0EB" w14:textId="77777777" w:rsidR="008411C9" w:rsidRPr="00AE7509" w:rsidRDefault="008411C9" w:rsidP="00793AEE">
            <w:pPr>
              <w:pStyle w:val="TAC"/>
              <w:rPr>
                <w:ins w:id="270" w:author="Apple" w:date="2024-05-08T15:15:00Z"/>
                <w:rFonts w:eastAsia="SimSun"/>
                <w:lang w:val="en-US" w:eastAsia="zh-CN" w:bidi="ar"/>
              </w:rPr>
            </w:pPr>
            <w:ins w:id="271" w:author="Apple" w:date="2024-05-08T15:15:00Z">
              <w:r w:rsidRPr="00AE7509">
                <w:rPr>
                  <w:lang w:val="en-US" w:eastAsia="zh-CN" w:bidi="ar"/>
                </w:rPr>
                <w:t>5, 10, 15, 20, 25, 30, 40, 50</w:t>
              </w:r>
            </w:ins>
          </w:p>
        </w:tc>
        <w:tc>
          <w:tcPr>
            <w:tcW w:w="1785" w:type="dxa"/>
            <w:tcBorders>
              <w:top w:val="nil"/>
              <w:left w:val="single" w:sz="4" w:space="0" w:color="auto"/>
              <w:bottom w:val="nil"/>
              <w:right w:val="single" w:sz="4" w:space="0" w:color="auto"/>
            </w:tcBorders>
          </w:tcPr>
          <w:p w14:paraId="19A90FC0" w14:textId="77777777" w:rsidR="008411C9" w:rsidRPr="00AE7509" w:rsidRDefault="008411C9" w:rsidP="00793AEE">
            <w:pPr>
              <w:pStyle w:val="TAC"/>
              <w:rPr>
                <w:ins w:id="272" w:author="Apple" w:date="2024-05-08T15:15:00Z"/>
                <w:rFonts w:eastAsia="SimSun"/>
                <w:lang w:val="en-US" w:eastAsia="zh-CN" w:bidi="ar"/>
              </w:rPr>
            </w:pPr>
          </w:p>
        </w:tc>
      </w:tr>
      <w:tr w:rsidR="008411C9" w:rsidRPr="00AE7509" w14:paraId="3F0DFBEB" w14:textId="77777777" w:rsidTr="00793AEE">
        <w:trPr>
          <w:trHeight w:val="29"/>
          <w:ins w:id="273" w:author="Apple" w:date="2024-05-08T15:15:00Z"/>
        </w:trPr>
        <w:tc>
          <w:tcPr>
            <w:tcW w:w="1911" w:type="dxa"/>
            <w:tcBorders>
              <w:top w:val="nil"/>
              <w:left w:val="single" w:sz="4" w:space="0" w:color="auto"/>
              <w:bottom w:val="nil"/>
              <w:right w:val="single" w:sz="4" w:space="0" w:color="auto"/>
            </w:tcBorders>
          </w:tcPr>
          <w:p w14:paraId="48119D10" w14:textId="77777777" w:rsidR="008411C9" w:rsidRPr="00AE7509" w:rsidRDefault="008411C9" w:rsidP="00793AEE">
            <w:pPr>
              <w:pStyle w:val="TAC"/>
              <w:rPr>
                <w:ins w:id="274" w:author="Apple" w:date="2024-05-08T15:15:00Z"/>
                <w:rFonts w:eastAsia="SimSun"/>
                <w:lang w:val="en-US" w:eastAsia="zh-CN" w:bidi="ar"/>
              </w:rPr>
            </w:pPr>
          </w:p>
        </w:tc>
        <w:tc>
          <w:tcPr>
            <w:tcW w:w="2038" w:type="dxa"/>
            <w:tcBorders>
              <w:top w:val="nil"/>
              <w:left w:val="single" w:sz="4" w:space="0" w:color="auto"/>
              <w:bottom w:val="nil"/>
              <w:right w:val="single" w:sz="4" w:space="0" w:color="auto"/>
            </w:tcBorders>
          </w:tcPr>
          <w:p w14:paraId="66C338FD" w14:textId="77777777" w:rsidR="008411C9" w:rsidRPr="00AE7509" w:rsidRDefault="008411C9" w:rsidP="00793AEE">
            <w:pPr>
              <w:pStyle w:val="TAC"/>
              <w:rPr>
                <w:ins w:id="275" w:author="Apple" w:date="2024-05-08T15:15: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E3B5E" w14:textId="77777777" w:rsidR="008411C9" w:rsidRPr="00AE7509" w:rsidRDefault="008411C9" w:rsidP="00793AEE">
            <w:pPr>
              <w:pStyle w:val="TAC"/>
              <w:rPr>
                <w:ins w:id="276" w:author="Apple" w:date="2024-05-08T15:15:00Z"/>
                <w:rFonts w:eastAsia="SimSun"/>
                <w:lang w:val="en-US" w:eastAsia="zh-CN"/>
              </w:rPr>
            </w:pPr>
            <w:ins w:id="277" w:author="Apple" w:date="2024-05-08T15:15:00Z">
              <w:r w:rsidRPr="00AE7509">
                <w:rPr>
                  <w:lang w:eastAsia="zh-CN"/>
                </w:rPr>
                <w:t>n40</w:t>
              </w:r>
            </w:ins>
          </w:p>
        </w:tc>
        <w:tc>
          <w:tcPr>
            <w:tcW w:w="2958" w:type="dxa"/>
            <w:tcBorders>
              <w:top w:val="single" w:sz="4" w:space="0" w:color="auto"/>
              <w:left w:val="single" w:sz="4" w:space="0" w:color="auto"/>
              <w:bottom w:val="single" w:sz="4" w:space="0" w:color="auto"/>
              <w:right w:val="single" w:sz="4" w:space="0" w:color="auto"/>
            </w:tcBorders>
          </w:tcPr>
          <w:p w14:paraId="21E86FD9" w14:textId="10B8517F" w:rsidR="008411C9" w:rsidRPr="00AE7509" w:rsidRDefault="008411C9" w:rsidP="00793AEE">
            <w:pPr>
              <w:pStyle w:val="TAC"/>
              <w:rPr>
                <w:ins w:id="278" w:author="Apple" w:date="2024-05-08T15:15:00Z"/>
                <w:rFonts w:eastAsia="SimSun"/>
                <w:lang w:val="en-US" w:eastAsia="zh-CN" w:bidi="ar"/>
              </w:rPr>
            </w:pPr>
            <w:ins w:id="279" w:author="Apple" w:date="2024-05-08T15:15:00Z">
              <w:r w:rsidRPr="00AE7509">
                <w:rPr>
                  <w:lang w:val="en-US" w:eastAsia="zh-CN" w:bidi="ar"/>
                </w:rPr>
                <w:t>5, 10, 15, 20, 25, 30, 40, 50, 60, 80</w:t>
              </w:r>
            </w:ins>
            <w:ins w:id="280" w:author="Apple" w:date="2024-05-08T15:19:00Z">
              <w:r>
                <w:rPr>
                  <w:lang w:val="en-US" w:eastAsia="zh-CN" w:bidi="ar"/>
                </w:rPr>
                <w:t>, 90, 100</w:t>
              </w:r>
            </w:ins>
          </w:p>
        </w:tc>
        <w:tc>
          <w:tcPr>
            <w:tcW w:w="1785" w:type="dxa"/>
            <w:tcBorders>
              <w:top w:val="nil"/>
              <w:left w:val="single" w:sz="4" w:space="0" w:color="auto"/>
              <w:bottom w:val="nil"/>
              <w:right w:val="single" w:sz="4" w:space="0" w:color="auto"/>
            </w:tcBorders>
          </w:tcPr>
          <w:p w14:paraId="6D17A47B" w14:textId="77777777" w:rsidR="008411C9" w:rsidRPr="00AE7509" w:rsidRDefault="008411C9" w:rsidP="00793AEE">
            <w:pPr>
              <w:pStyle w:val="TAC"/>
              <w:rPr>
                <w:ins w:id="281" w:author="Apple" w:date="2024-05-08T15:15:00Z"/>
                <w:rFonts w:eastAsia="SimSun"/>
                <w:lang w:val="en-US" w:eastAsia="zh-CN" w:bidi="ar"/>
              </w:rPr>
            </w:pPr>
          </w:p>
        </w:tc>
      </w:tr>
      <w:tr w:rsidR="008411C9" w:rsidRPr="00AE7509" w14:paraId="63EEF21F" w14:textId="77777777" w:rsidTr="00793AEE">
        <w:trPr>
          <w:trHeight w:val="29"/>
          <w:ins w:id="282" w:author="Apple" w:date="2024-05-08T15:15:00Z"/>
        </w:trPr>
        <w:tc>
          <w:tcPr>
            <w:tcW w:w="1911" w:type="dxa"/>
            <w:tcBorders>
              <w:top w:val="nil"/>
              <w:left w:val="single" w:sz="4" w:space="0" w:color="auto"/>
              <w:bottom w:val="single" w:sz="4" w:space="0" w:color="auto"/>
              <w:right w:val="single" w:sz="4" w:space="0" w:color="auto"/>
            </w:tcBorders>
          </w:tcPr>
          <w:p w14:paraId="16863C2B" w14:textId="77777777" w:rsidR="008411C9" w:rsidRPr="00AE7509" w:rsidRDefault="008411C9" w:rsidP="00793AEE">
            <w:pPr>
              <w:pStyle w:val="TAC"/>
              <w:rPr>
                <w:ins w:id="283" w:author="Apple" w:date="2024-05-08T15:15:00Z"/>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6BEF046" w14:textId="77777777" w:rsidR="008411C9" w:rsidRPr="00AE7509" w:rsidRDefault="008411C9" w:rsidP="00793AEE">
            <w:pPr>
              <w:pStyle w:val="TAC"/>
              <w:rPr>
                <w:ins w:id="284" w:author="Apple" w:date="2024-05-08T15:15:00Z"/>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47F2D" w14:textId="1DF4525F" w:rsidR="008411C9" w:rsidRPr="00AE7509" w:rsidRDefault="008411C9" w:rsidP="00793AEE">
            <w:pPr>
              <w:pStyle w:val="TAC"/>
              <w:rPr>
                <w:ins w:id="285" w:author="Apple" w:date="2024-05-08T15:15:00Z"/>
                <w:rFonts w:eastAsia="SimSun"/>
                <w:lang w:val="en-US" w:eastAsia="zh-CN"/>
              </w:rPr>
            </w:pPr>
            <w:ins w:id="286" w:author="Apple" w:date="2024-05-08T15:17:00Z">
              <w:r>
                <w:rPr>
                  <w:lang w:eastAsia="zh-CN"/>
                </w:rPr>
                <w:t>n78</w:t>
              </w:r>
            </w:ins>
          </w:p>
        </w:tc>
        <w:tc>
          <w:tcPr>
            <w:tcW w:w="2958" w:type="dxa"/>
            <w:tcBorders>
              <w:top w:val="single" w:sz="4" w:space="0" w:color="auto"/>
              <w:left w:val="single" w:sz="4" w:space="0" w:color="auto"/>
              <w:bottom w:val="single" w:sz="4" w:space="0" w:color="auto"/>
              <w:right w:val="single" w:sz="4" w:space="0" w:color="auto"/>
            </w:tcBorders>
          </w:tcPr>
          <w:p w14:paraId="6B5FC1B4" w14:textId="3DC3B6B6" w:rsidR="008411C9" w:rsidRPr="00AE7509" w:rsidRDefault="008411C9" w:rsidP="00793AEE">
            <w:pPr>
              <w:pStyle w:val="TAC"/>
              <w:rPr>
                <w:ins w:id="287" w:author="Apple" w:date="2024-05-08T15:15:00Z"/>
                <w:rFonts w:eastAsia="SimSun"/>
                <w:lang w:val="en-US" w:eastAsia="zh-CN" w:bidi="ar"/>
              </w:rPr>
            </w:pPr>
            <w:ins w:id="288" w:author="Apple" w:date="2024-05-08T15:15:00Z">
              <w:r w:rsidRPr="004B1095">
                <w:rPr>
                  <w:lang w:val="en-US" w:eastAsia="zh-CN" w:bidi="ar"/>
                </w:rPr>
                <w:t xml:space="preserve">10, 15, 20, 25, 30, </w:t>
              </w:r>
            </w:ins>
            <w:ins w:id="289" w:author="Apple" w:date="2024-05-08T15:17:00Z">
              <w:r>
                <w:rPr>
                  <w:lang w:val="en-US" w:eastAsia="zh-CN" w:bidi="ar"/>
                </w:rPr>
                <w:t xml:space="preserve">40, 50, </w:t>
              </w:r>
            </w:ins>
            <w:ins w:id="290" w:author="Apple" w:date="2024-05-08T15:18:00Z">
              <w:r>
                <w:rPr>
                  <w:lang w:val="en-US" w:eastAsia="zh-CN" w:bidi="ar"/>
                </w:rPr>
                <w:t>60, 70, 80, 90, 100</w:t>
              </w:r>
            </w:ins>
          </w:p>
        </w:tc>
        <w:tc>
          <w:tcPr>
            <w:tcW w:w="1785" w:type="dxa"/>
            <w:tcBorders>
              <w:top w:val="nil"/>
              <w:left w:val="single" w:sz="4" w:space="0" w:color="auto"/>
              <w:bottom w:val="single" w:sz="4" w:space="0" w:color="auto"/>
              <w:right w:val="single" w:sz="4" w:space="0" w:color="auto"/>
            </w:tcBorders>
          </w:tcPr>
          <w:p w14:paraId="539706DB" w14:textId="77777777" w:rsidR="008411C9" w:rsidRPr="00AE7509" w:rsidRDefault="008411C9" w:rsidP="00793AEE">
            <w:pPr>
              <w:pStyle w:val="TAC"/>
              <w:rPr>
                <w:ins w:id="291" w:author="Apple" w:date="2024-05-08T15:15:00Z"/>
                <w:rFonts w:eastAsia="SimSun"/>
                <w:lang w:val="en-US" w:eastAsia="zh-CN" w:bidi="ar"/>
              </w:rPr>
            </w:pPr>
          </w:p>
        </w:tc>
      </w:tr>
      <w:tr w:rsidR="001075C9" w:rsidRPr="00AE7509" w14:paraId="12D64F26" w14:textId="77777777" w:rsidTr="006D0C24">
        <w:trPr>
          <w:trHeight w:val="29"/>
        </w:trPr>
        <w:tc>
          <w:tcPr>
            <w:tcW w:w="1911" w:type="dxa"/>
            <w:tcBorders>
              <w:top w:val="single" w:sz="4" w:space="0" w:color="auto"/>
              <w:left w:val="single" w:sz="4" w:space="0" w:color="auto"/>
              <w:bottom w:val="nil"/>
              <w:right w:val="single" w:sz="4" w:space="0" w:color="auto"/>
            </w:tcBorders>
          </w:tcPr>
          <w:p w14:paraId="45A5020B" w14:textId="6D5089D9" w:rsidR="001075C9" w:rsidRPr="00AE7509" w:rsidRDefault="001075C9" w:rsidP="009D5A48">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5C547B6" w14:textId="77777777" w:rsidR="001075C9" w:rsidRPr="007F0942" w:rsidRDefault="001075C9" w:rsidP="009D5A48">
            <w:pPr>
              <w:pStyle w:val="TAC"/>
              <w:rPr>
                <w:lang w:val="en-US" w:eastAsia="zh-CN"/>
              </w:rPr>
            </w:pPr>
            <w:r w:rsidRPr="007F0942">
              <w:rPr>
                <w:lang w:val="en-US" w:eastAsia="zh-CN"/>
              </w:rPr>
              <w:t>CA_n3A-n7A</w:t>
            </w:r>
          </w:p>
          <w:p w14:paraId="3C5CF0F3" w14:textId="77777777" w:rsidR="001075C9" w:rsidRPr="007F0942" w:rsidRDefault="001075C9" w:rsidP="009D5A48">
            <w:pPr>
              <w:pStyle w:val="TAC"/>
              <w:rPr>
                <w:lang w:val="en-US" w:eastAsia="zh-CN"/>
              </w:rPr>
            </w:pPr>
            <w:r w:rsidRPr="007F0942">
              <w:rPr>
                <w:lang w:val="en-US" w:eastAsia="zh-CN"/>
              </w:rPr>
              <w:t>CA_n3A-n40A</w:t>
            </w:r>
          </w:p>
          <w:p w14:paraId="54948054" w14:textId="77777777" w:rsidR="001075C9" w:rsidRPr="007F0942" w:rsidRDefault="001075C9" w:rsidP="009D5A48">
            <w:pPr>
              <w:pStyle w:val="TAC"/>
              <w:rPr>
                <w:lang w:val="en-US" w:eastAsia="zh-CN"/>
              </w:rPr>
            </w:pPr>
            <w:r w:rsidRPr="007F0942">
              <w:rPr>
                <w:lang w:val="en-US" w:eastAsia="zh-CN"/>
              </w:rPr>
              <w:t>CA_n3A-n105A</w:t>
            </w:r>
          </w:p>
          <w:p w14:paraId="600BFF7D" w14:textId="77777777" w:rsidR="001075C9" w:rsidRPr="007F0942" w:rsidRDefault="001075C9" w:rsidP="009D5A48">
            <w:pPr>
              <w:pStyle w:val="TAC"/>
              <w:rPr>
                <w:lang w:val="en-US" w:eastAsia="zh-CN"/>
              </w:rPr>
            </w:pPr>
            <w:r w:rsidRPr="007F0942">
              <w:rPr>
                <w:lang w:val="en-US" w:eastAsia="zh-CN"/>
              </w:rPr>
              <w:t>CA_n7A-n40A</w:t>
            </w:r>
          </w:p>
          <w:p w14:paraId="47554A9B" w14:textId="77777777" w:rsidR="001075C9" w:rsidRPr="007F0942" w:rsidRDefault="001075C9" w:rsidP="009D5A48">
            <w:pPr>
              <w:pStyle w:val="TAC"/>
              <w:rPr>
                <w:lang w:val="en-US" w:eastAsia="zh-CN"/>
              </w:rPr>
            </w:pPr>
            <w:r w:rsidRPr="007F0942">
              <w:rPr>
                <w:lang w:val="en-US" w:eastAsia="zh-CN"/>
              </w:rPr>
              <w:t>CA_n7A-n105A</w:t>
            </w:r>
          </w:p>
          <w:p w14:paraId="664C39FC" w14:textId="2E1C013D" w:rsidR="001075C9" w:rsidRPr="00AE7509" w:rsidRDefault="001075C9" w:rsidP="009D5A48">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5595829" w14:textId="03684E57" w:rsidR="001075C9" w:rsidRPr="00AE7509" w:rsidRDefault="001075C9" w:rsidP="009D5A48">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97C7AE" w14:textId="53921687" w:rsidR="001075C9" w:rsidRPr="00AE7509" w:rsidRDefault="001075C9" w:rsidP="009D5A48">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CD42D30" w14:textId="2677185B" w:rsidR="001075C9" w:rsidRPr="00AE7509" w:rsidRDefault="001075C9" w:rsidP="009D5A48">
            <w:pPr>
              <w:pStyle w:val="TAC"/>
              <w:rPr>
                <w:rFonts w:eastAsia="SimSun"/>
                <w:lang w:val="en-US" w:eastAsia="zh-CN" w:bidi="ar"/>
              </w:rPr>
            </w:pPr>
            <w:r w:rsidRPr="00AE7509">
              <w:rPr>
                <w:kern w:val="2"/>
                <w:szCs w:val="22"/>
                <w:lang w:val="en-US" w:eastAsia="zh-CN"/>
              </w:rPr>
              <w:t>0</w:t>
            </w:r>
          </w:p>
        </w:tc>
      </w:tr>
      <w:tr w:rsidR="001075C9" w:rsidRPr="00AE7509" w14:paraId="72F01337" w14:textId="77777777" w:rsidTr="006D0C24">
        <w:trPr>
          <w:trHeight w:val="29"/>
        </w:trPr>
        <w:tc>
          <w:tcPr>
            <w:tcW w:w="1911" w:type="dxa"/>
            <w:tcBorders>
              <w:top w:val="nil"/>
              <w:left w:val="single" w:sz="4" w:space="0" w:color="auto"/>
              <w:bottom w:val="nil"/>
              <w:right w:val="single" w:sz="4" w:space="0" w:color="auto"/>
            </w:tcBorders>
          </w:tcPr>
          <w:p w14:paraId="4C43D79F"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B3D3EA"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59A17" w14:textId="41EE1055" w:rsidR="001075C9" w:rsidRPr="00AE7509" w:rsidRDefault="001075C9" w:rsidP="009D5A48">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853546" w14:textId="64F56C56" w:rsidR="001075C9" w:rsidRPr="00AE7509" w:rsidRDefault="001075C9"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459C53A" w14:textId="77777777" w:rsidR="001075C9" w:rsidRPr="00AE7509" w:rsidRDefault="001075C9" w:rsidP="009D5A48">
            <w:pPr>
              <w:pStyle w:val="TAC"/>
              <w:rPr>
                <w:rFonts w:eastAsia="SimSun"/>
                <w:lang w:val="en-US" w:eastAsia="zh-CN" w:bidi="ar"/>
              </w:rPr>
            </w:pPr>
          </w:p>
        </w:tc>
      </w:tr>
      <w:tr w:rsidR="001075C9" w:rsidRPr="00AE7509" w14:paraId="79854CEA" w14:textId="77777777" w:rsidTr="006D0C24">
        <w:trPr>
          <w:trHeight w:val="29"/>
        </w:trPr>
        <w:tc>
          <w:tcPr>
            <w:tcW w:w="1911" w:type="dxa"/>
            <w:tcBorders>
              <w:top w:val="nil"/>
              <w:left w:val="single" w:sz="4" w:space="0" w:color="auto"/>
              <w:bottom w:val="nil"/>
              <w:right w:val="single" w:sz="4" w:space="0" w:color="auto"/>
            </w:tcBorders>
          </w:tcPr>
          <w:p w14:paraId="7326FF05"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12609F"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118CB3" w14:textId="364A08D1" w:rsidR="001075C9" w:rsidRPr="00AE7509" w:rsidRDefault="001075C9" w:rsidP="009D5A48">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24FA02C" w14:textId="51411124" w:rsidR="001075C9" w:rsidRPr="00AE7509" w:rsidRDefault="001075C9"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3C07640" w14:textId="77777777" w:rsidR="001075C9" w:rsidRPr="00AE7509" w:rsidRDefault="001075C9" w:rsidP="009D5A48">
            <w:pPr>
              <w:pStyle w:val="TAC"/>
              <w:rPr>
                <w:rFonts w:eastAsia="SimSun"/>
                <w:lang w:val="en-US" w:eastAsia="zh-CN" w:bidi="ar"/>
              </w:rPr>
            </w:pPr>
          </w:p>
        </w:tc>
      </w:tr>
      <w:tr w:rsidR="001075C9" w:rsidRPr="00AE7509" w14:paraId="5A548461" w14:textId="77777777" w:rsidTr="00900CAE">
        <w:trPr>
          <w:trHeight w:val="29"/>
        </w:trPr>
        <w:tc>
          <w:tcPr>
            <w:tcW w:w="1911" w:type="dxa"/>
            <w:tcBorders>
              <w:top w:val="nil"/>
              <w:left w:val="single" w:sz="4" w:space="0" w:color="auto"/>
              <w:bottom w:val="single" w:sz="4" w:space="0" w:color="auto"/>
              <w:right w:val="single" w:sz="4" w:space="0" w:color="auto"/>
            </w:tcBorders>
          </w:tcPr>
          <w:p w14:paraId="09E49AC8"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12A22E"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4890A" w14:textId="483B7C67" w:rsidR="001075C9" w:rsidRPr="00AE7509" w:rsidRDefault="001075C9" w:rsidP="009D5A48">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D6A25AA" w14:textId="2D204B98" w:rsidR="001075C9" w:rsidRPr="00AE7509" w:rsidRDefault="001075C9"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C33CD37" w14:textId="77777777" w:rsidR="001075C9" w:rsidRPr="00AE7509" w:rsidRDefault="001075C9" w:rsidP="009D5A48">
            <w:pPr>
              <w:pStyle w:val="TAC"/>
              <w:rPr>
                <w:rFonts w:eastAsia="SimSun"/>
                <w:lang w:val="en-US" w:eastAsia="zh-CN" w:bidi="ar"/>
              </w:rPr>
            </w:pPr>
          </w:p>
        </w:tc>
      </w:tr>
      <w:tr w:rsidR="00AE7509" w:rsidRPr="00AE7509" w14:paraId="39845074" w14:textId="77777777" w:rsidTr="00900CAE">
        <w:trPr>
          <w:trHeight w:val="29"/>
        </w:trPr>
        <w:tc>
          <w:tcPr>
            <w:tcW w:w="1911" w:type="dxa"/>
            <w:tcBorders>
              <w:top w:val="single" w:sz="4" w:space="0" w:color="auto"/>
              <w:left w:val="single" w:sz="4" w:space="0" w:color="auto"/>
              <w:bottom w:val="nil"/>
              <w:right w:val="single" w:sz="4" w:space="0" w:color="auto"/>
            </w:tcBorders>
          </w:tcPr>
          <w:p w14:paraId="1004DCA5" w14:textId="77777777" w:rsidR="00AE7509" w:rsidRPr="00AE7509" w:rsidRDefault="00AE7509" w:rsidP="009D5A48">
            <w:pPr>
              <w:pStyle w:val="TAC"/>
              <w:rPr>
                <w:rFonts w:eastAsia="SimSun"/>
                <w:lang w:val="en-US" w:eastAsia="zh-CN" w:bidi="ar"/>
              </w:rPr>
            </w:pPr>
            <w:r w:rsidRPr="00AE7509">
              <w:rPr>
                <w:rFonts w:eastAsia="SimSun" w:cs="Arial"/>
                <w:lang w:val="en-US"/>
              </w:rPr>
              <w:t>CA_n3A-n7A-n67A-n78A</w:t>
            </w:r>
          </w:p>
        </w:tc>
        <w:tc>
          <w:tcPr>
            <w:tcW w:w="2038" w:type="dxa"/>
            <w:tcBorders>
              <w:top w:val="single" w:sz="4" w:space="0" w:color="auto"/>
              <w:left w:val="single" w:sz="4" w:space="0" w:color="auto"/>
              <w:bottom w:val="nil"/>
              <w:right w:val="single" w:sz="4" w:space="0" w:color="auto"/>
            </w:tcBorders>
          </w:tcPr>
          <w:p w14:paraId="259162A3" w14:textId="77777777" w:rsidR="00AE7509" w:rsidRPr="00AE7509" w:rsidRDefault="00AE7509" w:rsidP="009D5A48">
            <w:pPr>
              <w:pStyle w:val="TAC"/>
              <w:rPr>
                <w:rFonts w:eastAsia="SimSun"/>
                <w:lang w:val="es-US" w:eastAsia="zh-CN"/>
              </w:rPr>
            </w:pPr>
            <w:r w:rsidRPr="00AE7509">
              <w:rPr>
                <w:rFonts w:eastAsia="SimSun"/>
                <w:lang w:val="es-US" w:eastAsia="zh-CN"/>
              </w:rPr>
              <w:t>CA_n3A-n7A</w:t>
            </w:r>
          </w:p>
          <w:p w14:paraId="5581BFA3"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A1A16F" w14:textId="77777777" w:rsidR="00AE7509" w:rsidRPr="00AE7509" w:rsidRDefault="00AE7509" w:rsidP="009D5A48">
            <w:pPr>
              <w:pStyle w:val="TAC"/>
              <w:rPr>
                <w:rFonts w:eastAsia="SimSun"/>
                <w:lang w:val="en-US" w:eastAsia="zh-CN" w:bidi="ar"/>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BB1BA1" w14:textId="77777777" w:rsidR="00AE7509" w:rsidRPr="00AE7509" w:rsidRDefault="00AE7509" w:rsidP="009D5A48">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FD683"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D7556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84F55A1" w14:textId="77777777" w:rsidTr="00900CAE">
        <w:trPr>
          <w:trHeight w:val="29"/>
        </w:trPr>
        <w:tc>
          <w:tcPr>
            <w:tcW w:w="1911" w:type="dxa"/>
            <w:tcBorders>
              <w:top w:val="nil"/>
              <w:left w:val="single" w:sz="4" w:space="0" w:color="auto"/>
              <w:bottom w:val="nil"/>
              <w:right w:val="single" w:sz="4" w:space="0" w:color="auto"/>
            </w:tcBorders>
          </w:tcPr>
          <w:p w14:paraId="240F57D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A8D96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9DEAD" w14:textId="77777777" w:rsidR="00AE7509" w:rsidRPr="00AE7509" w:rsidRDefault="00AE7509" w:rsidP="009D5A48">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D04F9D"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548B1FC9" w14:textId="77777777" w:rsidR="00AE7509" w:rsidRPr="00AE7509" w:rsidRDefault="00AE7509" w:rsidP="009D5A48">
            <w:pPr>
              <w:pStyle w:val="TAC"/>
              <w:rPr>
                <w:rFonts w:eastAsia="SimSun"/>
                <w:lang w:val="en-US" w:eastAsia="zh-CN" w:bidi="ar"/>
              </w:rPr>
            </w:pPr>
          </w:p>
        </w:tc>
      </w:tr>
      <w:tr w:rsidR="00AE7509" w:rsidRPr="00AE7509" w14:paraId="032F5863" w14:textId="77777777" w:rsidTr="00900CAE">
        <w:trPr>
          <w:trHeight w:val="29"/>
        </w:trPr>
        <w:tc>
          <w:tcPr>
            <w:tcW w:w="1911" w:type="dxa"/>
            <w:tcBorders>
              <w:top w:val="nil"/>
              <w:left w:val="single" w:sz="4" w:space="0" w:color="auto"/>
              <w:bottom w:val="nil"/>
              <w:right w:val="single" w:sz="4" w:space="0" w:color="auto"/>
            </w:tcBorders>
          </w:tcPr>
          <w:p w14:paraId="16950C1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FE432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2CC64" w14:textId="77777777" w:rsidR="00AE7509" w:rsidRPr="00AE7509" w:rsidRDefault="00AE7509" w:rsidP="009D5A48">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847EC2D"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4A3C37A4" w14:textId="77777777" w:rsidR="00AE7509" w:rsidRPr="00AE7509" w:rsidRDefault="00AE7509" w:rsidP="009D5A48">
            <w:pPr>
              <w:pStyle w:val="TAC"/>
              <w:rPr>
                <w:rFonts w:eastAsia="SimSun"/>
                <w:lang w:val="en-US" w:eastAsia="zh-CN" w:bidi="ar"/>
              </w:rPr>
            </w:pPr>
          </w:p>
        </w:tc>
      </w:tr>
      <w:tr w:rsidR="00AE7509" w:rsidRPr="00AE7509" w14:paraId="150DB7E5" w14:textId="77777777" w:rsidTr="00900CAE">
        <w:trPr>
          <w:trHeight w:val="29"/>
        </w:trPr>
        <w:tc>
          <w:tcPr>
            <w:tcW w:w="1911" w:type="dxa"/>
            <w:tcBorders>
              <w:top w:val="nil"/>
              <w:left w:val="single" w:sz="4" w:space="0" w:color="auto"/>
              <w:bottom w:val="single" w:sz="4" w:space="0" w:color="auto"/>
              <w:right w:val="single" w:sz="4" w:space="0" w:color="auto"/>
            </w:tcBorders>
          </w:tcPr>
          <w:p w14:paraId="4A5E7E3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1D034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3E94D" w14:textId="77777777" w:rsidR="00AE7509" w:rsidRPr="00AE7509" w:rsidRDefault="00AE7509" w:rsidP="009D5A48">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EA0A63" w14:textId="77777777" w:rsidR="00AE7509" w:rsidRPr="00AE7509" w:rsidRDefault="00AE7509" w:rsidP="009D5A48">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D9D4284" w14:textId="77777777" w:rsidR="00AE7509" w:rsidRPr="00AE7509" w:rsidRDefault="00AE7509" w:rsidP="009D5A48">
            <w:pPr>
              <w:pStyle w:val="TAC"/>
              <w:rPr>
                <w:rFonts w:eastAsia="SimSun"/>
                <w:lang w:val="en-US" w:eastAsia="zh-CN" w:bidi="ar"/>
              </w:rPr>
            </w:pPr>
          </w:p>
        </w:tc>
      </w:tr>
      <w:tr w:rsidR="00AE7509" w:rsidRPr="00AE7509" w14:paraId="023B90E1" w14:textId="77777777" w:rsidTr="00900CAE">
        <w:trPr>
          <w:trHeight w:val="29"/>
        </w:trPr>
        <w:tc>
          <w:tcPr>
            <w:tcW w:w="1911" w:type="dxa"/>
            <w:tcBorders>
              <w:top w:val="single" w:sz="4" w:space="0" w:color="auto"/>
              <w:left w:val="single" w:sz="4" w:space="0" w:color="auto"/>
              <w:bottom w:val="nil"/>
              <w:right w:val="single" w:sz="4" w:space="0" w:color="auto"/>
            </w:tcBorders>
          </w:tcPr>
          <w:p w14:paraId="4A547C12" w14:textId="77777777" w:rsidR="00AE7509" w:rsidRPr="00AE7509" w:rsidRDefault="00AE7509" w:rsidP="009D5A48">
            <w:pPr>
              <w:pStyle w:val="TAC"/>
              <w:rPr>
                <w:rFonts w:eastAsia="SimSun"/>
                <w:lang w:val="en-US" w:eastAsia="zh-CN" w:bidi="ar"/>
              </w:rPr>
            </w:pPr>
            <w:r w:rsidRPr="00AE7509">
              <w:rPr>
                <w:rFonts w:eastAsia="SimSun" w:cs="Arial"/>
                <w:lang w:val="en-US"/>
              </w:rPr>
              <w:t>CA_n3A-n7A-n67A-n78(2A)</w:t>
            </w:r>
          </w:p>
        </w:tc>
        <w:tc>
          <w:tcPr>
            <w:tcW w:w="2038" w:type="dxa"/>
            <w:tcBorders>
              <w:top w:val="single" w:sz="4" w:space="0" w:color="auto"/>
              <w:left w:val="single" w:sz="4" w:space="0" w:color="auto"/>
              <w:bottom w:val="nil"/>
              <w:right w:val="single" w:sz="4" w:space="0" w:color="auto"/>
            </w:tcBorders>
          </w:tcPr>
          <w:p w14:paraId="26289B01" w14:textId="77777777" w:rsidR="00AE7509" w:rsidRPr="00AE7509" w:rsidRDefault="00AE7509" w:rsidP="009D5A48">
            <w:pPr>
              <w:pStyle w:val="TAC"/>
              <w:rPr>
                <w:rFonts w:eastAsia="SimSun"/>
                <w:lang w:val="es-US" w:eastAsia="zh-CN"/>
              </w:rPr>
            </w:pPr>
            <w:r w:rsidRPr="00AE7509">
              <w:rPr>
                <w:rFonts w:eastAsia="SimSun"/>
                <w:lang w:val="es-US" w:eastAsia="zh-CN"/>
              </w:rPr>
              <w:t>CA_n3A-n7A</w:t>
            </w:r>
          </w:p>
          <w:p w14:paraId="7ECF2E61"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334834" w14:textId="77777777" w:rsidR="00AE7509" w:rsidRPr="00AE7509" w:rsidRDefault="00AE7509" w:rsidP="009D5A48">
            <w:pPr>
              <w:pStyle w:val="TAC"/>
              <w:rPr>
                <w:rFonts w:eastAsia="SimSun"/>
                <w:lang w:val="es-US" w:eastAsia="zh-CN"/>
              </w:rPr>
            </w:pPr>
            <w:r w:rsidRPr="00AE7509">
              <w:rPr>
                <w:rFonts w:eastAsia="SimSun"/>
                <w:lang w:val="es-US" w:eastAsia="zh-CN"/>
              </w:rPr>
              <w:t>CA_n7A-n78A</w:t>
            </w:r>
          </w:p>
          <w:p w14:paraId="6365F497" w14:textId="77777777" w:rsidR="00AE7509" w:rsidRPr="00AE7509" w:rsidRDefault="00AE7509" w:rsidP="009D5A48">
            <w:pPr>
              <w:pStyle w:val="TAC"/>
              <w:rPr>
                <w:rFonts w:eastAsia="SimSun"/>
                <w:lang w:val="en-US" w:eastAsia="zh-CN" w:bidi="ar"/>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9652EE1" w14:textId="77777777" w:rsidR="00AE7509" w:rsidRPr="00AE7509" w:rsidRDefault="00AE7509" w:rsidP="009D5A48">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C44867"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1A69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DD6B688" w14:textId="77777777" w:rsidTr="00900CAE">
        <w:trPr>
          <w:trHeight w:val="29"/>
        </w:trPr>
        <w:tc>
          <w:tcPr>
            <w:tcW w:w="1911" w:type="dxa"/>
            <w:tcBorders>
              <w:top w:val="nil"/>
              <w:left w:val="single" w:sz="4" w:space="0" w:color="auto"/>
              <w:bottom w:val="nil"/>
              <w:right w:val="single" w:sz="4" w:space="0" w:color="auto"/>
            </w:tcBorders>
          </w:tcPr>
          <w:p w14:paraId="4231B3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C88B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FDFFF" w14:textId="77777777" w:rsidR="00AE7509" w:rsidRPr="00AE7509" w:rsidRDefault="00AE7509" w:rsidP="009D5A48">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60FFB3"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7F3E2321" w14:textId="77777777" w:rsidR="00AE7509" w:rsidRPr="00AE7509" w:rsidRDefault="00AE7509" w:rsidP="009D5A48">
            <w:pPr>
              <w:pStyle w:val="TAC"/>
              <w:rPr>
                <w:rFonts w:eastAsia="SimSun"/>
                <w:lang w:val="en-US" w:eastAsia="zh-CN" w:bidi="ar"/>
              </w:rPr>
            </w:pPr>
          </w:p>
        </w:tc>
      </w:tr>
      <w:tr w:rsidR="00AE7509" w:rsidRPr="00AE7509" w14:paraId="5DC14AB6" w14:textId="77777777" w:rsidTr="00900CAE">
        <w:trPr>
          <w:trHeight w:val="29"/>
        </w:trPr>
        <w:tc>
          <w:tcPr>
            <w:tcW w:w="1911" w:type="dxa"/>
            <w:tcBorders>
              <w:top w:val="nil"/>
              <w:left w:val="single" w:sz="4" w:space="0" w:color="auto"/>
              <w:bottom w:val="nil"/>
              <w:right w:val="single" w:sz="4" w:space="0" w:color="auto"/>
            </w:tcBorders>
          </w:tcPr>
          <w:p w14:paraId="0125378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D011C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5FF8B" w14:textId="77777777" w:rsidR="00AE7509" w:rsidRPr="00AE7509" w:rsidRDefault="00AE7509" w:rsidP="009D5A48">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0694216"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1192C32" w14:textId="77777777" w:rsidR="00AE7509" w:rsidRPr="00AE7509" w:rsidRDefault="00AE7509" w:rsidP="009D5A48">
            <w:pPr>
              <w:pStyle w:val="TAC"/>
              <w:rPr>
                <w:rFonts w:eastAsia="SimSun"/>
                <w:lang w:val="en-US" w:eastAsia="zh-CN" w:bidi="ar"/>
              </w:rPr>
            </w:pPr>
          </w:p>
        </w:tc>
      </w:tr>
      <w:tr w:rsidR="00AE7509" w:rsidRPr="00AE7509" w14:paraId="3A6CF931" w14:textId="77777777" w:rsidTr="00900CAE">
        <w:trPr>
          <w:trHeight w:val="29"/>
        </w:trPr>
        <w:tc>
          <w:tcPr>
            <w:tcW w:w="1911" w:type="dxa"/>
            <w:tcBorders>
              <w:top w:val="nil"/>
              <w:left w:val="single" w:sz="4" w:space="0" w:color="auto"/>
              <w:bottom w:val="single" w:sz="4" w:space="0" w:color="auto"/>
              <w:right w:val="single" w:sz="4" w:space="0" w:color="auto"/>
            </w:tcBorders>
          </w:tcPr>
          <w:p w14:paraId="5B5C0C1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547F43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0CE7A" w14:textId="77777777" w:rsidR="00AE7509" w:rsidRPr="00AE7509" w:rsidRDefault="00AE7509" w:rsidP="009D5A48">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DF8C2" w14:textId="77777777" w:rsidR="00AE7509" w:rsidRPr="00AE7509" w:rsidRDefault="00AE7509" w:rsidP="009D5A48">
            <w:pPr>
              <w:pStyle w:val="TAC"/>
              <w:rPr>
                <w:rFonts w:eastAsia="SimSun"/>
                <w:lang w:val="en-US" w:eastAsia="zh-CN" w:bidi="ar"/>
              </w:rPr>
            </w:pPr>
            <w:r w:rsidRPr="00AE7509">
              <w:rPr>
                <w:rFonts w:eastAsia="SimSun"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6B2D0D88" w14:textId="77777777" w:rsidR="00AE7509" w:rsidRPr="00AE7509" w:rsidRDefault="00AE7509" w:rsidP="009D5A48">
            <w:pPr>
              <w:pStyle w:val="TAC"/>
              <w:rPr>
                <w:rFonts w:eastAsia="SimSun"/>
                <w:lang w:val="en-US" w:eastAsia="zh-CN" w:bidi="ar"/>
              </w:rPr>
            </w:pPr>
          </w:p>
        </w:tc>
      </w:tr>
      <w:tr w:rsidR="001075C9" w:rsidRPr="00AE7509" w14:paraId="71FE8F94" w14:textId="77777777" w:rsidTr="000B1F8D">
        <w:trPr>
          <w:trHeight w:val="29"/>
        </w:trPr>
        <w:tc>
          <w:tcPr>
            <w:tcW w:w="1911" w:type="dxa"/>
            <w:tcBorders>
              <w:top w:val="single" w:sz="4" w:space="0" w:color="auto"/>
              <w:left w:val="single" w:sz="4" w:space="0" w:color="auto"/>
              <w:bottom w:val="nil"/>
              <w:right w:val="single" w:sz="4" w:space="0" w:color="auto"/>
            </w:tcBorders>
          </w:tcPr>
          <w:p w14:paraId="6B4CB6F1" w14:textId="13A03C76" w:rsidR="001075C9" w:rsidRPr="00AE7509" w:rsidRDefault="001075C9" w:rsidP="009D5A48">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9131E61" w14:textId="053C450D" w:rsidR="001075C9" w:rsidRPr="00AE7509" w:rsidRDefault="001075C9" w:rsidP="009D5A48">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D815F8E" w14:textId="7431B074" w:rsidR="001075C9" w:rsidRPr="00AE7509" w:rsidRDefault="001075C9" w:rsidP="009D5A48">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BAF38" w14:textId="314B3CD7" w:rsidR="001075C9" w:rsidRPr="00AE7509" w:rsidRDefault="001075C9" w:rsidP="009D5A48">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7BDA8B8" w14:textId="2E69D0C2" w:rsidR="001075C9" w:rsidRPr="00AE7509" w:rsidRDefault="001075C9" w:rsidP="009D5A48">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075C9" w:rsidRPr="00AE7509" w14:paraId="2EE05318" w14:textId="77777777" w:rsidTr="000B1F8D">
        <w:trPr>
          <w:trHeight w:val="29"/>
        </w:trPr>
        <w:tc>
          <w:tcPr>
            <w:tcW w:w="1911" w:type="dxa"/>
            <w:tcBorders>
              <w:top w:val="nil"/>
              <w:left w:val="single" w:sz="4" w:space="0" w:color="auto"/>
              <w:bottom w:val="nil"/>
              <w:right w:val="single" w:sz="4" w:space="0" w:color="auto"/>
            </w:tcBorders>
          </w:tcPr>
          <w:p w14:paraId="401FEC28"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B38310"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B7D00F" w14:textId="2C7A7559" w:rsidR="001075C9" w:rsidRPr="00AE7509" w:rsidRDefault="001075C9" w:rsidP="009D5A48">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B5A1B8" w14:textId="70F4AD1F" w:rsidR="001075C9" w:rsidRPr="00AE7509" w:rsidRDefault="001075C9" w:rsidP="009D5A48">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909FA9F" w14:textId="77777777" w:rsidR="001075C9" w:rsidRPr="00AE7509" w:rsidRDefault="001075C9" w:rsidP="009D5A48">
            <w:pPr>
              <w:pStyle w:val="TAC"/>
              <w:rPr>
                <w:rFonts w:eastAsia="SimSun"/>
                <w:lang w:val="en-US" w:eastAsia="zh-CN" w:bidi="ar"/>
              </w:rPr>
            </w:pPr>
          </w:p>
        </w:tc>
      </w:tr>
      <w:tr w:rsidR="001075C9" w:rsidRPr="00AE7509" w14:paraId="1AC1C9F4" w14:textId="77777777" w:rsidTr="000B1F8D">
        <w:trPr>
          <w:trHeight w:val="29"/>
        </w:trPr>
        <w:tc>
          <w:tcPr>
            <w:tcW w:w="1911" w:type="dxa"/>
            <w:tcBorders>
              <w:top w:val="nil"/>
              <w:left w:val="single" w:sz="4" w:space="0" w:color="auto"/>
              <w:bottom w:val="nil"/>
              <w:right w:val="single" w:sz="4" w:space="0" w:color="auto"/>
            </w:tcBorders>
          </w:tcPr>
          <w:p w14:paraId="179512BE"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FCC615"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80346" w14:textId="75A27DA3" w:rsidR="001075C9" w:rsidRPr="00AE7509" w:rsidRDefault="001075C9"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1DB260A2" w14:textId="75BACE52" w:rsidR="001075C9" w:rsidRPr="00AE7509" w:rsidRDefault="001075C9"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F31F646" w14:textId="77777777" w:rsidR="001075C9" w:rsidRPr="00AE7509" w:rsidRDefault="001075C9" w:rsidP="009D5A48">
            <w:pPr>
              <w:pStyle w:val="TAC"/>
              <w:rPr>
                <w:rFonts w:eastAsia="SimSun"/>
                <w:lang w:val="en-US" w:eastAsia="zh-CN" w:bidi="ar"/>
              </w:rPr>
            </w:pPr>
          </w:p>
        </w:tc>
      </w:tr>
      <w:tr w:rsidR="001075C9" w:rsidRPr="00AE7509" w14:paraId="073DF69E" w14:textId="77777777" w:rsidTr="00900CAE">
        <w:trPr>
          <w:trHeight w:val="29"/>
        </w:trPr>
        <w:tc>
          <w:tcPr>
            <w:tcW w:w="1911" w:type="dxa"/>
            <w:tcBorders>
              <w:top w:val="nil"/>
              <w:left w:val="single" w:sz="4" w:space="0" w:color="auto"/>
              <w:bottom w:val="single" w:sz="4" w:space="0" w:color="auto"/>
              <w:right w:val="single" w:sz="4" w:space="0" w:color="auto"/>
            </w:tcBorders>
          </w:tcPr>
          <w:p w14:paraId="176D460C"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24FADF"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25E9" w14:textId="1A8A2696" w:rsidR="001075C9" w:rsidRPr="00AE7509" w:rsidRDefault="001075C9"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0F040DF" w14:textId="40F719A4" w:rsidR="001075C9" w:rsidRPr="00AE7509" w:rsidRDefault="001075C9"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BF59410" w14:textId="77777777" w:rsidR="001075C9" w:rsidRPr="00AE7509" w:rsidRDefault="001075C9" w:rsidP="009D5A48">
            <w:pPr>
              <w:pStyle w:val="TAC"/>
              <w:rPr>
                <w:rFonts w:eastAsia="SimSun"/>
                <w:lang w:val="en-US" w:eastAsia="zh-CN" w:bidi="ar"/>
              </w:rPr>
            </w:pPr>
          </w:p>
        </w:tc>
      </w:tr>
      <w:tr w:rsidR="001075C9" w:rsidRPr="00AE7509" w14:paraId="1BCA72BB" w14:textId="77777777" w:rsidTr="000B1F8D">
        <w:trPr>
          <w:trHeight w:val="29"/>
        </w:trPr>
        <w:tc>
          <w:tcPr>
            <w:tcW w:w="1911" w:type="dxa"/>
            <w:tcBorders>
              <w:top w:val="single" w:sz="4" w:space="0" w:color="auto"/>
              <w:left w:val="single" w:sz="4" w:space="0" w:color="auto"/>
              <w:bottom w:val="nil"/>
              <w:right w:val="single" w:sz="4" w:space="0" w:color="auto"/>
            </w:tcBorders>
          </w:tcPr>
          <w:p w14:paraId="18CDC8F6" w14:textId="629F778D" w:rsidR="001075C9" w:rsidRPr="00AE7509" w:rsidRDefault="001075C9" w:rsidP="009D5A48">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1ABA474C" w14:textId="77777777" w:rsidR="001075C9" w:rsidRPr="003D5688" w:rsidRDefault="001075C9" w:rsidP="009D5A48">
            <w:pPr>
              <w:pStyle w:val="TAC"/>
              <w:rPr>
                <w:lang w:val="es-US" w:eastAsia="zh-CN"/>
              </w:rPr>
            </w:pPr>
            <w:r w:rsidRPr="003D5688">
              <w:rPr>
                <w:lang w:val="es-US" w:eastAsia="zh-CN"/>
              </w:rPr>
              <w:t>CA_n3A-n7A</w:t>
            </w:r>
          </w:p>
          <w:p w14:paraId="774DF7BD" w14:textId="77777777" w:rsidR="001075C9" w:rsidRPr="003D5688" w:rsidRDefault="001075C9" w:rsidP="009D5A48">
            <w:pPr>
              <w:pStyle w:val="TAC"/>
              <w:rPr>
                <w:lang w:val="es-US" w:eastAsia="zh-CN"/>
              </w:rPr>
            </w:pPr>
            <w:r w:rsidRPr="003D5688">
              <w:rPr>
                <w:lang w:val="es-US" w:eastAsia="zh-CN"/>
              </w:rPr>
              <w:t>CA_n3A-n78A</w:t>
            </w:r>
          </w:p>
          <w:p w14:paraId="0525F24B" w14:textId="77777777" w:rsidR="001075C9" w:rsidRPr="003D5688" w:rsidRDefault="001075C9" w:rsidP="009D5A48">
            <w:pPr>
              <w:pStyle w:val="TAC"/>
              <w:rPr>
                <w:lang w:val="es-US" w:eastAsia="zh-CN"/>
              </w:rPr>
            </w:pPr>
            <w:r w:rsidRPr="003D5688">
              <w:rPr>
                <w:lang w:val="es-US" w:eastAsia="zh-CN"/>
              </w:rPr>
              <w:t>CA_n3A-n105A</w:t>
            </w:r>
          </w:p>
          <w:p w14:paraId="1BCCD8A0" w14:textId="77777777" w:rsidR="001075C9" w:rsidRPr="003D5688" w:rsidRDefault="001075C9" w:rsidP="009D5A48">
            <w:pPr>
              <w:pStyle w:val="TAC"/>
              <w:rPr>
                <w:lang w:val="es-US" w:eastAsia="zh-CN"/>
              </w:rPr>
            </w:pPr>
            <w:r w:rsidRPr="003D5688">
              <w:rPr>
                <w:lang w:val="es-US" w:eastAsia="zh-CN"/>
              </w:rPr>
              <w:t>CA_n7A-n78A</w:t>
            </w:r>
          </w:p>
          <w:p w14:paraId="1C9F4081" w14:textId="77777777" w:rsidR="001075C9" w:rsidRPr="003D5688" w:rsidRDefault="001075C9" w:rsidP="009D5A48">
            <w:pPr>
              <w:pStyle w:val="TAC"/>
              <w:rPr>
                <w:lang w:val="es-US" w:eastAsia="zh-CN"/>
              </w:rPr>
            </w:pPr>
            <w:r w:rsidRPr="003D5688">
              <w:rPr>
                <w:lang w:val="es-US" w:eastAsia="zh-CN"/>
              </w:rPr>
              <w:t>CA_n7A-n105A</w:t>
            </w:r>
          </w:p>
          <w:p w14:paraId="29A331BA" w14:textId="247A4831" w:rsidR="001075C9" w:rsidRPr="00AE7509" w:rsidRDefault="001075C9" w:rsidP="009D5A48">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4B7746C" w14:textId="0230438A" w:rsidR="001075C9" w:rsidRPr="00AE7509" w:rsidRDefault="001075C9" w:rsidP="009D5A48">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A5ADB" w14:textId="109BC068" w:rsidR="001075C9" w:rsidRPr="00AE7509" w:rsidRDefault="001075C9" w:rsidP="009D5A48">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B7C54B4" w14:textId="4230FCE5" w:rsidR="001075C9" w:rsidRPr="00AE7509" w:rsidRDefault="001075C9" w:rsidP="009D5A48">
            <w:pPr>
              <w:pStyle w:val="TAC"/>
              <w:rPr>
                <w:rFonts w:eastAsia="SimSun"/>
                <w:lang w:val="en-US" w:eastAsia="zh-CN" w:bidi="ar"/>
              </w:rPr>
            </w:pPr>
            <w:r w:rsidRPr="00AE7509">
              <w:rPr>
                <w:lang w:val="en-US" w:eastAsia="zh-CN" w:bidi="ar"/>
              </w:rPr>
              <w:t>0</w:t>
            </w:r>
          </w:p>
        </w:tc>
      </w:tr>
      <w:tr w:rsidR="001075C9" w:rsidRPr="00AE7509" w14:paraId="22A87B82" w14:textId="77777777" w:rsidTr="000B1F8D">
        <w:trPr>
          <w:trHeight w:val="29"/>
        </w:trPr>
        <w:tc>
          <w:tcPr>
            <w:tcW w:w="1911" w:type="dxa"/>
            <w:tcBorders>
              <w:top w:val="nil"/>
              <w:left w:val="single" w:sz="4" w:space="0" w:color="auto"/>
              <w:bottom w:val="nil"/>
              <w:right w:val="single" w:sz="4" w:space="0" w:color="auto"/>
            </w:tcBorders>
          </w:tcPr>
          <w:p w14:paraId="40A034CB"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1626D0"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BD5F3" w14:textId="6C62C6FD" w:rsidR="001075C9" w:rsidRPr="00AE7509" w:rsidRDefault="001075C9" w:rsidP="009D5A48">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ABA3B1" w14:textId="2478C409" w:rsidR="001075C9" w:rsidRPr="00AE7509" w:rsidRDefault="001075C9" w:rsidP="009D5A48">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4CB3A407" w14:textId="77777777" w:rsidR="001075C9" w:rsidRPr="00AE7509" w:rsidRDefault="001075C9" w:rsidP="009D5A48">
            <w:pPr>
              <w:pStyle w:val="TAC"/>
              <w:rPr>
                <w:rFonts w:eastAsia="SimSun"/>
                <w:lang w:val="en-US" w:eastAsia="zh-CN" w:bidi="ar"/>
              </w:rPr>
            </w:pPr>
          </w:p>
        </w:tc>
      </w:tr>
      <w:tr w:rsidR="001075C9" w:rsidRPr="00AE7509" w14:paraId="54D7DE22" w14:textId="77777777" w:rsidTr="000B1F8D">
        <w:trPr>
          <w:trHeight w:val="29"/>
        </w:trPr>
        <w:tc>
          <w:tcPr>
            <w:tcW w:w="1911" w:type="dxa"/>
            <w:tcBorders>
              <w:top w:val="nil"/>
              <w:left w:val="single" w:sz="4" w:space="0" w:color="auto"/>
              <w:bottom w:val="nil"/>
              <w:right w:val="single" w:sz="4" w:space="0" w:color="auto"/>
            </w:tcBorders>
          </w:tcPr>
          <w:p w14:paraId="3496F156"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5322E"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2E28E" w14:textId="480544F1" w:rsidR="001075C9" w:rsidRPr="00AE7509" w:rsidRDefault="001075C9" w:rsidP="009D5A48">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CA453E" w14:textId="0D32A9D2" w:rsidR="001075C9" w:rsidRPr="00AE7509" w:rsidRDefault="001075C9" w:rsidP="009D5A48">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7BCF2553" w14:textId="77777777" w:rsidR="001075C9" w:rsidRPr="00AE7509" w:rsidRDefault="001075C9" w:rsidP="009D5A48">
            <w:pPr>
              <w:pStyle w:val="TAC"/>
              <w:rPr>
                <w:rFonts w:eastAsia="SimSun"/>
                <w:lang w:val="en-US" w:eastAsia="zh-CN" w:bidi="ar"/>
              </w:rPr>
            </w:pPr>
          </w:p>
        </w:tc>
      </w:tr>
      <w:tr w:rsidR="001075C9" w:rsidRPr="00AE7509" w14:paraId="4E6553E5" w14:textId="77777777" w:rsidTr="000B1F8D">
        <w:trPr>
          <w:trHeight w:val="29"/>
        </w:trPr>
        <w:tc>
          <w:tcPr>
            <w:tcW w:w="1911" w:type="dxa"/>
            <w:tcBorders>
              <w:top w:val="nil"/>
              <w:left w:val="single" w:sz="4" w:space="0" w:color="auto"/>
              <w:bottom w:val="single" w:sz="4" w:space="0" w:color="auto"/>
              <w:right w:val="single" w:sz="4" w:space="0" w:color="auto"/>
            </w:tcBorders>
          </w:tcPr>
          <w:p w14:paraId="7871974A"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C5E306"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341D0" w14:textId="6BA98FB7" w:rsidR="001075C9" w:rsidRPr="00AE7509" w:rsidRDefault="001075C9" w:rsidP="009D5A48">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42079DF" w14:textId="62FB42AF" w:rsidR="001075C9" w:rsidRPr="00AE7509" w:rsidRDefault="001075C9" w:rsidP="009D5A48">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CF0010D" w14:textId="77777777" w:rsidR="001075C9" w:rsidRPr="00AE7509" w:rsidRDefault="001075C9" w:rsidP="009D5A48">
            <w:pPr>
              <w:pStyle w:val="TAC"/>
              <w:rPr>
                <w:rFonts w:eastAsia="SimSun"/>
                <w:lang w:val="en-US" w:eastAsia="zh-CN" w:bidi="ar"/>
              </w:rPr>
            </w:pPr>
          </w:p>
        </w:tc>
      </w:tr>
      <w:tr w:rsidR="00AE7509" w:rsidRPr="00AE7509" w14:paraId="6CB74175" w14:textId="77777777" w:rsidTr="00900CAE">
        <w:trPr>
          <w:trHeight w:val="29"/>
        </w:trPr>
        <w:tc>
          <w:tcPr>
            <w:tcW w:w="1911" w:type="dxa"/>
            <w:tcBorders>
              <w:top w:val="single" w:sz="4" w:space="0" w:color="auto"/>
              <w:left w:val="single" w:sz="4" w:space="0" w:color="auto"/>
              <w:bottom w:val="nil"/>
              <w:right w:val="single" w:sz="4" w:space="0" w:color="auto"/>
            </w:tcBorders>
          </w:tcPr>
          <w:p w14:paraId="01A09E1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9DE01F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24FF501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71B0F1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CA_n3A-n41A</w:t>
            </w:r>
          </w:p>
          <w:p w14:paraId="2C21AA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CA_n18A-n28A</w:t>
            </w:r>
          </w:p>
          <w:p w14:paraId="229D5D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CA_n18A-n41A</w:t>
            </w:r>
          </w:p>
          <w:p w14:paraId="0A25639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576A359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7330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8E7F51"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0AC9CAAF" w14:textId="77777777" w:rsidTr="00900CAE">
        <w:trPr>
          <w:trHeight w:val="29"/>
        </w:trPr>
        <w:tc>
          <w:tcPr>
            <w:tcW w:w="1911" w:type="dxa"/>
            <w:tcBorders>
              <w:top w:val="nil"/>
              <w:left w:val="single" w:sz="4" w:space="0" w:color="auto"/>
              <w:bottom w:val="nil"/>
              <w:right w:val="single" w:sz="4" w:space="0" w:color="auto"/>
            </w:tcBorders>
          </w:tcPr>
          <w:p w14:paraId="4D57091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0453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3A6A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0EC1C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D10DBB6" w14:textId="77777777" w:rsidR="00AE7509" w:rsidRPr="00AE7509" w:rsidRDefault="00AE7509" w:rsidP="009D5A48">
            <w:pPr>
              <w:pStyle w:val="TAC"/>
              <w:rPr>
                <w:rFonts w:eastAsia="SimSun"/>
                <w:kern w:val="2"/>
                <w:szCs w:val="22"/>
                <w:lang w:val="en-US" w:eastAsia="zh-CN"/>
              </w:rPr>
            </w:pPr>
          </w:p>
        </w:tc>
      </w:tr>
      <w:tr w:rsidR="00AE7509" w:rsidRPr="00AE7509" w14:paraId="79760A4C" w14:textId="77777777" w:rsidTr="00900CAE">
        <w:trPr>
          <w:trHeight w:val="29"/>
        </w:trPr>
        <w:tc>
          <w:tcPr>
            <w:tcW w:w="1911" w:type="dxa"/>
            <w:tcBorders>
              <w:top w:val="nil"/>
              <w:left w:val="single" w:sz="4" w:space="0" w:color="auto"/>
              <w:bottom w:val="nil"/>
              <w:right w:val="single" w:sz="4" w:space="0" w:color="auto"/>
            </w:tcBorders>
          </w:tcPr>
          <w:p w14:paraId="7A715A7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A763B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169C"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324D6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D0C72F" w14:textId="77777777" w:rsidR="00AE7509" w:rsidRPr="00AE7509" w:rsidRDefault="00AE7509" w:rsidP="009D5A48">
            <w:pPr>
              <w:pStyle w:val="TAC"/>
              <w:rPr>
                <w:rFonts w:eastAsia="SimSun"/>
                <w:kern w:val="2"/>
                <w:szCs w:val="22"/>
                <w:lang w:val="en-US" w:eastAsia="zh-CN"/>
              </w:rPr>
            </w:pPr>
          </w:p>
        </w:tc>
      </w:tr>
      <w:tr w:rsidR="00AE7509" w:rsidRPr="00AE7509" w14:paraId="112D0890" w14:textId="77777777" w:rsidTr="00900CAE">
        <w:trPr>
          <w:trHeight w:val="29"/>
        </w:trPr>
        <w:tc>
          <w:tcPr>
            <w:tcW w:w="1911" w:type="dxa"/>
            <w:tcBorders>
              <w:top w:val="nil"/>
              <w:left w:val="single" w:sz="4" w:space="0" w:color="auto"/>
              <w:bottom w:val="single" w:sz="4" w:space="0" w:color="auto"/>
              <w:right w:val="single" w:sz="4" w:space="0" w:color="auto"/>
            </w:tcBorders>
          </w:tcPr>
          <w:p w14:paraId="4075F69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882487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B56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9F23F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D7AF59B" w14:textId="77777777" w:rsidR="00AE7509" w:rsidRPr="00AE7509" w:rsidRDefault="00AE7509" w:rsidP="009D5A48">
            <w:pPr>
              <w:pStyle w:val="TAC"/>
              <w:rPr>
                <w:rFonts w:eastAsia="SimSun"/>
                <w:kern w:val="2"/>
                <w:szCs w:val="22"/>
                <w:lang w:val="en-US" w:eastAsia="zh-CN"/>
              </w:rPr>
            </w:pPr>
          </w:p>
        </w:tc>
      </w:tr>
      <w:tr w:rsidR="00AE7509" w:rsidRPr="00AE7509" w14:paraId="695BD31C" w14:textId="77777777" w:rsidTr="00900CAE">
        <w:trPr>
          <w:trHeight w:val="29"/>
        </w:trPr>
        <w:tc>
          <w:tcPr>
            <w:tcW w:w="1911" w:type="dxa"/>
            <w:tcBorders>
              <w:top w:val="single" w:sz="4" w:space="0" w:color="auto"/>
              <w:left w:val="single" w:sz="4" w:space="0" w:color="auto"/>
              <w:bottom w:val="nil"/>
              <w:right w:val="single" w:sz="4" w:space="0" w:color="auto"/>
            </w:tcBorders>
          </w:tcPr>
          <w:p w14:paraId="07AE3A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41FBB8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70D1B3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37D786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CA_n3A-n77A</w:t>
            </w:r>
          </w:p>
          <w:p w14:paraId="625888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CA_n18A-n28A</w:t>
            </w:r>
          </w:p>
          <w:p w14:paraId="798BBEE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CA_n18A-n77A</w:t>
            </w:r>
          </w:p>
          <w:p w14:paraId="0126925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FC8A39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37BF9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E58A6"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38202825" w14:textId="77777777" w:rsidTr="00900CAE">
        <w:trPr>
          <w:trHeight w:val="29"/>
        </w:trPr>
        <w:tc>
          <w:tcPr>
            <w:tcW w:w="1911" w:type="dxa"/>
            <w:tcBorders>
              <w:top w:val="nil"/>
              <w:left w:val="single" w:sz="4" w:space="0" w:color="auto"/>
              <w:bottom w:val="nil"/>
              <w:right w:val="single" w:sz="4" w:space="0" w:color="auto"/>
            </w:tcBorders>
          </w:tcPr>
          <w:p w14:paraId="02BECE3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F9BCD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D778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C6FE3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B716443" w14:textId="77777777" w:rsidR="00AE7509" w:rsidRPr="00AE7509" w:rsidRDefault="00AE7509" w:rsidP="009D5A48">
            <w:pPr>
              <w:pStyle w:val="TAC"/>
              <w:rPr>
                <w:rFonts w:eastAsia="SimSun"/>
                <w:kern w:val="2"/>
                <w:szCs w:val="22"/>
                <w:lang w:val="en-US" w:eastAsia="zh-CN"/>
              </w:rPr>
            </w:pPr>
          </w:p>
        </w:tc>
      </w:tr>
      <w:tr w:rsidR="00AE7509" w:rsidRPr="00AE7509" w14:paraId="492B43AF" w14:textId="77777777" w:rsidTr="00900CAE">
        <w:trPr>
          <w:trHeight w:val="29"/>
        </w:trPr>
        <w:tc>
          <w:tcPr>
            <w:tcW w:w="1911" w:type="dxa"/>
            <w:tcBorders>
              <w:top w:val="nil"/>
              <w:left w:val="single" w:sz="4" w:space="0" w:color="auto"/>
              <w:bottom w:val="nil"/>
              <w:right w:val="single" w:sz="4" w:space="0" w:color="auto"/>
            </w:tcBorders>
          </w:tcPr>
          <w:p w14:paraId="44B0EA0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101A6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1391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88A5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39D19D" w14:textId="77777777" w:rsidR="00AE7509" w:rsidRPr="00AE7509" w:rsidRDefault="00AE7509" w:rsidP="009D5A48">
            <w:pPr>
              <w:pStyle w:val="TAC"/>
              <w:rPr>
                <w:rFonts w:eastAsia="SimSun"/>
                <w:kern w:val="2"/>
                <w:szCs w:val="22"/>
                <w:lang w:val="en-US" w:eastAsia="zh-CN"/>
              </w:rPr>
            </w:pPr>
          </w:p>
        </w:tc>
      </w:tr>
      <w:tr w:rsidR="00AE7509" w:rsidRPr="00AE7509" w14:paraId="12AD8E44" w14:textId="77777777" w:rsidTr="00900CAE">
        <w:trPr>
          <w:trHeight w:val="29"/>
        </w:trPr>
        <w:tc>
          <w:tcPr>
            <w:tcW w:w="1911" w:type="dxa"/>
            <w:tcBorders>
              <w:top w:val="nil"/>
              <w:left w:val="single" w:sz="4" w:space="0" w:color="auto"/>
              <w:bottom w:val="single" w:sz="4" w:space="0" w:color="auto"/>
              <w:right w:val="single" w:sz="4" w:space="0" w:color="auto"/>
            </w:tcBorders>
          </w:tcPr>
          <w:p w14:paraId="1BD06DA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60AD09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2256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91986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90021B" w14:textId="77777777" w:rsidR="00AE7509" w:rsidRPr="00AE7509" w:rsidRDefault="00AE7509" w:rsidP="009D5A48">
            <w:pPr>
              <w:pStyle w:val="TAC"/>
              <w:rPr>
                <w:rFonts w:eastAsia="SimSun"/>
                <w:kern w:val="2"/>
                <w:szCs w:val="22"/>
                <w:lang w:val="en-US" w:eastAsia="zh-CN"/>
              </w:rPr>
            </w:pPr>
          </w:p>
        </w:tc>
      </w:tr>
      <w:tr w:rsidR="00AE7509" w:rsidRPr="00AE7509" w14:paraId="381226D0" w14:textId="77777777" w:rsidTr="00900CAE">
        <w:trPr>
          <w:trHeight w:val="29"/>
        </w:trPr>
        <w:tc>
          <w:tcPr>
            <w:tcW w:w="1911" w:type="dxa"/>
            <w:tcBorders>
              <w:top w:val="single" w:sz="4" w:space="0" w:color="auto"/>
              <w:left w:val="single" w:sz="4" w:space="0" w:color="auto"/>
              <w:bottom w:val="nil"/>
              <w:right w:val="single" w:sz="4" w:space="0" w:color="auto"/>
            </w:tcBorders>
          </w:tcPr>
          <w:p w14:paraId="273792FB" w14:textId="77777777" w:rsidR="00AE7509" w:rsidRPr="00AE7509" w:rsidRDefault="00AE7509" w:rsidP="009D5A48">
            <w:pPr>
              <w:pStyle w:val="TAC"/>
              <w:rPr>
                <w:rFonts w:eastAsia="SimSun"/>
                <w:lang w:val="en-US" w:eastAsia="zh-CN" w:bidi="ar"/>
              </w:rPr>
            </w:pPr>
            <w:r w:rsidRPr="00AE7509">
              <w:rPr>
                <w:rFonts w:eastAsia="SimSun"/>
                <w:lang w:val="en-US" w:eastAsia="zh-CN" w:bidi="ar"/>
              </w:rPr>
              <w:lastRenderedPageBreak/>
              <w:t>CA_n3A-n18A-n41A-n77A</w:t>
            </w:r>
          </w:p>
        </w:tc>
        <w:tc>
          <w:tcPr>
            <w:tcW w:w="2038" w:type="dxa"/>
            <w:tcBorders>
              <w:top w:val="single" w:sz="4" w:space="0" w:color="auto"/>
              <w:left w:val="single" w:sz="4" w:space="0" w:color="auto"/>
              <w:bottom w:val="nil"/>
              <w:right w:val="single" w:sz="4" w:space="0" w:color="auto"/>
            </w:tcBorders>
          </w:tcPr>
          <w:p w14:paraId="1A0E7D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38F45A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CA_n3A-n41A</w:t>
            </w:r>
          </w:p>
          <w:p w14:paraId="114C41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CA_n3A-n77A</w:t>
            </w:r>
          </w:p>
          <w:p w14:paraId="357E07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CA_n18A-n41A</w:t>
            </w:r>
          </w:p>
          <w:p w14:paraId="3EEE5B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CA_n18A-n77A</w:t>
            </w:r>
          </w:p>
          <w:p w14:paraId="593DC9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275FAB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208A6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6BAE7F"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38011E3E" w14:textId="77777777" w:rsidTr="00900CAE">
        <w:trPr>
          <w:trHeight w:val="29"/>
        </w:trPr>
        <w:tc>
          <w:tcPr>
            <w:tcW w:w="1911" w:type="dxa"/>
            <w:tcBorders>
              <w:top w:val="nil"/>
              <w:left w:val="single" w:sz="4" w:space="0" w:color="auto"/>
              <w:bottom w:val="nil"/>
              <w:right w:val="single" w:sz="4" w:space="0" w:color="auto"/>
            </w:tcBorders>
          </w:tcPr>
          <w:p w14:paraId="2B67C9E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7B8D88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570BA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B660A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4BB7EED" w14:textId="77777777" w:rsidR="00AE7509" w:rsidRPr="00AE7509" w:rsidRDefault="00AE7509" w:rsidP="009D5A48">
            <w:pPr>
              <w:pStyle w:val="TAC"/>
              <w:rPr>
                <w:rFonts w:eastAsia="SimSun"/>
                <w:kern w:val="2"/>
                <w:szCs w:val="22"/>
                <w:lang w:val="en-US" w:eastAsia="zh-CN"/>
              </w:rPr>
            </w:pPr>
          </w:p>
        </w:tc>
      </w:tr>
      <w:tr w:rsidR="00AE7509" w:rsidRPr="00AE7509" w14:paraId="72A97EF1" w14:textId="77777777" w:rsidTr="00900CAE">
        <w:trPr>
          <w:trHeight w:val="29"/>
        </w:trPr>
        <w:tc>
          <w:tcPr>
            <w:tcW w:w="1911" w:type="dxa"/>
            <w:tcBorders>
              <w:top w:val="nil"/>
              <w:left w:val="single" w:sz="4" w:space="0" w:color="auto"/>
              <w:bottom w:val="nil"/>
              <w:right w:val="single" w:sz="4" w:space="0" w:color="auto"/>
            </w:tcBorders>
          </w:tcPr>
          <w:p w14:paraId="1DF209B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6A84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E9FE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CF8459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B929D4D" w14:textId="77777777" w:rsidR="00AE7509" w:rsidRPr="00AE7509" w:rsidRDefault="00AE7509" w:rsidP="009D5A48">
            <w:pPr>
              <w:pStyle w:val="TAC"/>
              <w:rPr>
                <w:rFonts w:eastAsia="SimSun"/>
                <w:kern w:val="2"/>
                <w:szCs w:val="22"/>
                <w:lang w:val="en-US" w:eastAsia="zh-CN"/>
              </w:rPr>
            </w:pPr>
          </w:p>
        </w:tc>
      </w:tr>
      <w:tr w:rsidR="00AE7509" w:rsidRPr="00AE7509" w14:paraId="6912022D" w14:textId="77777777" w:rsidTr="00900CAE">
        <w:trPr>
          <w:trHeight w:val="29"/>
        </w:trPr>
        <w:tc>
          <w:tcPr>
            <w:tcW w:w="1911" w:type="dxa"/>
            <w:tcBorders>
              <w:top w:val="nil"/>
              <w:left w:val="single" w:sz="4" w:space="0" w:color="auto"/>
              <w:bottom w:val="single" w:sz="4" w:space="0" w:color="auto"/>
              <w:right w:val="single" w:sz="4" w:space="0" w:color="auto"/>
            </w:tcBorders>
          </w:tcPr>
          <w:p w14:paraId="6B77DA0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FF385A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BF69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0F05D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602256" w14:textId="77777777" w:rsidR="00AE7509" w:rsidRPr="00AE7509" w:rsidRDefault="00AE7509" w:rsidP="009D5A48">
            <w:pPr>
              <w:pStyle w:val="TAC"/>
              <w:rPr>
                <w:rFonts w:eastAsia="SimSun"/>
                <w:kern w:val="2"/>
                <w:szCs w:val="22"/>
                <w:lang w:val="en-US" w:eastAsia="zh-CN"/>
              </w:rPr>
            </w:pPr>
          </w:p>
        </w:tc>
      </w:tr>
      <w:tr w:rsidR="00F22348" w:rsidRPr="00AE7509" w14:paraId="0E58CA46" w14:textId="77777777" w:rsidTr="0096334B">
        <w:trPr>
          <w:trHeight w:val="29"/>
        </w:trPr>
        <w:tc>
          <w:tcPr>
            <w:tcW w:w="1911" w:type="dxa"/>
            <w:tcBorders>
              <w:top w:val="single" w:sz="4" w:space="0" w:color="auto"/>
              <w:left w:val="single" w:sz="4" w:space="0" w:color="auto"/>
              <w:bottom w:val="nil"/>
              <w:right w:val="single" w:sz="4" w:space="0" w:color="auto"/>
            </w:tcBorders>
          </w:tcPr>
          <w:p w14:paraId="05E64E17" w14:textId="0D8F277A" w:rsidR="00F22348" w:rsidRPr="00AE7509" w:rsidRDefault="00F22348" w:rsidP="009D5A48">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7EA2260"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359968"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F4E8964" w14:textId="2F4B377F" w:rsidR="00F22348" w:rsidRPr="00AE7509" w:rsidRDefault="00F22348" w:rsidP="009D5A48">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2F9B4A5" w14:textId="739CE1C5"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93E666" w14:textId="648E2C37"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4FAA355" w14:textId="3D431851" w:rsidR="00F22348" w:rsidRPr="00AE7509" w:rsidRDefault="00F22348" w:rsidP="009D5A48">
            <w:pPr>
              <w:pStyle w:val="TAC"/>
              <w:rPr>
                <w:rFonts w:eastAsia="SimSun"/>
                <w:lang w:val="en-US" w:eastAsia="zh-CN"/>
              </w:rPr>
            </w:pPr>
            <w:r>
              <w:rPr>
                <w:lang w:val="en-US" w:eastAsia="zh-CN"/>
              </w:rPr>
              <w:t>4 and 5</w:t>
            </w:r>
          </w:p>
        </w:tc>
      </w:tr>
      <w:tr w:rsidR="00F22348" w:rsidRPr="00AE7509" w14:paraId="2A462D13" w14:textId="77777777" w:rsidTr="0096334B">
        <w:trPr>
          <w:trHeight w:val="29"/>
        </w:trPr>
        <w:tc>
          <w:tcPr>
            <w:tcW w:w="1911" w:type="dxa"/>
            <w:tcBorders>
              <w:top w:val="nil"/>
              <w:left w:val="single" w:sz="4" w:space="0" w:color="auto"/>
              <w:bottom w:val="nil"/>
              <w:right w:val="single" w:sz="4" w:space="0" w:color="auto"/>
            </w:tcBorders>
          </w:tcPr>
          <w:p w14:paraId="0E14D235"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FD0EA9C"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CC534B9" w14:textId="5208A933"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4844CB6" w14:textId="314FF833"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27FC219" w14:textId="77777777" w:rsidR="00F22348" w:rsidRPr="00AE7509" w:rsidRDefault="00F22348" w:rsidP="009D5A48">
            <w:pPr>
              <w:pStyle w:val="TAC"/>
              <w:rPr>
                <w:rFonts w:eastAsia="SimSun"/>
                <w:lang w:val="en-US" w:eastAsia="zh-CN"/>
              </w:rPr>
            </w:pPr>
          </w:p>
        </w:tc>
      </w:tr>
      <w:tr w:rsidR="00F22348" w:rsidRPr="00AE7509" w14:paraId="48898521" w14:textId="77777777" w:rsidTr="0096334B">
        <w:trPr>
          <w:trHeight w:val="29"/>
        </w:trPr>
        <w:tc>
          <w:tcPr>
            <w:tcW w:w="1911" w:type="dxa"/>
            <w:tcBorders>
              <w:top w:val="nil"/>
              <w:left w:val="single" w:sz="4" w:space="0" w:color="auto"/>
              <w:bottom w:val="nil"/>
              <w:right w:val="single" w:sz="4" w:space="0" w:color="auto"/>
            </w:tcBorders>
          </w:tcPr>
          <w:p w14:paraId="6BF09732"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E54D15"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CAD21C" w14:textId="63F17ADE"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9EB277B" w14:textId="42037548"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567314" w14:textId="77777777" w:rsidR="00F22348" w:rsidRPr="00AE7509" w:rsidRDefault="00F22348" w:rsidP="009D5A48">
            <w:pPr>
              <w:pStyle w:val="TAC"/>
              <w:rPr>
                <w:rFonts w:eastAsia="SimSun"/>
                <w:lang w:val="en-US" w:eastAsia="zh-CN"/>
              </w:rPr>
            </w:pPr>
          </w:p>
        </w:tc>
      </w:tr>
      <w:tr w:rsidR="00F22348" w:rsidRPr="00AE7509" w14:paraId="3032636E" w14:textId="77777777" w:rsidTr="0096334B">
        <w:trPr>
          <w:trHeight w:val="29"/>
        </w:trPr>
        <w:tc>
          <w:tcPr>
            <w:tcW w:w="1911" w:type="dxa"/>
            <w:tcBorders>
              <w:top w:val="nil"/>
              <w:left w:val="single" w:sz="4" w:space="0" w:color="auto"/>
              <w:bottom w:val="single" w:sz="4" w:space="0" w:color="auto"/>
              <w:right w:val="single" w:sz="4" w:space="0" w:color="auto"/>
            </w:tcBorders>
          </w:tcPr>
          <w:p w14:paraId="5EC52C09" w14:textId="77777777" w:rsidR="00F22348" w:rsidRPr="00AE7509" w:rsidRDefault="00F22348"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37486F"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CE2AB21" w14:textId="19B734CF" w:rsidR="00F22348" w:rsidRPr="00AE7509" w:rsidRDefault="00F22348" w:rsidP="009D5A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ECC04E6" w14:textId="2471A106"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3E4EBAE" w14:textId="77777777" w:rsidR="00F22348" w:rsidRPr="00AE7509" w:rsidRDefault="00F22348" w:rsidP="009D5A48">
            <w:pPr>
              <w:pStyle w:val="TAC"/>
              <w:rPr>
                <w:rFonts w:eastAsia="SimSun"/>
                <w:lang w:val="en-US" w:eastAsia="zh-CN"/>
              </w:rPr>
            </w:pPr>
          </w:p>
        </w:tc>
      </w:tr>
      <w:tr w:rsidR="00F22348" w:rsidRPr="00AE7509" w14:paraId="71EA6C39" w14:textId="77777777" w:rsidTr="0096334B">
        <w:trPr>
          <w:trHeight w:val="29"/>
        </w:trPr>
        <w:tc>
          <w:tcPr>
            <w:tcW w:w="1911" w:type="dxa"/>
            <w:tcBorders>
              <w:top w:val="single" w:sz="4" w:space="0" w:color="auto"/>
              <w:left w:val="single" w:sz="4" w:space="0" w:color="auto"/>
              <w:bottom w:val="nil"/>
              <w:right w:val="single" w:sz="4" w:space="0" w:color="auto"/>
            </w:tcBorders>
          </w:tcPr>
          <w:p w14:paraId="66F8789C" w14:textId="363B2305" w:rsidR="00F22348" w:rsidRPr="00AE7509" w:rsidRDefault="00F22348" w:rsidP="009D5A48">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BB475E"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CAD9EBD"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BAF9E57" w14:textId="77777777" w:rsidR="00F22348" w:rsidRDefault="00F22348" w:rsidP="009D5A48">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537EDA2" w14:textId="5B5A35BD" w:rsidR="00F22348" w:rsidRPr="00AE7509" w:rsidRDefault="00F22348" w:rsidP="009D5A48">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DA44E72" w14:textId="2ECC6E1A"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3624927" w14:textId="73A89822"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C9D1990" w14:textId="25E15580" w:rsidR="00F22348" w:rsidRPr="00AE7509" w:rsidRDefault="00F22348" w:rsidP="009D5A48">
            <w:pPr>
              <w:pStyle w:val="TAC"/>
              <w:rPr>
                <w:rFonts w:eastAsia="SimSun"/>
                <w:lang w:val="en-US" w:eastAsia="zh-CN"/>
              </w:rPr>
            </w:pPr>
            <w:r>
              <w:rPr>
                <w:lang w:val="en-US" w:eastAsia="zh-CN"/>
              </w:rPr>
              <w:t>4 and 5</w:t>
            </w:r>
          </w:p>
        </w:tc>
      </w:tr>
      <w:tr w:rsidR="00F22348" w:rsidRPr="00AE7509" w14:paraId="6EBED7CA" w14:textId="77777777" w:rsidTr="0096334B">
        <w:trPr>
          <w:trHeight w:val="29"/>
        </w:trPr>
        <w:tc>
          <w:tcPr>
            <w:tcW w:w="1911" w:type="dxa"/>
            <w:tcBorders>
              <w:top w:val="nil"/>
              <w:left w:val="single" w:sz="4" w:space="0" w:color="auto"/>
              <w:bottom w:val="nil"/>
              <w:right w:val="single" w:sz="4" w:space="0" w:color="auto"/>
            </w:tcBorders>
          </w:tcPr>
          <w:p w14:paraId="4946A86A"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6B7BEF4"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256551" w14:textId="5099E0CC"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FACA3A0" w14:textId="3A51CF05"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0E0ABE" w14:textId="77777777" w:rsidR="00F22348" w:rsidRPr="00AE7509" w:rsidRDefault="00F22348" w:rsidP="009D5A48">
            <w:pPr>
              <w:pStyle w:val="TAC"/>
              <w:rPr>
                <w:rFonts w:eastAsia="SimSun"/>
                <w:lang w:val="en-US" w:eastAsia="zh-CN"/>
              </w:rPr>
            </w:pPr>
          </w:p>
        </w:tc>
      </w:tr>
      <w:tr w:rsidR="00F22348" w:rsidRPr="00AE7509" w14:paraId="780BF4A2" w14:textId="77777777" w:rsidTr="0096334B">
        <w:trPr>
          <w:trHeight w:val="29"/>
        </w:trPr>
        <w:tc>
          <w:tcPr>
            <w:tcW w:w="1911" w:type="dxa"/>
            <w:tcBorders>
              <w:top w:val="nil"/>
              <w:left w:val="single" w:sz="4" w:space="0" w:color="auto"/>
              <w:bottom w:val="nil"/>
              <w:right w:val="single" w:sz="4" w:space="0" w:color="auto"/>
            </w:tcBorders>
          </w:tcPr>
          <w:p w14:paraId="2A694623"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3B479F8"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DB7DCFC" w14:textId="6F7FD5A5"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1A58ABB" w14:textId="16340B30"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6C82A4E" w14:textId="77777777" w:rsidR="00F22348" w:rsidRPr="00AE7509" w:rsidRDefault="00F22348" w:rsidP="009D5A48">
            <w:pPr>
              <w:pStyle w:val="TAC"/>
              <w:rPr>
                <w:rFonts w:eastAsia="SimSun"/>
                <w:lang w:val="en-US" w:eastAsia="zh-CN"/>
              </w:rPr>
            </w:pPr>
          </w:p>
        </w:tc>
      </w:tr>
      <w:tr w:rsidR="00F22348" w:rsidRPr="00AE7509" w14:paraId="5C584686" w14:textId="77777777" w:rsidTr="0096334B">
        <w:trPr>
          <w:trHeight w:val="29"/>
        </w:trPr>
        <w:tc>
          <w:tcPr>
            <w:tcW w:w="1911" w:type="dxa"/>
            <w:tcBorders>
              <w:top w:val="nil"/>
              <w:left w:val="single" w:sz="4" w:space="0" w:color="auto"/>
              <w:bottom w:val="single" w:sz="4" w:space="0" w:color="auto"/>
              <w:right w:val="single" w:sz="4" w:space="0" w:color="auto"/>
            </w:tcBorders>
          </w:tcPr>
          <w:p w14:paraId="7DB4E641" w14:textId="77777777" w:rsidR="00F22348" w:rsidRPr="00AE7509" w:rsidRDefault="00F22348"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F2521D"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E44D7D0" w14:textId="659DE7CF" w:rsidR="00F22348" w:rsidRPr="00AE7509" w:rsidRDefault="00F22348" w:rsidP="009D5A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217FFA9" w14:textId="75D2D2F4" w:rsidR="00F22348" w:rsidRPr="00AE7509" w:rsidRDefault="00F22348" w:rsidP="009D5A48">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0DB7B99C" w14:textId="77777777" w:rsidR="00F22348" w:rsidRPr="00AE7509" w:rsidRDefault="00F22348" w:rsidP="009D5A48">
            <w:pPr>
              <w:pStyle w:val="TAC"/>
              <w:rPr>
                <w:rFonts w:eastAsia="SimSun"/>
                <w:lang w:val="en-US" w:eastAsia="zh-CN"/>
              </w:rPr>
            </w:pPr>
          </w:p>
        </w:tc>
      </w:tr>
      <w:tr w:rsidR="00AE7509" w:rsidRPr="00AE7509" w14:paraId="3E424E5A" w14:textId="77777777" w:rsidTr="00900CAE">
        <w:trPr>
          <w:trHeight w:val="29"/>
        </w:trPr>
        <w:tc>
          <w:tcPr>
            <w:tcW w:w="1911" w:type="dxa"/>
            <w:tcBorders>
              <w:top w:val="single" w:sz="4" w:space="0" w:color="auto"/>
              <w:left w:val="single" w:sz="4" w:space="0" w:color="auto"/>
              <w:bottom w:val="nil"/>
              <w:right w:val="single" w:sz="4" w:space="0" w:color="auto"/>
            </w:tcBorders>
          </w:tcPr>
          <w:p w14:paraId="72EA5661" w14:textId="77777777" w:rsidR="00AE7509" w:rsidRPr="00AE7509" w:rsidRDefault="00AE7509" w:rsidP="009D5A48">
            <w:pPr>
              <w:pStyle w:val="TAC"/>
              <w:rPr>
                <w:rFonts w:eastAsia="SimSun" w:cs="Arial"/>
                <w:szCs w:val="18"/>
              </w:rPr>
            </w:pPr>
            <w:r w:rsidRPr="00AE7509">
              <w:rPr>
                <w:rFonts w:eastAsia="SimSun"/>
              </w:rPr>
              <w:t>CA_n3A-n28A-n38A-n78A</w:t>
            </w:r>
          </w:p>
        </w:tc>
        <w:tc>
          <w:tcPr>
            <w:tcW w:w="2038" w:type="dxa"/>
            <w:tcBorders>
              <w:top w:val="single" w:sz="4" w:space="0" w:color="auto"/>
              <w:left w:val="single" w:sz="4" w:space="0" w:color="auto"/>
              <w:bottom w:val="nil"/>
              <w:right w:val="single" w:sz="4" w:space="0" w:color="auto"/>
            </w:tcBorders>
          </w:tcPr>
          <w:p w14:paraId="2300C5DF" w14:textId="77777777" w:rsidR="00AE7509" w:rsidRPr="00AE7509" w:rsidRDefault="00AE7509" w:rsidP="009D5A48">
            <w:pPr>
              <w:pStyle w:val="TAC"/>
              <w:rPr>
                <w:rFonts w:eastAsia="SimSun"/>
                <w:lang w:val="en-US" w:eastAsia="zh-CN"/>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B3AE96" w14:textId="77777777" w:rsidR="00AE7509" w:rsidRPr="00AE7509" w:rsidRDefault="00AE7509" w:rsidP="009D5A48">
            <w:pPr>
              <w:pStyle w:val="TAC"/>
              <w:rPr>
                <w:rFonts w:eastAsia="SimSun" w:cs="Arial"/>
                <w:szCs w:val="18"/>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3DA1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6EA87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DFE00DA" w14:textId="77777777" w:rsidTr="00900CAE">
        <w:trPr>
          <w:trHeight w:val="29"/>
        </w:trPr>
        <w:tc>
          <w:tcPr>
            <w:tcW w:w="1911" w:type="dxa"/>
            <w:tcBorders>
              <w:top w:val="nil"/>
              <w:left w:val="single" w:sz="4" w:space="0" w:color="auto"/>
              <w:bottom w:val="nil"/>
              <w:right w:val="single" w:sz="4" w:space="0" w:color="auto"/>
            </w:tcBorders>
          </w:tcPr>
          <w:p w14:paraId="10C49A1B"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6158B54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2E6857" w14:textId="77777777" w:rsidR="00AE7509" w:rsidRPr="00AE7509" w:rsidRDefault="00AE7509" w:rsidP="009D5A48">
            <w:pPr>
              <w:pStyle w:val="TAC"/>
              <w:rPr>
                <w:rFonts w:eastAsia="SimSun" w:cs="Arial"/>
                <w:szCs w:val="18"/>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66590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16154C6" w14:textId="77777777" w:rsidR="00AE7509" w:rsidRPr="00AE7509" w:rsidRDefault="00AE7509" w:rsidP="009D5A48">
            <w:pPr>
              <w:pStyle w:val="TAC"/>
              <w:rPr>
                <w:rFonts w:eastAsia="SimSun"/>
                <w:kern w:val="2"/>
                <w:szCs w:val="22"/>
                <w:lang w:val="en-US" w:eastAsia="zh-CN"/>
              </w:rPr>
            </w:pPr>
          </w:p>
        </w:tc>
      </w:tr>
      <w:tr w:rsidR="00AE7509" w:rsidRPr="00AE7509" w14:paraId="788C23FE" w14:textId="77777777" w:rsidTr="00900CAE">
        <w:trPr>
          <w:trHeight w:val="29"/>
        </w:trPr>
        <w:tc>
          <w:tcPr>
            <w:tcW w:w="1911" w:type="dxa"/>
            <w:tcBorders>
              <w:top w:val="nil"/>
              <w:left w:val="single" w:sz="4" w:space="0" w:color="auto"/>
              <w:bottom w:val="nil"/>
              <w:right w:val="single" w:sz="4" w:space="0" w:color="auto"/>
            </w:tcBorders>
          </w:tcPr>
          <w:p w14:paraId="24738BA1"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7FC0708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AB0C52" w14:textId="77777777" w:rsidR="00AE7509" w:rsidRPr="00AE7509" w:rsidRDefault="00AE7509" w:rsidP="009D5A48">
            <w:pPr>
              <w:pStyle w:val="TAC"/>
              <w:rPr>
                <w:rFonts w:eastAsia="SimSun" w:cs="Arial"/>
                <w:szCs w:val="18"/>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1046E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2177264" w14:textId="77777777" w:rsidR="00AE7509" w:rsidRPr="00AE7509" w:rsidRDefault="00AE7509" w:rsidP="009D5A48">
            <w:pPr>
              <w:pStyle w:val="TAC"/>
              <w:rPr>
                <w:rFonts w:eastAsia="SimSun"/>
                <w:kern w:val="2"/>
                <w:szCs w:val="22"/>
                <w:lang w:val="en-US" w:eastAsia="zh-CN"/>
              </w:rPr>
            </w:pPr>
          </w:p>
        </w:tc>
      </w:tr>
      <w:tr w:rsidR="00AE7509" w:rsidRPr="00AE7509" w14:paraId="26296C11" w14:textId="77777777" w:rsidTr="00900CAE">
        <w:trPr>
          <w:trHeight w:val="29"/>
        </w:trPr>
        <w:tc>
          <w:tcPr>
            <w:tcW w:w="1911" w:type="dxa"/>
            <w:tcBorders>
              <w:top w:val="nil"/>
              <w:left w:val="single" w:sz="4" w:space="0" w:color="auto"/>
              <w:bottom w:val="single" w:sz="4" w:space="0" w:color="auto"/>
              <w:right w:val="single" w:sz="4" w:space="0" w:color="auto"/>
            </w:tcBorders>
          </w:tcPr>
          <w:p w14:paraId="334DBF6C"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48B562E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A13659" w14:textId="77777777" w:rsidR="00AE7509" w:rsidRPr="00AE7509" w:rsidRDefault="00AE7509" w:rsidP="009D5A48">
            <w:pPr>
              <w:pStyle w:val="TAC"/>
              <w:rPr>
                <w:rFonts w:eastAsia="SimSun" w:cs="Arial"/>
                <w:szCs w:val="18"/>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AEF8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71F74F" w14:textId="77777777" w:rsidR="00AE7509" w:rsidRPr="00AE7509" w:rsidRDefault="00AE7509" w:rsidP="009D5A48">
            <w:pPr>
              <w:pStyle w:val="TAC"/>
              <w:rPr>
                <w:rFonts w:eastAsia="SimSun"/>
                <w:kern w:val="2"/>
                <w:szCs w:val="22"/>
                <w:lang w:val="en-US" w:eastAsia="zh-CN"/>
              </w:rPr>
            </w:pPr>
          </w:p>
        </w:tc>
      </w:tr>
      <w:tr w:rsidR="00AE7509" w:rsidRPr="00AE7509" w14:paraId="4BBCF584" w14:textId="77777777" w:rsidTr="00900CAE">
        <w:trPr>
          <w:trHeight w:val="29"/>
        </w:trPr>
        <w:tc>
          <w:tcPr>
            <w:tcW w:w="1911" w:type="dxa"/>
            <w:tcBorders>
              <w:top w:val="single" w:sz="4" w:space="0" w:color="auto"/>
              <w:left w:val="single" w:sz="4" w:space="0" w:color="auto"/>
              <w:bottom w:val="nil"/>
              <w:right w:val="single" w:sz="4" w:space="0" w:color="auto"/>
            </w:tcBorders>
          </w:tcPr>
          <w:p w14:paraId="1E237DE7" w14:textId="77777777" w:rsidR="00AE7509" w:rsidRPr="00AE7509" w:rsidRDefault="00AE7509" w:rsidP="009D5A48">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52A1C376"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22D456B8" w14:textId="77777777" w:rsidR="00AE7509" w:rsidRPr="00AE7509" w:rsidRDefault="00AE7509" w:rsidP="009D5A48">
            <w:pPr>
              <w:pStyle w:val="TAC"/>
              <w:rPr>
                <w:rFonts w:eastAsia="SimSun"/>
                <w:lang w:val="en-US" w:eastAsia="zh-CN"/>
              </w:rPr>
            </w:pPr>
            <w:r w:rsidRPr="00AE7509">
              <w:rPr>
                <w:rFonts w:eastAsia="SimSun"/>
                <w:lang w:val="en-US" w:eastAsia="zh-CN"/>
              </w:rPr>
              <w:t>CA_n3A-n40A</w:t>
            </w:r>
          </w:p>
          <w:p w14:paraId="470F83F2"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3945B01C" w14:textId="77777777" w:rsidR="00AE7509" w:rsidRPr="00AE7509" w:rsidRDefault="00AE7509" w:rsidP="009D5A48">
            <w:pPr>
              <w:pStyle w:val="TAC"/>
              <w:rPr>
                <w:rFonts w:eastAsia="SimSun"/>
                <w:lang w:val="en-US" w:eastAsia="zh-CN"/>
              </w:rPr>
            </w:pPr>
            <w:r w:rsidRPr="00AE7509">
              <w:rPr>
                <w:rFonts w:eastAsia="SimSun"/>
                <w:lang w:val="en-US" w:eastAsia="zh-CN"/>
              </w:rPr>
              <w:t>CA_n28A-n40A</w:t>
            </w:r>
          </w:p>
          <w:p w14:paraId="4181E9CE" w14:textId="77777777" w:rsidR="00AE7509" w:rsidRPr="00AE7509" w:rsidRDefault="00AE7509" w:rsidP="009D5A48">
            <w:pPr>
              <w:pStyle w:val="TAC"/>
              <w:rPr>
                <w:rFonts w:eastAsia="SimSun"/>
                <w:lang w:val="en-US" w:eastAsia="zh-CN"/>
              </w:rPr>
            </w:pPr>
            <w:r w:rsidRPr="00AE7509">
              <w:rPr>
                <w:rFonts w:eastAsia="SimSun"/>
                <w:lang w:val="en-US" w:eastAsia="zh-CN"/>
              </w:rPr>
              <w:t>CA_n28A-n77A</w:t>
            </w:r>
          </w:p>
          <w:p w14:paraId="2FF35030" w14:textId="77777777" w:rsidR="00AE7509" w:rsidRPr="00AE7509" w:rsidRDefault="00AE7509" w:rsidP="009D5A48">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4581ECD" w14:textId="77777777" w:rsidR="00AE7509" w:rsidRPr="00AE7509" w:rsidRDefault="00AE7509" w:rsidP="009D5A48">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A25E6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BD37B"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2FD58B0" w14:textId="77777777" w:rsidTr="00900CAE">
        <w:trPr>
          <w:trHeight w:val="29"/>
        </w:trPr>
        <w:tc>
          <w:tcPr>
            <w:tcW w:w="1911" w:type="dxa"/>
            <w:tcBorders>
              <w:top w:val="nil"/>
              <w:left w:val="single" w:sz="4" w:space="0" w:color="auto"/>
              <w:bottom w:val="nil"/>
              <w:right w:val="single" w:sz="4" w:space="0" w:color="auto"/>
            </w:tcBorders>
          </w:tcPr>
          <w:p w14:paraId="2B23AF02"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12FDA25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9A971" w14:textId="77777777" w:rsidR="00AE7509" w:rsidRPr="00AE7509" w:rsidRDefault="00AE7509" w:rsidP="009D5A48">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F612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2E350493" w14:textId="77777777" w:rsidR="00AE7509" w:rsidRPr="00AE7509" w:rsidRDefault="00AE7509" w:rsidP="009D5A48">
            <w:pPr>
              <w:pStyle w:val="TAC"/>
              <w:rPr>
                <w:rFonts w:eastAsia="SimSun"/>
                <w:kern w:val="2"/>
                <w:szCs w:val="22"/>
                <w:lang w:val="en-US" w:eastAsia="zh-CN"/>
              </w:rPr>
            </w:pPr>
          </w:p>
        </w:tc>
      </w:tr>
      <w:tr w:rsidR="00AE7509" w:rsidRPr="00AE7509" w14:paraId="5AC34267" w14:textId="77777777" w:rsidTr="00900CAE">
        <w:trPr>
          <w:trHeight w:val="29"/>
        </w:trPr>
        <w:tc>
          <w:tcPr>
            <w:tcW w:w="1911" w:type="dxa"/>
            <w:tcBorders>
              <w:top w:val="nil"/>
              <w:left w:val="single" w:sz="4" w:space="0" w:color="auto"/>
              <w:bottom w:val="nil"/>
              <w:right w:val="single" w:sz="4" w:space="0" w:color="auto"/>
            </w:tcBorders>
          </w:tcPr>
          <w:p w14:paraId="0C403740"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1694478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8BF23" w14:textId="77777777" w:rsidR="00AE7509" w:rsidRPr="00AE7509" w:rsidRDefault="00AE7509" w:rsidP="009D5A48">
            <w:pPr>
              <w:pStyle w:val="TAC"/>
              <w:rPr>
                <w:rFonts w:eastAsia="SimSun" w:cs="Arial"/>
                <w:szCs w:val="18"/>
              </w:rPr>
            </w:pPr>
            <w:r w:rsidRPr="00AE7509">
              <w:rPr>
                <w:rFonts w:eastAsia="SimSun"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06198B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1D016D1A" w14:textId="77777777" w:rsidR="00AE7509" w:rsidRPr="00AE7509" w:rsidRDefault="00AE7509" w:rsidP="009D5A48">
            <w:pPr>
              <w:pStyle w:val="TAC"/>
              <w:rPr>
                <w:rFonts w:eastAsia="SimSun"/>
                <w:kern w:val="2"/>
                <w:szCs w:val="22"/>
                <w:lang w:val="en-US" w:eastAsia="zh-CN"/>
              </w:rPr>
            </w:pPr>
          </w:p>
        </w:tc>
      </w:tr>
      <w:tr w:rsidR="00AE7509" w:rsidRPr="00AE7509" w14:paraId="66E3CA45" w14:textId="77777777" w:rsidTr="00900CAE">
        <w:trPr>
          <w:trHeight w:val="29"/>
        </w:trPr>
        <w:tc>
          <w:tcPr>
            <w:tcW w:w="1911" w:type="dxa"/>
            <w:tcBorders>
              <w:top w:val="nil"/>
              <w:left w:val="single" w:sz="4" w:space="0" w:color="auto"/>
              <w:bottom w:val="single" w:sz="4" w:space="0" w:color="auto"/>
              <w:right w:val="single" w:sz="4" w:space="0" w:color="auto"/>
            </w:tcBorders>
          </w:tcPr>
          <w:p w14:paraId="0FD75FF5"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5488FB1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1681D2" w14:textId="77777777" w:rsidR="00AE7509" w:rsidRPr="00AE7509" w:rsidRDefault="00AE7509" w:rsidP="009D5A48">
            <w:pPr>
              <w:pStyle w:val="TAC"/>
              <w:rPr>
                <w:rFonts w:eastAsia="SimSun" w:cs="Arial"/>
                <w:szCs w:val="18"/>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487F19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03FBE8" w14:textId="77777777" w:rsidR="00AE7509" w:rsidRPr="00AE7509" w:rsidRDefault="00AE7509" w:rsidP="009D5A48">
            <w:pPr>
              <w:pStyle w:val="TAC"/>
              <w:rPr>
                <w:rFonts w:eastAsia="SimSun"/>
                <w:kern w:val="2"/>
                <w:szCs w:val="22"/>
                <w:lang w:val="en-US" w:eastAsia="zh-CN"/>
              </w:rPr>
            </w:pPr>
          </w:p>
        </w:tc>
      </w:tr>
      <w:tr w:rsidR="00AE7509" w:rsidRPr="00AE7509" w14:paraId="1DA6EEED" w14:textId="77777777" w:rsidTr="00900CAE">
        <w:trPr>
          <w:trHeight w:val="29"/>
        </w:trPr>
        <w:tc>
          <w:tcPr>
            <w:tcW w:w="1911" w:type="dxa"/>
            <w:tcBorders>
              <w:top w:val="single" w:sz="4" w:space="0" w:color="auto"/>
              <w:left w:val="single" w:sz="4" w:space="0" w:color="auto"/>
              <w:bottom w:val="nil"/>
              <w:right w:val="single" w:sz="4" w:space="0" w:color="auto"/>
            </w:tcBorders>
          </w:tcPr>
          <w:p w14:paraId="4BD3B4D9" w14:textId="77777777" w:rsidR="00AE7509" w:rsidRPr="00AE7509" w:rsidRDefault="00AE7509" w:rsidP="009D5A48">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7E8E8DA4" w14:textId="77777777" w:rsidR="00A44B04" w:rsidRPr="00A44B04" w:rsidRDefault="00A44B04" w:rsidP="009D5A48">
            <w:pPr>
              <w:pStyle w:val="TAC"/>
              <w:rPr>
                <w:rFonts w:eastAsia="SimSun"/>
                <w:lang w:val="en-US" w:eastAsia="zh-CN"/>
              </w:rPr>
            </w:pPr>
            <w:r w:rsidRPr="00A44B04">
              <w:rPr>
                <w:rFonts w:eastAsia="SimSun"/>
                <w:lang w:val="en-US" w:eastAsia="zh-CN"/>
              </w:rPr>
              <w:t>CA_n3A-n28A</w:t>
            </w:r>
          </w:p>
          <w:p w14:paraId="3DDCBF38" w14:textId="77777777" w:rsidR="00A44B04" w:rsidRPr="00A44B04" w:rsidRDefault="00A44B04" w:rsidP="009D5A48">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58A09DE2" w14:textId="77777777" w:rsidR="00A44B04" w:rsidRPr="00A44B04" w:rsidRDefault="00A44B04" w:rsidP="009D5A48">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24D5DF70" w14:textId="77777777" w:rsidR="00A44B04" w:rsidRPr="00A44B04" w:rsidRDefault="00A44B04" w:rsidP="009D5A48">
            <w:pPr>
              <w:pStyle w:val="TAC"/>
              <w:rPr>
                <w:rFonts w:eastAsia="SimSun"/>
                <w:lang w:val="en-US" w:eastAsia="zh-CN"/>
              </w:rPr>
            </w:pPr>
            <w:r w:rsidRPr="00A44B04">
              <w:rPr>
                <w:rFonts w:eastAsia="SimSun"/>
                <w:lang w:val="en-US" w:eastAsia="zh-CN"/>
              </w:rPr>
              <w:t>CA_n28A-n41A</w:t>
            </w:r>
          </w:p>
          <w:p w14:paraId="3BE99A96" w14:textId="77777777" w:rsidR="00A44B04" w:rsidRPr="00A44B04" w:rsidRDefault="00A44B04" w:rsidP="009D5A48">
            <w:pPr>
              <w:pStyle w:val="TAC"/>
              <w:rPr>
                <w:rFonts w:eastAsia="SimSun"/>
                <w:lang w:val="en-US" w:eastAsia="zh-CN"/>
              </w:rPr>
            </w:pPr>
            <w:r w:rsidRPr="00A44B04">
              <w:rPr>
                <w:rFonts w:eastAsia="SimSun"/>
                <w:lang w:val="en-US" w:eastAsia="zh-CN"/>
              </w:rPr>
              <w:t>CA_n28A-n77A</w:t>
            </w:r>
          </w:p>
          <w:p w14:paraId="7918E6F1" w14:textId="0BDC509A" w:rsidR="00AE7509" w:rsidRPr="00AE7509" w:rsidRDefault="00A44B04" w:rsidP="009D5A48">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B60B07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5EF4C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E1B34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98F2A5E" w14:textId="77777777" w:rsidTr="00900CAE">
        <w:trPr>
          <w:trHeight w:val="29"/>
        </w:trPr>
        <w:tc>
          <w:tcPr>
            <w:tcW w:w="1911" w:type="dxa"/>
            <w:tcBorders>
              <w:top w:val="nil"/>
              <w:left w:val="single" w:sz="4" w:space="0" w:color="auto"/>
              <w:bottom w:val="nil"/>
              <w:right w:val="single" w:sz="4" w:space="0" w:color="auto"/>
            </w:tcBorders>
          </w:tcPr>
          <w:p w14:paraId="2828CEF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99B86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3D78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B031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17775F49" w14:textId="77777777" w:rsidR="00AE7509" w:rsidRPr="00AE7509" w:rsidRDefault="00AE7509" w:rsidP="009D5A48">
            <w:pPr>
              <w:pStyle w:val="TAC"/>
              <w:rPr>
                <w:rFonts w:eastAsia="SimSun"/>
                <w:kern w:val="2"/>
                <w:szCs w:val="22"/>
                <w:lang w:val="en-US" w:eastAsia="zh-CN"/>
              </w:rPr>
            </w:pPr>
          </w:p>
        </w:tc>
      </w:tr>
      <w:tr w:rsidR="00AE7509" w:rsidRPr="00AE7509" w14:paraId="539DCE19" w14:textId="77777777" w:rsidTr="00900CAE">
        <w:trPr>
          <w:trHeight w:val="29"/>
        </w:trPr>
        <w:tc>
          <w:tcPr>
            <w:tcW w:w="1911" w:type="dxa"/>
            <w:tcBorders>
              <w:top w:val="nil"/>
              <w:left w:val="single" w:sz="4" w:space="0" w:color="auto"/>
              <w:bottom w:val="nil"/>
              <w:right w:val="single" w:sz="4" w:space="0" w:color="auto"/>
            </w:tcBorders>
          </w:tcPr>
          <w:p w14:paraId="6459307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CA60B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74FB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889997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1D215DE" w14:textId="77777777" w:rsidR="00AE7509" w:rsidRPr="00AE7509" w:rsidRDefault="00AE7509" w:rsidP="009D5A48">
            <w:pPr>
              <w:pStyle w:val="TAC"/>
              <w:rPr>
                <w:rFonts w:eastAsia="SimSun"/>
                <w:kern w:val="2"/>
                <w:szCs w:val="22"/>
                <w:lang w:val="en-US" w:eastAsia="zh-CN"/>
              </w:rPr>
            </w:pPr>
          </w:p>
        </w:tc>
      </w:tr>
      <w:tr w:rsidR="00AE7509" w:rsidRPr="00AE7509" w14:paraId="5A8FA992" w14:textId="77777777" w:rsidTr="00900CAE">
        <w:trPr>
          <w:trHeight w:val="29"/>
        </w:trPr>
        <w:tc>
          <w:tcPr>
            <w:tcW w:w="1911" w:type="dxa"/>
            <w:tcBorders>
              <w:top w:val="nil"/>
              <w:left w:val="single" w:sz="4" w:space="0" w:color="auto"/>
              <w:bottom w:val="single" w:sz="4" w:space="0" w:color="auto"/>
              <w:right w:val="single" w:sz="4" w:space="0" w:color="auto"/>
            </w:tcBorders>
          </w:tcPr>
          <w:p w14:paraId="67F87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1F4D7B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3B894"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4ECCFBB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E0FE7C" w14:textId="77777777" w:rsidR="00AE7509" w:rsidRPr="00AE7509" w:rsidRDefault="00AE7509" w:rsidP="009D5A48">
            <w:pPr>
              <w:pStyle w:val="TAC"/>
              <w:rPr>
                <w:rFonts w:eastAsia="SimSun"/>
                <w:kern w:val="2"/>
                <w:szCs w:val="22"/>
                <w:lang w:val="en-US" w:eastAsia="zh-CN"/>
              </w:rPr>
            </w:pPr>
          </w:p>
        </w:tc>
      </w:tr>
      <w:tr w:rsidR="00AE7509" w:rsidRPr="00AE7509" w14:paraId="3683EA41" w14:textId="77777777" w:rsidTr="00900CAE">
        <w:trPr>
          <w:trHeight w:val="29"/>
        </w:trPr>
        <w:tc>
          <w:tcPr>
            <w:tcW w:w="1911" w:type="dxa"/>
            <w:tcBorders>
              <w:top w:val="single" w:sz="4" w:space="0" w:color="auto"/>
              <w:left w:val="single" w:sz="4" w:space="0" w:color="auto"/>
              <w:bottom w:val="nil"/>
              <w:right w:val="single" w:sz="4" w:space="0" w:color="auto"/>
            </w:tcBorders>
          </w:tcPr>
          <w:p w14:paraId="54692DAA" w14:textId="77777777" w:rsidR="00AE7509" w:rsidRPr="00AE7509" w:rsidRDefault="00AE7509" w:rsidP="009D5A48">
            <w:pPr>
              <w:pStyle w:val="TAC"/>
              <w:rPr>
                <w:rFonts w:eastAsia="SimSun"/>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209B49D" w14:textId="77777777" w:rsidR="00AE7509" w:rsidRPr="00AE7509" w:rsidRDefault="00AE7509" w:rsidP="009D5A48">
            <w:pPr>
              <w:pStyle w:val="TAC"/>
              <w:rPr>
                <w:rFonts w:eastAsia="DengXian"/>
                <w:lang w:val="en-US" w:eastAsia="zh-CN"/>
              </w:rPr>
            </w:pPr>
            <w:r w:rsidRPr="00AE7509">
              <w:rPr>
                <w:rFonts w:eastAsia="DengXian"/>
                <w:lang w:val="en-US" w:eastAsia="zh-CN"/>
              </w:rPr>
              <w:t>CA_n3A-n28A</w:t>
            </w:r>
          </w:p>
          <w:p w14:paraId="2962CD6B" w14:textId="77777777" w:rsidR="00AE7509" w:rsidRPr="00AE7509" w:rsidRDefault="00AE7509" w:rsidP="009D5A48">
            <w:pPr>
              <w:pStyle w:val="TAC"/>
              <w:rPr>
                <w:rFonts w:eastAsia="DengXian"/>
                <w:lang w:val="en-US" w:eastAsia="zh-CN"/>
              </w:rPr>
            </w:pPr>
            <w:r w:rsidRPr="00AE7509">
              <w:rPr>
                <w:rFonts w:eastAsia="DengXian"/>
                <w:lang w:val="en-US" w:eastAsia="zh-CN"/>
              </w:rPr>
              <w:t>CA_n3A-n41A</w:t>
            </w:r>
          </w:p>
          <w:p w14:paraId="4E6F484E" w14:textId="77777777" w:rsidR="00AE7509" w:rsidRPr="00AE7509" w:rsidRDefault="00AE7509" w:rsidP="009D5A48">
            <w:pPr>
              <w:pStyle w:val="TAC"/>
              <w:rPr>
                <w:rFonts w:eastAsia="DengXian"/>
                <w:lang w:val="en-US" w:eastAsia="zh-CN"/>
              </w:rPr>
            </w:pPr>
            <w:r w:rsidRPr="00AE7509">
              <w:rPr>
                <w:rFonts w:eastAsia="DengXian"/>
                <w:lang w:val="en-US" w:eastAsia="zh-CN"/>
              </w:rPr>
              <w:t>CA_n3A-n77A</w:t>
            </w:r>
          </w:p>
          <w:p w14:paraId="1E35A849" w14:textId="77777777" w:rsidR="00AE7509" w:rsidRPr="00AE7509" w:rsidRDefault="00AE7509" w:rsidP="009D5A48">
            <w:pPr>
              <w:pStyle w:val="TAC"/>
              <w:rPr>
                <w:rFonts w:eastAsia="DengXian"/>
                <w:lang w:val="en-US" w:eastAsia="zh-CN"/>
              </w:rPr>
            </w:pPr>
            <w:r w:rsidRPr="00AE7509">
              <w:rPr>
                <w:rFonts w:eastAsia="DengXian"/>
                <w:lang w:val="en-US" w:eastAsia="zh-CN"/>
              </w:rPr>
              <w:t>CA_n28A-n41A</w:t>
            </w:r>
          </w:p>
          <w:p w14:paraId="0B85CB18" w14:textId="77777777" w:rsidR="00AE7509" w:rsidRPr="00AE7509" w:rsidRDefault="00AE7509" w:rsidP="009D5A48">
            <w:pPr>
              <w:pStyle w:val="TAC"/>
              <w:rPr>
                <w:rFonts w:eastAsia="DengXian"/>
                <w:lang w:val="en-US" w:eastAsia="zh-CN"/>
              </w:rPr>
            </w:pPr>
            <w:r w:rsidRPr="00AE7509">
              <w:rPr>
                <w:rFonts w:eastAsia="DengXian"/>
                <w:lang w:val="en-US" w:eastAsia="zh-CN"/>
              </w:rPr>
              <w:t>CA_n28A-n77A</w:t>
            </w:r>
          </w:p>
          <w:p w14:paraId="26CD11A4" w14:textId="77777777" w:rsidR="00AE7509" w:rsidRPr="00AE7509" w:rsidRDefault="00AE7509" w:rsidP="009D5A48">
            <w:pPr>
              <w:pStyle w:val="TAC"/>
              <w:rPr>
                <w:rFonts w:eastAsia="SimSun"/>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2A83B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0BD3B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6750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FB381DB" w14:textId="77777777" w:rsidTr="00900CAE">
        <w:trPr>
          <w:trHeight w:val="29"/>
        </w:trPr>
        <w:tc>
          <w:tcPr>
            <w:tcW w:w="1911" w:type="dxa"/>
            <w:tcBorders>
              <w:top w:val="nil"/>
              <w:left w:val="single" w:sz="4" w:space="0" w:color="auto"/>
              <w:bottom w:val="nil"/>
              <w:right w:val="single" w:sz="4" w:space="0" w:color="auto"/>
            </w:tcBorders>
          </w:tcPr>
          <w:p w14:paraId="7DBE845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E72D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107C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5481A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4000457" w14:textId="77777777" w:rsidR="00AE7509" w:rsidRPr="00AE7509" w:rsidRDefault="00AE7509" w:rsidP="009D5A48">
            <w:pPr>
              <w:pStyle w:val="TAC"/>
              <w:rPr>
                <w:rFonts w:eastAsia="SimSun"/>
                <w:kern w:val="2"/>
                <w:szCs w:val="22"/>
                <w:lang w:val="en-US" w:eastAsia="zh-CN"/>
              </w:rPr>
            </w:pPr>
          </w:p>
        </w:tc>
      </w:tr>
      <w:tr w:rsidR="00AE7509" w:rsidRPr="00AE7509" w14:paraId="49E44CB5" w14:textId="77777777" w:rsidTr="00900CAE">
        <w:trPr>
          <w:trHeight w:val="29"/>
        </w:trPr>
        <w:tc>
          <w:tcPr>
            <w:tcW w:w="1911" w:type="dxa"/>
            <w:tcBorders>
              <w:top w:val="nil"/>
              <w:left w:val="single" w:sz="4" w:space="0" w:color="auto"/>
              <w:bottom w:val="nil"/>
              <w:right w:val="single" w:sz="4" w:space="0" w:color="auto"/>
            </w:tcBorders>
          </w:tcPr>
          <w:p w14:paraId="648978F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F25D5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4BD7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C160BD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4D065F6" w14:textId="77777777" w:rsidR="00AE7509" w:rsidRPr="00AE7509" w:rsidRDefault="00AE7509" w:rsidP="009D5A48">
            <w:pPr>
              <w:pStyle w:val="TAC"/>
              <w:rPr>
                <w:rFonts w:eastAsia="SimSun"/>
                <w:kern w:val="2"/>
                <w:szCs w:val="22"/>
                <w:lang w:val="en-US" w:eastAsia="zh-CN"/>
              </w:rPr>
            </w:pPr>
          </w:p>
        </w:tc>
      </w:tr>
      <w:tr w:rsidR="00AE7509" w:rsidRPr="00AE7509" w14:paraId="6495CCCF" w14:textId="77777777" w:rsidTr="00900CAE">
        <w:trPr>
          <w:trHeight w:val="29"/>
        </w:trPr>
        <w:tc>
          <w:tcPr>
            <w:tcW w:w="1911" w:type="dxa"/>
            <w:tcBorders>
              <w:top w:val="nil"/>
              <w:left w:val="single" w:sz="4" w:space="0" w:color="auto"/>
              <w:bottom w:val="nil"/>
              <w:right w:val="single" w:sz="4" w:space="0" w:color="auto"/>
            </w:tcBorders>
          </w:tcPr>
          <w:p w14:paraId="565F9A6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CB2B1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4B238"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7245F48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0C36F69" w14:textId="77777777" w:rsidR="00AE7509" w:rsidRPr="00AE7509" w:rsidRDefault="00AE7509" w:rsidP="009D5A48">
            <w:pPr>
              <w:pStyle w:val="TAC"/>
              <w:rPr>
                <w:rFonts w:eastAsia="SimSun"/>
                <w:kern w:val="2"/>
                <w:szCs w:val="22"/>
                <w:lang w:val="en-US" w:eastAsia="zh-CN"/>
              </w:rPr>
            </w:pPr>
          </w:p>
        </w:tc>
      </w:tr>
      <w:tr w:rsidR="00AE7509" w:rsidRPr="00AE7509" w14:paraId="036E7C21" w14:textId="77777777" w:rsidTr="00900CAE">
        <w:trPr>
          <w:trHeight w:val="29"/>
        </w:trPr>
        <w:tc>
          <w:tcPr>
            <w:tcW w:w="1911" w:type="dxa"/>
            <w:tcBorders>
              <w:top w:val="nil"/>
              <w:left w:val="single" w:sz="4" w:space="0" w:color="auto"/>
              <w:bottom w:val="nil"/>
              <w:right w:val="single" w:sz="4" w:space="0" w:color="auto"/>
            </w:tcBorders>
          </w:tcPr>
          <w:p w14:paraId="61DF0DD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5230B4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CA_n3A-n28A</w:t>
            </w:r>
          </w:p>
          <w:p w14:paraId="6C75A87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CA_n3A-n41A</w:t>
            </w:r>
          </w:p>
          <w:p w14:paraId="78CDDEF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CA_n3A-n77A</w:t>
            </w:r>
          </w:p>
          <w:p w14:paraId="0CEF608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CA_n28A-n41A</w:t>
            </w:r>
          </w:p>
          <w:p w14:paraId="5656064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CA_n28A-n77A</w:t>
            </w:r>
          </w:p>
          <w:p w14:paraId="3D3CEF8C"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5BEA87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510E6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A2825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1</w:t>
            </w:r>
          </w:p>
        </w:tc>
      </w:tr>
      <w:tr w:rsidR="00AE7509" w:rsidRPr="00AE7509" w14:paraId="4C4F7BE8" w14:textId="77777777" w:rsidTr="00900CAE">
        <w:trPr>
          <w:trHeight w:val="29"/>
        </w:trPr>
        <w:tc>
          <w:tcPr>
            <w:tcW w:w="1911" w:type="dxa"/>
            <w:tcBorders>
              <w:top w:val="nil"/>
              <w:left w:val="single" w:sz="4" w:space="0" w:color="auto"/>
              <w:bottom w:val="nil"/>
              <w:right w:val="single" w:sz="4" w:space="0" w:color="auto"/>
            </w:tcBorders>
          </w:tcPr>
          <w:p w14:paraId="409CA68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AD46C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15A4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70ED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4D3DFA" w14:textId="77777777" w:rsidR="00AE7509" w:rsidRPr="00AE7509" w:rsidRDefault="00AE7509" w:rsidP="009D5A48">
            <w:pPr>
              <w:pStyle w:val="TAC"/>
              <w:rPr>
                <w:rFonts w:eastAsia="SimSun"/>
                <w:kern w:val="2"/>
                <w:szCs w:val="22"/>
                <w:lang w:val="en-US" w:eastAsia="zh-CN"/>
              </w:rPr>
            </w:pPr>
          </w:p>
        </w:tc>
      </w:tr>
      <w:tr w:rsidR="00AE7509" w:rsidRPr="00AE7509" w14:paraId="5C379FFD" w14:textId="77777777" w:rsidTr="00900CAE">
        <w:trPr>
          <w:trHeight w:val="29"/>
        </w:trPr>
        <w:tc>
          <w:tcPr>
            <w:tcW w:w="1911" w:type="dxa"/>
            <w:tcBorders>
              <w:top w:val="nil"/>
              <w:left w:val="single" w:sz="4" w:space="0" w:color="auto"/>
              <w:bottom w:val="nil"/>
              <w:right w:val="single" w:sz="4" w:space="0" w:color="auto"/>
            </w:tcBorders>
          </w:tcPr>
          <w:p w14:paraId="2051563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6440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309F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FA2DDE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6274965" w14:textId="77777777" w:rsidR="00AE7509" w:rsidRPr="00AE7509" w:rsidRDefault="00AE7509" w:rsidP="009D5A48">
            <w:pPr>
              <w:pStyle w:val="TAC"/>
              <w:rPr>
                <w:rFonts w:eastAsia="SimSun"/>
                <w:kern w:val="2"/>
                <w:szCs w:val="22"/>
                <w:lang w:val="en-US" w:eastAsia="zh-CN"/>
              </w:rPr>
            </w:pPr>
          </w:p>
        </w:tc>
      </w:tr>
      <w:tr w:rsidR="00AE7509" w:rsidRPr="00AE7509" w14:paraId="06CB6EC5" w14:textId="77777777" w:rsidTr="00900CAE">
        <w:trPr>
          <w:trHeight w:val="29"/>
        </w:trPr>
        <w:tc>
          <w:tcPr>
            <w:tcW w:w="1911" w:type="dxa"/>
            <w:tcBorders>
              <w:top w:val="nil"/>
              <w:left w:val="single" w:sz="4" w:space="0" w:color="auto"/>
              <w:bottom w:val="single" w:sz="4" w:space="0" w:color="auto"/>
              <w:right w:val="single" w:sz="4" w:space="0" w:color="auto"/>
            </w:tcBorders>
          </w:tcPr>
          <w:p w14:paraId="5D018B8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F533D2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D92A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3BCEEA54"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C006911" w14:textId="77777777" w:rsidR="00AE7509" w:rsidRPr="00AE7509" w:rsidRDefault="00AE7509" w:rsidP="009D5A48">
            <w:pPr>
              <w:pStyle w:val="TAC"/>
              <w:rPr>
                <w:rFonts w:eastAsia="SimSun"/>
                <w:kern w:val="2"/>
                <w:szCs w:val="22"/>
                <w:lang w:val="en-US" w:eastAsia="zh-CN"/>
              </w:rPr>
            </w:pPr>
          </w:p>
        </w:tc>
      </w:tr>
      <w:tr w:rsidR="00AE7509" w:rsidRPr="00AE7509" w14:paraId="5C03F651" w14:textId="77777777" w:rsidTr="00900CAE">
        <w:trPr>
          <w:trHeight w:val="29"/>
        </w:trPr>
        <w:tc>
          <w:tcPr>
            <w:tcW w:w="1911" w:type="dxa"/>
            <w:tcBorders>
              <w:top w:val="single" w:sz="4" w:space="0" w:color="auto"/>
              <w:left w:val="single" w:sz="4" w:space="0" w:color="auto"/>
              <w:bottom w:val="nil"/>
              <w:right w:val="single" w:sz="4" w:space="0" w:color="auto"/>
            </w:tcBorders>
          </w:tcPr>
          <w:p w14:paraId="45653AE1" w14:textId="77777777" w:rsidR="00AE7509" w:rsidRPr="00AE7509" w:rsidRDefault="00AE7509" w:rsidP="009D5A48">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5790B63C" w14:textId="77777777" w:rsidR="00AE7509" w:rsidRPr="00AE7509" w:rsidRDefault="00AE7509" w:rsidP="009D5A48">
            <w:pPr>
              <w:pStyle w:val="TAC"/>
              <w:rPr>
                <w:rFonts w:eastAsia="SimSun" w:cs="Arial"/>
                <w:lang w:eastAsia="zh-CN"/>
              </w:rPr>
            </w:pPr>
            <w:r w:rsidRPr="00AE7509">
              <w:rPr>
                <w:rFonts w:eastAsia="SimSun" w:cs="Arial"/>
                <w:lang w:eastAsia="zh-CN"/>
              </w:rPr>
              <w:t>CA_n3A-n28A</w:t>
            </w:r>
          </w:p>
          <w:p w14:paraId="65ABF63C" w14:textId="77777777" w:rsidR="00AE7509" w:rsidRPr="00AE7509" w:rsidRDefault="00AE7509" w:rsidP="009D5A48">
            <w:pPr>
              <w:pStyle w:val="TAC"/>
              <w:rPr>
                <w:rFonts w:eastAsia="SimSun" w:cs="Arial"/>
                <w:lang w:eastAsia="zh-CN"/>
              </w:rPr>
            </w:pPr>
            <w:r w:rsidRPr="00AE7509">
              <w:rPr>
                <w:rFonts w:eastAsia="SimSun" w:cs="Arial"/>
                <w:lang w:eastAsia="zh-CN"/>
              </w:rPr>
              <w:t>CA_n3A-n41A</w:t>
            </w:r>
          </w:p>
          <w:p w14:paraId="11123EDB" w14:textId="77777777" w:rsidR="00AE7509" w:rsidRPr="00AE7509" w:rsidRDefault="00AE7509" w:rsidP="009D5A48">
            <w:pPr>
              <w:pStyle w:val="TAC"/>
              <w:rPr>
                <w:rFonts w:eastAsia="SimSun" w:cs="Arial"/>
                <w:lang w:eastAsia="zh-CN"/>
              </w:rPr>
            </w:pPr>
            <w:r w:rsidRPr="00AE7509">
              <w:rPr>
                <w:rFonts w:eastAsia="SimSun" w:cs="Arial"/>
                <w:lang w:eastAsia="zh-CN"/>
              </w:rPr>
              <w:t>CA_n3A-n78A</w:t>
            </w:r>
          </w:p>
          <w:p w14:paraId="04020FFC" w14:textId="77777777" w:rsidR="00AE7509" w:rsidRPr="00AE7509" w:rsidRDefault="00AE7509" w:rsidP="009D5A48">
            <w:pPr>
              <w:pStyle w:val="TAC"/>
              <w:rPr>
                <w:rFonts w:eastAsia="SimSun" w:cs="Arial"/>
                <w:lang w:eastAsia="zh-CN"/>
              </w:rPr>
            </w:pPr>
            <w:r w:rsidRPr="00AE7509">
              <w:rPr>
                <w:rFonts w:eastAsia="SimSun" w:cs="Arial"/>
                <w:lang w:eastAsia="zh-CN"/>
              </w:rPr>
              <w:t>CA_n28A-n41A</w:t>
            </w:r>
          </w:p>
          <w:p w14:paraId="5E2BE168" w14:textId="77777777" w:rsidR="00AE7509" w:rsidRPr="00AE7509" w:rsidRDefault="00AE7509" w:rsidP="009D5A48">
            <w:pPr>
              <w:pStyle w:val="TAC"/>
              <w:rPr>
                <w:rFonts w:eastAsia="SimSun" w:cs="Arial"/>
                <w:lang w:eastAsia="zh-CN"/>
              </w:rPr>
            </w:pPr>
            <w:r w:rsidRPr="00AE7509">
              <w:rPr>
                <w:rFonts w:eastAsia="SimSun" w:cs="Arial"/>
                <w:lang w:eastAsia="zh-CN"/>
              </w:rPr>
              <w:t>CA_n28A-n78A</w:t>
            </w:r>
          </w:p>
          <w:p w14:paraId="547328B9" w14:textId="77777777" w:rsidR="00AE7509" w:rsidRPr="00AE7509" w:rsidRDefault="00AE7509" w:rsidP="009D5A48">
            <w:pPr>
              <w:pStyle w:val="TAC"/>
              <w:rPr>
                <w:rFonts w:eastAsia="SimSun"/>
                <w:lang w:val="en-US" w:eastAsia="zh-CN" w:bidi="ar"/>
              </w:rPr>
            </w:pPr>
            <w:r w:rsidRPr="00AE7509">
              <w:rPr>
                <w:rFonts w:eastAsia="SimSun"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0EE282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87766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D6082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43570BC" w14:textId="77777777" w:rsidTr="00900CAE">
        <w:trPr>
          <w:trHeight w:val="29"/>
        </w:trPr>
        <w:tc>
          <w:tcPr>
            <w:tcW w:w="1911" w:type="dxa"/>
            <w:tcBorders>
              <w:top w:val="nil"/>
              <w:left w:val="single" w:sz="4" w:space="0" w:color="auto"/>
              <w:bottom w:val="nil"/>
              <w:right w:val="single" w:sz="4" w:space="0" w:color="auto"/>
            </w:tcBorders>
          </w:tcPr>
          <w:p w14:paraId="1F0D71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B78BB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78C7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9884E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D48FD97" w14:textId="77777777" w:rsidR="00AE7509" w:rsidRPr="00AE7509" w:rsidRDefault="00AE7509" w:rsidP="009D5A48">
            <w:pPr>
              <w:pStyle w:val="TAC"/>
              <w:rPr>
                <w:rFonts w:eastAsia="SimSun"/>
                <w:kern w:val="2"/>
                <w:szCs w:val="22"/>
                <w:lang w:val="en-US" w:eastAsia="zh-CN"/>
              </w:rPr>
            </w:pPr>
          </w:p>
        </w:tc>
      </w:tr>
      <w:tr w:rsidR="00AE7509" w:rsidRPr="00AE7509" w14:paraId="419EFF81" w14:textId="77777777" w:rsidTr="00900CAE">
        <w:trPr>
          <w:trHeight w:val="29"/>
        </w:trPr>
        <w:tc>
          <w:tcPr>
            <w:tcW w:w="1911" w:type="dxa"/>
            <w:tcBorders>
              <w:top w:val="nil"/>
              <w:left w:val="single" w:sz="4" w:space="0" w:color="auto"/>
              <w:bottom w:val="nil"/>
              <w:right w:val="single" w:sz="4" w:space="0" w:color="auto"/>
            </w:tcBorders>
          </w:tcPr>
          <w:p w14:paraId="11329ED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04369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FC15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B99B33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27D7284" w14:textId="77777777" w:rsidR="00AE7509" w:rsidRPr="00AE7509" w:rsidRDefault="00AE7509" w:rsidP="009D5A48">
            <w:pPr>
              <w:pStyle w:val="TAC"/>
              <w:rPr>
                <w:rFonts w:eastAsia="SimSun"/>
                <w:kern w:val="2"/>
                <w:szCs w:val="22"/>
                <w:lang w:val="en-US" w:eastAsia="zh-CN"/>
              </w:rPr>
            </w:pPr>
          </w:p>
        </w:tc>
      </w:tr>
      <w:tr w:rsidR="00AE7509" w:rsidRPr="00AE7509" w14:paraId="591EE59C" w14:textId="77777777" w:rsidTr="00900CAE">
        <w:trPr>
          <w:trHeight w:val="29"/>
        </w:trPr>
        <w:tc>
          <w:tcPr>
            <w:tcW w:w="1911" w:type="dxa"/>
            <w:tcBorders>
              <w:top w:val="nil"/>
              <w:left w:val="single" w:sz="4" w:space="0" w:color="auto"/>
              <w:bottom w:val="single" w:sz="4" w:space="0" w:color="auto"/>
              <w:right w:val="single" w:sz="4" w:space="0" w:color="auto"/>
            </w:tcBorders>
          </w:tcPr>
          <w:p w14:paraId="0BBCD1A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C2D8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CAD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C1A3E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A175C" w14:textId="77777777" w:rsidR="00AE7509" w:rsidRPr="00AE7509" w:rsidRDefault="00AE7509" w:rsidP="009D5A48">
            <w:pPr>
              <w:pStyle w:val="TAC"/>
              <w:rPr>
                <w:rFonts w:eastAsia="SimSun"/>
                <w:kern w:val="2"/>
                <w:szCs w:val="22"/>
                <w:lang w:val="en-US" w:eastAsia="zh-CN"/>
              </w:rPr>
            </w:pPr>
          </w:p>
        </w:tc>
      </w:tr>
      <w:tr w:rsidR="00AE7509" w:rsidRPr="00AE7509" w14:paraId="33771EF2" w14:textId="77777777" w:rsidTr="00900CAE">
        <w:trPr>
          <w:trHeight w:val="29"/>
        </w:trPr>
        <w:tc>
          <w:tcPr>
            <w:tcW w:w="1911" w:type="dxa"/>
            <w:tcBorders>
              <w:top w:val="single" w:sz="4" w:space="0" w:color="auto"/>
              <w:left w:val="single" w:sz="4" w:space="0" w:color="auto"/>
              <w:bottom w:val="nil"/>
              <w:right w:val="single" w:sz="4" w:space="0" w:color="auto"/>
            </w:tcBorders>
          </w:tcPr>
          <w:p w14:paraId="115B6C90" w14:textId="77777777" w:rsidR="00AE7509" w:rsidRPr="00AE7509" w:rsidRDefault="00AE7509" w:rsidP="009D5A48">
            <w:pPr>
              <w:pStyle w:val="TAC"/>
              <w:rPr>
                <w:rFonts w:eastAsia="SimSun"/>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B609073" w14:textId="77777777" w:rsidR="00AE7509" w:rsidRPr="00AE7509" w:rsidRDefault="00AE7509" w:rsidP="009D5A48">
            <w:pPr>
              <w:pStyle w:val="TAC"/>
              <w:rPr>
                <w:rFonts w:eastAsia="DengXian" w:cs="Arial"/>
                <w:lang w:eastAsia="zh-CN"/>
              </w:rPr>
            </w:pPr>
            <w:r w:rsidRPr="00AE7509">
              <w:rPr>
                <w:rFonts w:eastAsia="DengXian" w:cs="Arial"/>
                <w:lang w:eastAsia="zh-CN"/>
              </w:rPr>
              <w:t>CA_n3A-n28A</w:t>
            </w:r>
          </w:p>
          <w:p w14:paraId="42927833" w14:textId="77777777" w:rsidR="00AE7509" w:rsidRPr="00AE7509" w:rsidRDefault="00AE7509" w:rsidP="009D5A48">
            <w:pPr>
              <w:pStyle w:val="TAC"/>
              <w:rPr>
                <w:rFonts w:eastAsia="DengXian" w:cs="Arial"/>
                <w:lang w:eastAsia="zh-CN"/>
              </w:rPr>
            </w:pPr>
            <w:r w:rsidRPr="00AE7509">
              <w:rPr>
                <w:rFonts w:eastAsia="DengXian" w:cs="Arial"/>
                <w:lang w:eastAsia="zh-CN"/>
              </w:rPr>
              <w:t>CA_n3A-n41A</w:t>
            </w:r>
          </w:p>
          <w:p w14:paraId="081A1013" w14:textId="77777777" w:rsidR="00AE7509" w:rsidRPr="00AE7509" w:rsidRDefault="00AE7509" w:rsidP="009D5A48">
            <w:pPr>
              <w:pStyle w:val="TAC"/>
              <w:rPr>
                <w:rFonts w:eastAsia="DengXian" w:cs="Arial"/>
                <w:lang w:eastAsia="zh-CN"/>
              </w:rPr>
            </w:pPr>
            <w:r w:rsidRPr="00AE7509">
              <w:rPr>
                <w:rFonts w:eastAsia="DengXian" w:cs="Arial"/>
                <w:lang w:eastAsia="zh-CN"/>
              </w:rPr>
              <w:t>CA_n3A-n78A</w:t>
            </w:r>
          </w:p>
          <w:p w14:paraId="6AE770AE" w14:textId="77777777" w:rsidR="00AE7509" w:rsidRPr="00AE7509" w:rsidRDefault="00AE7509" w:rsidP="009D5A48">
            <w:pPr>
              <w:pStyle w:val="TAC"/>
              <w:rPr>
                <w:rFonts w:eastAsia="DengXian" w:cs="Arial"/>
                <w:lang w:eastAsia="zh-CN"/>
              </w:rPr>
            </w:pPr>
            <w:r w:rsidRPr="00AE7509">
              <w:rPr>
                <w:rFonts w:eastAsia="DengXian" w:cs="Arial"/>
                <w:lang w:eastAsia="zh-CN"/>
              </w:rPr>
              <w:t>CA_n28A-n41A</w:t>
            </w:r>
          </w:p>
          <w:p w14:paraId="4BDAC3DD" w14:textId="77777777" w:rsidR="00AE7509" w:rsidRPr="00AE7509" w:rsidRDefault="00AE7509" w:rsidP="009D5A48">
            <w:pPr>
              <w:pStyle w:val="TAC"/>
              <w:rPr>
                <w:rFonts w:eastAsia="DengXian" w:cs="Arial"/>
                <w:lang w:eastAsia="zh-CN"/>
              </w:rPr>
            </w:pPr>
            <w:r w:rsidRPr="00AE7509">
              <w:rPr>
                <w:rFonts w:eastAsia="DengXian" w:cs="Arial"/>
                <w:lang w:eastAsia="zh-CN"/>
              </w:rPr>
              <w:t>CA_n28A-n78A</w:t>
            </w:r>
          </w:p>
          <w:p w14:paraId="2298CA7B" w14:textId="77777777" w:rsidR="00AE7509" w:rsidRPr="00AE7509" w:rsidRDefault="00AE7509" w:rsidP="009D5A48">
            <w:pPr>
              <w:pStyle w:val="TAC"/>
              <w:rPr>
                <w:rFonts w:eastAsia="SimSun"/>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A9C985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8C27C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EDAA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B802CFE" w14:textId="77777777" w:rsidTr="00900CAE">
        <w:trPr>
          <w:trHeight w:val="29"/>
        </w:trPr>
        <w:tc>
          <w:tcPr>
            <w:tcW w:w="1911" w:type="dxa"/>
            <w:tcBorders>
              <w:top w:val="nil"/>
              <w:left w:val="single" w:sz="4" w:space="0" w:color="auto"/>
              <w:bottom w:val="nil"/>
              <w:right w:val="single" w:sz="4" w:space="0" w:color="auto"/>
            </w:tcBorders>
          </w:tcPr>
          <w:p w14:paraId="7BEB016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A2B8C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829DF"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A8B3FF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B21672E" w14:textId="77777777" w:rsidR="00AE7509" w:rsidRPr="00AE7509" w:rsidRDefault="00AE7509" w:rsidP="009D5A48">
            <w:pPr>
              <w:pStyle w:val="TAC"/>
              <w:rPr>
                <w:rFonts w:eastAsia="SimSun"/>
                <w:kern w:val="2"/>
                <w:szCs w:val="22"/>
                <w:lang w:val="en-US" w:eastAsia="zh-CN"/>
              </w:rPr>
            </w:pPr>
          </w:p>
        </w:tc>
      </w:tr>
      <w:tr w:rsidR="00AE7509" w:rsidRPr="00AE7509" w14:paraId="2DAF027E" w14:textId="77777777" w:rsidTr="00900CAE">
        <w:trPr>
          <w:trHeight w:val="29"/>
        </w:trPr>
        <w:tc>
          <w:tcPr>
            <w:tcW w:w="1911" w:type="dxa"/>
            <w:tcBorders>
              <w:top w:val="nil"/>
              <w:left w:val="single" w:sz="4" w:space="0" w:color="auto"/>
              <w:bottom w:val="nil"/>
              <w:right w:val="single" w:sz="4" w:space="0" w:color="auto"/>
            </w:tcBorders>
          </w:tcPr>
          <w:p w14:paraId="7F4B120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DFF2C7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AE685"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74A42D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6F26F91" w14:textId="77777777" w:rsidR="00AE7509" w:rsidRPr="00AE7509" w:rsidRDefault="00AE7509" w:rsidP="009D5A48">
            <w:pPr>
              <w:pStyle w:val="TAC"/>
              <w:rPr>
                <w:rFonts w:eastAsia="SimSun"/>
                <w:kern w:val="2"/>
                <w:szCs w:val="22"/>
                <w:lang w:val="en-US" w:eastAsia="zh-CN"/>
              </w:rPr>
            </w:pPr>
          </w:p>
        </w:tc>
      </w:tr>
      <w:tr w:rsidR="00AE7509" w:rsidRPr="00AE7509" w14:paraId="4AC51BBE" w14:textId="77777777" w:rsidTr="00900CAE">
        <w:trPr>
          <w:trHeight w:val="29"/>
        </w:trPr>
        <w:tc>
          <w:tcPr>
            <w:tcW w:w="1911" w:type="dxa"/>
            <w:tcBorders>
              <w:top w:val="nil"/>
              <w:left w:val="single" w:sz="4" w:space="0" w:color="auto"/>
              <w:bottom w:val="single" w:sz="4" w:space="0" w:color="auto"/>
              <w:right w:val="single" w:sz="4" w:space="0" w:color="auto"/>
            </w:tcBorders>
          </w:tcPr>
          <w:p w14:paraId="2DFF56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795B02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3AA2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F44A4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9D35087" w14:textId="77777777" w:rsidR="00AE7509" w:rsidRPr="00AE7509" w:rsidRDefault="00AE7509" w:rsidP="009D5A48">
            <w:pPr>
              <w:pStyle w:val="TAC"/>
              <w:rPr>
                <w:rFonts w:eastAsia="SimSun"/>
                <w:kern w:val="2"/>
                <w:szCs w:val="22"/>
                <w:lang w:val="en-US" w:eastAsia="zh-CN"/>
              </w:rPr>
            </w:pPr>
          </w:p>
        </w:tc>
      </w:tr>
      <w:tr w:rsidR="00AE7509" w:rsidRPr="00AE7509" w14:paraId="2319A6E6" w14:textId="77777777" w:rsidTr="00900CAE">
        <w:trPr>
          <w:trHeight w:val="29"/>
        </w:trPr>
        <w:tc>
          <w:tcPr>
            <w:tcW w:w="1911" w:type="dxa"/>
            <w:tcBorders>
              <w:top w:val="single" w:sz="4" w:space="0" w:color="auto"/>
              <w:left w:val="single" w:sz="4" w:space="0" w:color="auto"/>
              <w:bottom w:val="nil"/>
              <w:right w:val="single" w:sz="4" w:space="0" w:color="auto"/>
            </w:tcBorders>
          </w:tcPr>
          <w:p w14:paraId="06C6138E" w14:textId="77777777" w:rsidR="00AE7509" w:rsidRPr="00AE7509" w:rsidRDefault="00AE7509" w:rsidP="009D5A48">
            <w:pPr>
              <w:pStyle w:val="TAC"/>
              <w:rPr>
                <w:rFonts w:eastAsia="SimSun"/>
                <w:lang w:val="en-US"/>
              </w:rPr>
            </w:pPr>
            <w:r w:rsidRPr="00AE7509">
              <w:rPr>
                <w:rFonts w:eastAsia="SimSun"/>
                <w:lang w:val="en-US"/>
              </w:rPr>
              <w:t>CA_n3A-n28A-n41A-n79A</w:t>
            </w:r>
          </w:p>
        </w:tc>
        <w:tc>
          <w:tcPr>
            <w:tcW w:w="2038" w:type="dxa"/>
            <w:tcBorders>
              <w:top w:val="single" w:sz="4" w:space="0" w:color="auto"/>
              <w:left w:val="single" w:sz="4" w:space="0" w:color="auto"/>
              <w:bottom w:val="nil"/>
              <w:right w:val="single" w:sz="4" w:space="0" w:color="auto"/>
            </w:tcBorders>
          </w:tcPr>
          <w:p w14:paraId="77E8E5A8" w14:textId="77777777" w:rsidR="00AE7509" w:rsidRPr="00AE7509" w:rsidRDefault="00AE7509" w:rsidP="009D5A48">
            <w:pPr>
              <w:pStyle w:val="TAC"/>
              <w:rPr>
                <w:rFonts w:eastAsia="SimSun"/>
                <w:lang w:eastAsia="zh-CN"/>
              </w:rPr>
            </w:pPr>
            <w:r w:rsidRPr="00AE7509">
              <w:rPr>
                <w:rFonts w:eastAsia="SimSun"/>
                <w:lang w:eastAsia="zh-CN"/>
              </w:rPr>
              <w:t>CA_n3A-n28A</w:t>
            </w:r>
          </w:p>
          <w:p w14:paraId="3CBF4B47" w14:textId="77777777" w:rsidR="00AE7509" w:rsidRPr="00AE7509" w:rsidRDefault="00AE7509" w:rsidP="009D5A48">
            <w:pPr>
              <w:pStyle w:val="TAC"/>
              <w:rPr>
                <w:rFonts w:eastAsia="SimSun"/>
                <w:lang w:eastAsia="zh-CN"/>
              </w:rPr>
            </w:pPr>
            <w:r w:rsidRPr="00AE7509">
              <w:rPr>
                <w:rFonts w:eastAsia="SimSun"/>
                <w:lang w:eastAsia="zh-CN"/>
              </w:rPr>
              <w:t>CA_n3A-n41A</w:t>
            </w:r>
          </w:p>
          <w:p w14:paraId="11B7B657" w14:textId="77777777" w:rsidR="00AE7509" w:rsidRPr="00AE7509" w:rsidRDefault="00AE7509" w:rsidP="009D5A48">
            <w:pPr>
              <w:pStyle w:val="TAC"/>
              <w:rPr>
                <w:rFonts w:eastAsia="SimSun"/>
                <w:lang w:eastAsia="zh-CN"/>
              </w:rPr>
            </w:pPr>
            <w:r w:rsidRPr="00AE7509">
              <w:rPr>
                <w:rFonts w:eastAsia="SimSun"/>
                <w:lang w:eastAsia="zh-CN"/>
              </w:rPr>
              <w:t>CA_n3A-n79A</w:t>
            </w:r>
          </w:p>
          <w:p w14:paraId="4FDAEF63" w14:textId="77777777" w:rsidR="00AE7509" w:rsidRPr="00AE7509" w:rsidRDefault="00AE7509" w:rsidP="009D5A48">
            <w:pPr>
              <w:pStyle w:val="TAC"/>
              <w:rPr>
                <w:rFonts w:eastAsia="SimSun"/>
                <w:lang w:eastAsia="zh-CN"/>
              </w:rPr>
            </w:pPr>
            <w:r w:rsidRPr="00AE7509">
              <w:rPr>
                <w:rFonts w:eastAsia="SimSun"/>
                <w:lang w:eastAsia="zh-CN"/>
              </w:rPr>
              <w:t>CA_n28A-n41A</w:t>
            </w:r>
          </w:p>
          <w:p w14:paraId="1D1E8342" w14:textId="77777777" w:rsidR="00AE7509" w:rsidRPr="00AE7509" w:rsidRDefault="00AE7509" w:rsidP="009D5A48">
            <w:pPr>
              <w:pStyle w:val="TAC"/>
              <w:rPr>
                <w:rFonts w:eastAsia="SimSun"/>
                <w:lang w:eastAsia="zh-CN"/>
              </w:rPr>
            </w:pPr>
            <w:r w:rsidRPr="00AE7509">
              <w:rPr>
                <w:rFonts w:eastAsia="SimSun"/>
                <w:lang w:eastAsia="zh-CN"/>
              </w:rPr>
              <w:t>CA_n28A-n79A</w:t>
            </w:r>
          </w:p>
          <w:p w14:paraId="369E29BC" w14:textId="77777777" w:rsidR="00AE7509" w:rsidRPr="00AE7509" w:rsidRDefault="00AE7509" w:rsidP="009D5A48">
            <w:pPr>
              <w:pStyle w:val="TAC"/>
              <w:rPr>
                <w:rFonts w:eastAsia="SimSun"/>
                <w:lang w:val="en-US"/>
              </w:rPr>
            </w:pPr>
            <w:r w:rsidRPr="00AE7509">
              <w:rPr>
                <w:rFonts w:eastAsia="SimSun"/>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CB3D1F5"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98A9AD7"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563073D" w14:textId="77777777" w:rsidR="00AE7509" w:rsidRPr="00AE7509" w:rsidRDefault="00AE7509" w:rsidP="009D5A48">
            <w:pPr>
              <w:pStyle w:val="TAC"/>
              <w:rPr>
                <w:rFonts w:eastAsia="SimSun"/>
                <w:szCs w:val="22"/>
                <w:lang w:val="en-US" w:eastAsia="zh-CN"/>
              </w:rPr>
            </w:pPr>
            <w:r w:rsidRPr="00AE7509">
              <w:rPr>
                <w:rFonts w:eastAsia="SimSun" w:hint="eastAsia"/>
                <w:szCs w:val="22"/>
                <w:lang w:val="en-US" w:eastAsia="ja-JP"/>
              </w:rPr>
              <w:t>0</w:t>
            </w:r>
          </w:p>
        </w:tc>
      </w:tr>
      <w:tr w:rsidR="00AE7509" w:rsidRPr="00AE7509" w14:paraId="5AF8E6E0" w14:textId="77777777" w:rsidTr="00900CAE">
        <w:trPr>
          <w:trHeight w:val="29"/>
        </w:trPr>
        <w:tc>
          <w:tcPr>
            <w:tcW w:w="1911" w:type="dxa"/>
            <w:tcBorders>
              <w:top w:val="nil"/>
              <w:left w:val="single" w:sz="4" w:space="0" w:color="auto"/>
              <w:bottom w:val="nil"/>
              <w:right w:val="single" w:sz="4" w:space="0" w:color="auto"/>
            </w:tcBorders>
          </w:tcPr>
          <w:p w14:paraId="2A248313"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nil"/>
              <w:right w:val="single" w:sz="4" w:space="0" w:color="auto"/>
            </w:tcBorders>
          </w:tcPr>
          <w:p w14:paraId="55C5283F"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5E982"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2FBD3EE"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1FE11AD" w14:textId="77777777" w:rsidR="00AE7509" w:rsidRPr="00AE7509" w:rsidRDefault="00AE7509" w:rsidP="009D5A48">
            <w:pPr>
              <w:pStyle w:val="TAC"/>
              <w:rPr>
                <w:rFonts w:eastAsia="SimSun"/>
                <w:szCs w:val="22"/>
                <w:lang w:val="en-US" w:eastAsia="zh-CN"/>
              </w:rPr>
            </w:pPr>
          </w:p>
        </w:tc>
      </w:tr>
      <w:tr w:rsidR="00AE7509" w:rsidRPr="00AE7509" w14:paraId="4A57B64C" w14:textId="77777777" w:rsidTr="00900CAE">
        <w:trPr>
          <w:trHeight w:val="29"/>
        </w:trPr>
        <w:tc>
          <w:tcPr>
            <w:tcW w:w="1911" w:type="dxa"/>
            <w:tcBorders>
              <w:top w:val="nil"/>
              <w:left w:val="single" w:sz="4" w:space="0" w:color="auto"/>
              <w:bottom w:val="nil"/>
              <w:right w:val="single" w:sz="4" w:space="0" w:color="auto"/>
            </w:tcBorders>
          </w:tcPr>
          <w:p w14:paraId="19BE05BB"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nil"/>
              <w:right w:val="single" w:sz="4" w:space="0" w:color="auto"/>
            </w:tcBorders>
          </w:tcPr>
          <w:p w14:paraId="29EE8F0E"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2E7CC" w14:textId="77777777" w:rsidR="00AE7509" w:rsidRPr="00AE7509" w:rsidRDefault="00AE7509" w:rsidP="009D5A48">
            <w:pPr>
              <w:pStyle w:val="TAC"/>
              <w:rPr>
                <w:rFonts w:eastAsia="DengXian" w:cs="Arial"/>
              </w:rPr>
            </w:pPr>
            <w:r w:rsidRPr="00AE7509">
              <w:rPr>
                <w:rFonts w:eastAsia="SimSun" w:cs="Arial"/>
              </w:rPr>
              <w:t>n41</w:t>
            </w:r>
          </w:p>
        </w:tc>
        <w:tc>
          <w:tcPr>
            <w:tcW w:w="2958" w:type="dxa"/>
            <w:tcBorders>
              <w:top w:val="single" w:sz="4" w:space="0" w:color="auto"/>
              <w:left w:val="single" w:sz="4" w:space="0" w:color="auto"/>
              <w:bottom w:val="single" w:sz="4" w:space="0" w:color="auto"/>
              <w:right w:val="single" w:sz="4" w:space="0" w:color="auto"/>
            </w:tcBorders>
          </w:tcPr>
          <w:p w14:paraId="64B36389"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0FE6439" w14:textId="77777777" w:rsidR="00AE7509" w:rsidRPr="00AE7509" w:rsidRDefault="00AE7509" w:rsidP="009D5A48">
            <w:pPr>
              <w:pStyle w:val="TAC"/>
              <w:rPr>
                <w:rFonts w:eastAsia="SimSun"/>
                <w:szCs w:val="22"/>
                <w:lang w:val="en-US" w:eastAsia="zh-CN"/>
              </w:rPr>
            </w:pPr>
          </w:p>
        </w:tc>
      </w:tr>
      <w:tr w:rsidR="00AE7509" w:rsidRPr="00AE7509" w14:paraId="15301D11" w14:textId="77777777" w:rsidTr="00900CAE">
        <w:trPr>
          <w:trHeight w:val="29"/>
        </w:trPr>
        <w:tc>
          <w:tcPr>
            <w:tcW w:w="1911" w:type="dxa"/>
            <w:tcBorders>
              <w:top w:val="nil"/>
              <w:left w:val="single" w:sz="4" w:space="0" w:color="auto"/>
              <w:bottom w:val="single" w:sz="4" w:space="0" w:color="auto"/>
              <w:right w:val="single" w:sz="4" w:space="0" w:color="auto"/>
            </w:tcBorders>
          </w:tcPr>
          <w:p w14:paraId="21F9686A"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78276613"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83D041"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DD91013"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B4A872A" w14:textId="77777777" w:rsidR="00AE7509" w:rsidRPr="00AE7509" w:rsidRDefault="00AE7509" w:rsidP="009D5A48">
            <w:pPr>
              <w:pStyle w:val="TAC"/>
              <w:rPr>
                <w:rFonts w:eastAsia="SimSun"/>
                <w:szCs w:val="22"/>
                <w:lang w:val="en-US" w:eastAsia="zh-CN"/>
              </w:rPr>
            </w:pPr>
          </w:p>
        </w:tc>
      </w:tr>
      <w:tr w:rsidR="00AE7509" w:rsidRPr="00AE7509" w14:paraId="097DE7C6" w14:textId="77777777" w:rsidTr="00900CAE">
        <w:trPr>
          <w:trHeight w:val="29"/>
        </w:trPr>
        <w:tc>
          <w:tcPr>
            <w:tcW w:w="1911" w:type="dxa"/>
            <w:tcBorders>
              <w:top w:val="single" w:sz="4" w:space="0" w:color="auto"/>
              <w:left w:val="single" w:sz="4" w:space="0" w:color="auto"/>
              <w:bottom w:val="nil"/>
              <w:right w:val="single" w:sz="4" w:space="0" w:color="auto"/>
            </w:tcBorders>
          </w:tcPr>
          <w:p w14:paraId="71D7E19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01F6B547"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709520A8"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412D24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0118F6E3"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35C40BD4"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3D0681AF"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DA9E852"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4272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221E5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E2B6517" w14:textId="77777777" w:rsidTr="00900CAE">
        <w:trPr>
          <w:trHeight w:val="29"/>
        </w:trPr>
        <w:tc>
          <w:tcPr>
            <w:tcW w:w="1911" w:type="dxa"/>
            <w:tcBorders>
              <w:top w:val="nil"/>
              <w:left w:val="single" w:sz="4" w:space="0" w:color="auto"/>
              <w:bottom w:val="nil"/>
              <w:right w:val="single" w:sz="4" w:space="0" w:color="auto"/>
            </w:tcBorders>
          </w:tcPr>
          <w:p w14:paraId="3E315F6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25253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291EB"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E74A8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6D74EC" w14:textId="77777777" w:rsidR="00AE7509" w:rsidRPr="00AE7509" w:rsidRDefault="00AE7509" w:rsidP="009D5A48">
            <w:pPr>
              <w:pStyle w:val="TAC"/>
              <w:rPr>
                <w:rFonts w:eastAsia="SimSun"/>
                <w:lang w:val="en-US" w:eastAsia="zh-CN" w:bidi="ar"/>
              </w:rPr>
            </w:pPr>
          </w:p>
        </w:tc>
      </w:tr>
      <w:tr w:rsidR="00AE7509" w:rsidRPr="00AE7509" w14:paraId="4F20BD37" w14:textId="77777777" w:rsidTr="00900CAE">
        <w:trPr>
          <w:trHeight w:val="29"/>
        </w:trPr>
        <w:tc>
          <w:tcPr>
            <w:tcW w:w="1911" w:type="dxa"/>
            <w:tcBorders>
              <w:top w:val="nil"/>
              <w:left w:val="single" w:sz="4" w:space="0" w:color="auto"/>
              <w:bottom w:val="nil"/>
              <w:right w:val="single" w:sz="4" w:space="0" w:color="auto"/>
            </w:tcBorders>
          </w:tcPr>
          <w:p w14:paraId="71D1F7A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1682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5A739"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3D0E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0E64E137" w14:textId="77777777" w:rsidR="00AE7509" w:rsidRPr="00AE7509" w:rsidRDefault="00AE7509" w:rsidP="009D5A48">
            <w:pPr>
              <w:pStyle w:val="TAC"/>
              <w:rPr>
                <w:rFonts w:eastAsia="SimSun"/>
                <w:lang w:val="en-US" w:eastAsia="zh-CN" w:bidi="ar"/>
              </w:rPr>
            </w:pPr>
          </w:p>
        </w:tc>
      </w:tr>
      <w:tr w:rsidR="00AE7509" w:rsidRPr="00AE7509" w14:paraId="0984002E" w14:textId="77777777" w:rsidTr="00900CAE">
        <w:trPr>
          <w:trHeight w:val="29"/>
        </w:trPr>
        <w:tc>
          <w:tcPr>
            <w:tcW w:w="1911" w:type="dxa"/>
            <w:tcBorders>
              <w:top w:val="nil"/>
              <w:left w:val="single" w:sz="4" w:space="0" w:color="auto"/>
              <w:bottom w:val="nil"/>
              <w:right w:val="single" w:sz="4" w:space="0" w:color="auto"/>
            </w:tcBorders>
          </w:tcPr>
          <w:p w14:paraId="3607D6B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5C4643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4C3D5"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198A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DF2DFE4" w14:textId="77777777" w:rsidR="00AE7509" w:rsidRPr="00AE7509" w:rsidRDefault="00AE7509" w:rsidP="009D5A48">
            <w:pPr>
              <w:pStyle w:val="TAC"/>
              <w:rPr>
                <w:rFonts w:eastAsia="SimSun"/>
                <w:lang w:val="en-US" w:eastAsia="zh-CN" w:bidi="ar"/>
              </w:rPr>
            </w:pPr>
          </w:p>
        </w:tc>
      </w:tr>
      <w:tr w:rsidR="00AE7509" w:rsidRPr="00AE7509" w14:paraId="22A103B6" w14:textId="77777777" w:rsidTr="00900CAE">
        <w:trPr>
          <w:trHeight w:val="29"/>
        </w:trPr>
        <w:tc>
          <w:tcPr>
            <w:tcW w:w="1911" w:type="dxa"/>
            <w:tcBorders>
              <w:top w:val="single" w:sz="4" w:space="0" w:color="auto"/>
              <w:left w:val="single" w:sz="4" w:space="0" w:color="auto"/>
              <w:bottom w:val="nil"/>
              <w:right w:val="single" w:sz="4" w:space="0" w:color="auto"/>
            </w:tcBorders>
          </w:tcPr>
          <w:p w14:paraId="280789B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443B741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37E0A5A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40403D67"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B807FA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BAEA881"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6830733"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FB0E"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C2725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D74C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71728C5" w14:textId="77777777" w:rsidTr="00900CAE">
        <w:trPr>
          <w:trHeight w:val="29"/>
        </w:trPr>
        <w:tc>
          <w:tcPr>
            <w:tcW w:w="1911" w:type="dxa"/>
            <w:tcBorders>
              <w:top w:val="nil"/>
              <w:left w:val="single" w:sz="4" w:space="0" w:color="auto"/>
              <w:bottom w:val="nil"/>
              <w:right w:val="single" w:sz="4" w:space="0" w:color="auto"/>
            </w:tcBorders>
          </w:tcPr>
          <w:p w14:paraId="161816F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35BDE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2F4EC"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3AEF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B0E8528" w14:textId="77777777" w:rsidR="00AE7509" w:rsidRPr="00AE7509" w:rsidRDefault="00AE7509" w:rsidP="009D5A48">
            <w:pPr>
              <w:pStyle w:val="TAC"/>
              <w:rPr>
                <w:rFonts w:eastAsia="SimSun"/>
                <w:lang w:val="en-US" w:eastAsia="zh-CN" w:bidi="ar"/>
              </w:rPr>
            </w:pPr>
          </w:p>
        </w:tc>
      </w:tr>
      <w:tr w:rsidR="00AE7509" w:rsidRPr="00AE7509" w14:paraId="6BB4917D" w14:textId="77777777" w:rsidTr="00900CAE">
        <w:trPr>
          <w:trHeight w:val="29"/>
        </w:trPr>
        <w:tc>
          <w:tcPr>
            <w:tcW w:w="1911" w:type="dxa"/>
            <w:tcBorders>
              <w:top w:val="nil"/>
              <w:left w:val="single" w:sz="4" w:space="0" w:color="auto"/>
              <w:bottom w:val="nil"/>
              <w:right w:val="single" w:sz="4" w:space="0" w:color="auto"/>
            </w:tcBorders>
          </w:tcPr>
          <w:p w14:paraId="7E83F43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3CDC5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C0E8"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3E732D" w14:textId="77777777" w:rsidR="00AE7509" w:rsidRPr="00AE7509" w:rsidRDefault="00AE7509" w:rsidP="009D5A48">
            <w:pPr>
              <w:pStyle w:val="TAC"/>
              <w:rPr>
                <w:rFonts w:eastAsia="SimSun"/>
                <w:lang w:val="en-US" w:eastAsia="zh-CN" w:bidi="ar"/>
              </w:rPr>
            </w:pPr>
            <w:r w:rsidRPr="00AE7509">
              <w:rPr>
                <w:rFonts w:eastAsia="SimSun"/>
                <w:szCs w:val="18"/>
                <w:lang w:eastAsia="ja-JP"/>
              </w:rPr>
              <w:t>CA_n77(2A)_BCS0</w:t>
            </w:r>
          </w:p>
        </w:tc>
        <w:tc>
          <w:tcPr>
            <w:tcW w:w="1785" w:type="dxa"/>
            <w:tcBorders>
              <w:top w:val="nil"/>
              <w:left w:val="single" w:sz="4" w:space="0" w:color="auto"/>
              <w:bottom w:val="nil"/>
              <w:right w:val="single" w:sz="4" w:space="0" w:color="auto"/>
            </w:tcBorders>
          </w:tcPr>
          <w:p w14:paraId="38D55898" w14:textId="77777777" w:rsidR="00AE7509" w:rsidRPr="00AE7509" w:rsidRDefault="00AE7509" w:rsidP="009D5A48">
            <w:pPr>
              <w:pStyle w:val="TAC"/>
              <w:rPr>
                <w:rFonts w:eastAsia="SimSun"/>
                <w:lang w:val="en-US" w:eastAsia="zh-CN" w:bidi="ar"/>
              </w:rPr>
            </w:pPr>
          </w:p>
        </w:tc>
      </w:tr>
      <w:tr w:rsidR="00AE7509" w:rsidRPr="00AE7509" w14:paraId="5D0E327A" w14:textId="77777777" w:rsidTr="00207CED">
        <w:trPr>
          <w:trHeight w:val="29"/>
        </w:trPr>
        <w:tc>
          <w:tcPr>
            <w:tcW w:w="1911" w:type="dxa"/>
            <w:tcBorders>
              <w:top w:val="nil"/>
              <w:left w:val="single" w:sz="4" w:space="0" w:color="auto"/>
              <w:bottom w:val="single" w:sz="4" w:space="0" w:color="auto"/>
              <w:right w:val="single" w:sz="4" w:space="0" w:color="auto"/>
            </w:tcBorders>
          </w:tcPr>
          <w:p w14:paraId="093E533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0A05C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2C4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A8BBE92"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E1A968A" w14:textId="77777777" w:rsidR="00AE7509" w:rsidRPr="00AE7509" w:rsidRDefault="00AE7509" w:rsidP="009D5A48">
            <w:pPr>
              <w:pStyle w:val="TAC"/>
              <w:rPr>
                <w:rFonts w:eastAsia="SimSun"/>
                <w:lang w:val="en-US" w:eastAsia="zh-CN" w:bidi="ar"/>
              </w:rPr>
            </w:pPr>
          </w:p>
        </w:tc>
      </w:tr>
      <w:tr w:rsidR="00207CED" w:rsidRPr="00AE7509" w14:paraId="4C8BBFD7" w14:textId="77777777" w:rsidTr="00DF1570">
        <w:trPr>
          <w:trHeight w:val="29"/>
        </w:trPr>
        <w:tc>
          <w:tcPr>
            <w:tcW w:w="1911" w:type="dxa"/>
            <w:tcBorders>
              <w:top w:val="single" w:sz="4" w:space="0" w:color="auto"/>
              <w:left w:val="single" w:sz="4" w:space="0" w:color="auto"/>
              <w:bottom w:val="nil"/>
              <w:right w:val="single" w:sz="4" w:space="0" w:color="auto"/>
            </w:tcBorders>
          </w:tcPr>
          <w:p w14:paraId="1E94AFB9" w14:textId="2AD1F38F" w:rsidR="00207CED" w:rsidRPr="00AE7509" w:rsidRDefault="00207CED" w:rsidP="009D5A48">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537977EF" w14:textId="77777777" w:rsidR="00207CED" w:rsidRPr="0099335E" w:rsidRDefault="00207CED" w:rsidP="009D5A48">
            <w:pPr>
              <w:pStyle w:val="TAC"/>
              <w:rPr>
                <w:rFonts w:cs="Arial"/>
                <w:lang w:val="es-US" w:eastAsia="zh-CN"/>
              </w:rPr>
            </w:pPr>
            <w:r w:rsidRPr="0099335E">
              <w:rPr>
                <w:rFonts w:cs="Arial"/>
                <w:lang w:val="es-US" w:eastAsia="zh-CN"/>
              </w:rPr>
              <w:t>CA_n3A-n40A</w:t>
            </w:r>
          </w:p>
          <w:p w14:paraId="75FAF47F" w14:textId="77777777" w:rsidR="00207CED" w:rsidRPr="0099335E" w:rsidRDefault="00207CED" w:rsidP="009D5A48">
            <w:pPr>
              <w:pStyle w:val="TAC"/>
              <w:rPr>
                <w:rFonts w:cs="Arial"/>
                <w:lang w:val="es-US" w:eastAsia="zh-CN"/>
              </w:rPr>
            </w:pPr>
            <w:r w:rsidRPr="0099335E">
              <w:rPr>
                <w:rFonts w:cs="Arial"/>
                <w:lang w:val="es-US" w:eastAsia="zh-CN"/>
              </w:rPr>
              <w:t>CA_n3A-n78A</w:t>
            </w:r>
          </w:p>
          <w:p w14:paraId="3782A2D3" w14:textId="77777777" w:rsidR="00207CED" w:rsidRPr="0099335E" w:rsidRDefault="00207CED" w:rsidP="009D5A48">
            <w:pPr>
              <w:pStyle w:val="TAC"/>
              <w:rPr>
                <w:rFonts w:cs="Arial"/>
                <w:lang w:val="es-US" w:eastAsia="zh-CN"/>
              </w:rPr>
            </w:pPr>
            <w:r w:rsidRPr="0099335E">
              <w:rPr>
                <w:rFonts w:cs="Arial"/>
                <w:lang w:val="es-US" w:eastAsia="zh-CN"/>
              </w:rPr>
              <w:t>CA_n3A-n105A</w:t>
            </w:r>
          </w:p>
          <w:p w14:paraId="29AD47B4" w14:textId="77777777" w:rsidR="00207CED" w:rsidRPr="0099335E" w:rsidRDefault="00207CED" w:rsidP="009D5A48">
            <w:pPr>
              <w:pStyle w:val="TAC"/>
              <w:rPr>
                <w:rFonts w:cs="Arial"/>
                <w:lang w:val="es-US" w:eastAsia="zh-CN"/>
              </w:rPr>
            </w:pPr>
            <w:r w:rsidRPr="0099335E">
              <w:rPr>
                <w:rFonts w:cs="Arial"/>
                <w:lang w:val="es-US" w:eastAsia="zh-CN"/>
              </w:rPr>
              <w:t>CA_n40A-n78A</w:t>
            </w:r>
          </w:p>
          <w:p w14:paraId="77A49011" w14:textId="77777777" w:rsidR="00207CED" w:rsidRPr="0099335E" w:rsidRDefault="00207CED" w:rsidP="009D5A48">
            <w:pPr>
              <w:pStyle w:val="TAC"/>
              <w:rPr>
                <w:rFonts w:cs="Arial"/>
                <w:lang w:val="es-US" w:eastAsia="zh-CN"/>
              </w:rPr>
            </w:pPr>
            <w:r w:rsidRPr="0099335E">
              <w:rPr>
                <w:rFonts w:cs="Arial"/>
                <w:lang w:val="es-US" w:eastAsia="zh-CN"/>
              </w:rPr>
              <w:t>CA_n40A-n105A</w:t>
            </w:r>
          </w:p>
          <w:p w14:paraId="49261543" w14:textId="7F37C78B" w:rsidR="00207CED" w:rsidRPr="00AE7509" w:rsidRDefault="00207CED" w:rsidP="009D5A48">
            <w:pPr>
              <w:pStyle w:val="TAC"/>
              <w:rPr>
                <w:rFonts w:eastAsia="SimSun"/>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50A8900" w14:textId="19EF2AF1" w:rsidR="00207CED" w:rsidRPr="00AE7509" w:rsidRDefault="00207CED" w:rsidP="009D5A48">
            <w:pPr>
              <w:pStyle w:val="TAC"/>
              <w:rPr>
                <w:rFonts w:eastAsia="SimSun"/>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36A0CA" w14:textId="074F1461" w:rsidR="00207CED" w:rsidRPr="00AE7509" w:rsidRDefault="00207CED" w:rsidP="009D5A48">
            <w:pPr>
              <w:pStyle w:val="TAC"/>
              <w:rPr>
                <w:rFonts w:eastAsia="SimSun"/>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1AC32C6B" w14:textId="7FCD82E2" w:rsidR="00207CED" w:rsidRPr="00AE7509" w:rsidRDefault="00207CED" w:rsidP="009D5A48">
            <w:pPr>
              <w:pStyle w:val="TAC"/>
              <w:rPr>
                <w:rFonts w:eastAsia="SimSun"/>
                <w:lang w:val="en-US" w:eastAsia="ja-JP" w:bidi="ar"/>
              </w:rPr>
            </w:pPr>
            <w:r w:rsidRPr="00AE7509">
              <w:rPr>
                <w:rFonts w:cs="Arial"/>
                <w:kern w:val="2"/>
                <w:lang w:val="en-US"/>
              </w:rPr>
              <w:t>0</w:t>
            </w:r>
          </w:p>
        </w:tc>
      </w:tr>
      <w:tr w:rsidR="00207CED" w:rsidRPr="00AE7509" w14:paraId="25FF97ED" w14:textId="77777777" w:rsidTr="00DF1570">
        <w:trPr>
          <w:trHeight w:val="29"/>
        </w:trPr>
        <w:tc>
          <w:tcPr>
            <w:tcW w:w="1911" w:type="dxa"/>
            <w:tcBorders>
              <w:top w:val="nil"/>
              <w:left w:val="single" w:sz="4" w:space="0" w:color="auto"/>
              <w:bottom w:val="nil"/>
              <w:right w:val="single" w:sz="4" w:space="0" w:color="auto"/>
            </w:tcBorders>
          </w:tcPr>
          <w:p w14:paraId="1408EB51" w14:textId="77777777" w:rsidR="00207CED" w:rsidRPr="00AE7509" w:rsidRDefault="00207CED" w:rsidP="009D5A48">
            <w:pPr>
              <w:pStyle w:val="TAC"/>
              <w:rPr>
                <w:rFonts w:eastAsia="SimSun"/>
                <w:noProof/>
              </w:rPr>
            </w:pPr>
          </w:p>
        </w:tc>
        <w:tc>
          <w:tcPr>
            <w:tcW w:w="2038" w:type="dxa"/>
            <w:tcBorders>
              <w:top w:val="nil"/>
              <w:left w:val="single" w:sz="4" w:space="0" w:color="auto"/>
              <w:bottom w:val="nil"/>
              <w:right w:val="single" w:sz="4" w:space="0" w:color="auto"/>
            </w:tcBorders>
          </w:tcPr>
          <w:p w14:paraId="35384BEE"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C5CA91" w14:textId="0A231A68" w:rsidR="00207CED" w:rsidRPr="00AE7509" w:rsidRDefault="00207CED" w:rsidP="009D5A48">
            <w:pPr>
              <w:pStyle w:val="TAC"/>
              <w:rPr>
                <w:rFonts w:eastAsia="SimSun"/>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DF90619" w14:textId="7FB8B675" w:rsidR="00207CED" w:rsidRPr="00AE7509" w:rsidRDefault="00207CED"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56BDCB9" w14:textId="77777777" w:rsidR="00207CED" w:rsidRPr="00AE7509" w:rsidRDefault="00207CED" w:rsidP="009D5A48">
            <w:pPr>
              <w:pStyle w:val="TAC"/>
              <w:rPr>
                <w:rFonts w:eastAsia="SimSun"/>
                <w:lang w:val="en-US" w:eastAsia="ja-JP" w:bidi="ar"/>
              </w:rPr>
            </w:pPr>
          </w:p>
        </w:tc>
      </w:tr>
      <w:tr w:rsidR="00207CED" w:rsidRPr="00AE7509" w14:paraId="304218ED" w14:textId="77777777" w:rsidTr="00DF1570">
        <w:trPr>
          <w:trHeight w:val="29"/>
        </w:trPr>
        <w:tc>
          <w:tcPr>
            <w:tcW w:w="1911" w:type="dxa"/>
            <w:tcBorders>
              <w:top w:val="nil"/>
              <w:left w:val="single" w:sz="4" w:space="0" w:color="auto"/>
              <w:bottom w:val="nil"/>
              <w:right w:val="single" w:sz="4" w:space="0" w:color="auto"/>
            </w:tcBorders>
          </w:tcPr>
          <w:p w14:paraId="136FC154" w14:textId="77777777" w:rsidR="00207CED" w:rsidRPr="00AE7509" w:rsidRDefault="00207CED" w:rsidP="009D5A48">
            <w:pPr>
              <w:pStyle w:val="TAC"/>
              <w:rPr>
                <w:rFonts w:eastAsia="SimSun"/>
                <w:noProof/>
              </w:rPr>
            </w:pPr>
          </w:p>
        </w:tc>
        <w:tc>
          <w:tcPr>
            <w:tcW w:w="2038" w:type="dxa"/>
            <w:tcBorders>
              <w:top w:val="nil"/>
              <w:left w:val="single" w:sz="4" w:space="0" w:color="auto"/>
              <w:bottom w:val="nil"/>
              <w:right w:val="single" w:sz="4" w:space="0" w:color="auto"/>
            </w:tcBorders>
          </w:tcPr>
          <w:p w14:paraId="415876CD"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D274A8" w14:textId="6C3CACEC" w:rsidR="00207CED" w:rsidRPr="00AE7509" w:rsidRDefault="00207CED" w:rsidP="009D5A48">
            <w:pPr>
              <w:pStyle w:val="TAC"/>
              <w:rPr>
                <w:rFonts w:eastAsia="SimSun"/>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9D2373C" w14:textId="6EC2D4D7" w:rsidR="00207CED" w:rsidRPr="00AE7509" w:rsidRDefault="00207CED"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309DC959" w14:textId="77777777" w:rsidR="00207CED" w:rsidRPr="00AE7509" w:rsidRDefault="00207CED" w:rsidP="009D5A48">
            <w:pPr>
              <w:pStyle w:val="TAC"/>
              <w:rPr>
                <w:rFonts w:eastAsia="SimSun"/>
                <w:lang w:val="en-US" w:eastAsia="ja-JP" w:bidi="ar"/>
              </w:rPr>
            </w:pPr>
          </w:p>
        </w:tc>
      </w:tr>
      <w:tr w:rsidR="00207CED" w:rsidRPr="00AE7509" w14:paraId="0BA2ADB5" w14:textId="77777777" w:rsidTr="00DF1570">
        <w:trPr>
          <w:trHeight w:val="29"/>
        </w:trPr>
        <w:tc>
          <w:tcPr>
            <w:tcW w:w="1911" w:type="dxa"/>
            <w:tcBorders>
              <w:top w:val="nil"/>
              <w:left w:val="single" w:sz="4" w:space="0" w:color="auto"/>
              <w:bottom w:val="single" w:sz="4" w:space="0" w:color="auto"/>
              <w:right w:val="single" w:sz="4" w:space="0" w:color="auto"/>
            </w:tcBorders>
          </w:tcPr>
          <w:p w14:paraId="5B022B4D" w14:textId="77777777" w:rsidR="00207CED" w:rsidRPr="00AE7509" w:rsidRDefault="00207CED" w:rsidP="009D5A48">
            <w:pPr>
              <w:pStyle w:val="TAC"/>
              <w:rPr>
                <w:rFonts w:eastAsia="SimSun"/>
                <w:noProof/>
              </w:rPr>
            </w:pPr>
          </w:p>
        </w:tc>
        <w:tc>
          <w:tcPr>
            <w:tcW w:w="2038" w:type="dxa"/>
            <w:tcBorders>
              <w:top w:val="nil"/>
              <w:left w:val="single" w:sz="4" w:space="0" w:color="auto"/>
              <w:bottom w:val="single" w:sz="4" w:space="0" w:color="auto"/>
              <w:right w:val="single" w:sz="4" w:space="0" w:color="auto"/>
            </w:tcBorders>
          </w:tcPr>
          <w:p w14:paraId="7D4422BA"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F54024" w14:textId="436C26BB" w:rsidR="00207CED" w:rsidRPr="00AE7509" w:rsidRDefault="00207CED" w:rsidP="009D5A48">
            <w:pPr>
              <w:pStyle w:val="TAC"/>
              <w:rPr>
                <w:rFonts w:eastAsia="SimSun"/>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0AA879D" w14:textId="271699B2" w:rsidR="00207CED" w:rsidRPr="00AE7509" w:rsidRDefault="00207CED"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921400A" w14:textId="77777777" w:rsidR="00207CED" w:rsidRPr="00AE7509" w:rsidRDefault="00207CED" w:rsidP="009D5A48">
            <w:pPr>
              <w:pStyle w:val="TAC"/>
              <w:rPr>
                <w:rFonts w:eastAsia="SimSun"/>
                <w:lang w:val="en-US" w:eastAsia="ja-JP" w:bidi="ar"/>
              </w:rPr>
            </w:pPr>
          </w:p>
        </w:tc>
      </w:tr>
      <w:tr w:rsidR="00AE7509" w:rsidRPr="00AE7509" w14:paraId="6613CFB9" w14:textId="77777777" w:rsidTr="00207CED">
        <w:trPr>
          <w:trHeight w:val="29"/>
        </w:trPr>
        <w:tc>
          <w:tcPr>
            <w:tcW w:w="1911" w:type="dxa"/>
            <w:tcBorders>
              <w:top w:val="single" w:sz="4" w:space="0" w:color="auto"/>
              <w:left w:val="single" w:sz="4" w:space="0" w:color="auto"/>
              <w:bottom w:val="nil"/>
              <w:right w:val="single" w:sz="4" w:space="0" w:color="auto"/>
            </w:tcBorders>
          </w:tcPr>
          <w:p w14:paraId="04B36663" w14:textId="77777777" w:rsidR="00AE7509" w:rsidRPr="00AE7509" w:rsidRDefault="00AE7509" w:rsidP="009D5A48">
            <w:pPr>
              <w:pStyle w:val="TAC"/>
              <w:rPr>
                <w:rFonts w:eastAsia="SimSun"/>
                <w:lang w:val="en-US" w:eastAsia="zh-CN" w:bidi="ar"/>
              </w:rPr>
            </w:pPr>
            <w:r w:rsidRPr="00AE7509">
              <w:rPr>
                <w:rFonts w:eastAsia="SimSun"/>
                <w:noProof/>
              </w:rPr>
              <w:t>CA_n3A-n41A-n77A-n79A</w:t>
            </w:r>
          </w:p>
        </w:tc>
        <w:tc>
          <w:tcPr>
            <w:tcW w:w="2038" w:type="dxa"/>
            <w:tcBorders>
              <w:top w:val="single" w:sz="4" w:space="0" w:color="auto"/>
              <w:left w:val="single" w:sz="4" w:space="0" w:color="auto"/>
              <w:bottom w:val="nil"/>
              <w:right w:val="single" w:sz="4" w:space="0" w:color="auto"/>
            </w:tcBorders>
          </w:tcPr>
          <w:p w14:paraId="716BA54D"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49B163CC"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354E677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1BE34E31"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A3B761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62ECE83"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B55639" w14:textId="77777777" w:rsidR="00AE7509" w:rsidRPr="00AE7509" w:rsidRDefault="00AE7509" w:rsidP="009D5A48">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9B2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FC2B3E"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0</w:t>
            </w:r>
          </w:p>
        </w:tc>
      </w:tr>
      <w:tr w:rsidR="00AE7509" w:rsidRPr="00AE7509" w14:paraId="222D85D1" w14:textId="77777777" w:rsidTr="00900CAE">
        <w:trPr>
          <w:trHeight w:val="29"/>
        </w:trPr>
        <w:tc>
          <w:tcPr>
            <w:tcW w:w="1911" w:type="dxa"/>
            <w:tcBorders>
              <w:top w:val="nil"/>
              <w:left w:val="single" w:sz="4" w:space="0" w:color="auto"/>
              <w:bottom w:val="nil"/>
              <w:right w:val="single" w:sz="4" w:space="0" w:color="auto"/>
            </w:tcBorders>
          </w:tcPr>
          <w:p w14:paraId="2114E31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59D9D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765DF" w14:textId="77777777" w:rsidR="00AE7509" w:rsidRPr="00AE7509" w:rsidRDefault="00AE7509" w:rsidP="009D5A48">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DC08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13F3DAA" w14:textId="77777777" w:rsidR="00AE7509" w:rsidRPr="00AE7509" w:rsidRDefault="00AE7509" w:rsidP="009D5A48">
            <w:pPr>
              <w:pStyle w:val="TAC"/>
              <w:rPr>
                <w:rFonts w:eastAsia="SimSun"/>
                <w:lang w:val="en-US" w:eastAsia="zh-CN" w:bidi="ar"/>
              </w:rPr>
            </w:pPr>
          </w:p>
        </w:tc>
      </w:tr>
      <w:tr w:rsidR="00AE7509" w:rsidRPr="00AE7509" w14:paraId="5CFE555E" w14:textId="77777777" w:rsidTr="00900CAE">
        <w:trPr>
          <w:trHeight w:val="29"/>
        </w:trPr>
        <w:tc>
          <w:tcPr>
            <w:tcW w:w="1911" w:type="dxa"/>
            <w:tcBorders>
              <w:top w:val="nil"/>
              <w:left w:val="single" w:sz="4" w:space="0" w:color="auto"/>
              <w:bottom w:val="nil"/>
              <w:right w:val="single" w:sz="4" w:space="0" w:color="auto"/>
            </w:tcBorders>
          </w:tcPr>
          <w:p w14:paraId="4773726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F98EB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521DB"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508F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349BEDCB" w14:textId="77777777" w:rsidR="00AE7509" w:rsidRPr="00AE7509" w:rsidRDefault="00AE7509" w:rsidP="009D5A48">
            <w:pPr>
              <w:pStyle w:val="TAC"/>
              <w:rPr>
                <w:rFonts w:eastAsia="SimSun"/>
                <w:lang w:val="en-US" w:eastAsia="zh-CN" w:bidi="ar"/>
              </w:rPr>
            </w:pPr>
          </w:p>
        </w:tc>
      </w:tr>
      <w:tr w:rsidR="00AE7509" w:rsidRPr="00AE7509" w14:paraId="7679D1E5" w14:textId="77777777" w:rsidTr="00900CAE">
        <w:trPr>
          <w:trHeight w:val="29"/>
        </w:trPr>
        <w:tc>
          <w:tcPr>
            <w:tcW w:w="1911" w:type="dxa"/>
            <w:tcBorders>
              <w:top w:val="nil"/>
              <w:left w:val="single" w:sz="4" w:space="0" w:color="auto"/>
              <w:bottom w:val="single" w:sz="4" w:space="0" w:color="auto"/>
              <w:right w:val="single" w:sz="4" w:space="0" w:color="auto"/>
            </w:tcBorders>
          </w:tcPr>
          <w:p w14:paraId="241DE21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76AE1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BB97"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28666C5"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218861" w14:textId="77777777" w:rsidR="00AE7509" w:rsidRPr="00AE7509" w:rsidRDefault="00AE7509" w:rsidP="009D5A48">
            <w:pPr>
              <w:pStyle w:val="TAC"/>
              <w:rPr>
                <w:rFonts w:eastAsia="SimSun"/>
                <w:lang w:val="en-US" w:eastAsia="zh-CN" w:bidi="ar"/>
              </w:rPr>
            </w:pPr>
          </w:p>
        </w:tc>
      </w:tr>
      <w:tr w:rsidR="00AE7509" w:rsidRPr="00AE7509" w14:paraId="766203CE" w14:textId="77777777" w:rsidTr="00900CAE">
        <w:trPr>
          <w:trHeight w:val="29"/>
        </w:trPr>
        <w:tc>
          <w:tcPr>
            <w:tcW w:w="1911" w:type="dxa"/>
            <w:tcBorders>
              <w:top w:val="single" w:sz="4" w:space="0" w:color="auto"/>
              <w:left w:val="single" w:sz="4" w:space="0" w:color="auto"/>
              <w:bottom w:val="nil"/>
              <w:right w:val="single" w:sz="4" w:space="0" w:color="auto"/>
            </w:tcBorders>
          </w:tcPr>
          <w:p w14:paraId="3A76242B" w14:textId="77777777" w:rsidR="00AE7509" w:rsidRPr="00AE7509" w:rsidRDefault="00AE7509" w:rsidP="009D5A48">
            <w:pPr>
              <w:pStyle w:val="TAC"/>
              <w:rPr>
                <w:rFonts w:eastAsia="SimSun"/>
              </w:rPr>
            </w:pPr>
            <w:r w:rsidRPr="00AE7509">
              <w:rPr>
                <w:rFonts w:eastAsia="SimSun"/>
                <w:noProof/>
              </w:rPr>
              <w:t>CA_n3A-n41A-n77(2A)-n79A</w:t>
            </w:r>
          </w:p>
        </w:tc>
        <w:tc>
          <w:tcPr>
            <w:tcW w:w="2038" w:type="dxa"/>
            <w:tcBorders>
              <w:top w:val="single" w:sz="4" w:space="0" w:color="auto"/>
              <w:left w:val="single" w:sz="4" w:space="0" w:color="auto"/>
              <w:bottom w:val="nil"/>
              <w:right w:val="single" w:sz="4" w:space="0" w:color="auto"/>
            </w:tcBorders>
          </w:tcPr>
          <w:p w14:paraId="615667B3"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4AD53550"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706B1E7E"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587DBF35"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6B1D42C5"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C977CB2" w14:textId="77777777" w:rsidR="00AE7509" w:rsidRPr="00AE7509" w:rsidRDefault="00AE7509" w:rsidP="009D5A48">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A979FB1"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D619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A79DEA" w14:textId="77777777" w:rsidR="00AE7509" w:rsidRPr="00AE7509" w:rsidRDefault="00AE7509" w:rsidP="009D5A48">
            <w:pPr>
              <w:pStyle w:val="TAC"/>
              <w:rPr>
                <w:rFonts w:eastAsia="SimSun"/>
                <w:kern w:val="2"/>
                <w:szCs w:val="22"/>
                <w:lang w:val="en-US" w:eastAsia="zh-CN"/>
              </w:rPr>
            </w:pPr>
            <w:r w:rsidRPr="00AE7509">
              <w:rPr>
                <w:rFonts w:eastAsia="SimSun" w:hint="eastAsia"/>
                <w:lang w:val="en-US" w:eastAsia="ja-JP" w:bidi="ar"/>
              </w:rPr>
              <w:t>0</w:t>
            </w:r>
          </w:p>
        </w:tc>
      </w:tr>
      <w:tr w:rsidR="00AE7509" w:rsidRPr="00AE7509" w14:paraId="5C25E0B4" w14:textId="77777777" w:rsidTr="00900CAE">
        <w:trPr>
          <w:trHeight w:val="29"/>
        </w:trPr>
        <w:tc>
          <w:tcPr>
            <w:tcW w:w="1911" w:type="dxa"/>
            <w:tcBorders>
              <w:top w:val="nil"/>
              <w:left w:val="single" w:sz="4" w:space="0" w:color="auto"/>
              <w:bottom w:val="nil"/>
              <w:right w:val="single" w:sz="4" w:space="0" w:color="auto"/>
            </w:tcBorders>
          </w:tcPr>
          <w:p w14:paraId="2938E1F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641520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2F521E7"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224D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BFE0C2C" w14:textId="77777777" w:rsidR="00AE7509" w:rsidRPr="00AE7509" w:rsidRDefault="00AE7509" w:rsidP="009D5A48">
            <w:pPr>
              <w:pStyle w:val="TAC"/>
              <w:rPr>
                <w:rFonts w:eastAsia="SimSun"/>
                <w:kern w:val="2"/>
                <w:szCs w:val="22"/>
                <w:lang w:val="en-US" w:eastAsia="zh-CN"/>
              </w:rPr>
            </w:pPr>
          </w:p>
        </w:tc>
      </w:tr>
      <w:tr w:rsidR="00AE7509" w:rsidRPr="00AE7509" w14:paraId="6631FBAE" w14:textId="77777777" w:rsidTr="00900CAE">
        <w:trPr>
          <w:trHeight w:val="29"/>
        </w:trPr>
        <w:tc>
          <w:tcPr>
            <w:tcW w:w="1911" w:type="dxa"/>
            <w:tcBorders>
              <w:top w:val="nil"/>
              <w:left w:val="single" w:sz="4" w:space="0" w:color="auto"/>
              <w:bottom w:val="nil"/>
              <w:right w:val="single" w:sz="4" w:space="0" w:color="auto"/>
            </w:tcBorders>
          </w:tcPr>
          <w:p w14:paraId="342A48CF"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5380AD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0575B5" w14:textId="77777777" w:rsidR="00AE7509" w:rsidRPr="00AE7509" w:rsidRDefault="00AE7509" w:rsidP="009D5A48">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818E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33372923" w14:textId="77777777" w:rsidR="00AE7509" w:rsidRPr="00AE7509" w:rsidRDefault="00AE7509" w:rsidP="009D5A48">
            <w:pPr>
              <w:pStyle w:val="TAC"/>
              <w:rPr>
                <w:rFonts w:eastAsia="SimSun"/>
                <w:kern w:val="2"/>
                <w:szCs w:val="22"/>
                <w:lang w:val="en-US" w:eastAsia="zh-CN"/>
              </w:rPr>
            </w:pPr>
          </w:p>
        </w:tc>
      </w:tr>
      <w:tr w:rsidR="00AE7509" w:rsidRPr="00AE7509" w14:paraId="22776741" w14:textId="77777777" w:rsidTr="00900CAE">
        <w:trPr>
          <w:trHeight w:val="29"/>
        </w:trPr>
        <w:tc>
          <w:tcPr>
            <w:tcW w:w="1911" w:type="dxa"/>
            <w:tcBorders>
              <w:top w:val="nil"/>
              <w:left w:val="single" w:sz="4" w:space="0" w:color="auto"/>
              <w:bottom w:val="single" w:sz="4" w:space="0" w:color="auto"/>
              <w:right w:val="single" w:sz="4" w:space="0" w:color="auto"/>
            </w:tcBorders>
          </w:tcPr>
          <w:p w14:paraId="2691257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58201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D44A4E" w14:textId="77777777" w:rsidR="00AE7509" w:rsidRPr="00AE7509" w:rsidRDefault="00AE7509" w:rsidP="009D5A48">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36967"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25F70CF" w14:textId="77777777" w:rsidR="00AE7509" w:rsidRPr="00AE7509" w:rsidRDefault="00AE7509" w:rsidP="009D5A48">
            <w:pPr>
              <w:pStyle w:val="TAC"/>
              <w:rPr>
                <w:rFonts w:eastAsia="SimSun"/>
                <w:kern w:val="2"/>
                <w:szCs w:val="22"/>
                <w:lang w:val="en-US" w:eastAsia="zh-CN"/>
              </w:rPr>
            </w:pPr>
          </w:p>
        </w:tc>
      </w:tr>
    </w:tbl>
    <w:p w14:paraId="0D00E662" w14:textId="77777777" w:rsidR="00AE7509" w:rsidRDefault="00AE7509" w:rsidP="00A75B0F"/>
    <w:bookmarkEnd w:id="50"/>
    <w:p w14:paraId="2DD18C3D" w14:textId="77777777" w:rsidR="00124844" w:rsidRPr="00A1115A" w:rsidRDefault="00124844" w:rsidP="00FD3237"/>
    <w:sectPr w:rsidR="00124844" w:rsidRPr="00A1115A" w:rsidSect="003C5FAE">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25A7" w14:textId="77777777" w:rsidR="003C5FAE" w:rsidRDefault="003C5FAE">
      <w:r>
        <w:separator/>
      </w:r>
    </w:p>
  </w:endnote>
  <w:endnote w:type="continuationSeparator" w:id="0">
    <w:p w14:paraId="403A80F0" w14:textId="77777777" w:rsidR="003C5FAE" w:rsidRDefault="003C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UI"/>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9CBA5" w14:textId="77777777" w:rsidR="003C5FAE" w:rsidRDefault="003C5FAE">
      <w:r>
        <w:separator/>
      </w:r>
    </w:p>
  </w:footnote>
  <w:footnote w:type="continuationSeparator" w:id="0">
    <w:p w14:paraId="334BF6C9" w14:textId="77777777" w:rsidR="003C5FAE" w:rsidRDefault="003C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FDC8" w14:textId="77777777" w:rsidR="00F14344" w:rsidRDefault="00F1434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8"/>
  </w:num>
  <w:num w:numId="3" w16cid:durableId="1695497348">
    <w:abstractNumId w:val="6"/>
  </w:num>
  <w:num w:numId="4" w16cid:durableId="1753113754">
    <w:abstractNumId w:val="28"/>
  </w:num>
  <w:num w:numId="5" w16cid:durableId="2075277130">
    <w:abstractNumId w:val="18"/>
  </w:num>
  <w:num w:numId="6" w16cid:durableId="1844390084">
    <w:abstractNumId w:val="36"/>
  </w:num>
  <w:num w:numId="7" w16cid:durableId="1599604351">
    <w:abstractNumId w:val="39"/>
  </w:num>
  <w:num w:numId="8" w16cid:durableId="407263401">
    <w:abstractNumId w:val="20"/>
  </w:num>
  <w:num w:numId="9" w16cid:durableId="753278610">
    <w:abstractNumId w:val="40"/>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5"/>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4"/>
  </w:num>
  <w:num w:numId="20" w16cid:durableId="1378972776">
    <w:abstractNumId w:val="29"/>
  </w:num>
  <w:num w:numId="21" w16cid:durableId="1734888577">
    <w:abstractNumId w:val="22"/>
  </w:num>
  <w:num w:numId="22" w16cid:durableId="672728656">
    <w:abstractNumId w:val="30"/>
  </w:num>
  <w:num w:numId="23" w16cid:durableId="836383129">
    <w:abstractNumId w:val="15"/>
  </w:num>
  <w:num w:numId="24" w16cid:durableId="69624784">
    <w:abstractNumId w:val="23"/>
  </w:num>
  <w:num w:numId="25" w16cid:durableId="1926764963">
    <w:abstractNumId w:val="9"/>
  </w:num>
  <w:num w:numId="26" w16cid:durableId="677542622">
    <w:abstractNumId w:val="41"/>
  </w:num>
  <w:num w:numId="27" w16cid:durableId="205721424">
    <w:abstractNumId w:val="26"/>
  </w:num>
  <w:num w:numId="28" w16cid:durableId="420954261">
    <w:abstractNumId w:val="43"/>
  </w:num>
  <w:num w:numId="29" w16cid:durableId="789126513">
    <w:abstractNumId w:val="33"/>
  </w:num>
  <w:num w:numId="30" w16cid:durableId="481695367">
    <w:abstractNumId w:val="5"/>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31"/>
  </w:num>
  <w:num w:numId="38" w16cid:durableId="1404453935">
    <w:abstractNumId w:val="10"/>
  </w:num>
  <w:num w:numId="39" w16cid:durableId="553665145">
    <w:abstractNumId w:val="37"/>
  </w:num>
  <w:num w:numId="40" w16cid:durableId="994531615">
    <w:abstractNumId w:val="32"/>
  </w:num>
  <w:num w:numId="41" w16cid:durableId="1489206967">
    <w:abstractNumId w:val="17"/>
  </w:num>
  <w:num w:numId="42" w16cid:durableId="242759900">
    <w:abstractNumId w:val="8"/>
  </w:num>
  <w:num w:numId="43" w16cid:durableId="812064496">
    <w:abstractNumId w:val="42"/>
  </w:num>
  <w:num w:numId="44" w16cid:durableId="696152210">
    <w:abstractNumId w:val="24"/>
  </w:num>
  <w:num w:numId="45" w16cid:durableId="123111355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E0A"/>
    <w:rsid w:val="00082A66"/>
    <w:rsid w:val="00082E14"/>
    <w:rsid w:val="0008433E"/>
    <w:rsid w:val="000844D2"/>
    <w:rsid w:val="000858E2"/>
    <w:rsid w:val="00086595"/>
    <w:rsid w:val="00086CAC"/>
    <w:rsid w:val="000871A9"/>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14FF"/>
    <w:rsid w:val="0012286F"/>
    <w:rsid w:val="00122E19"/>
    <w:rsid w:val="00123E8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318B"/>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C0061"/>
    <w:rsid w:val="001C08EB"/>
    <w:rsid w:val="001C1880"/>
    <w:rsid w:val="001C21C3"/>
    <w:rsid w:val="001C2482"/>
    <w:rsid w:val="001C2B4E"/>
    <w:rsid w:val="001C364C"/>
    <w:rsid w:val="001C66CB"/>
    <w:rsid w:val="001C6D19"/>
    <w:rsid w:val="001C7EFC"/>
    <w:rsid w:val="001D00A9"/>
    <w:rsid w:val="001D02C2"/>
    <w:rsid w:val="001D0CCE"/>
    <w:rsid w:val="001D129D"/>
    <w:rsid w:val="001D13BE"/>
    <w:rsid w:val="001D2C2F"/>
    <w:rsid w:val="001D2F74"/>
    <w:rsid w:val="001D5B72"/>
    <w:rsid w:val="001D6200"/>
    <w:rsid w:val="001D79FD"/>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2F9D"/>
    <w:rsid w:val="002738D5"/>
    <w:rsid w:val="00274238"/>
    <w:rsid w:val="00277A3E"/>
    <w:rsid w:val="00283CD8"/>
    <w:rsid w:val="00290004"/>
    <w:rsid w:val="00292524"/>
    <w:rsid w:val="002927A1"/>
    <w:rsid w:val="00293691"/>
    <w:rsid w:val="00293749"/>
    <w:rsid w:val="00297A01"/>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F69"/>
    <w:rsid w:val="00307054"/>
    <w:rsid w:val="00307D83"/>
    <w:rsid w:val="003103FB"/>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4DF7"/>
    <w:rsid w:val="003253CB"/>
    <w:rsid w:val="0032546D"/>
    <w:rsid w:val="003255F2"/>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469"/>
    <w:rsid w:val="00366A36"/>
    <w:rsid w:val="00366EB0"/>
    <w:rsid w:val="003673FC"/>
    <w:rsid w:val="00370DE6"/>
    <w:rsid w:val="00371439"/>
    <w:rsid w:val="003715E4"/>
    <w:rsid w:val="00373D22"/>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39D"/>
    <w:rsid w:val="003C2622"/>
    <w:rsid w:val="003C2F4D"/>
    <w:rsid w:val="003C3971"/>
    <w:rsid w:val="003C3C87"/>
    <w:rsid w:val="003C5367"/>
    <w:rsid w:val="003C5FAE"/>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CC2"/>
    <w:rsid w:val="003F61D5"/>
    <w:rsid w:val="003F7E5C"/>
    <w:rsid w:val="00400B77"/>
    <w:rsid w:val="00400FA2"/>
    <w:rsid w:val="00401F6A"/>
    <w:rsid w:val="0040324F"/>
    <w:rsid w:val="004036CA"/>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D3"/>
    <w:rsid w:val="004B5CAA"/>
    <w:rsid w:val="004B6DC3"/>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2D7A"/>
    <w:rsid w:val="005147E3"/>
    <w:rsid w:val="0051599F"/>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2BFB"/>
    <w:rsid w:val="00554867"/>
    <w:rsid w:val="005554B3"/>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3FC7"/>
    <w:rsid w:val="005A556E"/>
    <w:rsid w:val="005A7C8C"/>
    <w:rsid w:val="005B0611"/>
    <w:rsid w:val="005B0FDD"/>
    <w:rsid w:val="005B1C6B"/>
    <w:rsid w:val="005B243E"/>
    <w:rsid w:val="005B2844"/>
    <w:rsid w:val="005B3923"/>
    <w:rsid w:val="005B545B"/>
    <w:rsid w:val="005B6FE1"/>
    <w:rsid w:val="005B7675"/>
    <w:rsid w:val="005B7E1D"/>
    <w:rsid w:val="005B7E9C"/>
    <w:rsid w:val="005C1D5E"/>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68A6"/>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CA8"/>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1C9"/>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D1B"/>
    <w:rsid w:val="00946FCA"/>
    <w:rsid w:val="009470C4"/>
    <w:rsid w:val="00947572"/>
    <w:rsid w:val="0095143A"/>
    <w:rsid w:val="009514B7"/>
    <w:rsid w:val="00951BC7"/>
    <w:rsid w:val="00953566"/>
    <w:rsid w:val="0095472D"/>
    <w:rsid w:val="0095558D"/>
    <w:rsid w:val="009615F2"/>
    <w:rsid w:val="009618A3"/>
    <w:rsid w:val="009626A9"/>
    <w:rsid w:val="00963635"/>
    <w:rsid w:val="00964603"/>
    <w:rsid w:val="00964B55"/>
    <w:rsid w:val="00964C7D"/>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ED4"/>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6320"/>
    <w:rsid w:val="009E6CB8"/>
    <w:rsid w:val="009E700A"/>
    <w:rsid w:val="009E71F7"/>
    <w:rsid w:val="009E751B"/>
    <w:rsid w:val="009F0FC0"/>
    <w:rsid w:val="009F37B7"/>
    <w:rsid w:val="009F3E25"/>
    <w:rsid w:val="009F4076"/>
    <w:rsid w:val="009F475E"/>
    <w:rsid w:val="009F562B"/>
    <w:rsid w:val="009F581A"/>
    <w:rsid w:val="009F6C28"/>
    <w:rsid w:val="009F7D6A"/>
    <w:rsid w:val="009F7DA7"/>
    <w:rsid w:val="00A042BD"/>
    <w:rsid w:val="00A049E7"/>
    <w:rsid w:val="00A10B1B"/>
    <w:rsid w:val="00A10F02"/>
    <w:rsid w:val="00A1115A"/>
    <w:rsid w:val="00A119CF"/>
    <w:rsid w:val="00A11A7F"/>
    <w:rsid w:val="00A11DAC"/>
    <w:rsid w:val="00A14127"/>
    <w:rsid w:val="00A14C84"/>
    <w:rsid w:val="00A164B4"/>
    <w:rsid w:val="00A16FB8"/>
    <w:rsid w:val="00A17E7C"/>
    <w:rsid w:val="00A17F6B"/>
    <w:rsid w:val="00A207C9"/>
    <w:rsid w:val="00A239D1"/>
    <w:rsid w:val="00A24375"/>
    <w:rsid w:val="00A25397"/>
    <w:rsid w:val="00A25411"/>
    <w:rsid w:val="00A25ADE"/>
    <w:rsid w:val="00A26698"/>
    <w:rsid w:val="00A26956"/>
    <w:rsid w:val="00A27486"/>
    <w:rsid w:val="00A27FBE"/>
    <w:rsid w:val="00A33A99"/>
    <w:rsid w:val="00A33C2E"/>
    <w:rsid w:val="00A33EF0"/>
    <w:rsid w:val="00A346DA"/>
    <w:rsid w:val="00A34F18"/>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4C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9D0"/>
    <w:rsid w:val="00AE359A"/>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5D85"/>
    <w:rsid w:val="00AF7130"/>
    <w:rsid w:val="00B00127"/>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416D"/>
    <w:rsid w:val="00B845CA"/>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37DD7"/>
    <w:rsid w:val="00C41897"/>
    <w:rsid w:val="00C43D5B"/>
    <w:rsid w:val="00C43DC9"/>
    <w:rsid w:val="00C43FBA"/>
    <w:rsid w:val="00C44B83"/>
    <w:rsid w:val="00C44BC6"/>
    <w:rsid w:val="00C45231"/>
    <w:rsid w:val="00C477C6"/>
    <w:rsid w:val="00C478A2"/>
    <w:rsid w:val="00C47A87"/>
    <w:rsid w:val="00C51310"/>
    <w:rsid w:val="00C51516"/>
    <w:rsid w:val="00C51BCE"/>
    <w:rsid w:val="00C534E0"/>
    <w:rsid w:val="00C547B8"/>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82D"/>
    <w:rsid w:val="00C91BB2"/>
    <w:rsid w:val="00C92850"/>
    <w:rsid w:val="00C929A4"/>
    <w:rsid w:val="00C92FEE"/>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B6DF4"/>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DC0"/>
    <w:rsid w:val="00CD431F"/>
    <w:rsid w:val="00CD5884"/>
    <w:rsid w:val="00CD595B"/>
    <w:rsid w:val="00CD707D"/>
    <w:rsid w:val="00CD7644"/>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6464"/>
    <w:rsid w:val="00D374D9"/>
    <w:rsid w:val="00D376E2"/>
    <w:rsid w:val="00D37AEB"/>
    <w:rsid w:val="00D41309"/>
    <w:rsid w:val="00D414C0"/>
    <w:rsid w:val="00D42D87"/>
    <w:rsid w:val="00D4322F"/>
    <w:rsid w:val="00D4335C"/>
    <w:rsid w:val="00D43B1C"/>
    <w:rsid w:val="00D43CF4"/>
    <w:rsid w:val="00D44362"/>
    <w:rsid w:val="00D44537"/>
    <w:rsid w:val="00D457AE"/>
    <w:rsid w:val="00D462BA"/>
    <w:rsid w:val="00D46C23"/>
    <w:rsid w:val="00D519EF"/>
    <w:rsid w:val="00D51CC9"/>
    <w:rsid w:val="00D5243F"/>
    <w:rsid w:val="00D52CE8"/>
    <w:rsid w:val="00D54177"/>
    <w:rsid w:val="00D5419B"/>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4F53"/>
    <w:rsid w:val="00DD5BAC"/>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817"/>
    <w:rsid w:val="00E42952"/>
    <w:rsid w:val="00E42D72"/>
    <w:rsid w:val="00E44582"/>
    <w:rsid w:val="00E45241"/>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344"/>
    <w:rsid w:val="00F15526"/>
    <w:rsid w:val="00F164B1"/>
    <w:rsid w:val="00F1779A"/>
    <w:rsid w:val="00F20E08"/>
    <w:rsid w:val="00F20F9A"/>
    <w:rsid w:val="00F214F4"/>
    <w:rsid w:val="00F2169F"/>
    <w:rsid w:val="00F22348"/>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0FBE"/>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487"/>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083272">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0626289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59</TotalTime>
  <Pages>161</Pages>
  <Words>39092</Words>
  <Characters>222829</Characters>
  <Application>Microsoft Office Word</Application>
  <DocSecurity>0</DocSecurity>
  <Lines>1856</Lines>
  <Paragraphs>522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8</cp:revision>
  <cp:lastPrinted>2019-02-25T14:05:00Z</cp:lastPrinted>
  <dcterms:created xsi:type="dcterms:W3CDTF">2024-05-07T12:36:00Z</dcterms:created>
  <dcterms:modified xsi:type="dcterms:W3CDTF">2024-05-10T16:57:00Z</dcterms:modified>
</cp:coreProperties>
</file>